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63E82" w14:textId="77777777" w:rsidR="000D2E6D" w:rsidRDefault="000D2E6D" w:rsidP="007F3E23">
      <w:pPr>
        <w:pStyle w:val="Title"/>
        <w:jc w:val="left"/>
        <w:rPr>
          <w:rFonts w:cs="Arial"/>
          <w:sz w:val="32"/>
          <w:szCs w:val="32"/>
          <w:u w:val="none"/>
        </w:rPr>
      </w:pPr>
    </w:p>
    <w:p w14:paraId="1DF8FDD6" w14:textId="77777777" w:rsidR="00972EF0" w:rsidRPr="00A442B0" w:rsidRDefault="00972EF0" w:rsidP="007F3E23">
      <w:pPr>
        <w:pStyle w:val="Title"/>
        <w:jc w:val="left"/>
        <w:rPr>
          <w:rFonts w:cs="Arial"/>
          <w:sz w:val="32"/>
          <w:szCs w:val="32"/>
          <w:u w:val="none"/>
        </w:rPr>
      </w:pPr>
    </w:p>
    <w:p w14:paraId="742EB0EA" w14:textId="77777777" w:rsidR="00000DFD" w:rsidRDefault="00000DFD" w:rsidP="007F3E23">
      <w:pPr>
        <w:pStyle w:val="Title"/>
        <w:tabs>
          <w:tab w:val="left" w:pos="3945"/>
        </w:tabs>
        <w:jc w:val="left"/>
        <w:rPr>
          <w:rFonts w:cs="Arial"/>
          <w:sz w:val="32"/>
          <w:szCs w:val="32"/>
          <w:u w:val="none"/>
        </w:rPr>
      </w:pPr>
    </w:p>
    <w:p w14:paraId="3E45E75C" w14:textId="77777777" w:rsidR="007F3E23" w:rsidRDefault="007F3E23" w:rsidP="007F3E23">
      <w:pPr>
        <w:pStyle w:val="Title"/>
        <w:tabs>
          <w:tab w:val="left" w:pos="3945"/>
        </w:tabs>
        <w:jc w:val="left"/>
        <w:rPr>
          <w:rFonts w:cs="Arial"/>
          <w:sz w:val="32"/>
          <w:szCs w:val="32"/>
          <w:u w:val="none"/>
        </w:rPr>
      </w:pPr>
    </w:p>
    <w:p w14:paraId="1AC9930F" w14:textId="77777777" w:rsidR="000D2E6D" w:rsidRPr="00A442B0" w:rsidRDefault="000D2E6D" w:rsidP="007F3E23">
      <w:pPr>
        <w:pStyle w:val="Title"/>
        <w:jc w:val="left"/>
        <w:rPr>
          <w:rFonts w:cs="Arial"/>
          <w:sz w:val="32"/>
          <w:szCs w:val="32"/>
          <w:u w:val="none"/>
        </w:rPr>
      </w:pPr>
    </w:p>
    <w:p w14:paraId="421B69BC" w14:textId="08B68043"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8F9FFDB2C0B14D8681F0A4990DB50102"/>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50A6E">
            <w:rPr>
              <w:rFonts w:cs="Arial"/>
              <w:color w:val="005EB8"/>
              <w:sz w:val="72"/>
              <w:szCs w:val="52"/>
            </w:rPr>
            <w:t>Patient-level Data Extracts</w:t>
          </w:r>
        </w:sdtContent>
      </w:sdt>
      <w:r w:rsidR="00850BDD" w:rsidRPr="003564FB">
        <w:rPr>
          <w:rFonts w:cs="Arial"/>
          <w:color w:val="005EB8"/>
          <w:sz w:val="72"/>
          <w:szCs w:val="52"/>
        </w:rPr>
        <w:t xml:space="preserve"> </w:t>
      </w:r>
      <w:del w:id="0" w:author="JAMES, Mini (NHS ENGLAND - X26)" w:date="2024-12-19T13:40:00Z" w16du:dateUtc="2024-12-19T13:40:00Z">
        <w:r w:rsidR="00EC6F7E" w:rsidDel="00CC110C">
          <w:rPr>
            <w:rFonts w:cs="Arial"/>
            <w:color w:val="005EB8"/>
            <w:sz w:val="72"/>
            <w:szCs w:val="52"/>
          </w:rPr>
          <w:delText>2024/25</w:delText>
        </w:r>
      </w:del>
      <w:ins w:id="1" w:author="JAMES, Mini (NHS ENGLAND - X26)" w:date="2024-12-19T13:40:00Z" w16du:dateUtc="2024-12-19T13:40:00Z">
        <w:r w:rsidR="00CC110C">
          <w:rPr>
            <w:rFonts w:cs="Arial"/>
            <w:color w:val="005EB8"/>
            <w:sz w:val="72"/>
            <w:szCs w:val="52"/>
          </w:rPr>
          <w:t>2025</w:t>
        </w:r>
      </w:ins>
    </w:p>
    <w:p w14:paraId="30B42F7C" w14:textId="77777777" w:rsidR="0093603A" w:rsidRPr="006F0CA9" w:rsidRDefault="0093603A" w:rsidP="006F0CA9">
      <w:pPr>
        <w:pStyle w:val="Title"/>
        <w:jc w:val="left"/>
        <w:rPr>
          <w:rFonts w:cs="Arial"/>
          <w:color w:val="005EB8"/>
          <w:sz w:val="40"/>
          <w:szCs w:val="32"/>
          <w:u w:val="none"/>
        </w:rPr>
      </w:pPr>
    </w:p>
    <w:p w14:paraId="0B8E67E4" w14:textId="4A3BE13B" w:rsidR="003B625C" w:rsidRPr="003564FB" w:rsidRDefault="009A3B52"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76C4F20835224056BC44D597C3F9F44D"/>
          </w:placeholder>
          <w:dataBinding w:prefixMappings="xmlns:ns0='http://purl.org/dc/elements/1.1/' xmlns:ns1='http://schemas.openxmlformats.org/package/2006/metadata/core-properties' " w:xpath="/ns1:coreProperties[1]/ns0:title[1]" w:storeItemID="{6C3C8BC8-F283-45AE-878A-BAB7291924A1}"/>
          <w:text/>
        </w:sdtPr>
        <w:sdtEndPr/>
        <w:sdtContent>
          <w:r w:rsidR="007655F1">
            <w:rPr>
              <w:rFonts w:cs="Arial"/>
              <w:b w:val="0"/>
              <w:color w:val="424D58"/>
              <w:sz w:val="72"/>
              <w:szCs w:val="70"/>
              <w:u w:val="none"/>
            </w:rPr>
            <w:t>Physical health checks for people with severe mental illness</w:t>
          </w:r>
        </w:sdtContent>
      </w:sdt>
    </w:p>
    <w:p w14:paraId="5FD080CC" w14:textId="1235DD30" w:rsidR="006F0CA9" w:rsidRDefault="006F0CA9" w:rsidP="0022575D">
      <w:pPr>
        <w:pStyle w:val="Title"/>
        <w:jc w:val="left"/>
        <w:rPr>
          <w:rFonts w:cs="Arial"/>
          <w:color w:val="003360"/>
          <w:sz w:val="32"/>
          <w:szCs w:val="35"/>
          <w:u w:val="none"/>
        </w:rPr>
      </w:pPr>
    </w:p>
    <w:p w14:paraId="37732586" w14:textId="77777777" w:rsidR="00C500FD" w:rsidRDefault="00C500FD" w:rsidP="0022575D">
      <w:pPr>
        <w:pStyle w:val="Title"/>
        <w:jc w:val="left"/>
        <w:rPr>
          <w:rFonts w:cs="Arial"/>
          <w:color w:val="003360"/>
          <w:sz w:val="32"/>
          <w:szCs w:val="35"/>
          <w:u w:val="none"/>
        </w:rPr>
      </w:pPr>
    </w:p>
    <w:p w14:paraId="5CE9EB46" w14:textId="49620371" w:rsidR="006F0CA9" w:rsidRDefault="006F0CA9" w:rsidP="00104017">
      <w:pPr>
        <w:pStyle w:val="Title"/>
        <w:jc w:val="left"/>
        <w:rPr>
          <w:rFonts w:cs="Arial"/>
          <w:color w:val="003360"/>
          <w:sz w:val="32"/>
          <w:szCs w:val="35"/>
          <w:u w:val="none"/>
        </w:rPr>
      </w:pPr>
    </w:p>
    <w:p w14:paraId="14F3BC1E" w14:textId="77777777" w:rsidR="006F0CA9" w:rsidRPr="006F0CA9" w:rsidRDefault="006F0CA9" w:rsidP="0022575D">
      <w:pPr>
        <w:pStyle w:val="Title"/>
        <w:jc w:val="left"/>
        <w:rPr>
          <w:rFonts w:cs="Arial"/>
          <w:color w:val="003360"/>
          <w:sz w:val="32"/>
          <w:szCs w:val="35"/>
          <w:u w:val="none"/>
        </w:rPr>
      </w:pPr>
    </w:p>
    <w:p w14:paraId="26AEDD86" w14:textId="6B3F929D" w:rsidR="003B625C"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676BDE">
        <w:rPr>
          <w:rFonts w:cs="Arial"/>
          <w:color w:val="005EB8"/>
          <w:sz w:val="24"/>
          <w:szCs w:val="35"/>
          <w:u w:val="none"/>
        </w:rPr>
        <w:t>General Practice Specification and Extraction service (GPSES)</w:t>
      </w:r>
      <w:r w:rsidR="00676BDE" w:rsidRPr="006F0CA9">
        <w:rPr>
          <w:rFonts w:cs="Arial"/>
          <w:color w:val="005EB8"/>
          <w:sz w:val="24"/>
          <w:szCs w:val="35"/>
          <w:u w:val="none"/>
        </w:rPr>
        <w:t xml:space="preserve">, NHS </w:t>
      </w:r>
      <w:r w:rsidR="00670C6A">
        <w:rPr>
          <w:rFonts w:cs="Arial"/>
          <w:color w:val="005EB8"/>
          <w:sz w:val="24"/>
          <w:szCs w:val="35"/>
          <w:u w:val="none"/>
        </w:rPr>
        <w:t>England</w:t>
      </w:r>
    </w:p>
    <w:p w14:paraId="7715AED5" w14:textId="77777777" w:rsidR="00676BDE" w:rsidRPr="006F0CA9" w:rsidRDefault="00676BDE" w:rsidP="000451A4">
      <w:pPr>
        <w:pStyle w:val="Title"/>
        <w:tabs>
          <w:tab w:val="left" w:pos="1418"/>
        </w:tabs>
        <w:jc w:val="left"/>
        <w:rPr>
          <w:rFonts w:cs="Arial"/>
          <w:color w:val="005EB8"/>
          <w:sz w:val="24"/>
          <w:szCs w:val="35"/>
          <w:u w:val="none"/>
        </w:rPr>
      </w:pPr>
    </w:p>
    <w:p w14:paraId="1D7522C4" w14:textId="18FCC38F" w:rsidR="003D34D4" w:rsidDel="00393A74" w:rsidRDefault="00E07598" w:rsidP="00D16D5E">
      <w:pPr>
        <w:pStyle w:val="Title"/>
        <w:tabs>
          <w:tab w:val="left" w:pos="1418"/>
        </w:tabs>
        <w:jc w:val="left"/>
        <w:rPr>
          <w:del w:id="2" w:author="GRAY, Lorraine (NHS ENGLAND - X26)" w:date="2025-01-14T14:12:00Z" w16du:dateUtc="2025-01-14T14:12:00Z"/>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b w:val="0"/>
            <w:bCs w:val="0"/>
            <w:color w:val="005EB8"/>
            <w:sz w:val="24"/>
            <w:szCs w:val="35"/>
          </w:rPr>
          <w:alias w:val="Publish Date"/>
          <w:tag w:val=""/>
          <w:id w:val="-1242558104"/>
          <w:placeholder>
            <w:docPart w:val="4443A6FC24E24877B771C1983EF27228"/>
          </w:placeholder>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del w:id="3" w:author="GRAY, Lorraine (NHS ENGLAND - X26)" w:date="2025-01-10T09:57:00Z" w16du:dateUtc="2025-01-10T09:57:00Z">
            <w:r w:rsidR="00A1309B" w:rsidDel="00A1309B">
              <w:rPr>
                <w:rFonts w:cs="Arial"/>
                <w:color w:val="005EB8"/>
                <w:sz w:val="24"/>
                <w:szCs w:val="35"/>
                <w:u w:val="none"/>
              </w:rPr>
              <w:delText>01/04/2024</w:delText>
            </w:r>
          </w:del>
          <w:ins w:id="4" w:author="GRAY, Lorraine (NHS ENGLAND - X26)" w:date="2025-01-10T09:57:00Z" w16du:dateUtc="2025-01-10T09:57:00Z">
            <w:r w:rsidR="00A1309B">
              <w:rPr>
                <w:rFonts w:cs="Arial"/>
                <w:color w:val="005EB8"/>
                <w:sz w:val="24"/>
                <w:szCs w:val="35"/>
                <w:u w:val="none"/>
              </w:rPr>
              <w:t>01/04/2025</w:t>
            </w:r>
          </w:ins>
        </w:sdtContent>
      </w:sdt>
    </w:p>
    <w:p w14:paraId="06EC9032" w14:textId="77777777" w:rsidR="00393A74" w:rsidRDefault="00393A74" w:rsidP="000451A4">
      <w:pPr>
        <w:pStyle w:val="Title"/>
        <w:tabs>
          <w:tab w:val="left" w:pos="1418"/>
        </w:tabs>
        <w:jc w:val="left"/>
        <w:rPr>
          <w:ins w:id="5" w:author="GRAY, Lorraine (NHS ENGLAND - X26)" w:date="2025-01-14T14:13:00Z" w16du:dateUtc="2025-01-14T14:13:00Z"/>
          <w:rFonts w:cs="Arial"/>
          <w:color w:val="005EB8"/>
          <w:sz w:val="24"/>
          <w:szCs w:val="35"/>
          <w:u w:val="none"/>
        </w:rPr>
      </w:pPr>
    </w:p>
    <w:p w14:paraId="31C37ED0" w14:textId="77777777" w:rsidR="003B625C" w:rsidRPr="006F0CA9" w:rsidDel="003E3D33" w:rsidRDefault="003B625C" w:rsidP="003E3D33">
      <w:pPr>
        <w:pStyle w:val="Title"/>
        <w:tabs>
          <w:tab w:val="left" w:pos="1418"/>
        </w:tabs>
        <w:jc w:val="left"/>
        <w:rPr>
          <w:del w:id="6" w:author="GRAY, Lorraine (NHS ENGLAND - X26)" w:date="2025-01-14T14:12:00Z" w16du:dateUtc="2025-01-14T14:12:00Z"/>
        </w:rPr>
      </w:pPr>
    </w:p>
    <w:p w14:paraId="609E6F26" w14:textId="1A6A4AD2" w:rsidR="00A909B7" w:rsidRDefault="003B625C" w:rsidP="00D16D5E">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7" w:author="JAMES, Mini (NHS ENGLAND - X26)" w:date="2025-01-15T12:39:00Z" w16du:dateUtc="2025-01-15T12:39:00Z">
            <w:r w:rsidR="0009740C" w:rsidDel="0009740C">
              <w:rPr>
                <w:rFonts w:cs="Arial"/>
                <w:color w:val="005EB8"/>
                <w:sz w:val="24"/>
                <w:szCs w:val="35"/>
                <w:u w:val="none"/>
              </w:rPr>
              <w:delText>5.0</w:delText>
            </w:r>
          </w:del>
          <w:ins w:id="8" w:author="JAMES, Mini (NHS ENGLAND - X26)" w:date="2025-01-15T12:39:00Z" w16du:dateUtc="2025-01-15T12:39:00Z">
            <w:r w:rsidR="0009740C">
              <w:rPr>
                <w:rFonts w:cs="Arial"/>
                <w:color w:val="005EB8"/>
                <w:sz w:val="24"/>
                <w:szCs w:val="35"/>
                <w:u w:val="none"/>
              </w:rPr>
              <w:t>6.0</w:t>
            </w:r>
          </w:ins>
        </w:sdtContent>
      </w:sdt>
    </w:p>
    <w:p w14:paraId="5CB7CBC1" w14:textId="77777777" w:rsidR="0009740C" w:rsidRDefault="0009740C" w:rsidP="00D16D5E">
      <w:pPr>
        <w:pStyle w:val="Title"/>
        <w:tabs>
          <w:tab w:val="left" w:pos="1418"/>
        </w:tabs>
        <w:jc w:val="left"/>
        <w:rPr>
          <w:ins w:id="9" w:author="JAMES, Mini (NHS ENGLAND - X26)" w:date="2025-01-15T12:34:00Z" w16du:dateUtc="2025-01-15T12:34:00Z"/>
          <w:rFonts w:cs="Arial"/>
          <w:color w:val="005EB8"/>
          <w:sz w:val="24"/>
          <w:szCs w:val="35"/>
          <w:u w:val="none"/>
        </w:rPr>
      </w:pPr>
    </w:p>
    <w:p w14:paraId="69E37107" w14:textId="53C7C158" w:rsidR="0009740C" w:rsidRPr="00D16D5E" w:rsidRDefault="0009740C" w:rsidP="00D16D5E">
      <w:pPr>
        <w:pStyle w:val="Title"/>
        <w:tabs>
          <w:tab w:val="left" w:pos="1418"/>
        </w:tabs>
        <w:jc w:val="left"/>
        <w:rPr>
          <w:rFonts w:cs="Arial"/>
          <w:color w:val="005EB8"/>
          <w:sz w:val="24"/>
          <w:szCs w:val="35"/>
          <w:u w:val="none"/>
        </w:rPr>
        <w:sectPr w:rsidR="0009740C" w:rsidRPr="00D16D5E" w:rsidSect="00497399">
          <w:headerReference w:type="default" r:id="rId13"/>
          <w:pgSz w:w="16838" w:h="11906" w:orient="landscape"/>
          <w:pgMar w:top="1800" w:right="1440" w:bottom="567" w:left="1440" w:header="284" w:footer="227" w:gutter="0"/>
          <w:cols w:space="708"/>
          <w:docGrid w:linePitch="360"/>
        </w:sectPr>
      </w:pPr>
    </w:p>
    <w:bookmarkStart w:id="10" w:name="_Toc187756296" w:displacedByCustomXml="next"/>
    <w:sdt>
      <w:sdtPr>
        <w:rPr>
          <w:b w:val="0"/>
          <w:bCs/>
          <w:iCs w:val="0"/>
          <w:color w:val="auto"/>
          <w:sz w:val="20"/>
        </w:rPr>
        <w:id w:val="-863362650"/>
        <w:docPartObj>
          <w:docPartGallery w:val="Table of Contents"/>
          <w:docPartUnique/>
        </w:docPartObj>
      </w:sdtPr>
      <w:sdtEndPr>
        <w:rPr>
          <w:bCs w:val="0"/>
          <w:noProof/>
        </w:rPr>
      </w:sdtEndPr>
      <w:sdtContent>
        <w:p w14:paraId="6265A20C" w14:textId="5E530C7F" w:rsidR="00DF1BD4" w:rsidRPr="0093603A" w:rsidRDefault="00DF1BD4" w:rsidP="00B67AC9">
          <w:pPr>
            <w:pStyle w:val="Heading1"/>
            <w:rPr>
              <w:rFonts w:cs="Arial"/>
              <w:szCs w:val="42"/>
            </w:rPr>
          </w:pPr>
          <w:r w:rsidRPr="0093603A">
            <w:rPr>
              <w:rFonts w:cs="Arial"/>
              <w:szCs w:val="42"/>
            </w:rPr>
            <w:t>Contents</w:t>
          </w:r>
          <w:bookmarkEnd w:id="10"/>
        </w:p>
        <w:p w14:paraId="308DB516" w14:textId="3B939A6C" w:rsidR="003E3D33"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87756296" w:history="1">
            <w:r w:rsidR="003E3D33" w:rsidRPr="00431FE9">
              <w:rPr>
                <w:rStyle w:val="Hyperlink"/>
                <w:rFonts w:cs="Arial"/>
                <w:noProof/>
              </w:rPr>
              <w:t>Contents</w:t>
            </w:r>
            <w:r w:rsidR="003E3D33">
              <w:rPr>
                <w:noProof/>
                <w:webHidden/>
              </w:rPr>
              <w:tab/>
            </w:r>
            <w:r w:rsidR="003E3D33">
              <w:rPr>
                <w:noProof/>
                <w:webHidden/>
              </w:rPr>
              <w:fldChar w:fldCharType="begin"/>
            </w:r>
            <w:r w:rsidR="003E3D33">
              <w:rPr>
                <w:noProof/>
                <w:webHidden/>
              </w:rPr>
              <w:instrText xml:space="preserve"> PAGEREF _Toc187756296 \h </w:instrText>
            </w:r>
            <w:r w:rsidR="003E3D33">
              <w:rPr>
                <w:noProof/>
                <w:webHidden/>
              </w:rPr>
            </w:r>
            <w:r w:rsidR="003E3D33">
              <w:rPr>
                <w:noProof/>
                <w:webHidden/>
              </w:rPr>
              <w:fldChar w:fldCharType="separate"/>
            </w:r>
            <w:r w:rsidR="009A3B52">
              <w:rPr>
                <w:noProof/>
                <w:webHidden/>
              </w:rPr>
              <w:t>2</w:t>
            </w:r>
            <w:r w:rsidR="003E3D33">
              <w:rPr>
                <w:noProof/>
                <w:webHidden/>
              </w:rPr>
              <w:fldChar w:fldCharType="end"/>
            </w:r>
          </w:hyperlink>
        </w:p>
        <w:p w14:paraId="4768E076" w14:textId="67B0A773" w:rsidR="003E3D33" w:rsidRDefault="003E3D33">
          <w:pPr>
            <w:pStyle w:val="TOC1"/>
            <w:rPr>
              <w:rFonts w:asciiTheme="minorHAnsi" w:eastAsiaTheme="minorEastAsia" w:hAnsiTheme="minorHAnsi" w:cstheme="minorBidi"/>
              <w:b w:val="0"/>
              <w:noProof/>
              <w:color w:val="auto"/>
              <w:kern w:val="2"/>
              <w:sz w:val="24"/>
              <w:lang w:eastAsia="en-GB"/>
              <w14:ligatures w14:val="standardContextual"/>
            </w:rPr>
          </w:pPr>
          <w:hyperlink w:anchor="_Toc187756297" w:history="1">
            <w:r w:rsidRPr="00431FE9">
              <w:rPr>
                <w:rStyle w:val="Hyperlink"/>
                <w:noProof/>
              </w:rPr>
              <w:t>1. Amendment history</w:t>
            </w:r>
            <w:r>
              <w:rPr>
                <w:noProof/>
                <w:webHidden/>
              </w:rPr>
              <w:tab/>
            </w:r>
            <w:r>
              <w:rPr>
                <w:noProof/>
                <w:webHidden/>
              </w:rPr>
              <w:fldChar w:fldCharType="begin"/>
            </w:r>
            <w:r>
              <w:rPr>
                <w:noProof/>
                <w:webHidden/>
              </w:rPr>
              <w:instrText xml:space="preserve"> PAGEREF _Toc187756297 \h </w:instrText>
            </w:r>
            <w:r>
              <w:rPr>
                <w:noProof/>
                <w:webHidden/>
              </w:rPr>
            </w:r>
            <w:r>
              <w:rPr>
                <w:noProof/>
                <w:webHidden/>
              </w:rPr>
              <w:fldChar w:fldCharType="separate"/>
            </w:r>
            <w:r w:rsidR="009A3B52">
              <w:rPr>
                <w:noProof/>
                <w:webHidden/>
              </w:rPr>
              <w:t>4</w:t>
            </w:r>
            <w:r>
              <w:rPr>
                <w:noProof/>
                <w:webHidden/>
              </w:rPr>
              <w:fldChar w:fldCharType="end"/>
            </w:r>
          </w:hyperlink>
        </w:p>
        <w:p w14:paraId="1D77F60C" w14:textId="06019372" w:rsidR="003E3D33" w:rsidRDefault="003E3D33">
          <w:pPr>
            <w:pStyle w:val="TOC1"/>
            <w:rPr>
              <w:rFonts w:asciiTheme="minorHAnsi" w:eastAsiaTheme="minorEastAsia" w:hAnsiTheme="minorHAnsi" w:cstheme="minorBidi"/>
              <w:b w:val="0"/>
              <w:noProof/>
              <w:color w:val="auto"/>
              <w:kern w:val="2"/>
              <w:sz w:val="24"/>
              <w:lang w:eastAsia="en-GB"/>
              <w14:ligatures w14:val="standardContextual"/>
            </w:rPr>
          </w:pPr>
          <w:hyperlink w:anchor="_Toc187756298" w:history="1">
            <w:r w:rsidRPr="00431FE9">
              <w:rPr>
                <w:rStyle w:val="Hyperlink"/>
                <w:noProof/>
              </w:rPr>
              <w:t>2. Background</w:t>
            </w:r>
            <w:r>
              <w:rPr>
                <w:noProof/>
                <w:webHidden/>
              </w:rPr>
              <w:tab/>
            </w:r>
            <w:r>
              <w:rPr>
                <w:noProof/>
                <w:webHidden/>
              </w:rPr>
              <w:fldChar w:fldCharType="begin"/>
            </w:r>
            <w:r>
              <w:rPr>
                <w:noProof/>
                <w:webHidden/>
              </w:rPr>
              <w:instrText xml:space="preserve"> PAGEREF _Toc187756298 \h </w:instrText>
            </w:r>
            <w:r>
              <w:rPr>
                <w:noProof/>
                <w:webHidden/>
              </w:rPr>
            </w:r>
            <w:r>
              <w:rPr>
                <w:noProof/>
                <w:webHidden/>
              </w:rPr>
              <w:fldChar w:fldCharType="separate"/>
            </w:r>
            <w:r w:rsidR="009A3B52">
              <w:rPr>
                <w:noProof/>
                <w:webHidden/>
              </w:rPr>
              <w:t>5</w:t>
            </w:r>
            <w:r>
              <w:rPr>
                <w:noProof/>
                <w:webHidden/>
              </w:rPr>
              <w:fldChar w:fldCharType="end"/>
            </w:r>
          </w:hyperlink>
        </w:p>
        <w:p w14:paraId="1E26E268" w14:textId="46C9926D" w:rsidR="003E3D33" w:rsidRDefault="003E3D33">
          <w:pPr>
            <w:pStyle w:val="TOC2"/>
            <w:rPr>
              <w:rFonts w:asciiTheme="minorHAnsi" w:eastAsiaTheme="minorEastAsia" w:hAnsiTheme="minorHAnsi" w:cstheme="minorBidi"/>
              <w:noProof/>
              <w:kern w:val="2"/>
              <w:lang w:eastAsia="en-GB"/>
              <w14:ligatures w14:val="standardContextual"/>
            </w:rPr>
          </w:pPr>
          <w:hyperlink w:anchor="_Toc187756299" w:history="1">
            <w:r w:rsidRPr="00431FE9">
              <w:rPr>
                <w:rStyle w:val="Hyperlink"/>
                <w:noProof/>
              </w:rPr>
              <w:t>2.1.</w:t>
            </w:r>
            <w:r>
              <w:rPr>
                <w:rFonts w:asciiTheme="minorHAnsi" w:eastAsiaTheme="minorEastAsia" w:hAnsiTheme="minorHAnsi" w:cstheme="minorBidi"/>
                <w:noProof/>
                <w:kern w:val="2"/>
                <w:lang w:eastAsia="en-GB"/>
                <w14:ligatures w14:val="standardContextual"/>
              </w:rPr>
              <w:tab/>
            </w:r>
            <w:r w:rsidRPr="00431FE9">
              <w:rPr>
                <w:rStyle w:val="Hyperlink"/>
                <w:noProof/>
              </w:rPr>
              <w:t>Document purpose</w:t>
            </w:r>
            <w:r>
              <w:rPr>
                <w:noProof/>
                <w:webHidden/>
              </w:rPr>
              <w:tab/>
            </w:r>
            <w:r>
              <w:rPr>
                <w:noProof/>
                <w:webHidden/>
              </w:rPr>
              <w:fldChar w:fldCharType="begin"/>
            </w:r>
            <w:r>
              <w:rPr>
                <w:noProof/>
                <w:webHidden/>
              </w:rPr>
              <w:instrText xml:space="preserve"> PAGEREF _Toc187756299 \h </w:instrText>
            </w:r>
            <w:r>
              <w:rPr>
                <w:noProof/>
                <w:webHidden/>
              </w:rPr>
            </w:r>
            <w:r>
              <w:rPr>
                <w:noProof/>
                <w:webHidden/>
              </w:rPr>
              <w:fldChar w:fldCharType="separate"/>
            </w:r>
            <w:r w:rsidR="009A3B52">
              <w:rPr>
                <w:noProof/>
                <w:webHidden/>
              </w:rPr>
              <w:t>5</w:t>
            </w:r>
            <w:r>
              <w:rPr>
                <w:noProof/>
                <w:webHidden/>
              </w:rPr>
              <w:fldChar w:fldCharType="end"/>
            </w:r>
          </w:hyperlink>
        </w:p>
        <w:p w14:paraId="54C88486" w14:textId="0886EFEB" w:rsidR="003E3D33" w:rsidRDefault="003E3D33">
          <w:pPr>
            <w:pStyle w:val="TOC2"/>
            <w:rPr>
              <w:rFonts w:asciiTheme="minorHAnsi" w:eastAsiaTheme="minorEastAsia" w:hAnsiTheme="minorHAnsi" w:cstheme="minorBidi"/>
              <w:noProof/>
              <w:kern w:val="2"/>
              <w:lang w:eastAsia="en-GB"/>
              <w14:ligatures w14:val="standardContextual"/>
            </w:rPr>
          </w:pPr>
          <w:hyperlink w:anchor="_Toc187756300" w:history="1">
            <w:r w:rsidRPr="00431FE9">
              <w:rPr>
                <w:rStyle w:val="Hyperlink"/>
                <w:noProof/>
              </w:rPr>
              <w:t>2.2.</w:t>
            </w:r>
            <w:r>
              <w:rPr>
                <w:rFonts w:asciiTheme="minorHAnsi" w:eastAsiaTheme="minorEastAsia" w:hAnsiTheme="minorHAnsi" w:cstheme="minorBidi"/>
                <w:noProof/>
                <w:kern w:val="2"/>
                <w:lang w:eastAsia="en-GB"/>
                <w14:ligatures w14:val="standardContextual"/>
              </w:rPr>
              <w:tab/>
            </w:r>
            <w:r w:rsidRPr="00431FE9">
              <w:rPr>
                <w:rStyle w:val="Hyperlink"/>
                <w:noProof/>
              </w:rPr>
              <w:t>Business rules supporting information</w:t>
            </w:r>
            <w:r>
              <w:rPr>
                <w:noProof/>
                <w:webHidden/>
              </w:rPr>
              <w:tab/>
            </w:r>
            <w:r>
              <w:rPr>
                <w:noProof/>
                <w:webHidden/>
              </w:rPr>
              <w:fldChar w:fldCharType="begin"/>
            </w:r>
            <w:r>
              <w:rPr>
                <w:noProof/>
                <w:webHidden/>
              </w:rPr>
              <w:instrText xml:space="preserve"> PAGEREF _Toc187756300 \h </w:instrText>
            </w:r>
            <w:r>
              <w:rPr>
                <w:noProof/>
                <w:webHidden/>
              </w:rPr>
            </w:r>
            <w:r>
              <w:rPr>
                <w:noProof/>
                <w:webHidden/>
              </w:rPr>
              <w:fldChar w:fldCharType="separate"/>
            </w:r>
            <w:r w:rsidR="009A3B52">
              <w:rPr>
                <w:noProof/>
                <w:webHidden/>
              </w:rPr>
              <w:t>5</w:t>
            </w:r>
            <w:r>
              <w:rPr>
                <w:noProof/>
                <w:webHidden/>
              </w:rPr>
              <w:fldChar w:fldCharType="end"/>
            </w:r>
          </w:hyperlink>
        </w:p>
        <w:p w14:paraId="2B90F33B" w14:textId="68F86D72" w:rsidR="003E3D33" w:rsidRDefault="003E3D33">
          <w:pPr>
            <w:pStyle w:val="TOC2"/>
            <w:rPr>
              <w:rFonts w:asciiTheme="minorHAnsi" w:eastAsiaTheme="minorEastAsia" w:hAnsiTheme="minorHAnsi" w:cstheme="minorBidi"/>
              <w:noProof/>
              <w:kern w:val="2"/>
              <w:lang w:eastAsia="en-GB"/>
              <w14:ligatures w14:val="standardContextual"/>
            </w:rPr>
          </w:pPr>
          <w:hyperlink w:anchor="_Toc187756301" w:history="1">
            <w:r w:rsidRPr="00431FE9">
              <w:rPr>
                <w:rStyle w:val="Hyperlink"/>
                <w:noProof/>
              </w:rPr>
              <w:t>2.3.</w:t>
            </w:r>
            <w:r>
              <w:rPr>
                <w:rFonts w:asciiTheme="minorHAnsi" w:eastAsiaTheme="minorEastAsia" w:hAnsiTheme="minorHAnsi" w:cstheme="minorBidi"/>
                <w:noProof/>
                <w:kern w:val="2"/>
                <w:lang w:eastAsia="en-GB"/>
                <w14:ligatures w14:val="standardContextual"/>
              </w:rPr>
              <w:tab/>
            </w:r>
            <w:r w:rsidRPr="00431FE9">
              <w:rPr>
                <w:rStyle w:val="Hyperlink"/>
                <w:noProof/>
              </w:rPr>
              <w:t>Clinical codes</w:t>
            </w:r>
            <w:r>
              <w:rPr>
                <w:noProof/>
                <w:webHidden/>
              </w:rPr>
              <w:tab/>
            </w:r>
            <w:r>
              <w:rPr>
                <w:noProof/>
                <w:webHidden/>
              </w:rPr>
              <w:fldChar w:fldCharType="begin"/>
            </w:r>
            <w:r>
              <w:rPr>
                <w:noProof/>
                <w:webHidden/>
              </w:rPr>
              <w:instrText xml:space="preserve"> PAGEREF _Toc187756301 \h </w:instrText>
            </w:r>
            <w:r>
              <w:rPr>
                <w:noProof/>
                <w:webHidden/>
              </w:rPr>
            </w:r>
            <w:r>
              <w:rPr>
                <w:noProof/>
                <w:webHidden/>
              </w:rPr>
              <w:fldChar w:fldCharType="separate"/>
            </w:r>
            <w:r w:rsidR="009A3B52">
              <w:rPr>
                <w:noProof/>
                <w:webHidden/>
              </w:rPr>
              <w:t>6</w:t>
            </w:r>
            <w:r>
              <w:rPr>
                <w:noProof/>
                <w:webHidden/>
              </w:rPr>
              <w:fldChar w:fldCharType="end"/>
            </w:r>
          </w:hyperlink>
        </w:p>
        <w:p w14:paraId="72CFDD25" w14:textId="1A4129AA" w:rsidR="003E3D33" w:rsidRDefault="003E3D33">
          <w:pPr>
            <w:pStyle w:val="TOC1"/>
            <w:rPr>
              <w:rFonts w:asciiTheme="minorHAnsi" w:eastAsiaTheme="minorEastAsia" w:hAnsiTheme="minorHAnsi" w:cstheme="minorBidi"/>
              <w:b w:val="0"/>
              <w:noProof/>
              <w:color w:val="auto"/>
              <w:kern w:val="2"/>
              <w:sz w:val="24"/>
              <w:lang w:eastAsia="en-GB"/>
              <w14:ligatures w14:val="standardContextual"/>
            </w:rPr>
          </w:pPr>
          <w:hyperlink w:anchor="_Toc187756302" w:history="1">
            <w:r w:rsidRPr="00431FE9">
              <w:rPr>
                <w:rStyle w:val="Hyperlink"/>
                <w:noProof/>
              </w:rPr>
              <w:t>3. Dataset specification</w:t>
            </w:r>
            <w:r>
              <w:rPr>
                <w:noProof/>
                <w:webHidden/>
              </w:rPr>
              <w:tab/>
            </w:r>
            <w:r>
              <w:rPr>
                <w:noProof/>
                <w:webHidden/>
              </w:rPr>
              <w:fldChar w:fldCharType="begin"/>
            </w:r>
            <w:r>
              <w:rPr>
                <w:noProof/>
                <w:webHidden/>
              </w:rPr>
              <w:instrText xml:space="preserve"> PAGEREF _Toc187756302 \h </w:instrText>
            </w:r>
            <w:r>
              <w:rPr>
                <w:noProof/>
                <w:webHidden/>
              </w:rPr>
            </w:r>
            <w:r>
              <w:rPr>
                <w:noProof/>
                <w:webHidden/>
              </w:rPr>
              <w:fldChar w:fldCharType="separate"/>
            </w:r>
            <w:r w:rsidR="009A3B52">
              <w:rPr>
                <w:noProof/>
                <w:webHidden/>
              </w:rPr>
              <w:t>7</w:t>
            </w:r>
            <w:r>
              <w:rPr>
                <w:noProof/>
                <w:webHidden/>
              </w:rPr>
              <w:fldChar w:fldCharType="end"/>
            </w:r>
          </w:hyperlink>
        </w:p>
        <w:p w14:paraId="2B63D5EB" w14:textId="01A054E6" w:rsidR="003E3D33" w:rsidRDefault="003E3D33">
          <w:pPr>
            <w:pStyle w:val="TOC2"/>
            <w:rPr>
              <w:rFonts w:asciiTheme="minorHAnsi" w:eastAsiaTheme="minorEastAsia" w:hAnsiTheme="minorHAnsi" w:cstheme="minorBidi"/>
              <w:noProof/>
              <w:kern w:val="2"/>
              <w:lang w:eastAsia="en-GB"/>
              <w14:ligatures w14:val="standardContextual"/>
            </w:rPr>
          </w:pPr>
          <w:hyperlink w:anchor="_Toc187756303" w:history="1">
            <w:r w:rsidRPr="00431FE9">
              <w:rPr>
                <w:rStyle w:val="Hyperlink"/>
                <w:noProof/>
              </w:rPr>
              <w:t>3.1</w:t>
            </w:r>
            <w:r>
              <w:rPr>
                <w:rFonts w:asciiTheme="minorHAnsi" w:eastAsiaTheme="minorEastAsia" w:hAnsiTheme="minorHAnsi" w:cstheme="minorBidi"/>
                <w:noProof/>
                <w:kern w:val="2"/>
                <w:lang w:eastAsia="en-GB"/>
                <w14:ligatures w14:val="standardContextual"/>
              </w:rPr>
              <w:tab/>
            </w:r>
            <w:r w:rsidRPr="00431FE9">
              <w:rPr>
                <w:rStyle w:val="Hyperlink"/>
                <w:noProof/>
              </w:rPr>
              <w:t>Qualifying dates</w:t>
            </w:r>
            <w:r>
              <w:rPr>
                <w:noProof/>
                <w:webHidden/>
              </w:rPr>
              <w:tab/>
            </w:r>
            <w:r>
              <w:rPr>
                <w:noProof/>
                <w:webHidden/>
              </w:rPr>
              <w:fldChar w:fldCharType="begin"/>
            </w:r>
            <w:r>
              <w:rPr>
                <w:noProof/>
                <w:webHidden/>
              </w:rPr>
              <w:instrText xml:space="preserve"> PAGEREF _Toc187756303 \h </w:instrText>
            </w:r>
            <w:r>
              <w:rPr>
                <w:noProof/>
                <w:webHidden/>
              </w:rPr>
            </w:r>
            <w:r>
              <w:rPr>
                <w:noProof/>
                <w:webHidden/>
              </w:rPr>
              <w:fldChar w:fldCharType="separate"/>
            </w:r>
            <w:r w:rsidR="009A3B52">
              <w:rPr>
                <w:noProof/>
                <w:webHidden/>
              </w:rPr>
              <w:t>7</w:t>
            </w:r>
            <w:r>
              <w:rPr>
                <w:noProof/>
                <w:webHidden/>
              </w:rPr>
              <w:fldChar w:fldCharType="end"/>
            </w:r>
          </w:hyperlink>
        </w:p>
        <w:p w14:paraId="30126D6A" w14:textId="15B54620" w:rsidR="003E3D33" w:rsidRDefault="003E3D33">
          <w:pPr>
            <w:pStyle w:val="TOC2"/>
            <w:rPr>
              <w:rFonts w:asciiTheme="minorHAnsi" w:eastAsiaTheme="minorEastAsia" w:hAnsiTheme="minorHAnsi" w:cstheme="minorBidi"/>
              <w:noProof/>
              <w:kern w:val="2"/>
              <w:lang w:eastAsia="en-GB"/>
              <w14:ligatures w14:val="standardContextual"/>
            </w:rPr>
          </w:pPr>
          <w:hyperlink w:anchor="_Toc187756304" w:history="1">
            <w:r w:rsidRPr="00431FE9">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431FE9">
              <w:rPr>
                <w:rStyle w:val="Hyperlink"/>
                <w:noProof/>
                <w:lang w:eastAsia="en-GB"/>
              </w:rPr>
              <w:t>Patient selection criteria</w:t>
            </w:r>
            <w:r>
              <w:rPr>
                <w:noProof/>
                <w:webHidden/>
              </w:rPr>
              <w:tab/>
            </w:r>
            <w:r>
              <w:rPr>
                <w:noProof/>
                <w:webHidden/>
              </w:rPr>
              <w:fldChar w:fldCharType="begin"/>
            </w:r>
            <w:r>
              <w:rPr>
                <w:noProof/>
                <w:webHidden/>
              </w:rPr>
              <w:instrText xml:space="preserve"> PAGEREF _Toc187756304 \h </w:instrText>
            </w:r>
            <w:r>
              <w:rPr>
                <w:noProof/>
                <w:webHidden/>
              </w:rPr>
            </w:r>
            <w:r>
              <w:rPr>
                <w:noProof/>
                <w:webHidden/>
              </w:rPr>
              <w:fldChar w:fldCharType="separate"/>
            </w:r>
            <w:r w:rsidR="009A3B52">
              <w:rPr>
                <w:noProof/>
                <w:webHidden/>
              </w:rPr>
              <w:t>9</w:t>
            </w:r>
            <w:r>
              <w:rPr>
                <w:noProof/>
                <w:webHidden/>
              </w:rPr>
              <w:fldChar w:fldCharType="end"/>
            </w:r>
          </w:hyperlink>
        </w:p>
        <w:p w14:paraId="4DFC5B91" w14:textId="6E134566" w:rsidR="003E3D33" w:rsidRDefault="003E3D33">
          <w:pPr>
            <w:pStyle w:val="TOC3"/>
            <w:rPr>
              <w:rFonts w:asciiTheme="minorHAnsi" w:eastAsiaTheme="minorEastAsia" w:hAnsiTheme="minorHAnsi" w:cstheme="minorBidi"/>
              <w:noProof/>
              <w:kern w:val="2"/>
              <w:sz w:val="24"/>
              <w:lang w:eastAsia="en-GB"/>
              <w14:ligatures w14:val="standardContextual"/>
            </w:rPr>
          </w:pPr>
          <w:hyperlink w:anchor="_Toc187756305" w:history="1">
            <w:r w:rsidRPr="00431FE9">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431FE9">
              <w:rPr>
                <w:rStyle w:val="Hyperlink"/>
                <w:noProof/>
                <w:lang w:eastAsia="en-GB"/>
              </w:rPr>
              <w:t>GMS registration status</w:t>
            </w:r>
            <w:r>
              <w:rPr>
                <w:noProof/>
                <w:webHidden/>
              </w:rPr>
              <w:tab/>
            </w:r>
            <w:r>
              <w:rPr>
                <w:noProof/>
                <w:webHidden/>
              </w:rPr>
              <w:fldChar w:fldCharType="begin"/>
            </w:r>
            <w:r>
              <w:rPr>
                <w:noProof/>
                <w:webHidden/>
              </w:rPr>
              <w:instrText xml:space="preserve"> PAGEREF _Toc187756305 \h </w:instrText>
            </w:r>
            <w:r>
              <w:rPr>
                <w:noProof/>
                <w:webHidden/>
              </w:rPr>
            </w:r>
            <w:r>
              <w:rPr>
                <w:noProof/>
                <w:webHidden/>
              </w:rPr>
              <w:fldChar w:fldCharType="separate"/>
            </w:r>
            <w:r w:rsidR="009A3B52">
              <w:rPr>
                <w:noProof/>
                <w:webHidden/>
              </w:rPr>
              <w:t>9</w:t>
            </w:r>
            <w:r>
              <w:rPr>
                <w:noProof/>
                <w:webHidden/>
              </w:rPr>
              <w:fldChar w:fldCharType="end"/>
            </w:r>
          </w:hyperlink>
        </w:p>
        <w:p w14:paraId="65519E45" w14:textId="699F4538" w:rsidR="003E3D33" w:rsidRDefault="003E3D33">
          <w:pPr>
            <w:pStyle w:val="TOC3"/>
            <w:rPr>
              <w:rFonts w:asciiTheme="minorHAnsi" w:eastAsiaTheme="minorEastAsia" w:hAnsiTheme="minorHAnsi" w:cstheme="minorBidi"/>
              <w:noProof/>
              <w:kern w:val="2"/>
              <w:sz w:val="24"/>
              <w:lang w:eastAsia="en-GB"/>
              <w14:ligatures w14:val="standardContextual"/>
            </w:rPr>
          </w:pPr>
          <w:hyperlink w:anchor="_Toc187756306" w:history="1">
            <w:r w:rsidRPr="00431FE9">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431FE9">
              <w:rPr>
                <w:rStyle w:val="Hyperlink"/>
                <w:noProof/>
                <w:lang w:eastAsia="en-GB"/>
              </w:rPr>
              <w:t>Populations</w:t>
            </w:r>
            <w:r>
              <w:rPr>
                <w:noProof/>
                <w:webHidden/>
              </w:rPr>
              <w:tab/>
            </w:r>
            <w:r>
              <w:rPr>
                <w:noProof/>
                <w:webHidden/>
              </w:rPr>
              <w:fldChar w:fldCharType="begin"/>
            </w:r>
            <w:r>
              <w:rPr>
                <w:noProof/>
                <w:webHidden/>
              </w:rPr>
              <w:instrText xml:space="preserve"> PAGEREF _Toc187756306 \h </w:instrText>
            </w:r>
            <w:r>
              <w:rPr>
                <w:noProof/>
                <w:webHidden/>
              </w:rPr>
            </w:r>
            <w:r>
              <w:rPr>
                <w:noProof/>
                <w:webHidden/>
              </w:rPr>
              <w:fldChar w:fldCharType="separate"/>
            </w:r>
            <w:r w:rsidR="009A3B52">
              <w:rPr>
                <w:noProof/>
                <w:webHidden/>
              </w:rPr>
              <w:t>10</w:t>
            </w:r>
            <w:r>
              <w:rPr>
                <w:noProof/>
                <w:webHidden/>
              </w:rPr>
              <w:fldChar w:fldCharType="end"/>
            </w:r>
          </w:hyperlink>
        </w:p>
        <w:p w14:paraId="073199AE" w14:textId="6B7AD71C" w:rsidR="003E3D33" w:rsidRDefault="003E3D33">
          <w:pPr>
            <w:pStyle w:val="TOC3"/>
            <w:rPr>
              <w:rFonts w:asciiTheme="minorHAnsi" w:eastAsiaTheme="minorEastAsia" w:hAnsiTheme="minorHAnsi" w:cstheme="minorBidi"/>
              <w:noProof/>
              <w:kern w:val="2"/>
              <w:sz w:val="24"/>
              <w:lang w:eastAsia="en-GB"/>
              <w14:ligatures w14:val="standardContextual"/>
            </w:rPr>
          </w:pPr>
          <w:hyperlink w:anchor="_Toc187756307" w:history="1">
            <w:r w:rsidRPr="00431FE9">
              <w:rPr>
                <w:rStyle w:val="Hyperlink"/>
                <w:noProof/>
              </w:rPr>
              <w:t>3.2.3</w:t>
            </w:r>
            <w:r>
              <w:rPr>
                <w:rFonts w:asciiTheme="minorHAnsi" w:eastAsiaTheme="minorEastAsia" w:hAnsiTheme="minorHAnsi" w:cstheme="minorBidi"/>
                <w:noProof/>
                <w:kern w:val="2"/>
                <w:sz w:val="24"/>
                <w:lang w:eastAsia="en-GB"/>
                <w14:ligatures w14:val="standardContextual"/>
              </w:rPr>
              <w:tab/>
            </w:r>
            <w:r w:rsidRPr="00431FE9">
              <w:rPr>
                <w:rStyle w:val="Hyperlink"/>
                <w:noProof/>
              </w:rPr>
              <w:t>Clinical code clusters</w:t>
            </w:r>
            <w:r>
              <w:rPr>
                <w:noProof/>
                <w:webHidden/>
              </w:rPr>
              <w:tab/>
            </w:r>
            <w:r>
              <w:rPr>
                <w:noProof/>
                <w:webHidden/>
              </w:rPr>
              <w:fldChar w:fldCharType="begin"/>
            </w:r>
            <w:r>
              <w:rPr>
                <w:noProof/>
                <w:webHidden/>
              </w:rPr>
              <w:instrText xml:space="preserve"> PAGEREF _Toc187756307 \h </w:instrText>
            </w:r>
            <w:r>
              <w:rPr>
                <w:noProof/>
                <w:webHidden/>
              </w:rPr>
            </w:r>
            <w:r>
              <w:rPr>
                <w:noProof/>
                <w:webHidden/>
              </w:rPr>
              <w:fldChar w:fldCharType="separate"/>
            </w:r>
            <w:r w:rsidR="009A3B52">
              <w:rPr>
                <w:noProof/>
                <w:webHidden/>
              </w:rPr>
              <w:t>12</w:t>
            </w:r>
            <w:r>
              <w:rPr>
                <w:noProof/>
                <w:webHidden/>
              </w:rPr>
              <w:fldChar w:fldCharType="end"/>
            </w:r>
          </w:hyperlink>
        </w:p>
        <w:p w14:paraId="14E16F2C" w14:textId="247B6616" w:rsidR="003E3D33" w:rsidRDefault="003E3D33">
          <w:pPr>
            <w:pStyle w:val="TOC3"/>
            <w:rPr>
              <w:rFonts w:asciiTheme="minorHAnsi" w:eastAsiaTheme="minorEastAsia" w:hAnsiTheme="minorHAnsi" w:cstheme="minorBidi"/>
              <w:noProof/>
              <w:kern w:val="2"/>
              <w:sz w:val="24"/>
              <w:lang w:eastAsia="en-GB"/>
              <w14:ligatures w14:val="standardContextual"/>
            </w:rPr>
          </w:pPr>
          <w:hyperlink w:anchor="_Toc187756309" w:history="1">
            <w:r w:rsidRPr="00431FE9">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431FE9">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_Toc187756309 \h </w:instrText>
            </w:r>
            <w:r>
              <w:rPr>
                <w:noProof/>
                <w:webHidden/>
              </w:rPr>
            </w:r>
            <w:r>
              <w:rPr>
                <w:noProof/>
                <w:webHidden/>
              </w:rPr>
              <w:fldChar w:fldCharType="separate"/>
            </w:r>
            <w:r w:rsidR="009A3B52">
              <w:rPr>
                <w:noProof/>
                <w:webHidden/>
              </w:rPr>
              <w:t>18</w:t>
            </w:r>
            <w:r>
              <w:rPr>
                <w:noProof/>
                <w:webHidden/>
              </w:rPr>
              <w:fldChar w:fldCharType="end"/>
            </w:r>
          </w:hyperlink>
        </w:p>
        <w:p w14:paraId="27729EFD" w14:textId="71287A18" w:rsidR="003E3D33" w:rsidRDefault="003E3D33">
          <w:pPr>
            <w:pStyle w:val="TOC1"/>
            <w:rPr>
              <w:rFonts w:asciiTheme="minorHAnsi" w:eastAsiaTheme="minorEastAsia" w:hAnsiTheme="minorHAnsi" w:cstheme="minorBidi"/>
              <w:b w:val="0"/>
              <w:noProof/>
              <w:color w:val="auto"/>
              <w:kern w:val="2"/>
              <w:sz w:val="24"/>
              <w:lang w:eastAsia="en-GB"/>
              <w14:ligatures w14:val="standardContextual"/>
            </w:rPr>
          </w:pPr>
          <w:hyperlink w:anchor="_Toc187756310" w:history="1">
            <w:r w:rsidRPr="00431FE9">
              <w:rPr>
                <w:rStyle w:val="Hyperlink"/>
                <w:noProof/>
              </w:rPr>
              <w:t>4. Outputs</w:t>
            </w:r>
            <w:r>
              <w:rPr>
                <w:noProof/>
                <w:webHidden/>
              </w:rPr>
              <w:tab/>
            </w:r>
            <w:r>
              <w:rPr>
                <w:noProof/>
                <w:webHidden/>
              </w:rPr>
              <w:fldChar w:fldCharType="begin"/>
            </w:r>
            <w:r>
              <w:rPr>
                <w:noProof/>
                <w:webHidden/>
              </w:rPr>
              <w:instrText xml:space="preserve"> PAGEREF _Toc187756310 \h </w:instrText>
            </w:r>
            <w:r>
              <w:rPr>
                <w:noProof/>
                <w:webHidden/>
              </w:rPr>
            </w:r>
            <w:r>
              <w:rPr>
                <w:noProof/>
                <w:webHidden/>
              </w:rPr>
              <w:fldChar w:fldCharType="separate"/>
            </w:r>
            <w:r w:rsidR="009A3B52">
              <w:rPr>
                <w:noProof/>
                <w:webHidden/>
              </w:rPr>
              <w:t>44</w:t>
            </w:r>
            <w:r>
              <w:rPr>
                <w:noProof/>
                <w:webHidden/>
              </w:rPr>
              <w:fldChar w:fldCharType="end"/>
            </w:r>
          </w:hyperlink>
        </w:p>
        <w:p w14:paraId="734A05A2" w14:textId="78AC4ACC" w:rsidR="003E3D33" w:rsidRDefault="003E3D33">
          <w:pPr>
            <w:pStyle w:val="TOC2"/>
            <w:rPr>
              <w:rFonts w:asciiTheme="minorHAnsi" w:eastAsiaTheme="minorEastAsia" w:hAnsiTheme="minorHAnsi" w:cstheme="minorBidi"/>
              <w:noProof/>
              <w:kern w:val="2"/>
              <w:lang w:eastAsia="en-GB"/>
              <w14:ligatures w14:val="standardContextual"/>
            </w:rPr>
          </w:pPr>
          <w:hyperlink w:anchor="_Toc187756311" w:history="1">
            <w:r w:rsidRPr="00431FE9">
              <w:rPr>
                <w:rStyle w:val="Hyperlink"/>
                <w:noProof/>
              </w:rPr>
              <w:t>4.1.</w:t>
            </w:r>
            <w:r>
              <w:rPr>
                <w:rFonts w:asciiTheme="minorHAnsi" w:eastAsiaTheme="minorEastAsia" w:hAnsiTheme="minorHAnsi" w:cstheme="minorBidi"/>
                <w:noProof/>
                <w:kern w:val="2"/>
                <w:lang w:eastAsia="en-GB"/>
                <w14:ligatures w14:val="standardContextual"/>
              </w:rPr>
              <w:tab/>
            </w:r>
            <w:r w:rsidRPr="00431FE9">
              <w:rPr>
                <w:rStyle w:val="Hyperlink"/>
                <w:noProof/>
              </w:rPr>
              <w:t>Indicator(s)</w:t>
            </w:r>
            <w:r>
              <w:rPr>
                <w:noProof/>
                <w:webHidden/>
              </w:rPr>
              <w:tab/>
            </w:r>
            <w:r>
              <w:rPr>
                <w:noProof/>
                <w:webHidden/>
              </w:rPr>
              <w:fldChar w:fldCharType="begin"/>
            </w:r>
            <w:r>
              <w:rPr>
                <w:noProof/>
                <w:webHidden/>
              </w:rPr>
              <w:instrText xml:space="preserve"> PAGEREF _Toc187756311 \h </w:instrText>
            </w:r>
            <w:r>
              <w:rPr>
                <w:noProof/>
                <w:webHidden/>
              </w:rPr>
            </w:r>
            <w:r>
              <w:rPr>
                <w:noProof/>
                <w:webHidden/>
              </w:rPr>
              <w:fldChar w:fldCharType="separate"/>
            </w:r>
            <w:r w:rsidR="009A3B52">
              <w:rPr>
                <w:noProof/>
                <w:webHidden/>
              </w:rPr>
              <w:t>44</w:t>
            </w:r>
            <w:r>
              <w:rPr>
                <w:noProof/>
                <w:webHidden/>
              </w:rPr>
              <w:fldChar w:fldCharType="end"/>
            </w:r>
          </w:hyperlink>
        </w:p>
        <w:p w14:paraId="79C6FAC1" w14:textId="3100E674" w:rsidR="003E3D33" w:rsidRDefault="003E3D33">
          <w:pPr>
            <w:pStyle w:val="TOC2"/>
            <w:rPr>
              <w:rFonts w:asciiTheme="minorHAnsi" w:eastAsiaTheme="minorEastAsia" w:hAnsiTheme="minorHAnsi" w:cstheme="minorBidi"/>
              <w:noProof/>
              <w:kern w:val="2"/>
              <w:lang w:eastAsia="en-GB"/>
              <w14:ligatures w14:val="standardContextual"/>
            </w:rPr>
          </w:pPr>
          <w:hyperlink w:anchor="_Toc187756312" w:history="1">
            <w:r w:rsidRPr="00431FE9">
              <w:rPr>
                <w:rStyle w:val="Hyperlink"/>
                <w:noProof/>
              </w:rPr>
              <w:t>4.2.</w:t>
            </w:r>
            <w:r>
              <w:rPr>
                <w:rFonts w:asciiTheme="minorHAnsi" w:eastAsiaTheme="minorEastAsia" w:hAnsiTheme="minorHAnsi" w:cstheme="minorBidi"/>
                <w:noProof/>
                <w:kern w:val="2"/>
                <w:lang w:eastAsia="en-GB"/>
                <w14:ligatures w14:val="standardContextual"/>
              </w:rPr>
              <w:tab/>
            </w:r>
            <w:r w:rsidRPr="00431FE9">
              <w:rPr>
                <w:rStyle w:val="Hyperlink"/>
                <w:noProof/>
              </w:rPr>
              <w:t>Payment count(s)</w:t>
            </w:r>
            <w:r>
              <w:rPr>
                <w:noProof/>
                <w:webHidden/>
              </w:rPr>
              <w:tab/>
            </w:r>
            <w:r>
              <w:rPr>
                <w:noProof/>
                <w:webHidden/>
              </w:rPr>
              <w:fldChar w:fldCharType="begin"/>
            </w:r>
            <w:r>
              <w:rPr>
                <w:noProof/>
                <w:webHidden/>
              </w:rPr>
              <w:instrText xml:space="preserve"> PAGEREF _Toc187756312 \h </w:instrText>
            </w:r>
            <w:r>
              <w:rPr>
                <w:noProof/>
                <w:webHidden/>
              </w:rPr>
            </w:r>
            <w:r>
              <w:rPr>
                <w:noProof/>
                <w:webHidden/>
              </w:rPr>
              <w:fldChar w:fldCharType="separate"/>
            </w:r>
            <w:r w:rsidR="009A3B52">
              <w:rPr>
                <w:noProof/>
                <w:webHidden/>
              </w:rPr>
              <w:t>44</w:t>
            </w:r>
            <w:r>
              <w:rPr>
                <w:noProof/>
                <w:webHidden/>
              </w:rPr>
              <w:fldChar w:fldCharType="end"/>
            </w:r>
          </w:hyperlink>
        </w:p>
        <w:p w14:paraId="618EB553" w14:textId="44E254E5" w:rsidR="003E3D33" w:rsidRDefault="003E3D33">
          <w:pPr>
            <w:pStyle w:val="TOC2"/>
            <w:rPr>
              <w:rFonts w:asciiTheme="minorHAnsi" w:eastAsiaTheme="minorEastAsia" w:hAnsiTheme="minorHAnsi" w:cstheme="minorBidi"/>
              <w:noProof/>
              <w:kern w:val="2"/>
              <w:lang w:eastAsia="en-GB"/>
              <w14:ligatures w14:val="standardContextual"/>
            </w:rPr>
          </w:pPr>
          <w:hyperlink w:anchor="_Toc187756313" w:history="1">
            <w:r w:rsidRPr="00431FE9">
              <w:rPr>
                <w:rStyle w:val="Hyperlink"/>
                <w:noProof/>
              </w:rPr>
              <w:t>4.3.</w:t>
            </w:r>
            <w:r>
              <w:rPr>
                <w:rFonts w:asciiTheme="minorHAnsi" w:eastAsiaTheme="minorEastAsia" w:hAnsiTheme="minorHAnsi" w:cstheme="minorBidi"/>
                <w:noProof/>
                <w:kern w:val="2"/>
                <w:lang w:eastAsia="en-GB"/>
                <w14:ligatures w14:val="standardContextual"/>
              </w:rPr>
              <w:tab/>
            </w:r>
            <w:r w:rsidRPr="00431FE9">
              <w:rPr>
                <w:rStyle w:val="Hyperlink"/>
                <w:noProof/>
              </w:rPr>
              <w:t>Management information count(s)</w:t>
            </w:r>
            <w:r>
              <w:rPr>
                <w:noProof/>
                <w:webHidden/>
              </w:rPr>
              <w:tab/>
            </w:r>
            <w:r>
              <w:rPr>
                <w:noProof/>
                <w:webHidden/>
              </w:rPr>
              <w:fldChar w:fldCharType="begin"/>
            </w:r>
            <w:r>
              <w:rPr>
                <w:noProof/>
                <w:webHidden/>
              </w:rPr>
              <w:instrText xml:space="preserve"> PAGEREF _Toc187756313 \h </w:instrText>
            </w:r>
            <w:r>
              <w:rPr>
                <w:noProof/>
                <w:webHidden/>
              </w:rPr>
            </w:r>
            <w:r>
              <w:rPr>
                <w:noProof/>
                <w:webHidden/>
              </w:rPr>
              <w:fldChar w:fldCharType="separate"/>
            </w:r>
            <w:r w:rsidR="009A3B52">
              <w:rPr>
                <w:noProof/>
                <w:webHidden/>
              </w:rPr>
              <w:t>44</w:t>
            </w:r>
            <w:r>
              <w:rPr>
                <w:noProof/>
                <w:webHidden/>
              </w:rPr>
              <w:fldChar w:fldCharType="end"/>
            </w:r>
          </w:hyperlink>
        </w:p>
        <w:p w14:paraId="3ACF0AB1" w14:textId="40DF2D3A" w:rsidR="003E3D33" w:rsidRDefault="003E3D33">
          <w:pPr>
            <w:pStyle w:val="TOC2"/>
            <w:rPr>
              <w:rFonts w:asciiTheme="minorHAnsi" w:eastAsiaTheme="minorEastAsia" w:hAnsiTheme="minorHAnsi" w:cstheme="minorBidi"/>
              <w:noProof/>
              <w:kern w:val="2"/>
              <w:lang w:eastAsia="en-GB"/>
              <w14:ligatures w14:val="standardContextual"/>
            </w:rPr>
          </w:pPr>
          <w:hyperlink w:anchor="_Toc187756314" w:history="1">
            <w:r w:rsidRPr="00431FE9">
              <w:rPr>
                <w:rStyle w:val="Hyperlink"/>
                <w:noProof/>
              </w:rPr>
              <w:t>4.4.</w:t>
            </w:r>
            <w:r>
              <w:rPr>
                <w:rFonts w:asciiTheme="minorHAnsi" w:eastAsiaTheme="minorEastAsia" w:hAnsiTheme="minorHAnsi" w:cstheme="minorBidi"/>
                <w:noProof/>
                <w:kern w:val="2"/>
                <w:lang w:eastAsia="en-GB"/>
                <w14:ligatures w14:val="standardContextual"/>
              </w:rPr>
              <w:tab/>
            </w:r>
            <w:r w:rsidRPr="00431FE9">
              <w:rPr>
                <w:rStyle w:val="Hyperlink"/>
                <w:noProof/>
              </w:rPr>
              <w:t>Patient-level extracts</w:t>
            </w:r>
            <w:r>
              <w:rPr>
                <w:noProof/>
                <w:webHidden/>
              </w:rPr>
              <w:tab/>
            </w:r>
            <w:r>
              <w:rPr>
                <w:noProof/>
                <w:webHidden/>
              </w:rPr>
              <w:fldChar w:fldCharType="begin"/>
            </w:r>
            <w:r>
              <w:rPr>
                <w:noProof/>
                <w:webHidden/>
              </w:rPr>
              <w:instrText xml:space="preserve"> PAGEREF _Toc187756314 \h </w:instrText>
            </w:r>
            <w:r>
              <w:rPr>
                <w:noProof/>
                <w:webHidden/>
              </w:rPr>
            </w:r>
            <w:r>
              <w:rPr>
                <w:noProof/>
                <w:webHidden/>
              </w:rPr>
              <w:fldChar w:fldCharType="separate"/>
            </w:r>
            <w:r w:rsidR="009A3B52">
              <w:rPr>
                <w:noProof/>
                <w:webHidden/>
              </w:rPr>
              <w:t>45</w:t>
            </w:r>
            <w:r>
              <w:rPr>
                <w:noProof/>
                <w:webHidden/>
              </w:rPr>
              <w:fldChar w:fldCharType="end"/>
            </w:r>
          </w:hyperlink>
        </w:p>
        <w:p w14:paraId="33DA0477" w14:textId="246C41AE" w:rsidR="003E3D33" w:rsidRDefault="003E3D33">
          <w:pPr>
            <w:pStyle w:val="TOC3"/>
            <w:rPr>
              <w:rFonts w:asciiTheme="minorHAnsi" w:eastAsiaTheme="minorEastAsia" w:hAnsiTheme="minorHAnsi" w:cstheme="minorBidi"/>
              <w:noProof/>
              <w:kern w:val="2"/>
              <w:sz w:val="24"/>
              <w:lang w:eastAsia="en-GB"/>
              <w14:ligatures w14:val="standardContextual"/>
            </w:rPr>
          </w:pPr>
          <w:hyperlink w:anchor="_Toc187756315" w:history="1">
            <w:r w:rsidRPr="00431FE9">
              <w:rPr>
                <w:rStyle w:val="Hyperlink"/>
                <w:noProof/>
              </w:rPr>
              <w:t>PHSMI001</w:t>
            </w:r>
            <w:r>
              <w:rPr>
                <w:noProof/>
                <w:webHidden/>
              </w:rPr>
              <w:tab/>
            </w:r>
            <w:r>
              <w:rPr>
                <w:noProof/>
                <w:webHidden/>
              </w:rPr>
              <w:fldChar w:fldCharType="begin"/>
            </w:r>
            <w:r>
              <w:rPr>
                <w:noProof/>
                <w:webHidden/>
              </w:rPr>
              <w:instrText xml:space="preserve"> PAGEREF _Toc187756315 \h </w:instrText>
            </w:r>
            <w:r>
              <w:rPr>
                <w:noProof/>
                <w:webHidden/>
              </w:rPr>
            </w:r>
            <w:r>
              <w:rPr>
                <w:noProof/>
                <w:webHidden/>
              </w:rPr>
              <w:fldChar w:fldCharType="separate"/>
            </w:r>
            <w:r w:rsidR="009A3B52">
              <w:rPr>
                <w:noProof/>
                <w:webHidden/>
              </w:rPr>
              <w:t>45</w:t>
            </w:r>
            <w:r>
              <w:rPr>
                <w:noProof/>
                <w:webHidden/>
              </w:rPr>
              <w:fldChar w:fldCharType="end"/>
            </w:r>
          </w:hyperlink>
        </w:p>
        <w:p w14:paraId="4DEA0CBE" w14:textId="52BE8998" w:rsidR="003E3D33" w:rsidRDefault="003E3D33">
          <w:pPr>
            <w:pStyle w:val="TOC1"/>
            <w:rPr>
              <w:rFonts w:asciiTheme="minorHAnsi" w:eastAsiaTheme="minorEastAsia" w:hAnsiTheme="minorHAnsi" w:cstheme="minorBidi"/>
              <w:b w:val="0"/>
              <w:noProof/>
              <w:color w:val="auto"/>
              <w:kern w:val="2"/>
              <w:sz w:val="24"/>
              <w:lang w:eastAsia="en-GB"/>
              <w14:ligatures w14:val="standardContextual"/>
            </w:rPr>
          </w:pPr>
          <w:hyperlink w:anchor="_Toc187756316" w:history="1">
            <w:r w:rsidRPr="00431FE9">
              <w:rPr>
                <w:rStyle w:val="Hyperlink"/>
                <w:noProof/>
              </w:rPr>
              <w:t>5. Appendix - supporting data for NHS England GPSES</w:t>
            </w:r>
            <w:r>
              <w:rPr>
                <w:noProof/>
                <w:webHidden/>
              </w:rPr>
              <w:tab/>
            </w:r>
            <w:r>
              <w:rPr>
                <w:noProof/>
                <w:webHidden/>
              </w:rPr>
              <w:fldChar w:fldCharType="begin"/>
            </w:r>
            <w:r>
              <w:rPr>
                <w:noProof/>
                <w:webHidden/>
              </w:rPr>
              <w:instrText xml:space="preserve"> PAGEREF _Toc187756316 \h </w:instrText>
            </w:r>
            <w:r>
              <w:rPr>
                <w:noProof/>
                <w:webHidden/>
              </w:rPr>
            </w:r>
            <w:r>
              <w:rPr>
                <w:noProof/>
                <w:webHidden/>
              </w:rPr>
              <w:fldChar w:fldCharType="separate"/>
            </w:r>
            <w:r w:rsidR="009A3B52">
              <w:rPr>
                <w:noProof/>
                <w:webHidden/>
              </w:rPr>
              <w:t>50</w:t>
            </w:r>
            <w:r>
              <w:rPr>
                <w:noProof/>
                <w:webHidden/>
              </w:rPr>
              <w:fldChar w:fldCharType="end"/>
            </w:r>
          </w:hyperlink>
        </w:p>
        <w:p w14:paraId="37C01B4A" w14:textId="26F7A1C0" w:rsidR="00DF1BD4" w:rsidRDefault="00DF1BD4" w:rsidP="00203A98">
          <w:r>
            <w:rPr>
              <w:b/>
              <w:bCs/>
              <w:noProof/>
            </w:rPr>
            <w:fldChar w:fldCharType="end"/>
          </w:r>
        </w:p>
      </w:sdtContent>
    </w:sdt>
    <w:p w14:paraId="5FE3C677" w14:textId="77777777" w:rsidR="00E7651F" w:rsidRDefault="00E7651F" w:rsidP="00DF1BD4">
      <w:pPr>
        <w:rPr>
          <w:sz w:val="24"/>
        </w:rPr>
      </w:pPr>
    </w:p>
    <w:p w14:paraId="30F9E44A" w14:textId="6434D993" w:rsidR="00A909B7" w:rsidRDefault="00F50A81">
      <w:pPr>
        <w:rPr>
          <w:b/>
          <w:iCs/>
          <w:color w:val="003360"/>
          <w:sz w:val="42"/>
        </w:rPr>
      </w:pPr>
      <w:r w:rsidRPr="00493FC5">
        <w:rPr>
          <w:sz w:val="24"/>
        </w:rPr>
        <w:lastRenderedPageBreak/>
        <w:t xml:space="preserve">This document is produced by </w:t>
      </w:r>
      <w:r w:rsidR="00497399">
        <w:rPr>
          <w:sz w:val="24"/>
        </w:rPr>
        <w:t xml:space="preserve">NHS </w:t>
      </w:r>
      <w:r w:rsidRPr="00493FC5">
        <w:rPr>
          <w:sz w:val="24"/>
        </w:rPr>
        <w:t xml:space="preserve">England. It is published in </w:t>
      </w:r>
      <w:r w:rsidR="00352E26">
        <w:rPr>
          <w:sz w:val="24"/>
        </w:rPr>
        <w:t>Word</w:t>
      </w:r>
      <w:r w:rsidRPr="00493FC5">
        <w:rPr>
          <w:sz w:val="24"/>
        </w:rPr>
        <w:t xml:space="preserve"> format. If anyone intends to re-use the information contained within it or publish in another format then they should acknowledge the source document, </w:t>
      </w:r>
      <w:r w:rsidR="00497399">
        <w:rPr>
          <w:sz w:val="24"/>
        </w:rPr>
        <w:t xml:space="preserve">NHS </w:t>
      </w:r>
      <w:r w:rsidRPr="00493FC5">
        <w:rPr>
          <w:sz w:val="24"/>
        </w:rPr>
        <w:t>England.</w:t>
      </w:r>
      <w:r w:rsidR="00A909B7">
        <w:br w:type="page"/>
      </w:r>
    </w:p>
    <w:p w14:paraId="7DB7B475" w14:textId="77777777" w:rsidR="0037476F" w:rsidRPr="00BE78D1" w:rsidRDefault="0077058E" w:rsidP="00BE78D1">
      <w:pPr>
        <w:pStyle w:val="Heading1"/>
      </w:pPr>
      <w:bookmarkStart w:id="11" w:name="_Toc427937275"/>
      <w:bookmarkStart w:id="12" w:name="_Toc187756297"/>
      <w:r w:rsidRPr="00BE78D1">
        <w:lastRenderedPageBreak/>
        <w:t xml:space="preserve">1. Amendment </w:t>
      </w:r>
      <w:r w:rsidR="008612FD">
        <w:t>h</w:t>
      </w:r>
      <w:r w:rsidRPr="00BE78D1">
        <w:t>istory</w:t>
      </w:r>
      <w:bookmarkEnd w:id="11"/>
      <w:bookmarkEnd w:id="12"/>
      <w:r w:rsidRPr="00BE78D1">
        <w:t xml:space="preserve"> </w:t>
      </w:r>
    </w:p>
    <w:p w14:paraId="0B92FAF2"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085089C8" w14:textId="77777777" w:rsidTr="0093603A">
        <w:trPr>
          <w:trHeight w:val="227"/>
        </w:trPr>
        <w:tc>
          <w:tcPr>
            <w:tcW w:w="1620" w:type="dxa"/>
            <w:shd w:val="clear" w:color="auto" w:fill="424D58"/>
            <w:vAlign w:val="center"/>
          </w:tcPr>
          <w:p w14:paraId="20B1D4EE"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61427F15"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4F12338D"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431994C4" w14:textId="77777777" w:rsidTr="00A008C8">
        <w:trPr>
          <w:trHeight w:val="227"/>
        </w:trPr>
        <w:tc>
          <w:tcPr>
            <w:tcW w:w="1620" w:type="dxa"/>
            <w:shd w:val="clear" w:color="auto" w:fill="auto"/>
            <w:vAlign w:val="center"/>
          </w:tcPr>
          <w:p w14:paraId="14C2842B" w14:textId="77777777" w:rsidR="003F0BC0" w:rsidRPr="00434B75" w:rsidRDefault="00DA2816" w:rsidP="0069031D">
            <w:pPr>
              <w:rPr>
                <w:rFonts w:cs="Arial"/>
                <w:szCs w:val="20"/>
              </w:rPr>
            </w:pPr>
            <w:r w:rsidRPr="00434B75">
              <w:rPr>
                <w:rFonts w:cs="Arial"/>
                <w:szCs w:val="20"/>
              </w:rPr>
              <w:t>1.0</w:t>
            </w:r>
          </w:p>
        </w:tc>
        <w:tc>
          <w:tcPr>
            <w:tcW w:w="2160" w:type="dxa"/>
            <w:shd w:val="clear" w:color="auto" w:fill="auto"/>
            <w:vAlign w:val="center"/>
          </w:tcPr>
          <w:p w14:paraId="0555162E" w14:textId="250A4B19" w:rsidR="003F0BC0" w:rsidRPr="00434B75" w:rsidRDefault="00AE32F0" w:rsidP="00850BDD">
            <w:pPr>
              <w:rPr>
                <w:rFonts w:cs="Arial"/>
                <w:szCs w:val="20"/>
              </w:rPr>
            </w:pPr>
            <w:r>
              <w:rPr>
                <w:rFonts w:cs="Arial"/>
                <w:szCs w:val="20"/>
              </w:rPr>
              <w:t>26 June 2020</w:t>
            </w:r>
          </w:p>
        </w:tc>
        <w:tc>
          <w:tcPr>
            <w:tcW w:w="10112" w:type="dxa"/>
            <w:shd w:val="clear" w:color="auto" w:fill="auto"/>
            <w:vAlign w:val="center"/>
          </w:tcPr>
          <w:p w14:paraId="2C408ACD" w14:textId="7B76B1C5" w:rsidR="000F3BBF" w:rsidRPr="00434B75" w:rsidRDefault="00DA2816" w:rsidP="00850BDD">
            <w:pPr>
              <w:rPr>
                <w:rFonts w:cs="Arial"/>
                <w:szCs w:val="20"/>
              </w:rPr>
            </w:pPr>
            <w:r w:rsidRPr="00434B75">
              <w:rPr>
                <w:rFonts w:cs="Arial"/>
                <w:szCs w:val="20"/>
              </w:rPr>
              <w:t xml:space="preserve">New service </w:t>
            </w:r>
            <w:r w:rsidR="00F032CD">
              <w:rPr>
                <w:rFonts w:cs="Arial"/>
                <w:szCs w:val="20"/>
              </w:rPr>
              <w:t>in conjunction with NHS England and NHS Improvement</w:t>
            </w:r>
            <w:r w:rsidRPr="00434B75">
              <w:rPr>
                <w:rFonts w:cs="Arial"/>
                <w:szCs w:val="20"/>
              </w:rPr>
              <w:t>.</w:t>
            </w:r>
          </w:p>
        </w:tc>
      </w:tr>
      <w:tr w:rsidR="00D403CB" w:rsidRPr="00FF42FF" w14:paraId="12CA60F7" w14:textId="77777777" w:rsidTr="00146BD3">
        <w:trPr>
          <w:trHeight w:val="286"/>
        </w:trPr>
        <w:tc>
          <w:tcPr>
            <w:tcW w:w="1620" w:type="dxa"/>
            <w:shd w:val="clear" w:color="auto" w:fill="auto"/>
            <w:vAlign w:val="center"/>
          </w:tcPr>
          <w:p w14:paraId="7A2FED26" w14:textId="405F1505" w:rsidR="00D403CB" w:rsidRPr="00434B75" w:rsidRDefault="00D403CB" w:rsidP="0069031D">
            <w:pPr>
              <w:rPr>
                <w:rFonts w:cs="Arial"/>
                <w:szCs w:val="20"/>
              </w:rPr>
            </w:pPr>
            <w:r>
              <w:rPr>
                <w:rFonts w:cs="Arial"/>
                <w:szCs w:val="20"/>
              </w:rPr>
              <w:t>1.1</w:t>
            </w:r>
          </w:p>
        </w:tc>
        <w:tc>
          <w:tcPr>
            <w:tcW w:w="2160" w:type="dxa"/>
            <w:shd w:val="clear" w:color="auto" w:fill="auto"/>
            <w:vAlign w:val="center"/>
          </w:tcPr>
          <w:p w14:paraId="1BA9CE15" w14:textId="40088308" w:rsidR="00D403CB" w:rsidRDefault="002D296F" w:rsidP="00850BDD">
            <w:pPr>
              <w:rPr>
                <w:rFonts w:cs="Arial"/>
                <w:szCs w:val="20"/>
              </w:rPr>
            </w:pPr>
            <w:r>
              <w:rPr>
                <w:rFonts w:cs="Arial"/>
                <w:szCs w:val="20"/>
              </w:rPr>
              <w:t>3 September 2020</w:t>
            </w:r>
          </w:p>
        </w:tc>
        <w:tc>
          <w:tcPr>
            <w:tcW w:w="10112" w:type="dxa"/>
            <w:shd w:val="clear" w:color="auto" w:fill="auto"/>
            <w:vAlign w:val="center"/>
          </w:tcPr>
          <w:p w14:paraId="5C53B818" w14:textId="2197B222" w:rsidR="00D403CB" w:rsidRPr="00434B75" w:rsidRDefault="00D403CB" w:rsidP="00850BDD">
            <w:pPr>
              <w:rPr>
                <w:rFonts w:cs="Arial"/>
                <w:szCs w:val="20"/>
              </w:rPr>
            </w:pPr>
            <w:r>
              <w:rPr>
                <w:rFonts w:cs="Arial"/>
                <w:szCs w:val="20"/>
              </w:rPr>
              <w:t>Updated extract description in section 4.4</w:t>
            </w:r>
            <w:r w:rsidR="00686A34">
              <w:rPr>
                <w:rFonts w:cs="Arial"/>
                <w:szCs w:val="20"/>
              </w:rPr>
              <w:t>.</w:t>
            </w:r>
          </w:p>
        </w:tc>
      </w:tr>
      <w:tr w:rsidR="002D296F" w:rsidRPr="00FF42FF" w14:paraId="07A74792" w14:textId="77777777" w:rsidTr="00A00E84">
        <w:trPr>
          <w:trHeight w:val="306"/>
        </w:trPr>
        <w:tc>
          <w:tcPr>
            <w:tcW w:w="1620" w:type="dxa"/>
            <w:shd w:val="clear" w:color="auto" w:fill="auto"/>
            <w:vAlign w:val="center"/>
          </w:tcPr>
          <w:p w14:paraId="4586F5D8" w14:textId="7E605DC0" w:rsidR="002D296F" w:rsidRDefault="002D296F" w:rsidP="0069031D">
            <w:pPr>
              <w:rPr>
                <w:rFonts w:cs="Arial"/>
                <w:szCs w:val="20"/>
              </w:rPr>
            </w:pPr>
            <w:r>
              <w:rPr>
                <w:rFonts w:cs="Arial"/>
                <w:szCs w:val="20"/>
              </w:rPr>
              <w:t>2.0</w:t>
            </w:r>
          </w:p>
        </w:tc>
        <w:tc>
          <w:tcPr>
            <w:tcW w:w="2160" w:type="dxa"/>
            <w:shd w:val="clear" w:color="auto" w:fill="auto"/>
            <w:vAlign w:val="center"/>
          </w:tcPr>
          <w:p w14:paraId="65924C0A" w14:textId="13E938DA" w:rsidR="002D296F" w:rsidRDefault="00D14A11" w:rsidP="00850BDD">
            <w:pPr>
              <w:rPr>
                <w:rFonts w:cs="Arial"/>
                <w:szCs w:val="20"/>
              </w:rPr>
            </w:pPr>
            <w:r>
              <w:rPr>
                <w:rFonts w:cs="Arial"/>
                <w:szCs w:val="20"/>
              </w:rPr>
              <w:t>11 August 2021</w:t>
            </w:r>
          </w:p>
        </w:tc>
        <w:tc>
          <w:tcPr>
            <w:tcW w:w="10112" w:type="dxa"/>
            <w:shd w:val="clear" w:color="auto" w:fill="auto"/>
            <w:vAlign w:val="center"/>
          </w:tcPr>
          <w:p w14:paraId="387BFD0A" w14:textId="1B73BB9A" w:rsidR="002D296F" w:rsidRDefault="002D296F" w:rsidP="00850BDD">
            <w:pPr>
              <w:rPr>
                <w:rFonts w:cs="Arial"/>
                <w:szCs w:val="20"/>
              </w:rPr>
            </w:pPr>
            <w:r>
              <w:rPr>
                <w:rFonts w:cs="Arial"/>
                <w:szCs w:val="20"/>
              </w:rPr>
              <w:t>2021/22 service updated following review and negotiations.</w:t>
            </w:r>
          </w:p>
        </w:tc>
      </w:tr>
      <w:tr w:rsidR="00A00E84" w:rsidRPr="00FF42FF" w14:paraId="21DEA259" w14:textId="77777777" w:rsidTr="00A00E84">
        <w:trPr>
          <w:trHeight w:val="306"/>
        </w:trPr>
        <w:tc>
          <w:tcPr>
            <w:tcW w:w="1620" w:type="dxa"/>
            <w:shd w:val="clear" w:color="auto" w:fill="auto"/>
            <w:vAlign w:val="center"/>
          </w:tcPr>
          <w:p w14:paraId="5D26902C" w14:textId="307E2AD2" w:rsidR="00A00E84" w:rsidRDefault="00A00E84" w:rsidP="0069031D">
            <w:pPr>
              <w:rPr>
                <w:rFonts w:cs="Arial"/>
                <w:szCs w:val="20"/>
              </w:rPr>
            </w:pPr>
            <w:r>
              <w:rPr>
                <w:rFonts w:cs="Arial"/>
                <w:szCs w:val="20"/>
              </w:rPr>
              <w:t>3.0</w:t>
            </w:r>
          </w:p>
        </w:tc>
        <w:tc>
          <w:tcPr>
            <w:tcW w:w="2160" w:type="dxa"/>
            <w:shd w:val="clear" w:color="auto" w:fill="auto"/>
            <w:vAlign w:val="center"/>
          </w:tcPr>
          <w:p w14:paraId="2B75D29C" w14:textId="35CE41AA" w:rsidR="00A00E84" w:rsidRDefault="00B87926" w:rsidP="00850BDD">
            <w:pPr>
              <w:rPr>
                <w:rFonts w:cs="Arial"/>
                <w:szCs w:val="20"/>
              </w:rPr>
            </w:pPr>
            <w:r>
              <w:rPr>
                <w:rFonts w:cs="Arial"/>
                <w:szCs w:val="20"/>
              </w:rPr>
              <w:t>14 October 2022</w:t>
            </w:r>
          </w:p>
        </w:tc>
        <w:tc>
          <w:tcPr>
            <w:tcW w:w="10112" w:type="dxa"/>
            <w:shd w:val="clear" w:color="auto" w:fill="auto"/>
            <w:vAlign w:val="center"/>
          </w:tcPr>
          <w:p w14:paraId="621D875B" w14:textId="36899B09" w:rsidR="00A00E84" w:rsidRDefault="00A00E84" w:rsidP="00850BDD">
            <w:pPr>
              <w:rPr>
                <w:rFonts w:cs="Arial"/>
                <w:szCs w:val="20"/>
              </w:rPr>
            </w:pPr>
            <w:r>
              <w:rPr>
                <w:rFonts w:cs="Arial"/>
                <w:szCs w:val="20"/>
              </w:rPr>
              <w:t>2022/23 service updated following review and negotiations.</w:t>
            </w:r>
          </w:p>
        </w:tc>
      </w:tr>
      <w:tr w:rsidR="00EA1713" w:rsidRPr="00FF42FF" w14:paraId="4083CA22" w14:textId="77777777" w:rsidTr="00A00E84">
        <w:trPr>
          <w:trHeight w:val="306"/>
        </w:trPr>
        <w:tc>
          <w:tcPr>
            <w:tcW w:w="1620" w:type="dxa"/>
            <w:shd w:val="clear" w:color="auto" w:fill="auto"/>
            <w:vAlign w:val="center"/>
          </w:tcPr>
          <w:p w14:paraId="6167DC10" w14:textId="40173438" w:rsidR="00EA1713" w:rsidRDefault="00EA1713" w:rsidP="0069031D">
            <w:pPr>
              <w:rPr>
                <w:rFonts w:cs="Arial"/>
                <w:szCs w:val="20"/>
              </w:rPr>
            </w:pPr>
            <w:r>
              <w:rPr>
                <w:rFonts w:cs="Arial"/>
                <w:szCs w:val="20"/>
              </w:rPr>
              <w:t>4.0</w:t>
            </w:r>
          </w:p>
        </w:tc>
        <w:tc>
          <w:tcPr>
            <w:tcW w:w="2160" w:type="dxa"/>
            <w:shd w:val="clear" w:color="auto" w:fill="auto"/>
            <w:vAlign w:val="center"/>
          </w:tcPr>
          <w:p w14:paraId="6872443A" w14:textId="49D978D4" w:rsidR="00EA1713" w:rsidRDefault="007D7315" w:rsidP="00850BDD">
            <w:pPr>
              <w:rPr>
                <w:rFonts w:cs="Arial"/>
                <w:szCs w:val="20"/>
              </w:rPr>
            </w:pPr>
            <w:r>
              <w:rPr>
                <w:rFonts w:cs="Arial"/>
                <w:szCs w:val="20"/>
              </w:rPr>
              <w:t>6 October 2023</w:t>
            </w:r>
          </w:p>
        </w:tc>
        <w:tc>
          <w:tcPr>
            <w:tcW w:w="10112" w:type="dxa"/>
            <w:shd w:val="clear" w:color="auto" w:fill="auto"/>
            <w:vAlign w:val="center"/>
          </w:tcPr>
          <w:p w14:paraId="02B04CED" w14:textId="5BC71096" w:rsidR="00EA1713" w:rsidRDefault="00EA1713" w:rsidP="00850BDD">
            <w:pPr>
              <w:rPr>
                <w:rFonts w:cs="Arial"/>
                <w:szCs w:val="20"/>
              </w:rPr>
            </w:pPr>
            <w:r>
              <w:rPr>
                <w:rFonts w:cs="Arial"/>
                <w:szCs w:val="20"/>
              </w:rPr>
              <w:t>Service updated following review and negotiations.</w:t>
            </w:r>
          </w:p>
        </w:tc>
      </w:tr>
      <w:tr w:rsidR="00E23E7D" w:rsidRPr="00FF42FF" w14:paraId="5A42730E" w14:textId="77777777" w:rsidTr="00A00E84">
        <w:trPr>
          <w:trHeight w:val="306"/>
        </w:trPr>
        <w:tc>
          <w:tcPr>
            <w:tcW w:w="1620" w:type="dxa"/>
            <w:shd w:val="clear" w:color="auto" w:fill="auto"/>
            <w:vAlign w:val="center"/>
          </w:tcPr>
          <w:p w14:paraId="34494458" w14:textId="756268A6" w:rsidR="00E23E7D" w:rsidRDefault="00E23E7D" w:rsidP="0069031D">
            <w:pPr>
              <w:rPr>
                <w:rFonts w:cs="Arial"/>
                <w:szCs w:val="20"/>
              </w:rPr>
            </w:pPr>
            <w:r>
              <w:rPr>
                <w:rFonts w:cs="Arial"/>
                <w:szCs w:val="20"/>
              </w:rPr>
              <w:t>5.</w:t>
            </w:r>
            <w:r w:rsidR="005E3E05">
              <w:rPr>
                <w:rFonts w:cs="Arial"/>
                <w:szCs w:val="20"/>
              </w:rPr>
              <w:t>0</w:t>
            </w:r>
          </w:p>
        </w:tc>
        <w:tc>
          <w:tcPr>
            <w:tcW w:w="2160" w:type="dxa"/>
            <w:shd w:val="clear" w:color="auto" w:fill="auto"/>
            <w:vAlign w:val="center"/>
          </w:tcPr>
          <w:p w14:paraId="79CFB88F" w14:textId="4F6DC3BD" w:rsidR="00E23E7D" w:rsidRDefault="00C141F9" w:rsidP="00850BDD">
            <w:pPr>
              <w:rPr>
                <w:rFonts w:cs="Arial"/>
                <w:szCs w:val="20"/>
              </w:rPr>
            </w:pPr>
            <w:r>
              <w:rPr>
                <w:rFonts w:cs="Arial"/>
                <w:szCs w:val="20"/>
              </w:rPr>
              <w:t>26 January 2024</w:t>
            </w:r>
          </w:p>
        </w:tc>
        <w:tc>
          <w:tcPr>
            <w:tcW w:w="10112" w:type="dxa"/>
            <w:shd w:val="clear" w:color="auto" w:fill="auto"/>
            <w:vAlign w:val="center"/>
          </w:tcPr>
          <w:p w14:paraId="30E848ED" w14:textId="0EF76DC3" w:rsidR="00E23E7D" w:rsidRDefault="005E3E05" w:rsidP="00850BDD">
            <w:pPr>
              <w:rPr>
                <w:rFonts w:cs="Arial"/>
                <w:szCs w:val="20"/>
              </w:rPr>
            </w:pPr>
            <w:r>
              <w:rPr>
                <w:rFonts w:cs="Arial"/>
                <w:szCs w:val="20"/>
              </w:rPr>
              <w:t>Service updated following review and negotiations.</w:t>
            </w:r>
            <w:r w:rsidR="00953432">
              <w:rPr>
                <w:rFonts w:cs="Arial"/>
                <w:szCs w:val="20"/>
              </w:rPr>
              <w:t xml:space="preserve"> </w:t>
            </w:r>
            <w:r w:rsidR="001A7705">
              <w:rPr>
                <w:rFonts w:cs="Arial"/>
                <w:szCs w:val="20"/>
              </w:rPr>
              <w:t>Updated e</w:t>
            </w:r>
            <w:r w:rsidR="008D3923">
              <w:rPr>
                <w:rFonts w:cs="Arial"/>
                <w:szCs w:val="20"/>
              </w:rPr>
              <w:t>xtraction f</w:t>
            </w:r>
            <w:r w:rsidR="00953432">
              <w:rPr>
                <w:rFonts w:cs="Arial"/>
                <w:szCs w:val="20"/>
              </w:rPr>
              <w:t xml:space="preserve">requency to </w:t>
            </w:r>
            <w:r w:rsidR="008D3923">
              <w:rPr>
                <w:rFonts w:cs="Arial"/>
                <w:szCs w:val="20"/>
              </w:rPr>
              <w:t>q</w:t>
            </w:r>
            <w:r w:rsidR="00953432">
              <w:rPr>
                <w:rFonts w:cs="Arial"/>
                <w:szCs w:val="20"/>
              </w:rPr>
              <w:t>uarterly.</w:t>
            </w:r>
          </w:p>
        </w:tc>
      </w:tr>
      <w:tr w:rsidR="00C141F9" w:rsidRPr="00FF42FF" w14:paraId="1242434E" w14:textId="77777777" w:rsidTr="00A00E84">
        <w:trPr>
          <w:trHeight w:val="306"/>
          <w:ins w:id="13" w:author="GRAY, Lorraine (NHS ENGLAND - X26)" w:date="2025-01-10T10:22:00Z"/>
        </w:trPr>
        <w:tc>
          <w:tcPr>
            <w:tcW w:w="1620" w:type="dxa"/>
            <w:shd w:val="clear" w:color="auto" w:fill="auto"/>
            <w:vAlign w:val="center"/>
          </w:tcPr>
          <w:p w14:paraId="22CCB894" w14:textId="09CCEAF4" w:rsidR="00C141F9" w:rsidRDefault="00C141F9" w:rsidP="00C141F9">
            <w:pPr>
              <w:rPr>
                <w:ins w:id="14" w:author="GRAY, Lorraine (NHS ENGLAND - X26)" w:date="2025-01-10T10:22:00Z" w16du:dateUtc="2025-01-10T10:22:00Z"/>
                <w:rFonts w:cs="Arial"/>
                <w:szCs w:val="20"/>
              </w:rPr>
            </w:pPr>
            <w:ins w:id="15" w:author="GRAY, Lorraine (NHS ENGLAND - X26)" w:date="2025-01-10T10:22:00Z" w16du:dateUtc="2025-01-10T10:22:00Z">
              <w:r>
                <w:rPr>
                  <w:rFonts w:cs="Arial"/>
                  <w:szCs w:val="20"/>
                </w:rPr>
                <w:t>6.0</w:t>
              </w:r>
            </w:ins>
          </w:p>
        </w:tc>
        <w:tc>
          <w:tcPr>
            <w:tcW w:w="2160" w:type="dxa"/>
            <w:shd w:val="clear" w:color="auto" w:fill="auto"/>
            <w:vAlign w:val="center"/>
          </w:tcPr>
          <w:p w14:paraId="22D1D425" w14:textId="5B3FD738" w:rsidR="00C141F9" w:rsidRDefault="00C11DF3" w:rsidP="00C141F9">
            <w:pPr>
              <w:rPr>
                <w:ins w:id="16" w:author="GRAY, Lorraine (NHS ENGLAND - X26)" w:date="2025-01-10T10:22:00Z" w16du:dateUtc="2025-01-10T10:22:00Z"/>
                <w:rFonts w:cs="Arial"/>
                <w:szCs w:val="20"/>
              </w:rPr>
            </w:pPr>
            <w:ins w:id="17" w:author="JAMES, Mini (NHS ENGLAND)" w:date="2025-07-09T16:02:00Z" w16du:dateUtc="2025-07-09T15:02:00Z">
              <w:r>
                <w:rPr>
                  <w:rFonts w:cs="Arial"/>
                  <w:szCs w:val="20"/>
                </w:rPr>
                <w:t>08 July 2025</w:t>
              </w:r>
            </w:ins>
          </w:p>
        </w:tc>
        <w:tc>
          <w:tcPr>
            <w:tcW w:w="10112" w:type="dxa"/>
            <w:shd w:val="clear" w:color="auto" w:fill="auto"/>
            <w:vAlign w:val="center"/>
          </w:tcPr>
          <w:p w14:paraId="66C442C4" w14:textId="4D0C1828" w:rsidR="00C141F9" w:rsidRDefault="00C141F9" w:rsidP="00C141F9">
            <w:pPr>
              <w:rPr>
                <w:ins w:id="18" w:author="GRAY, Lorraine (NHS ENGLAND - X26)" w:date="2025-01-10T10:22:00Z" w16du:dateUtc="2025-01-10T10:22:00Z"/>
                <w:rFonts w:cs="Arial"/>
                <w:szCs w:val="20"/>
              </w:rPr>
            </w:pPr>
            <w:ins w:id="19" w:author="GRAY, Lorraine (NHS ENGLAND - X26)" w:date="2025-01-10T10:23:00Z" w16du:dateUtc="2025-01-10T10:23:00Z">
              <w:r>
                <w:rPr>
                  <w:rFonts w:cs="Arial"/>
                  <w:szCs w:val="20"/>
                </w:rPr>
                <w:t>Service updated following review and negotiations</w:t>
              </w:r>
            </w:ins>
            <w:ins w:id="20" w:author="GRAY, Lorraine (NHS ENGLAND - X26)" w:date="2025-01-10T15:28:00Z" w16du:dateUtc="2025-01-10T15:28:00Z">
              <w:r w:rsidR="001A7705">
                <w:rPr>
                  <w:rFonts w:cs="Arial"/>
                  <w:szCs w:val="20"/>
                </w:rPr>
                <w:t>.</w:t>
              </w:r>
            </w:ins>
          </w:p>
        </w:tc>
      </w:tr>
    </w:tbl>
    <w:p w14:paraId="476D092E" w14:textId="77777777" w:rsidR="000C4306" w:rsidRPr="00FF42FF" w:rsidRDefault="000C4306" w:rsidP="0037476F">
      <w:pPr>
        <w:rPr>
          <w:rFonts w:cs="Arial"/>
          <w:b/>
        </w:rPr>
      </w:pPr>
    </w:p>
    <w:p w14:paraId="3D060BB8" w14:textId="77777777" w:rsidR="00716C30" w:rsidRPr="001D47E2" w:rsidRDefault="00716C30" w:rsidP="001D47E2">
      <w:pPr>
        <w:pStyle w:val="Title"/>
        <w:jc w:val="left"/>
        <w:rPr>
          <w:rFonts w:cs="Arial"/>
          <w:b w:val="0"/>
          <w:u w:val="none"/>
        </w:rPr>
      </w:pPr>
      <w:r>
        <w:rPr>
          <w:rFonts w:cs="Arial"/>
          <w:b w:val="0"/>
        </w:rPr>
        <w:br w:type="page"/>
      </w:r>
    </w:p>
    <w:p w14:paraId="2BFC5BCD" w14:textId="77777777" w:rsidR="00716C30" w:rsidRPr="00BE78D1" w:rsidRDefault="005531E5" w:rsidP="00BE78D1">
      <w:pPr>
        <w:pStyle w:val="Heading1"/>
      </w:pPr>
      <w:bookmarkStart w:id="21" w:name="_Toc422986664"/>
      <w:bookmarkStart w:id="22" w:name="_Toc427937276"/>
      <w:bookmarkStart w:id="23" w:name="_Toc187756298"/>
      <w:r w:rsidRPr="00BE78D1">
        <w:lastRenderedPageBreak/>
        <w:t xml:space="preserve">2. </w:t>
      </w:r>
      <w:bookmarkEnd w:id="21"/>
      <w:r w:rsidR="004C0738">
        <w:t>Background</w:t>
      </w:r>
      <w:bookmarkEnd w:id="22"/>
      <w:bookmarkEnd w:id="23"/>
      <w:r w:rsidR="00716C30" w:rsidRPr="00BE78D1">
        <w:t xml:space="preserve"> </w:t>
      </w:r>
    </w:p>
    <w:p w14:paraId="0B5A85AB" w14:textId="77777777" w:rsidR="00810819" w:rsidRDefault="00EC3E66" w:rsidP="001C6113">
      <w:pPr>
        <w:pStyle w:val="Heading2"/>
        <w:numPr>
          <w:ilvl w:val="0"/>
          <w:numId w:val="16"/>
        </w:numPr>
        <w:spacing w:after="120"/>
        <w:ind w:left="426" w:hanging="437"/>
      </w:pPr>
      <w:bookmarkStart w:id="24" w:name="_Toc427937277"/>
      <w:bookmarkStart w:id="25" w:name="_Toc187756299"/>
      <w:bookmarkStart w:id="26" w:name="Notes"/>
      <w:r>
        <w:t xml:space="preserve">Document </w:t>
      </w:r>
      <w:r w:rsidR="008612FD">
        <w:t>p</w:t>
      </w:r>
      <w:r>
        <w:t>urpose</w:t>
      </w:r>
      <w:bookmarkEnd w:id="24"/>
      <w:bookmarkEnd w:id="25"/>
    </w:p>
    <w:p w14:paraId="2AC69B75" w14:textId="7BCD7CF5" w:rsidR="00850BDD" w:rsidRPr="00850BDD" w:rsidRDefault="00850BDD" w:rsidP="0078624C">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670C6A">
        <w:rPr>
          <w:rFonts w:cs="Arial"/>
          <w:sz w:val="24"/>
        </w:rPr>
        <w:t>England</w:t>
      </w:r>
      <w:r w:rsidRPr="00850BDD">
        <w:rPr>
          <w:rFonts w:cs="Arial"/>
          <w:sz w:val="24"/>
        </w:rPr>
        <w:t xml:space="preserve"> </w:t>
      </w:r>
      <w:r w:rsidR="00DC4E9A">
        <w:rPr>
          <w:rFonts w:cs="Arial"/>
          <w:sz w:val="24"/>
        </w:rPr>
        <w:t>G</w:t>
      </w:r>
      <w:r w:rsidR="00E3679E">
        <w:rPr>
          <w:rFonts w:cs="Arial"/>
          <w:sz w:val="24"/>
        </w:rPr>
        <w:t xml:space="preserve">eneral </w:t>
      </w:r>
      <w:r w:rsidR="00DC4E9A">
        <w:rPr>
          <w:rFonts w:cs="Arial"/>
          <w:sz w:val="24"/>
        </w:rPr>
        <w:t>P</w:t>
      </w:r>
      <w:r w:rsidR="00E3679E">
        <w:rPr>
          <w:rFonts w:cs="Arial"/>
          <w:sz w:val="24"/>
        </w:rPr>
        <w:t>ractice</w:t>
      </w:r>
      <w:r w:rsidR="00DC4E9A">
        <w:rPr>
          <w:rFonts w:cs="Arial"/>
          <w:sz w:val="24"/>
        </w:rPr>
        <w:t xml:space="preserve"> </w:t>
      </w:r>
      <w:r w:rsidR="00DC4E9A" w:rsidRPr="00AA222E">
        <w:rPr>
          <w:rFonts w:cs="Arial"/>
          <w:sz w:val="24"/>
        </w:rPr>
        <w:t xml:space="preserve">Specification </w:t>
      </w:r>
      <w:r w:rsidR="00E3679E">
        <w:rPr>
          <w:rFonts w:cs="Arial"/>
          <w:sz w:val="24"/>
        </w:rPr>
        <w:t xml:space="preserve">and </w:t>
      </w:r>
      <w:r w:rsidR="00DC4E9A">
        <w:rPr>
          <w:rFonts w:cs="Arial"/>
          <w:sz w:val="24"/>
        </w:rPr>
        <w:t>Extraction</w:t>
      </w:r>
      <w:r w:rsidR="00DC4E9A" w:rsidRPr="00AA222E">
        <w:rPr>
          <w:rFonts w:cs="Arial"/>
          <w:sz w:val="24"/>
        </w:rPr>
        <w:t xml:space="preserve"> Service </w:t>
      </w:r>
      <w:r w:rsidR="00B33261">
        <w:rPr>
          <w:rFonts w:cs="Arial"/>
          <w:sz w:val="24"/>
        </w:rPr>
        <w:t>(GPSES)</w:t>
      </w:r>
      <w:r w:rsidR="00B33261" w:rsidRPr="00850BDD">
        <w:rPr>
          <w:rFonts w:cs="Arial"/>
          <w:sz w:val="24"/>
        </w:rPr>
        <w:t xml:space="preserve">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2046A309" w14:textId="77777777" w:rsidR="00850BDD" w:rsidRDefault="00850BDD" w:rsidP="0078624C">
      <w:pPr>
        <w:tabs>
          <w:tab w:val="left" w:pos="13892"/>
        </w:tabs>
        <w:rPr>
          <w:rFonts w:cs="Arial"/>
          <w:sz w:val="24"/>
        </w:rPr>
      </w:pPr>
    </w:p>
    <w:p w14:paraId="50E94757" w14:textId="62F43BC1" w:rsidR="00850BDD" w:rsidRPr="00850BDD" w:rsidRDefault="00850BDD" w:rsidP="0078624C">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r w:rsidR="002F163B" w:rsidRPr="00850BDD">
        <w:rPr>
          <w:rFonts w:cs="Arial"/>
          <w:sz w:val="24"/>
        </w:rPr>
        <w:t>guidelines</w:t>
      </w:r>
      <w:r w:rsidR="002F163B" w:rsidRPr="00850BDD">
        <w:rPr>
          <w:sz w:val="24"/>
        </w:rPr>
        <w:t xml:space="preserve">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062C1DA" w14:textId="77777777" w:rsidR="00850BDD" w:rsidRDefault="00850BDD" w:rsidP="0078624C">
      <w:pPr>
        <w:tabs>
          <w:tab w:val="left" w:pos="13892"/>
        </w:tabs>
        <w:rPr>
          <w:sz w:val="24"/>
        </w:rPr>
      </w:pPr>
    </w:p>
    <w:p w14:paraId="07B39B98" w14:textId="5F37C68D" w:rsidR="00850BDD" w:rsidRPr="00850BDD" w:rsidRDefault="00850BDD" w:rsidP="0078624C">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w:t>
      </w:r>
      <w:r w:rsidR="006478E3" w:rsidRPr="00AA222E">
        <w:rPr>
          <w:rFonts w:cs="Arial"/>
          <w:sz w:val="24"/>
        </w:rPr>
        <w:t>NHS England</w:t>
      </w:r>
      <w:r w:rsidR="006478E3">
        <w:rPr>
          <w:rFonts w:cs="Arial"/>
          <w:sz w:val="24"/>
        </w:rPr>
        <w:t xml:space="preserve"> and NHS Improvement (NHSE &amp; NHSI)</w:t>
      </w:r>
      <w:r w:rsidRPr="00850BDD">
        <w:rPr>
          <w:sz w:val="24"/>
        </w:rPr>
        <w:t xml:space="preserve"> in fulfilling the claims and audit requirements for the indicators. Therefore, while a register may carry the name of a particular </w:t>
      </w:r>
      <w:r w:rsidR="00DD2F2B">
        <w:rPr>
          <w:sz w:val="24"/>
        </w:rPr>
        <w:t>diagnosis</w:t>
      </w:r>
      <w:r w:rsidRPr="00850BDD">
        <w:rPr>
          <w:sz w:val="24"/>
        </w:rPr>
        <w:t xml:space="preserve"> for business rules purposes, it may well not be sufficiently precise to encompass </w:t>
      </w:r>
      <w:r w:rsidR="00894AF1" w:rsidRPr="00850BDD">
        <w:rPr>
          <w:sz w:val="24"/>
        </w:rPr>
        <w:t>all</w:t>
      </w:r>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w:t>
      </w:r>
      <w:r w:rsidR="00DD2F2B" w:rsidRPr="00DD2F2B">
        <w:rPr>
          <w:sz w:val="24"/>
        </w:rPr>
        <w:t xml:space="preserve"> </w:t>
      </w:r>
      <w:r w:rsidR="00DD2F2B">
        <w:rPr>
          <w:sz w:val="24"/>
        </w:rPr>
        <w:t>diagnosis</w:t>
      </w:r>
      <w:r w:rsidRPr="00850BDD">
        <w:rPr>
          <w:sz w:val="24"/>
        </w:rPr>
        <w:t xml:space="preserve"> based.</w:t>
      </w:r>
    </w:p>
    <w:p w14:paraId="1064D011" w14:textId="77777777" w:rsidR="00EC3E66" w:rsidRDefault="00EC3E66" w:rsidP="00B90428">
      <w:pPr>
        <w:jc w:val="both"/>
      </w:pPr>
    </w:p>
    <w:p w14:paraId="068ED859" w14:textId="77777777" w:rsidR="00876F1F" w:rsidRDefault="00876F1F" w:rsidP="00B90428">
      <w:pPr>
        <w:jc w:val="both"/>
      </w:pPr>
    </w:p>
    <w:p w14:paraId="310E7C57" w14:textId="77777777" w:rsidR="00876F1F" w:rsidRDefault="00876F1F" w:rsidP="001C6113">
      <w:pPr>
        <w:pStyle w:val="Heading2"/>
        <w:numPr>
          <w:ilvl w:val="0"/>
          <w:numId w:val="16"/>
        </w:numPr>
        <w:spacing w:after="120"/>
        <w:ind w:left="426" w:hanging="437"/>
      </w:pPr>
      <w:bookmarkStart w:id="27" w:name="_Toc427937278"/>
      <w:bookmarkStart w:id="28" w:name="_Toc187756300"/>
      <w:r>
        <w:t xml:space="preserve">Business </w:t>
      </w:r>
      <w:r w:rsidR="008612FD">
        <w:t>r</w:t>
      </w:r>
      <w:r>
        <w:t xml:space="preserve">ules </w:t>
      </w:r>
      <w:r w:rsidR="008612FD">
        <w:t>s</w:t>
      </w:r>
      <w:r>
        <w:t xml:space="preserve">upporting </w:t>
      </w:r>
      <w:r w:rsidR="008612FD">
        <w:t>i</w:t>
      </w:r>
      <w:r>
        <w:t>nformation</w:t>
      </w:r>
      <w:bookmarkEnd w:id="27"/>
      <w:bookmarkEnd w:id="28"/>
    </w:p>
    <w:p w14:paraId="13C4DD51" w14:textId="2075251D" w:rsidR="00E7651F" w:rsidRDefault="00B90428" w:rsidP="0078624C">
      <w:pPr>
        <w:pStyle w:val="Title"/>
        <w:jc w:val="left"/>
        <w:rPr>
          <w:ins w:id="29" w:author="GRAY, Lorraine (NHS ENGLAND - X26)" w:date="2025-01-10T10:29:00Z" w16du:dateUtc="2025-01-10T10:29:00Z"/>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B03D2E">
        <w:rPr>
          <w:rFonts w:cs="Arial"/>
          <w:b w:val="0"/>
          <w:sz w:val="24"/>
          <w:szCs w:val="20"/>
          <w:u w:val="none"/>
        </w:rPr>
        <w:t>1.6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3E8756B1" w14:textId="77777777" w:rsidR="00C141F9" w:rsidRDefault="00C141F9" w:rsidP="00C141F9">
      <w:pPr>
        <w:pStyle w:val="Title"/>
        <w:jc w:val="left"/>
        <w:rPr>
          <w:ins w:id="30" w:author="GRAY, Lorraine (NHS ENGLAND - X26)" w:date="2025-01-10T10:29:00Z" w16du:dateUtc="2025-01-10T10:29:00Z"/>
          <w:rStyle w:val="Hyperlink"/>
          <w:rFonts w:cs="Arial"/>
          <w:b w:val="0"/>
          <w:sz w:val="24"/>
          <w:szCs w:val="20"/>
        </w:rPr>
      </w:pPr>
      <w:ins w:id="31" w:author="GRAY, Lorraine (NHS ENGLAND - X26)" w:date="2025-01-10T10:29:00Z" w16du:dateUtc="2025-01-10T10:29:00Z">
        <w:r>
          <w:fldChar w:fldCharType="begin"/>
        </w:r>
        <w:r>
          <w:instrText>HYPERLINK "https://www.digital.nhs.uk/qofesextractspecs"</w:instrText>
        </w:r>
        <w:r>
          <w:fldChar w:fldCharType="separate"/>
        </w:r>
        <w:r>
          <w:rPr>
            <w:rStyle w:val="Hyperlink"/>
            <w:rFonts w:cs="Arial"/>
            <w:b w:val="0"/>
            <w:sz w:val="24"/>
            <w:szCs w:val="20"/>
          </w:rPr>
          <w:t>https://www.digital.nhs.uk/qofesextractspecs</w:t>
        </w:r>
        <w:r>
          <w:rPr>
            <w:rStyle w:val="Hyperlink"/>
            <w:rFonts w:cs="Arial"/>
            <w:b w:val="0"/>
            <w:sz w:val="24"/>
            <w:szCs w:val="20"/>
          </w:rPr>
          <w:fldChar w:fldCharType="end"/>
        </w:r>
      </w:ins>
    </w:p>
    <w:p w14:paraId="79622DD9" w14:textId="040750D0" w:rsidR="00C141F9" w:rsidDel="00C141F9" w:rsidRDefault="00C141F9" w:rsidP="0078624C">
      <w:pPr>
        <w:pStyle w:val="Title"/>
        <w:jc w:val="left"/>
        <w:rPr>
          <w:del w:id="32" w:author="GRAY, Lorraine (NHS ENGLAND - X26)" w:date="2025-01-10T10:29:00Z" w16du:dateUtc="2025-01-10T10:29:00Z"/>
          <w:rFonts w:cs="Arial"/>
          <w:b w:val="0"/>
          <w:sz w:val="24"/>
          <w:szCs w:val="20"/>
          <w:u w:val="none"/>
        </w:rPr>
      </w:pPr>
    </w:p>
    <w:p w14:paraId="12ED1FC4" w14:textId="27B3FE66" w:rsidR="00A86522" w:rsidDel="00C141F9" w:rsidRDefault="00A86522" w:rsidP="00B90428">
      <w:pPr>
        <w:pStyle w:val="Title"/>
        <w:jc w:val="both"/>
        <w:rPr>
          <w:del w:id="33" w:author="GRAY, Lorraine (NHS ENGLAND - X26)" w:date="2025-01-10T10:29:00Z" w16du:dateUtc="2025-01-10T10:29:00Z"/>
          <w:rFonts w:cs="Arial"/>
          <w:b w:val="0"/>
          <w:sz w:val="24"/>
          <w:szCs w:val="20"/>
          <w:u w:val="none"/>
        </w:rPr>
      </w:pPr>
    </w:p>
    <w:p w14:paraId="50CA7C8E" w14:textId="5D045876" w:rsidR="00C141F9" w:rsidRDefault="005A676E" w:rsidP="005A676E">
      <w:pPr>
        <w:rPr>
          <w:ins w:id="34" w:author="GRAY, Lorraine (NHS ENGLAND - X26)" w:date="2025-01-10T10:28:00Z" w16du:dateUtc="2025-01-10T10:28:00Z"/>
          <w:rStyle w:val="Hyperlink"/>
          <w:rFonts w:cs="Arial"/>
          <w:bCs/>
          <w:sz w:val="24"/>
          <w:szCs w:val="20"/>
        </w:rPr>
      </w:pPr>
      <w:del w:id="35" w:author="GRAY, Lorraine (NHS ENGLAND - X26)" w:date="2025-01-10T10:29:00Z" w16du:dateUtc="2025-01-10T10:29:00Z">
        <w:r w:rsidDel="00C141F9">
          <w:fldChar w:fldCharType="begin"/>
        </w:r>
        <w:r w:rsidDel="00C141F9">
          <w:delInstrText>HYPERLINK "https://digital.nhs.uk/data-and-information/data-collections-and-data-sets/data-collections/quality-and-outcomes-framework-qof"</w:delInstrText>
        </w:r>
        <w:r w:rsidDel="00C141F9">
          <w:fldChar w:fldCharType="separate"/>
        </w:r>
        <w:r w:rsidRPr="00EA6EBE" w:rsidDel="00C141F9">
          <w:rPr>
            <w:rStyle w:val="Hyperlink"/>
            <w:rFonts w:cs="Arial"/>
            <w:bCs/>
            <w:sz w:val="24"/>
            <w:szCs w:val="20"/>
          </w:rPr>
          <w:delText>https://digital.nhs.uk/data-and-information/data-collections-and-data-sets/data-collections/quality-and-outcomes-framework-qof</w:delText>
        </w:r>
        <w:r w:rsidDel="00C141F9">
          <w:rPr>
            <w:rStyle w:val="Hyperlink"/>
            <w:rFonts w:cs="Arial"/>
            <w:bCs/>
            <w:sz w:val="24"/>
            <w:szCs w:val="20"/>
          </w:rPr>
          <w:fldChar w:fldCharType="end"/>
        </w:r>
      </w:del>
    </w:p>
    <w:p w14:paraId="130AA83E" w14:textId="77777777" w:rsidR="00C141F9" w:rsidRPr="006332D7" w:rsidRDefault="00C141F9" w:rsidP="00C141F9">
      <w:pPr>
        <w:rPr>
          <w:ins w:id="36" w:author="GRAY, Lorraine (NHS ENGLAND - X26)" w:date="2025-01-10T10:28:00Z" w16du:dateUtc="2025-01-10T10:28:00Z"/>
          <w:rFonts w:cs="Arial"/>
          <w:sz w:val="24"/>
        </w:rPr>
      </w:pPr>
      <w:ins w:id="37" w:author="GRAY, Lorraine (NHS ENGLAND - X26)" w:date="2025-01-10T10:28:00Z" w16du:dateUtc="2025-01-10T10:28:00Z">
        <w:r w:rsidRPr="006332D7">
          <w:rPr>
            <w:rFonts w:cs="Arial"/>
            <w:sz w:val="24"/>
          </w:rPr>
          <w:t>The dates in these business rules reflect service start/end dates at the point of inception. Where no changes are required, business rules may be carried over to reporting years that are not explicitly reflected in the qualifying dates table; in these instances, the relevant dates will increment accordingly</w:t>
        </w:r>
        <w:r w:rsidRPr="006332D7">
          <w:rPr>
            <w:rFonts w:cs="Arial"/>
            <w:bCs/>
            <w:color w:val="0051A3" w:themeColor="text1" w:themeTint="BF"/>
            <w:sz w:val="24"/>
          </w:rPr>
          <w:t>.</w:t>
        </w:r>
      </w:ins>
    </w:p>
    <w:p w14:paraId="6C637413" w14:textId="17E895E0" w:rsidR="005A676E" w:rsidRDefault="005A676E" w:rsidP="005A676E">
      <w:pPr>
        <w:rPr>
          <w:rStyle w:val="Hyperlink"/>
          <w:rFonts w:cs="Arial"/>
          <w:bCs/>
          <w:sz w:val="24"/>
          <w:szCs w:val="20"/>
        </w:rPr>
      </w:pPr>
      <w:r>
        <w:rPr>
          <w:rStyle w:val="Hyperlink"/>
          <w:rFonts w:cs="Arial"/>
          <w:b/>
          <w:sz w:val="24"/>
          <w:szCs w:val="20"/>
        </w:rPr>
        <w:br w:type="page"/>
      </w:r>
    </w:p>
    <w:p w14:paraId="13A7287A" w14:textId="77777777" w:rsidR="00297681" w:rsidRDefault="00F50A81" w:rsidP="001C6113">
      <w:pPr>
        <w:pStyle w:val="Heading2"/>
        <w:numPr>
          <w:ilvl w:val="0"/>
          <w:numId w:val="16"/>
        </w:numPr>
        <w:spacing w:after="120"/>
        <w:ind w:left="426" w:hanging="437"/>
      </w:pPr>
      <w:bookmarkStart w:id="38" w:name="_Toc427937279"/>
      <w:bookmarkStart w:id="39" w:name="_Toc187756301"/>
      <w:r>
        <w:lastRenderedPageBreak/>
        <w:t xml:space="preserve">Clinical </w:t>
      </w:r>
      <w:r w:rsidR="008612FD">
        <w:t>c</w:t>
      </w:r>
      <w:r w:rsidR="00297681">
        <w:t>odes</w:t>
      </w:r>
      <w:bookmarkEnd w:id="38"/>
      <w:bookmarkEnd w:id="39"/>
    </w:p>
    <w:p w14:paraId="542AAA96" w14:textId="6E560AD4" w:rsidR="001F6C4B" w:rsidRDefault="001F6C4B" w:rsidP="00D8739F">
      <w:pPr>
        <w:pStyle w:val="Title"/>
        <w:jc w:val="left"/>
        <w:rPr>
          <w:rFonts w:cs="Arial"/>
          <w:b w:val="0"/>
          <w:sz w:val="24"/>
          <w:szCs w:val="20"/>
          <w:u w:val="none"/>
        </w:rPr>
      </w:pPr>
      <w:r>
        <w:rPr>
          <w:rFonts w:cs="Arial"/>
          <w:b w:val="0"/>
          <w:sz w:val="24"/>
          <w:szCs w:val="20"/>
          <w:u w:val="none"/>
        </w:rPr>
        <w:t>The clinical code strings have been replaced by clinical reference sets (refsets). Both clinical refset and drug refset IDs are denoted by a ‘^’ prefix.</w:t>
      </w:r>
    </w:p>
    <w:p w14:paraId="75EA4C9E" w14:textId="388A4601" w:rsidR="009642FA" w:rsidRDefault="009642FA" w:rsidP="00D8739F">
      <w:pPr>
        <w:pStyle w:val="Title"/>
        <w:jc w:val="left"/>
        <w:rPr>
          <w:rFonts w:cs="Arial"/>
          <w:b w:val="0"/>
          <w:sz w:val="24"/>
          <w:szCs w:val="20"/>
          <w:u w:val="none"/>
        </w:rPr>
      </w:pPr>
    </w:p>
    <w:p w14:paraId="69FAAD09" w14:textId="415D2F65" w:rsidR="00C141F9" w:rsidRPr="006332D7" w:rsidRDefault="009642FA" w:rsidP="00C141F9">
      <w:pPr>
        <w:rPr>
          <w:ins w:id="40" w:author="GRAY, Lorraine (NHS ENGLAND - X26)" w:date="2025-01-10T10:32:00Z" w16du:dateUtc="2025-01-10T10:32:00Z"/>
          <w:rFonts w:cs="Arial"/>
          <w:b/>
          <w:sz w:val="24"/>
        </w:rPr>
      </w:pPr>
      <w:r>
        <w:rPr>
          <w:rFonts w:cs="Arial"/>
          <w:sz w:val="24"/>
          <w:szCs w:val="20"/>
        </w:rPr>
        <w:t xml:space="preserve">Please note the content of clinical and drug refsets are subject to change over the course of a year. Drug refsets have the scope to be updated every 4 weeks. </w:t>
      </w:r>
      <w:r w:rsidR="00B03D2E" w:rsidRPr="00355EF2">
        <w:rPr>
          <w:rFonts w:cs="Arial"/>
          <w:sz w:val="24"/>
          <w:szCs w:val="20"/>
        </w:rPr>
        <w:t>The content of clinical refsets is dynamic and will be updated several times throughout the year</w:t>
      </w:r>
      <w:r w:rsidR="00B03D2E">
        <w:rPr>
          <w:rFonts w:cs="Arial"/>
          <w:sz w:val="24"/>
          <w:szCs w:val="20"/>
        </w:rPr>
        <w:t xml:space="preserve">. The latest content of refsets can be accessed using </w:t>
      </w:r>
      <w:r w:rsidR="00890723">
        <w:rPr>
          <w:rFonts w:cs="Arial"/>
          <w:sz w:val="24"/>
          <w:szCs w:val="20"/>
        </w:rPr>
        <w:t xml:space="preserve">the files </w:t>
      </w:r>
      <w:ins w:id="41" w:author="GRAY, Lorraine (NHS ENGLAND - X26)" w:date="2025-01-10T10:32:00Z" w16du:dateUtc="2025-01-10T10:32:00Z">
        <w:del w:id="42" w:author="GRAY, Lorraine (NHS ENGLAND - X26)" w:date="2024-11-25T07:49:00Z" w16du:dateUtc="2024-11-25T07:49:00Z">
          <w:r w:rsidR="00C141F9" w:rsidDel="002A1820">
            <w:fldChar w:fldCharType="begin"/>
          </w:r>
          <w:r w:rsidR="00C141F9" w:rsidDel="002A1820">
            <w:delInstrText>HYPERLINK "https://isd.digital.nhs.uk/trud3/user/guest/group/0/pack/8/subpack/659/releases"</w:delInstrText>
          </w:r>
          <w:r w:rsidR="00C141F9" w:rsidDel="002A1820">
            <w:fldChar w:fldCharType="separate"/>
          </w:r>
          <w:r w:rsidR="00C141F9" w:rsidRPr="00AB24EA" w:rsidDel="002A1820">
            <w:rPr>
              <w:rStyle w:val="Hyperlink"/>
              <w:rFonts w:cs="Arial"/>
              <w:sz w:val="24"/>
              <w:szCs w:val="20"/>
            </w:rPr>
            <w:delText>Technology Reference data Update Distribution (TRUD)</w:delText>
          </w:r>
          <w:r w:rsidR="00C141F9" w:rsidDel="002A1820">
            <w:rPr>
              <w:rStyle w:val="Hyperlink"/>
              <w:rFonts w:cs="Arial"/>
              <w:b/>
              <w:sz w:val="24"/>
              <w:szCs w:val="20"/>
            </w:rPr>
            <w:fldChar w:fldCharType="end"/>
          </w:r>
          <w:r w:rsidR="00C141F9" w:rsidDel="002A1820">
            <w:rPr>
              <w:rFonts w:cs="Arial"/>
              <w:sz w:val="24"/>
              <w:szCs w:val="20"/>
            </w:rPr>
            <w:delText xml:space="preserve"> or </w:delText>
          </w:r>
          <w:r w:rsidR="00C141F9" w:rsidDel="002A1820">
            <w:fldChar w:fldCharType="begin"/>
          </w:r>
          <w:r w:rsidR="00C141F9" w:rsidDel="002A1820">
            <w:delInstrText>HYPERLINK "https://digital.nhs.uk/data-and-information/data-collections-and-data-sets/data-collections/quality-and-outcomes-framework-qof/quality-and-outcome-framework-qof-business-rules/primary-care-domain-reference-set-portal"</w:delInstrText>
          </w:r>
          <w:r w:rsidR="00C141F9" w:rsidDel="002A1820">
            <w:fldChar w:fldCharType="separate"/>
          </w:r>
          <w:r w:rsidR="00C141F9" w:rsidRPr="00A805B2" w:rsidDel="002A1820">
            <w:rPr>
              <w:rStyle w:val="Hyperlink"/>
              <w:rFonts w:cs="Arial"/>
              <w:sz w:val="24"/>
              <w:szCs w:val="20"/>
            </w:rPr>
            <w:delText>Primary Care Domain Reference Set Portal</w:delText>
          </w:r>
          <w:r w:rsidR="00C141F9" w:rsidDel="002A1820">
            <w:rPr>
              <w:rStyle w:val="Hyperlink"/>
              <w:rFonts w:cs="Arial"/>
              <w:b/>
              <w:sz w:val="24"/>
              <w:szCs w:val="20"/>
            </w:rPr>
            <w:fldChar w:fldCharType="end"/>
          </w:r>
        </w:del>
        <w:r w:rsidR="00C141F9" w:rsidRPr="006332D7">
          <w:rPr>
            <w:rFonts w:cs="Arial"/>
            <w:sz w:val="24"/>
          </w:rPr>
          <w:t xml:space="preserve">Technology Reference Update Distribution (TRUD) or Primary Care Domain Reference Set Portal. </w:t>
        </w:r>
      </w:ins>
    </w:p>
    <w:p w14:paraId="50CD3013" w14:textId="77777777" w:rsidR="00C141F9" w:rsidRPr="006332D7" w:rsidRDefault="00C141F9" w:rsidP="00C141F9">
      <w:pPr>
        <w:pStyle w:val="Title"/>
        <w:jc w:val="left"/>
        <w:rPr>
          <w:ins w:id="43" w:author="GRAY, Lorraine (NHS ENGLAND - X26)" w:date="2025-01-10T10:32:00Z" w16du:dateUtc="2025-01-10T10:32:00Z"/>
          <w:rFonts w:cs="Arial"/>
          <w:b w:val="0"/>
          <w:sz w:val="24"/>
          <w:u w:val="none"/>
        </w:rPr>
      </w:pPr>
    </w:p>
    <w:p w14:paraId="6ABA21C4" w14:textId="77777777" w:rsidR="00C141F9" w:rsidRPr="006332D7" w:rsidRDefault="00C141F9" w:rsidP="00C141F9">
      <w:pPr>
        <w:pStyle w:val="Title"/>
        <w:jc w:val="left"/>
        <w:rPr>
          <w:ins w:id="44" w:author="GRAY, Lorraine (NHS ENGLAND - X26)" w:date="2025-01-10T10:32:00Z" w16du:dateUtc="2025-01-10T10:32:00Z"/>
          <w:rFonts w:cs="Arial"/>
          <w:b w:val="0"/>
          <w:sz w:val="24"/>
          <w:u w:val="none"/>
        </w:rPr>
      </w:pPr>
      <w:ins w:id="45" w:author="GRAY, Lorraine (NHS ENGLAND - X26)" w:date="2025-01-10T10:32:00Z" w16du:dateUtc="2025-01-10T10:32:00Z">
        <w:r w:rsidRPr="006332D7">
          <w:rPr>
            <w:rFonts w:cs="Arial"/>
            <w:b w:val="0"/>
            <w:sz w:val="24"/>
            <w:u w:val="none"/>
          </w:rPr>
          <w:t>Primary Care Refsets:</w:t>
        </w:r>
      </w:ins>
    </w:p>
    <w:p w14:paraId="01AE4661" w14:textId="77777777" w:rsidR="00C141F9" w:rsidRDefault="00C141F9" w:rsidP="00C141F9">
      <w:pPr>
        <w:pStyle w:val="Title"/>
        <w:jc w:val="left"/>
        <w:rPr>
          <w:ins w:id="46" w:author="GRAY, Lorraine (NHS ENGLAND - X26)" w:date="2025-01-14T14:14:00Z" w16du:dateUtc="2025-01-14T14:14:00Z"/>
          <w:rFonts w:cs="Arial"/>
          <w:b w:val="0"/>
          <w:sz w:val="24"/>
          <w:u w:val="none"/>
        </w:rPr>
      </w:pPr>
      <w:ins w:id="47" w:author="GRAY, Lorraine (NHS ENGLAND - X26)" w:date="2025-01-10T10:32:00Z" w16du:dateUtc="2025-01-10T10:32:00Z">
        <w:r w:rsidRPr="006332D7">
          <w:rPr>
            <w:rFonts w:cs="Arial"/>
            <w:b w:val="0"/>
            <w:sz w:val="24"/>
            <w:u w:val="none"/>
          </w:rPr>
          <w:fldChar w:fldCharType="begin"/>
        </w:r>
        <w:r w:rsidRPr="006332D7">
          <w:rPr>
            <w:rFonts w:cs="Arial"/>
            <w:b w:val="0"/>
            <w:sz w:val="24"/>
            <w:u w:val="none"/>
          </w:rPr>
          <w:instrText>HYPERLINK "https://isd.digital.nhs.uk/trud/user/guest/group/0/pack/8/subpack/659/releases"</w:instrText>
        </w:r>
        <w:r w:rsidRPr="006332D7">
          <w:rPr>
            <w:rFonts w:cs="Arial"/>
            <w:b w:val="0"/>
            <w:sz w:val="24"/>
            <w:u w:val="none"/>
          </w:rPr>
        </w:r>
        <w:r w:rsidRPr="006332D7">
          <w:rPr>
            <w:rFonts w:cs="Arial"/>
            <w:b w:val="0"/>
            <w:sz w:val="24"/>
            <w:u w:val="none"/>
          </w:rPr>
          <w:fldChar w:fldCharType="separate"/>
        </w:r>
        <w:r w:rsidRPr="006332D7">
          <w:rPr>
            <w:rStyle w:val="Hyperlink"/>
            <w:rFonts w:cs="Arial"/>
            <w:b w:val="0"/>
            <w:sz w:val="24"/>
          </w:rPr>
          <w:t>https://isd.digital.nhs.uk/trud/user/guest/group/0/pack/8/subpack/659/releases</w:t>
        </w:r>
        <w:r w:rsidRPr="006332D7">
          <w:rPr>
            <w:rFonts w:cs="Arial"/>
            <w:b w:val="0"/>
            <w:sz w:val="24"/>
            <w:u w:val="none"/>
          </w:rPr>
          <w:fldChar w:fldCharType="end"/>
        </w:r>
      </w:ins>
    </w:p>
    <w:p w14:paraId="74CE0608" w14:textId="77777777" w:rsidR="00393A74" w:rsidRPr="006332D7" w:rsidRDefault="00393A74" w:rsidP="00C141F9">
      <w:pPr>
        <w:pStyle w:val="Title"/>
        <w:jc w:val="left"/>
        <w:rPr>
          <w:ins w:id="48" w:author="GRAY, Lorraine (NHS ENGLAND - X26)" w:date="2025-01-10T10:32:00Z" w16du:dateUtc="2025-01-10T10:32:00Z"/>
          <w:rFonts w:cs="Arial"/>
          <w:b w:val="0"/>
          <w:sz w:val="24"/>
          <w:u w:val="none"/>
        </w:rPr>
      </w:pPr>
    </w:p>
    <w:p w14:paraId="15CEB97A" w14:textId="77777777" w:rsidR="00C141F9" w:rsidRPr="006332D7" w:rsidRDefault="00C141F9" w:rsidP="00C141F9">
      <w:pPr>
        <w:pStyle w:val="Title"/>
        <w:jc w:val="left"/>
        <w:rPr>
          <w:ins w:id="49" w:author="GRAY, Lorraine (NHS ENGLAND - X26)" w:date="2025-01-10T10:32:00Z" w16du:dateUtc="2025-01-10T10:32:00Z"/>
          <w:rFonts w:cs="Arial"/>
          <w:b w:val="0"/>
          <w:sz w:val="24"/>
          <w:u w:val="none"/>
        </w:rPr>
      </w:pPr>
      <w:ins w:id="50" w:author="GRAY, Lorraine (NHS ENGLAND - X26)" w:date="2025-01-10T10:32:00Z" w16du:dateUtc="2025-01-10T10:32:00Z">
        <w:r w:rsidRPr="006332D7">
          <w:rPr>
            <w:rFonts w:cs="Arial"/>
            <w:b w:val="0"/>
            <w:sz w:val="24"/>
            <w:u w:val="none"/>
          </w:rPr>
          <w:t>Drug Refsets:</w:t>
        </w:r>
      </w:ins>
    </w:p>
    <w:p w14:paraId="36AE46AE" w14:textId="77777777" w:rsidR="00C141F9" w:rsidRDefault="00C141F9" w:rsidP="00C141F9">
      <w:pPr>
        <w:pStyle w:val="Title"/>
        <w:jc w:val="left"/>
        <w:rPr>
          <w:ins w:id="51" w:author="GRAY, Lorraine (NHS ENGLAND - X26)" w:date="2025-01-14T14:14:00Z" w16du:dateUtc="2025-01-14T14:14:00Z"/>
          <w:rFonts w:cs="Arial"/>
          <w:b w:val="0"/>
          <w:sz w:val="24"/>
          <w:u w:val="none"/>
        </w:rPr>
      </w:pPr>
      <w:ins w:id="52" w:author="GRAY, Lorraine (NHS ENGLAND - X26)" w:date="2025-01-10T10:32:00Z" w16du:dateUtc="2025-01-10T10:32:00Z">
        <w:r w:rsidRPr="006332D7">
          <w:rPr>
            <w:rFonts w:cs="Arial"/>
            <w:b w:val="0"/>
            <w:sz w:val="24"/>
            <w:u w:val="none"/>
          </w:rPr>
          <w:fldChar w:fldCharType="begin"/>
        </w:r>
        <w:r w:rsidRPr="006332D7">
          <w:rPr>
            <w:rFonts w:cs="Arial"/>
            <w:b w:val="0"/>
            <w:sz w:val="24"/>
            <w:u w:val="none"/>
          </w:rPr>
          <w:instrText>HYPERLINK "https://isd.digital.nhs.uk/trud/users/guest/filters/0/categories/26/items/105/releases"</w:instrText>
        </w:r>
        <w:r w:rsidRPr="006332D7">
          <w:rPr>
            <w:rFonts w:cs="Arial"/>
            <w:b w:val="0"/>
            <w:sz w:val="24"/>
            <w:u w:val="none"/>
          </w:rPr>
        </w:r>
        <w:r w:rsidRPr="006332D7">
          <w:rPr>
            <w:rFonts w:cs="Arial"/>
            <w:b w:val="0"/>
            <w:sz w:val="24"/>
            <w:u w:val="none"/>
          </w:rPr>
          <w:fldChar w:fldCharType="separate"/>
        </w:r>
        <w:r w:rsidRPr="006332D7">
          <w:rPr>
            <w:rStyle w:val="Hyperlink"/>
            <w:rFonts w:cs="Arial"/>
            <w:b w:val="0"/>
            <w:sz w:val="24"/>
          </w:rPr>
          <w:t>https://isd.digital.nhs.uk/trud/users/guest/filters/0/categories/26/items/105/releases</w:t>
        </w:r>
        <w:r w:rsidRPr="006332D7">
          <w:rPr>
            <w:rFonts w:cs="Arial"/>
            <w:b w:val="0"/>
            <w:sz w:val="24"/>
            <w:u w:val="none"/>
          </w:rPr>
          <w:fldChar w:fldCharType="end"/>
        </w:r>
      </w:ins>
    </w:p>
    <w:p w14:paraId="0137B47E" w14:textId="77777777" w:rsidR="00393A74" w:rsidRPr="006332D7" w:rsidRDefault="00393A74" w:rsidP="00C141F9">
      <w:pPr>
        <w:pStyle w:val="Title"/>
        <w:jc w:val="left"/>
        <w:rPr>
          <w:ins w:id="53" w:author="GRAY, Lorraine (NHS ENGLAND - X26)" w:date="2025-01-10T10:32:00Z" w16du:dateUtc="2025-01-10T10:32:00Z"/>
          <w:rFonts w:cs="Arial"/>
          <w:b w:val="0"/>
          <w:sz w:val="24"/>
          <w:u w:val="none"/>
        </w:rPr>
      </w:pPr>
    </w:p>
    <w:p w14:paraId="56DA4505" w14:textId="77777777" w:rsidR="00C141F9" w:rsidRPr="006332D7" w:rsidRDefault="00C141F9" w:rsidP="00C141F9">
      <w:pPr>
        <w:pStyle w:val="Title"/>
        <w:jc w:val="left"/>
        <w:rPr>
          <w:ins w:id="54" w:author="GRAY, Lorraine (NHS ENGLAND - X26)" w:date="2025-01-10T10:32:00Z" w16du:dateUtc="2025-01-10T10:32:00Z"/>
          <w:rFonts w:cs="Arial"/>
          <w:b w:val="0"/>
          <w:sz w:val="24"/>
          <w:u w:val="none"/>
        </w:rPr>
      </w:pPr>
      <w:ins w:id="55" w:author="GRAY, Lorraine (NHS ENGLAND - X26)" w:date="2025-01-10T10:32:00Z" w16du:dateUtc="2025-01-10T10:32:00Z">
        <w:r w:rsidRPr="006332D7">
          <w:rPr>
            <w:rFonts w:cs="Arial"/>
            <w:b w:val="0"/>
            <w:sz w:val="24"/>
            <w:u w:val="none"/>
          </w:rPr>
          <w:t>Human Readable Drug Refsets:</w:t>
        </w:r>
      </w:ins>
    </w:p>
    <w:p w14:paraId="0E96B96B" w14:textId="77777777" w:rsidR="00C141F9" w:rsidRPr="006332D7" w:rsidRDefault="00C141F9" w:rsidP="00C141F9">
      <w:pPr>
        <w:pStyle w:val="Title"/>
        <w:jc w:val="left"/>
        <w:rPr>
          <w:ins w:id="56" w:author="GRAY, Lorraine (NHS ENGLAND - X26)" w:date="2025-01-10T10:32:00Z" w16du:dateUtc="2025-01-10T10:32:00Z"/>
          <w:rFonts w:cs="Arial"/>
          <w:b w:val="0"/>
          <w:sz w:val="24"/>
          <w:u w:val="none"/>
        </w:rPr>
      </w:pPr>
      <w:ins w:id="57" w:author="GRAY, Lorraine (NHS ENGLAND - X26)" w:date="2025-01-10T10:32:00Z" w16du:dateUtc="2025-01-10T10:32:00Z">
        <w:r w:rsidRPr="006332D7">
          <w:rPr>
            <w:rFonts w:cs="Arial"/>
            <w:bCs w:val="0"/>
            <w:sz w:val="24"/>
          </w:rPr>
          <w:fldChar w:fldCharType="begin"/>
        </w:r>
        <w:r w:rsidRPr="006332D7">
          <w:rPr>
            <w:rFonts w:cs="Arial"/>
            <w:b w:val="0"/>
            <w:sz w:val="24"/>
            <w:u w:val="none"/>
          </w:rPr>
          <w:instrText>HYPERLINK "https://isd.digital.nhs.uk/trud/users/guest/filters/0/categories/40/items/280/releases"</w:instrText>
        </w:r>
        <w:r w:rsidRPr="006332D7">
          <w:rPr>
            <w:rFonts w:cs="Arial"/>
            <w:bCs w:val="0"/>
            <w:sz w:val="24"/>
          </w:rPr>
        </w:r>
        <w:r w:rsidRPr="006332D7">
          <w:rPr>
            <w:rFonts w:cs="Arial"/>
            <w:bCs w:val="0"/>
            <w:sz w:val="24"/>
          </w:rPr>
          <w:fldChar w:fldCharType="separate"/>
        </w:r>
        <w:r w:rsidRPr="006332D7">
          <w:rPr>
            <w:rStyle w:val="Hyperlink"/>
            <w:rFonts w:cs="Arial"/>
            <w:b w:val="0"/>
            <w:sz w:val="24"/>
          </w:rPr>
          <w:t>https://isd.digital.nhs.uk/trud/users/guest/filters/0/categories/40/items/280/releases</w:t>
        </w:r>
        <w:r w:rsidRPr="006332D7">
          <w:rPr>
            <w:rFonts w:cs="Arial"/>
            <w:bCs w:val="0"/>
            <w:sz w:val="24"/>
          </w:rPr>
          <w:fldChar w:fldCharType="end"/>
        </w:r>
      </w:ins>
    </w:p>
    <w:p w14:paraId="4754073A" w14:textId="77777777" w:rsidR="00C141F9" w:rsidRPr="006332D7" w:rsidRDefault="00C141F9" w:rsidP="00C141F9">
      <w:pPr>
        <w:pStyle w:val="Title"/>
        <w:jc w:val="left"/>
        <w:rPr>
          <w:ins w:id="58" w:author="GRAY, Lorraine (NHS ENGLAND - X26)" w:date="2025-01-10T10:32:00Z" w16du:dateUtc="2025-01-10T10:32:00Z"/>
          <w:rFonts w:cs="Arial"/>
          <w:sz w:val="24"/>
        </w:rPr>
      </w:pPr>
    </w:p>
    <w:p w14:paraId="7DA60F3D" w14:textId="77777777" w:rsidR="00C141F9" w:rsidRPr="006332D7" w:rsidRDefault="00C141F9" w:rsidP="00C141F9">
      <w:pPr>
        <w:pStyle w:val="Title"/>
        <w:jc w:val="left"/>
        <w:rPr>
          <w:ins w:id="59" w:author="GRAY, Lorraine (NHS ENGLAND - X26)" w:date="2025-01-10T10:32:00Z" w16du:dateUtc="2025-01-10T10:32:00Z"/>
          <w:rFonts w:cs="Arial"/>
          <w:b w:val="0"/>
          <w:sz w:val="24"/>
          <w:u w:val="none"/>
        </w:rPr>
      </w:pPr>
      <w:ins w:id="60" w:author="GRAY, Lorraine (NHS ENGLAND - X26)" w:date="2025-01-10T10:32:00Z" w16du:dateUtc="2025-01-10T10:32:00Z">
        <w:r w:rsidRPr="006332D7">
          <w:rPr>
            <w:rFonts w:cs="Arial"/>
            <w:b w:val="0"/>
            <w:sz w:val="24"/>
            <w:u w:val="none"/>
          </w:rPr>
          <w:t>Primary Care Domain Reference Set Portal:</w:t>
        </w:r>
        <w:r w:rsidRPr="006332D7">
          <w:rPr>
            <w:rStyle w:val="Hyperlink"/>
            <w:rFonts w:cs="Arial"/>
            <w:b w:val="0"/>
            <w:sz w:val="24"/>
            <w:u w:val="none"/>
          </w:rPr>
          <w:t xml:space="preserve"> </w:t>
        </w:r>
      </w:ins>
    </w:p>
    <w:p w14:paraId="66A388D3" w14:textId="77777777" w:rsidR="00C141F9" w:rsidRDefault="00C141F9" w:rsidP="00C141F9">
      <w:pPr>
        <w:pStyle w:val="Title"/>
        <w:jc w:val="left"/>
        <w:rPr>
          <w:ins w:id="61" w:author="GRAY, Lorraine (NHS ENGLAND - X26)" w:date="2025-01-10T10:32:00Z" w16du:dateUtc="2025-01-10T10:32:00Z"/>
          <w:rFonts w:cs="Arial"/>
          <w:b w:val="0"/>
          <w:sz w:val="24"/>
        </w:rPr>
      </w:pPr>
      <w:ins w:id="62" w:author="GRAY, Lorraine (NHS ENGLAND - X26)" w:date="2025-01-10T10:32:00Z" w16du:dateUtc="2025-01-10T10:32:00Z">
        <w:r w:rsidRPr="006332D7">
          <w:rPr>
            <w:rFonts w:cs="Arial"/>
            <w:b w:val="0"/>
            <w:sz w:val="24"/>
            <w:u w:val="none"/>
          </w:rPr>
          <w:fldChar w:fldCharType="begin"/>
        </w:r>
        <w:r w:rsidRPr="006332D7">
          <w:rPr>
            <w:rFonts w:cs="Arial"/>
            <w:b w:val="0"/>
            <w:sz w:val="24"/>
            <w:u w:val="none"/>
          </w:rPr>
          <w:instrText>HYPERLINK "https://digital.nhs.uk/data-and-information/data-collections-and-data-sets/data-collections/quality-and-outcomes-framework-qof/quality-and-outcome-framework-qof-business-rules/primary-care-domain-reference-set-portal"</w:instrText>
        </w:r>
        <w:r w:rsidRPr="006332D7">
          <w:rPr>
            <w:rFonts w:cs="Arial"/>
            <w:b w:val="0"/>
            <w:sz w:val="24"/>
            <w:u w:val="none"/>
          </w:rPr>
        </w:r>
        <w:r w:rsidRPr="006332D7">
          <w:rPr>
            <w:rFonts w:cs="Arial"/>
            <w:b w:val="0"/>
            <w:sz w:val="24"/>
            <w:u w:val="none"/>
          </w:rPr>
          <w:fldChar w:fldCharType="separate"/>
        </w:r>
        <w:r w:rsidRPr="006332D7">
          <w:rPr>
            <w:rStyle w:val="Hyperlink"/>
            <w:rFonts w:cs="Arial"/>
            <w:b w:val="0"/>
            <w:sz w:val="24"/>
          </w:rPr>
          <w:t>https://digital.nhs.uk/data-and-information/data-collections-and-data-sets/data-collections/quality-and-outcomes-framework-qof/quality-and-outcome-framework-qof-business-rules/primary-care-domain-reference-set-portal</w:t>
        </w:r>
        <w:r w:rsidRPr="006332D7">
          <w:rPr>
            <w:rFonts w:cs="Arial"/>
            <w:b w:val="0"/>
            <w:sz w:val="24"/>
            <w:u w:val="none"/>
          </w:rPr>
          <w:fldChar w:fldCharType="end"/>
        </w:r>
      </w:ins>
    </w:p>
    <w:p w14:paraId="0977A018" w14:textId="2AC4F59F" w:rsidR="00890723" w:rsidDel="00C141F9" w:rsidRDefault="00890723" w:rsidP="00890723">
      <w:pPr>
        <w:pStyle w:val="Title"/>
        <w:jc w:val="left"/>
        <w:rPr>
          <w:del w:id="63" w:author="GRAY, Lorraine (NHS ENGLAND - X26)" w:date="2025-01-10T10:32:00Z" w16du:dateUtc="2025-01-10T10:32:00Z"/>
          <w:rFonts w:cs="Arial"/>
          <w:b w:val="0"/>
          <w:sz w:val="24"/>
          <w:szCs w:val="20"/>
          <w:u w:val="none"/>
        </w:rPr>
      </w:pPr>
      <w:del w:id="64" w:author="GRAY, Lorraine (NHS ENGLAND - X26)" w:date="2025-01-10T10:32:00Z" w16du:dateUtc="2025-01-10T10:32:00Z">
        <w:r w:rsidDel="00C141F9">
          <w:rPr>
            <w:rFonts w:cs="Arial"/>
            <w:b w:val="0"/>
            <w:sz w:val="24"/>
            <w:szCs w:val="20"/>
            <w:u w:val="none"/>
          </w:rPr>
          <w:delText xml:space="preserve">from </w:delText>
        </w:r>
        <w:r w:rsidDel="00C141F9">
          <w:fldChar w:fldCharType="begin"/>
        </w:r>
        <w:r w:rsidDel="00C141F9">
          <w:delInstrText>HYPERLINK "https://isd.digital.nhs.uk/trud3/user/guest/group/0/pack/8/subpack/659/releases"</w:delInstrText>
        </w:r>
        <w:r w:rsidDel="00C141F9">
          <w:rPr>
            <w:bCs w:val="0"/>
          </w:rPr>
        </w:r>
        <w:r w:rsidDel="00C141F9">
          <w:fldChar w:fldCharType="separate"/>
        </w:r>
        <w:r w:rsidDel="00C141F9">
          <w:rPr>
            <w:rStyle w:val="Hyperlink"/>
            <w:rFonts w:cs="Arial"/>
            <w:b w:val="0"/>
            <w:sz w:val="24"/>
            <w:szCs w:val="20"/>
          </w:rPr>
          <w:delText>Technology Reference Update Distribution (TRUD)</w:delText>
        </w:r>
        <w:r w:rsidDel="00C141F9">
          <w:rPr>
            <w:rStyle w:val="Hyperlink"/>
            <w:rFonts w:cs="Arial"/>
            <w:b w:val="0"/>
            <w:sz w:val="24"/>
            <w:szCs w:val="20"/>
          </w:rPr>
          <w:fldChar w:fldCharType="end"/>
        </w:r>
        <w:r w:rsidDel="00C141F9">
          <w:rPr>
            <w:rFonts w:cs="Arial"/>
            <w:b w:val="0"/>
            <w:sz w:val="24"/>
            <w:szCs w:val="20"/>
            <w:u w:val="none"/>
          </w:rPr>
          <w:delText>/</w:delText>
        </w:r>
        <w:r w:rsidDel="00C141F9">
          <w:fldChar w:fldCharType="begin"/>
        </w:r>
        <w:r w:rsidDel="00C141F9">
          <w:delInstrText>HYPERLINK "https://digital.nhs.uk/data-and-information/data-collections-and-data-sets/data-collections/quality-and-outcomes-framework-qof/quality-and-outcome-framework-qof-business-rules/primary-care-domain-reference-set-portal"</w:delInstrText>
        </w:r>
        <w:r w:rsidDel="00C141F9">
          <w:rPr>
            <w:bCs w:val="0"/>
          </w:rPr>
        </w:r>
        <w:r w:rsidDel="00C141F9">
          <w:fldChar w:fldCharType="separate"/>
        </w:r>
        <w:r w:rsidDel="00C141F9">
          <w:rPr>
            <w:rStyle w:val="Hyperlink"/>
            <w:rFonts w:cs="Arial"/>
            <w:b w:val="0"/>
            <w:sz w:val="24"/>
            <w:szCs w:val="20"/>
          </w:rPr>
          <w:delText>Primary Care Domain Reference Set Portal</w:delText>
        </w:r>
        <w:r w:rsidDel="00C141F9">
          <w:rPr>
            <w:rStyle w:val="Hyperlink"/>
            <w:rFonts w:cs="Arial"/>
            <w:b w:val="0"/>
            <w:sz w:val="24"/>
            <w:szCs w:val="20"/>
          </w:rPr>
          <w:fldChar w:fldCharType="end"/>
        </w:r>
        <w:r w:rsidDel="00C141F9">
          <w:rPr>
            <w:rFonts w:cs="Arial"/>
            <w:b w:val="0"/>
            <w:sz w:val="24"/>
            <w:szCs w:val="20"/>
            <w:u w:val="none"/>
          </w:rPr>
          <w:delText>.</w:delText>
        </w:r>
      </w:del>
    </w:p>
    <w:p w14:paraId="37A20D35" w14:textId="4D456560" w:rsidR="009642FA" w:rsidRPr="00F3166B" w:rsidRDefault="009642FA" w:rsidP="00B03D2E">
      <w:pPr>
        <w:pStyle w:val="Title"/>
        <w:jc w:val="left"/>
        <w:rPr>
          <w:rFonts w:cs="Arial"/>
          <w:bCs w:val="0"/>
          <w:sz w:val="24"/>
          <w:szCs w:val="20"/>
        </w:rPr>
      </w:pPr>
    </w:p>
    <w:p w14:paraId="277335B6" w14:textId="77777777" w:rsidR="00890723" w:rsidRDefault="00890723">
      <w:pPr>
        <w:rPr>
          <w:b/>
          <w:iCs/>
          <w:color w:val="005EB8"/>
          <w:sz w:val="42"/>
        </w:rPr>
      </w:pPr>
      <w:bookmarkStart w:id="65" w:name="_Toc422986665"/>
      <w:bookmarkStart w:id="66" w:name="_Toc427937281"/>
      <w:bookmarkEnd w:id="26"/>
      <w:r>
        <w:br w:type="page"/>
      </w:r>
    </w:p>
    <w:p w14:paraId="4D12A707" w14:textId="66460679" w:rsidR="00716C30" w:rsidRPr="00BE78D1" w:rsidRDefault="005531E5" w:rsidP="00BE78D1">
      <w:pPr>
        <w:pStyle w:val="Heading1"/>
      </w:pPr>
      <w:bookmarkStart w:id="67" w:name="_Toc187756302"/>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65"/>
      <w:bookmarkEnd w:id="66"/>
      <w:bookmarkEnd w:id="67"/>
    </w:p>
    <w:p w14:paraId="5F9E8E02" w14:textId="77777777" w:rsidR="006B31CE" w:rsidRDefault="00E83F01" w:rsidP="001C6113">
      <w:pPr>
        <w:pStyle w:val="Heading2"/>
        <w:numPr>
          <w:ilvl w:val="0"/>
          <w:numId w:val="10"/>
        </w:numPr>
        <w:ind w:left="851" w:hanging="851"/>
      </w:pPr>
      <w:bookmarkStart w:id="68" w:name="_Toc187756303"/>
      <w:bookmarkStart w:id="69" w:name="_Toc427937282"/>
      <w:bookmarkStart w:id="70" w:name="_Toc422986667"/>
      <w:r>
        <w:t>Qualifying</w:t>
      </w:r>
      <w:r w:rsidR="00A77A5B">
        <w:t xml:space="preserve"> </w:t>
      </w:r>
      <w:r w:rsidR="008612FD">
        <w:t>d</w:t>
      </w:r>
      <w:r w:rsidR="00A77A5B">
        <w:t>ates</w:t>
      </w:r>
      <w:bookmarkEnd w:id="68"/>
      <w:r w:rsidR="00A77A5B">
        <w:t xml:space="preserve"> </w:t>
      </w:r>
      <w:bookmarkEnd w:id="69"/>
    </w:p>
    <w:p w14:paraId="60BAD417" w14:textId="4E2FB4F3" w:rsidR="00E83F01" w:rsidDel="000C67DB" w:rsidRDefault="00E83F01" w:rsidP="00E83F01">
      <w:pPr>
        <w:rPr>
          <w:del w:id="71" w:author="GRAY, Lorraine (NHS ENGLAND - X26)" w:date="2025-01-10T10:36:00Z" w16du:dateUtc="2025-01-10T10:36:00Z"/>
        </w:rPr>
      </w:pPr>
    </w:p>
    <w:p w14:paraId="173DBD40" w14:textId="77777777" w:rsidR="001B7726" w:rsidRPr="00E83F01" w:rsidRDefault="001B7726" w:rsidP="00E83F01"/>
    <w:p w14:paraId="7A676FBC"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6D3689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041922D" w14:textId="140A934F" w:rsidR="00CD3129" w:rsidDel="000C67DB" w:rsidRDefault="00CD3129" w:rsidP="00544FF8">
      <w:pPr>
        <w:rPr>
          <w:del w:id="72" w:author="GRAY, Lorraine (NHS ENGLAND - X26)" w:date="2025-01-10T10:35:00Z" w16du:dateUtc="2025-01-10T10:35:00Z"/>
          <w:sz w:val="24"/>
        </w:rPr>
      </w:pPr>
    </w:p>
    <w:p w14:paraId="5524B62E" w14:textId="77777777" w:rsidR="001B7726" w:rsidRPr="00BC2528" w:rsidRDefault="001B7726" w:rsidP="00544FF8">
      <w:pPr>
        <w:rPr>
          <w:sz w:val="24"/>
        </w:rPr>
      </w:pPr>
    </w:p>
    <w:tbl>
      <w:tblPr>
        <w:tblStyle w:val="TableGrid"/>
        <w:tblW w:w="13892" w:type="dxa"/>
        <w:tblInd w:w="108" w:type="dxa"/>
        <w:tblCellMar>
          <w:top w:w="85" w:type="dxa"/>
          <w:bottom w:w="85" w:type="dxa"/>
        </w:tblCellMar>
        <w:tblLook w:val="04A0" w:firstRow="1" w:lastRow="0" w:firstColumn="1" w:lastColumn="0" w:noHBand="0" w:noVBand="1"/>
      </w:tblPr>
      <w:tblGrid>
        <w:gridCol w:w="2563"/>
        <w:gridCol w:w="2711"/>
        <w:gridCol w:w="5953"/>
        <w:gridCol w:w="2665"/>
      </w:tblGrid>
      <w:tr w:rsidR="0057509F" w:rsidRPr="00493FC5" w14:paraId="20F7AA69" w14:textId="77777777" w:rsidTr="002A2D51">
        <w:trPr>
          <w:cantSplit/>
          <w:trHeight w:val="20"/>
          <w:tblHeader/>
        </w:trPr>
        <w:tc>
          <w:tcPr>
            <w:tcW w:w="2563" w:type="dxa"/>
            <w:shd w:val="clear" w:color="auto" w:fill="424D58"/>
            <w:vAlign w:val="center"/>
          </w:tcPr>
          <w:p w14:paraId="4E91A1E3" w14:textId="77777777" w:rsidR="0057509F" w:rsidRPr="0093603A" w:rsidRDefault="0057509F" w:rsidP="0057509F">
            <w:pPr>
              <w:pStyle w:val="Heading4"/>
              <w:keepNext w:val="0"/>
              <w:rPr>
                <w:b w:val="0"/>
                <w:color w:val="FAFCFC" w:themeColor="background1"/>
              </w:rPr>
            </w:pPr>
            <w:r w:rsidRPr="0093603A">
              <w:rPr>
                <w:b w:val="0"/>
                <w:color w:val="FAFCFC" w:themeColor="background1"/>
              </w:rPr>
              <w:t>Term</w:t>
            </w:r>
          </w:p>
        </w:tc>
        <w:tc>
          <w:tcPr>
            <w:tcW w:w="2711" w:type="dxa"/>
            <w:shd w:val="clear" w:color="auto" w:fill="424D58"/>
            <w:vAlign w:val="center"/>
          </w:tcPr>
          <w:p w14:paraId="43FC5DA0" w14:textId="77777777" w:rsidR="0057509F" w:rsidRPr="0093603A" w:rsidRDefault="0057509F" w:rsidP="0057509F">
            <w:pPr>
              <w:pStyle w:val="Heading4"/>
              <w:keepNext w:val="0"/>
              <w:rPr>
                <w:b w:val="0"/>
                <w:color w:val="FAFCFC" w:themeColor="background1"/>
              </w:rPr>
            </w:pPr>
            <w:r>
              <w:rPr>
                <w:b w:val="0"/>
                <w:color w:val="FAFCFC" w:themeColor="background1"/>
              </w:rPr>
              <w:t>Description</w:t>
            </w:r>
          </w:p>
        </w:tc>
        <w:tc>
          <w:tcPr>
            <w:tcW w:w="5953" w:type="dxa"/>
            <w:shd w:val="clear" w:color="auto" w:fill="424D58"/>
            <w:vAlign w:val="center"/>
          </w:tcPr>
          <w:p w14:paraId="43A0AD00" w14:textId="77777777" w:rsidR="0057509F" w:rsidRPr="00493FC5" w:rsidRDefault="0057509F" w:rsidP="0057509F">
            <w:pPr>
              <w:ind w:left="34"/>
              <w:rPr>
                <w:rFonts w:cs="Arial"/>
                <w:color w:val="FAFCFC" w:themeColor="background1"/>
                <w:szCs w:val="20"/>
              </w:rPr>
            </w:pPr>
            <w:r w:rsidRPr="00493FC5">
              <w:rPr>
                <w:rFonts w:cs="Arial"/>
                <w:color w:val="FAFCFC" w:themeColor="background1"/>
                <w:szCs w:val="20"/>
              </w:rPr>
              <w:t>Definition</w:t>
            </w:r>
          </w:p>
        </w:tc>
        <w:tc>
          <w:tcPr>
            <w:tcW w:w="2665" w:type="dxa"/>
            <w:shd w:val="clear" w:color="auto" w:fill="424D58"/>
            <w:vAlign w:val="center"/>
          </w:tcPr>
          <w:p w14:paraId="0619A5BB" w14:textId="77777777" w:rsidR="0057509F" w:rsidRPr="00493FC5" w:rsidRDefault="0057509F" w:rsidP="0057509F">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tr w:rsidR="0057509F" w:rsidRPr="00493FC5" w14:paraId="4027D436" w14:textId="77777777" w:rsidTr="002A2D51">
        <w:trPr>
          <w:cantSplit/>
          <w:trHeight w:val="20"/>
        </w:trPr>
        <w:tc>
          <w:tcPr>
            <w:tcW w:w="2563" w:type="dxa"/>
            <w:vAlign w:val="center"/>
          </w:tcPr>
          <w:p w14:paraId="58514FD1" w14:textId="568EE754" w:rsidR="0057509F" w:rsidRPr="00CD3129" w:rsidRDefault="009A3B52" w:rsidP="0057509F">
            <w:pPr>
              <w:pStyle w:val="Heading4"/>
              <w:keepNext w:val="0"/>
              <w:rPr>
                <w:b w:val="0"/>
                <w:color w:val="auto"/>
              </w:rPr>
            </w:pPr>
            <w:sdt>
              <w:sdtPr>
                <w:rPr>
                  <w:b w:val="0"/>
                  <w:color w:val="auto"/>
                </w:rPr>
                <w:id w:val="-768083942"/>
              </w:sdtPr>
              <w:sdtEndPr/>
              <w:sdtContent>
                <w:r w:rsidR="0057509F" w:rsidRPr="00CD3129">
                  <w:rPr>
                    <w:b w:val="0"/>
                    <w:color w:val="auto"/>
                  </w:rPr>
                  <w:t>SSD</w:t>
                </w:r>
              </w:sdtContent>
            </w:sdt>
          </w:p>
        </w:tc>
        <w:tc>
          <w:tcPr>
            <w:tcW w:w="2711" w:type="dxa"/>
            <w:vAlign w:val="center"/>
          </w:tcPr>
          <w:p w14:paraId="426FDE51" w14:textId="62F131A0" w:rsidR="0057509F" w:rsidRPr="00CD3129" w:rsidRDefault="0057509F" w:rsidP="0057509F">
            <w:pPr>
              <w:pStyle w:val="Heading4"/>
              <w:keepNext w:val="0"/>
              <w:rPr>
                <w:b w:val="0"/>
                <w:color w:val="auto"/>
              </w:rPr>
            </w:pPr>
            <w:bookmarkStart w:id="73" w:name="QSSD"/>
            <w:r w:rsidRPr="00CD3129">
              <w:rPr>
                <w:b w:val="0"/>
                <w:color w:val="auto"/>
              </w:rPr>
              <w:t>Service Start Date</w:t>
            </w:r>
            <w:bookmarkEnd w:id="73"/>
          </w:p>
        </w:tc>
        <w:tc>
          <w:tcPr>
            <w:tcW w:w="5953" w:type="dxa"/>
            <w:vAlign w:val="center"/>
          </w:tcPr>
          <w:p w14:paraId="6AFFFE91" w14:textId="77777777" w:rsidR="0057509F" w:rsidRDefault="0057509F" w:rsidP="0057509F">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 xml:space="preserve">ractice provides the </w:t>
            </w:r>
            <w:r>
              <w:rPr>
                <w:rFonts w:cs="Arial"/>
                <w:szCs w:val="20"/>
              </w:rPr>
              <w:t>s</w:t>
            </w:r>
            <w:r w:rsidRPr="00493FC5">
              <w:rPr>
                <w:rFonts w:cs="Arial"/>
                <w:szCs w:val="20"/>
              </w:rPr>
              <w:t>ervice</w:t>
            </w:r>
            <w:r>
              <w:rPr>
                <w:rFonts w:cs="Arial"/>
                <w:szCs w:val="20"/>
              </w:rPr>
              <w:t>.</w:t>
            </w:r>
          </w:p>
          <w:p w14:paraId="79D5FD34" w14:textId="77777777" w:rsidR="00E13C5B" w:rsidRDefault="00E13C5B" w:rsidP="00E13C5B">
            <w:pPr>
              <w:ind w:left="34"/>
              <w:rPr>
                <w:ins w:id="74" w:author="JAMES, Mini (NHS ENGLAND - X26)" w:date="2024-10-25T15:37:00Z" w16du:dateUtc="2024-10-25T14:37:00Z"/>
                <w:rFonts w:cs="Arial"/>
                <w:szCs w:val="20"/>
              </w:rPr>
            </w:pPr>
            <w:ins w:id="75" w:author="JAMES, Mini (NHS ENGLAND - X26)" w:date="2024-10-25T15:37:00Z" w16du:dateUtc="2024-10-25T14:37:00Z">
              <w:r w:rsidRPr="00C43AB8">
                <w:rPr>
                  <w:rFonts w:cs="Arial"/>
                  <w:szCs w:val="20"/>
                </w:rPr>
                <w:t>This is 1st April within the financial year which the extract relates to i.e. 01/04/2025 for the year 2025-26.</w:t>
              </w:r>
            </w:ins>
          </w:p>
          <w:p w14:paraId="215FAFE6" w14:textId="77777777" w:rsidR="00E13C5B" w:rsidRPr="00C43AB8" w:rsidRDefault="00E13C5B" w:rsidP="00E13C5B">
            <w:pPr>
              <w:ind w:left="34"/>
              <w:rPr>
                <w:ins w:id="76" w:author="JAMES, Mini (NHS ENGLAND - X26)" w:date="2024-10-25T15:37:00Z" w16du:dateUtc="2024-10-25T14:37:00Z"/>
                <w:rFonts w:cs="Arial"/>
                <w:szCs w:val="20"/>
              </w:rPr>
            </w:pPr>
          </w:p>
          <w:p w14:paraId="58B097A6" w14:textId="31344009" w:rsidR="00E13C5B" w:rsidRPr="00493FC5" w:rsidRDefault="00E13C5B" w:rsidP="00E13C5B">
            <w:pPr>
              <w:ind w:left="34"/>
              <w:rPr>
                <w:rFonts w:cs="Arial"/>
                <w:szCs w:val="20"/>
              </w:rPr>
            </w:pPr>
            <w:ins w:id="77" w:author="JAMES, Mini (NHS ENGLAND - X26)" w:date="2024-10-25T15:37:00Z" w16du:dateUtc="2024-10-25T14:37:00Z">
              <w:r>
                <w:rPr>
                  <w:rFonts w:cs="Arial"/>
                  <w:szCs w:val="20"/>
                </w:rPr>
                <w:t>This will increment to 1</w:t>
              </w:r>
              <w:r w:rsidRPr="00560E44">
                <w:rPr>
                  <w:rFonts w:cs="Arial"/>
                  <w:szCs w:val="20"/>
                  <w:vertAlign w:val="superscript"/>
                </w:rPr>
                <w:t>st</w:t>
              </w:r>
              <w:r>
                <w:rPr>
                  <w:rFonts w:cs="Arial"/>
                  <w:szCs w:val="20"/>
                </w:rPr>
                <w:t xml:space="preserve"> April of future financial years provided this service continues without any amendments and </w:t>
              </w:r>
              <w:r w:rsidRPr="00493FC5">
                <w:rPr>
                  <w:rFonts w:cs="Arial"/>
                  <w:szCs w:val="20"/>
                </w:rPr>
                <w:t xml:space="preserve">during which a GP </w:t>
              </w:r>
              <w:r>
                <w:rPr>
                  <w:rFonts w:cs="Arial"/>
                  <w:szCs w:val="20"/>
                </w:rPr>
                <w:t>p</w:t>
              </w:r>
              <w:r w:rsidRPr="00493FC5">
                <w:rPr>
                  <w:rFonts w:cs="Arial"/>
                  <w:szCs w:val="20"/>
                </w:rPr>
                <w:t>ractice provides the Quality Service</w:t>
              </w:r>
              <w:r>
                <w:rPr>
                  <w:rFonts w:cs="Arial"/>
                  <w:szCs w:val="20"/>
                </w:rPr>
                <w:t>.</w:t>
              </w:r>
            </w:ins>
          </w:p>
        </w:tc>
        <w:tc>
          <w:tcPr>
            <w:tcW w:w="2665" w:type="dxa"/>
            <w:shd w:val="clear" w:color="auto" w:fill="auto"/>
            <w:vAlign w:val="center"/>
          </w:tcPr>
          <w:p w14:paraId="09B6AD6D" w14:textId="6DDFDF4A" w:rsidR="0057509F" w:rsidRPr="008612FD" w:rsidRDefault="009A3B52" w:rsidP="0057509F">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del w:id="78" w:author="GRAY, Lorraine (NHS ENGLAND - X26)" w:date="2025-01-10T10:34:00Z" w16du:dateUtc="2025-01-10T10:34:00Z">
                  <w:r w:rsidR="000C67DB" w:rsidDel="000C67DB">
                    <w:rPr>
                      <w:rFonts w:cs="Arial"/>
                      <w:szCs w:val="20"/>
                    </w:rPr>
                    <w:delText>01/04/2024</w:delText>
                  </w:r>
                </w:del>
                <w:ins w:id="79" w:author="GRAY, Lorraine (NHS ENGLAND - X26)" w:date="2025-01-10T10:34:00Z" w16du:dateUtc="2025-01-10T10:34:00Z">
                  <w:r w:rsidR="000C67DB">
                    <w:rPr>
                      <w:rFonts w:cs="Arial"/>
                      <w:szCs w:val="20"/>
                    </w:rPr>
                    <w:t>01/04/2025</w:t>
                  </w:r>
                </w:ins>
              </w:sdtContent>
            </w:sdt>
          </w:p>
        </w:tc>
      </w:tr>
      <w:tr w:rsidR="0057509F" w:rsidRPr="00493FC5" w14:paraId="3651E668" w14:textId="77777777" w:rsidTr="002A2D51">
        <w:trPr>
          <w:cantSplit/>
          <w:trHeight w:val="20"/>
        </w:trPr>
        <w:tc>
          <w:tcPr>
            <w:tcW w:w="2563" w:type="dxa"/>
            <w:vAlign w:val="center"/>
          </w:tcPr>
          <w:p w14:paraId="5304FC80" w14:textId="434D682B" w:rsidR="0057509F" w:rsidRPr="00CD3129" w:rsidRDefault="009A3B52" w:rsidP="0057509F">
            <w:pPr>
              <w:pStyle w:val="Heading4"/>
              <w:keepNext w:val="0"/>
              <w:rPr>
                <w:b w:val="0"/>
                <w:color w:val="auto"/>
              </w:rPr>
            </w:pPr>
            <w:sdt>
              <w:sdtPr>
                <w:rPr>
                  <w:b w:val="0"/>
                  <w:color w:val="auto"/>
                </w:rPr>
                <w:id w:val="2044791158"/>
              </w:sdtPr>
              <w:sdtEndPr/>
              <w:sdtContent>
                <w:r w:rsidR="0057509F" w:rsidRPr="00CD3129">
                  <w:rPr>
                    <w:b w:val="0"/>
                    <w:color w:val="auto"/>
                  </w:rPr>
                  <w:t>SED</w:t>
                </w:r>
              </w:sdtContent>
            </w:sdt>
          </w:p>
        </w:tc>
        <w:tc>
          <w:tcPr>
            <w:tcW w:w="2711" w:type="dxa"/>
            <w:vAlign w:val="center"/>
          </w:tcPr>
          <w:p w14:paraId="01578F06" w14:textId="0BA20D9F" w:rsidR="0057509F" w:rsidRPr="00CD3129" w:rsidRDefault="0057509F" w:rsidP="0057509F">
            <w:pPr>
              <w:pStyle w:val="Heading4"/>
              <w:keepNext w:val="0"/>
              <w:rPr>
                <w:b w:val="0"/>
                <w:color w:val="auto"/>
              </w:rPr>
            </w:pPr>
            <w:r w:rsidRPr="00CD3129">
              <w:rPr>
                <w:b w:val="0"/>
                <w:color w:val="auto"/>
              </w:rPr>
              <w:t>Service End Date</w:t>
            </w:r>
          </w:p>
        </w:tc>
        <w:tc>
          <w:tcPr>
            <w:tcW w:w="5953" w:type="dxa"/>
            <w:vAlign w:val="center"/>
          </w:tcPr>
          <w:p w14:paraId="6329941A" w14:textId="77777777" w:rsidR="0057509F" w:rsidRDefault="0057509F" w:rsidP="0057509F">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 xml:space="preserve">ractice provides the </w:t>
            </w:r>
            <w:r>
              <w:rPr>
                <w:rFonts w:cs="Arial"/>
                <w:szCs w:val="20"/>
              </w:rPr>
              <w:t>s</w:t>
            </w:r>
            <w:r w:rsidRPr="00493FC5">
              <w:rPr>
                <w:rFonts w:cs="Arial"/>
                <w:szCs w:val="20"/>
              </w:rPr>
              <w:t>ervice</w:t>
            </w:r>
            <w:r>
              <w:rPr>
                <w:rFonts w:cs="Arial"/>
                <w:szCs w:val="20"/>
              </w:rPr>
              <w:t>.</w:t>
            </w:r>
          </w:p>
          <w:p w14:paraId="4D2392CB" w14:textId="77777777" w:rsidR="00E13C5B" w:rsidRDefault="00E13C5B" w:rsidP="00E13C5B">
            <w:pPr>
              <w:ind w:left="34"/>
              <w:rPr>
                <w:ins w:id="80" w:author="JAMES, Mini (NHS ENGLAND - X26)" w:date="2024-10-25T15:37:00Z" w16du:dateUtc="2024-10-25T14:37:00Z"/>
                <w:rFonts w:cs="Arial"/>
                <w:szCs w:val="20"/>
              </w:rPr>
            </w:pPr>
            <w:ins w:id="81" w:author="JAMES, Mini (NHS ENGLAND - X26)" w:date="2024-10-25T15:37:00Z" w16du:dateUtc="2024-10-25T14:37:00Z">
              <w:r w:rsidRPr="00C43AB8">
                <w:rPr>
                  <w:rFonts w:cs="Arial"/>
                  <w:szCs w:val="20"/>
                </w:rPr>
                <w:t>This is 31</w:t>
              </w:r>
              <w:r w:rsidRPr="00C43AB8">
                <w:rPr>
                  <w:rFonts w:cs="Arial"/>
                  <w:szCs w:val="20"/>
                  <w:vertAlign w:val="superscript"/>
                </w:rPr>
                <w:t>st</w:t>
              </w:r>
              <w:r>
                <w:rPr>
                  <w:rFonts w:cs="Arial"/>
                  <w:szCs w:val="20"/>
                </w:rPr>
                <w:t xml:space="preserve"> </w:t>
              </w:r>
              <w:r w:rsidRPr="00C43AB8">
                <w:rPr>
                  <w:rFonts w:cs="Arial"/>
                  <w:szCs w:val="20"/>
                </w:rPr>
                <w:t>March within the financial year which the data extract relates to i.e. 31/03/2026 for the year 2025-26</w:t>
              </w:r>
              <w:r>
                <w:rPr>
                  <w:rFonts w:cs="Arial"/>
                  <w:szCs w:val="20"/>
                </w:rPr>
                <w:t>.</w:t>
              </w:r>
            </w:ins>
          </w:p>
          <w:p w14:paraId="68C35E6B" w14:textId="77777777" w:rsidR="00E13C5B" w:rsidRDefault="00E13C5B" w:rsidP="00E13C5B">
            <w:pPr>
              <w:ind w:left="34"/>
              <w:rPr>
                <w:ins w:id="82" w:author="JAMES, Mini (NHS ENGLAND - X26)" w:date="2024-10-25T15:37:00Z" w16du:dateUtc="2024-10-25T14:37:00Z"/>
                <w:rFonts w:cs="Arial"/>
                <w:szCs w:val="20"/>
              </w:rPr>
            </w:pPr>
          </w:p>
          <w:p w14:paraId="17168876" w14:textId="3C895417" w:rsidR="00E13C5B" w:rsidRPr="00493FC5" w:rsidRDefault="00E13C5B" w:rsidP="00E13C5B">
            <w:pPr>
              <w:ind w:left="34"/>
              <w:rPr>
                <w:rFonts w:cs="Arial"/>
                <w:szCs w:val="20"/>
              </w:rPr>
            </w:pPr>
            <w:bookmarkStart w:id="83" w:name="_Hlk180159611"/>
            <w:bookmarkStart w:id="84" w:name="_Hlk180159839"/>
            <w:ins w:id="85" w:author="JAMES, Mini (NHS ENGLAND - X26)" w:date="2024-10-25T15:37:00Z" w16du:dateUtc="2024-10-25T14:37:00Z">
              <w:r>
                <w:rPr>
                  <w:rFonts w:cs="Arial"/>
                  <w:szCs w:val="20"/>
                </w:rPr>
                <w:t>This will increment to 31</w:t>
              </w:r>
              <w:r w:rsidRPr="00560E44">
                <w:rPr>
                  <w:rFonts w:cs="Arial"/>
                  <w:szCs w:val="20"/>
                  <w:vertAlign w:val="superscript"/>
                </w:rPr>
                <w:t>st</w:t>
              </w:r>
              <w:r>
                <w:rPr>
                  <w:rFonts w:cs="Arial"/>
                  <w:szCs w:val="20"/>
                </w:rPr>
                <w:t xml:space="preserve"> March </w:t>
              </w:r>
              <w:bookmarkEnd w:id="83"/>
              <w:r>
                <w:rPr>
                  <w:rFonts w:cs="Arial"/>
                  <w:szCs w:val="20"/>
                </w:rPr>
                <w:t xml:space="preserve">of future financial years provided this service continues without any amendments and </w:t>
              </w:r>
              <w:r w:rsidRPr="00493FC5">
                <w:rPr>
                  <w:rFonts w:cs="Arial"/>
                  <w:szCs w:val="20"/>
                </w:rPr>
                <w:t xml:space="preserve">during which a GP </w:t>
              </w:r>
              <w:r>
                <w:rPr>
                  <w:rFonts w:cs="Arial"/>
                  <w:szCs w:val="20"/>
                </w:rPr>
                <w:t>p</w:t>
              </w:r>
              <w:r w:rsidRPr="00493FC5">
                <w:rPr>
                  <w:rFonts w:cs="Arial"/>
                  <w:szCs w:val="20"/>
                </w:rPr>
                <w:t>ractice provides the Quality Service</w:t>
              </w:r>
              <w:r>
                <w:rPr>
                  <w:rFonts w:cs="Arial"/>
                  <w:szCs w:val="20"/>
                </w:rPr>
                <w:t>.</w:t>
              </w:r>
            </w:ins>
            <w:bookmarkEnd w:id="84"/>
          </w:p>
        </w:tc>
        <w:tc>
          <w:tcPr>
            <w:tcW w:w="2665" w:type="dxa"/>
            <w:shd w:val="clear" w:color="auto" w:fill="auto"/>
            <w:vAlign w:val="center"/>
          </w:tcPr>
          <w:p w14:paraId="567DE1F2" w14:textId="4C77FEA7" w:rsidR="0057509F" w:rsidRPr="008612FD" w:rsidRDefault="009A3B52" w:rsidP="0057509F">
            <w:pPr>
              <w:rPr>
                <w:rFonts w:cs="Arial"/>
                <w:szCs w:val="20"/>
              </w:rPr>
            </w:pPr>
            <w:sdt>
              <w:sdtPr>
                <w:rPr>
                  <w:rFonts w:cs="Arial"/>
                  <w:szCs w:val="20"/>
                </w:rPr>
                <w:id w:val="1676989590"/>
                <w:date w:fullDate="2026-03-31T00:00:00Z">
                  <w:dateFormat w:val="dd/MM/yyyy"/>
                  <w:lid w:val="en-GB"/>
                  <w:storeMappedDataAs w:val="dateTime"/>
                  <w:calendar w:val="gregorian"/>
                </w:date>
              </w:sdtPr>
              <w:sdtEndPr/>
              <w:sdtContent>
                <w:del w:id="86" w:author="GRAY, Lorraine (NHS ENGLAND - X26)" w:date="2025-01-10T10:34:00Z" w16du:dateUtc="2025-01-10T10:34:00Z">
                  <w:r w:rsidR="000C67DB" w:rsidDel="000C67DB">
                    <w:rPr>
                      <w:rFonts w:cs="Arial"/>
                      <w:szCs w:val="20"/>
                    </w:rPr>
                    <w:delText>31/03/2025</w:delText>
                  </w:r>
                </w:del>
                <w:ins w:id="87" w:author="GRAY, Lorraine (NHS ENGLAND - X26)" w:date="2025-01-10T10:34:00Z" w16du:dateUtc="2025-01-10T10:34:00Z">
                  <w:r w:rsidR="000C67DB">
                    <w:rPr>
                      <w:rFonts w:cs="Arial"/>
                      <w:szCs w:val="20"/>
                    </w:rPr>
                    <w:t>31/03/2026</w:t>
                  </w:r>
                </w:ins>
              </w:sdtContent>
            </w:sdt>
          </w:p>
        </w:tc>
      </w:tr>
      <w:tr w:rsidR="0057509F" w:rsidRPr="00493FC5" w14:paraId="15C02982" w14:textId="77777777" w:rsidTr="00E13C5B">
        <w:trPr>
          <w:cantSplit/>
          <w:trHeight w:val="480"/>
        </w:trPr>
        <w:tc>
          <w:tcPr>
            <w:tcW w:w="2563" w:type="dxa"/>
            <w:tcBorders>
              <w:bottom w:val="single" w:sz="4" w:space="0" w:color="auto"/>
            </w:tcBorders>
            <w:vAlign w:val="center"/>
          </w:tcPr>
          <w:p w14:paraId="586D5EC4" w14:textId="426AC7F4" w:rsidR="0057509F" w:rsidRPr="00CD3129" w:rsidRDefault="0057509F" w:rsidP="0057509F">
            <w:pPr>
              <w:pStyle w:val="Heading4"/>
              <w:keepNext w:val="0"/>
              <w:rPr>
                <w:b w:val="0"/>
                <w:color w:val="auto"/>
              </w:rPr>
            </w:pPr>
            <w:r w:rsidRPr="00CD3129">
              <w:rPr>
                <w:b w:val="0"/>
                <w:color w:val="auto"/>
              </w:rPr>
              <w:t>Service Data Extract Frequency</w:t>
            </w:r>
          </w:p>
        </w:tc>
        <w:tc>
          <w:tcPr>
            <w:tcW w:w="2711" w:type="dxa"/>
            <w:tcBorders>
              <w:bottom w:val="single" w:sz="4" w:space="0" w:color="auto"/>
            </w:tcBorders>
            <w:vAlign w:val="center"/>
          </w:tcPr>
          <w:p w14:paraId="76D97AB0" w14:textId="1585C25F" w:rsidR="0057509F" w:rsidRPr="00CD3129" w:rsidRDefault="0057509F" w:rsidP="0057509F">
            <w:pPr>
              <w:pStyle w:val="Heading4"/>
              <w:keepNext w:val="0"/>
              <w:rPr>
                <w:b w:val="0"/>
                <w:color w:val="auto"/>
              </w:rPr>
            </w:pPr>
            <w:r w:rsidRPr="00CD3129">
              <w:rPr>
                <w:b w:val="0"/>
                <w:color w:val="auto"/>
              </w:rPr>
              <w:t>Service Data Extract Frequency</w:t>
            </w:r>
          </w:p>
        </w:tc>
        <w:tc>
          <w:tcPr>
            <w:tcW w:w="5953" w:type="dxa"/>
            <w:vAlign w:val="center"/>
          </w:tcPr>
          <w:p w14:paraId="64D6C607" w14:textId="13C9C245" w:rsidR="0057509F" w:rsidDel="000C67DB" w:rsidRDefault="0057509F" w:rsidP="0057509F">
            <w:pPr>
              <w:ind w:left="34"/>
              <w:rPr>
                <w:del w:id="88" w:author="GRAY, Lorraine (NHS ENGLAND - X26)" w:date="2025-01-10T10:39:00Z" w16du:dateUtc="2025-01-10T10:39:00Z"/>
                <w:rFonts w:cs="Arial"/>
                <w:szCs w:val="20"/>
              </w:rPr>
            </w:pPr>
            <w:r w:rsidRPr="00493FC5">
              <w:rPr>
                <w:rFonts w:cs="Arial"/>
                <w:szCs w:val="20"/>
              </w:rPr>
              <w:t xml:space="preserve">The frequency of data extracts associated with the </w:t>
            </w:r>
            <w:r>
              <w:rPr>
                <w:rFonts w:cs="Arial"/>
                <w:szCs w:val="20"/>
              </w:rPr>
              <w:t>s</w:t>
            </w:r>
            <w:r w:rsidRPr="00493FC5">
              <w:rPr>
                <w:rFonts w:cs="Arial"/>
                <w:szCs w:val="20"/>
              </w:rPr>
              <w:t>ervice</w:t>
            </w:r>
            <w:r>
              <w:rPr>
                <w:rFonts w:cs="Arial"/>
                <w:szCs w:val="20"/>
              </w:rPr>
              <w:t>.</w:t>
            </w:r>
          </w:p>
          <w:p w14:paraId="3C2F0F70" w14:textId="225CB0CC" w:rsidR="00A92DA3" w:rsidDel="000C67DB" w:rsidRDefault="00A92DA3" w:rsidP="0057509F">
            <w:pPr>
              <w:ind w:left="34"/>
              <w:rPr>
                <w:del w:id="89" w:author="GRAY, Lorraine (NHS ENGLAND - X26)" w:date="2025-01-10T10:39:00Z" w16du:dateUtc="2025-01-10T10:39:00Z"/>
                <w:rFonts w:cs="Arial"/>
                <w:szCs w:val="20"/>
              </w:rPr>
            </w:pPr>
          </w:p>
          <w:p w14:paraId="1044AAF3" w14:textId="6A899BE8" w:rsidR="00A03BC3" w:rsidRPr="00493FC5" w:rsidRDefault="00A03BC3" w:rsidP="000C67DB">
            <w:pPr>
              <w:ind w:left="34"/>
              <w:rPr>
                <w:rFonts w:cs="Arial"/>
                <w:szCs w:val="20"/>
              </w:rPr>
            </w:pPr>
          </w:p>
        </w:tc>
        <w:tc>
          <w:tcPr>
            <w:tcW w:w="2665" w:type="dxa"/>
            <w:shd w:val="clear" w:color="auto" w:fill="auto"/>
            <w:vAlign w:val="center"/>
          </w:tcPr>
          <w:p w14:paraId="355EED3E" w14:textId="4F049774" w:rsidR="007B54B3" w:rsidRPr="008612FD" w:rsidRDefault="00534728" w:rsidP="0057509F">
            <w:pPr>
              <w:rPr>
                <w:rFonts w:cs="Arial"/>
                <w:szCs w:val="20"/>
              </w:rPr>
            </w:pPr>
            <w:r>
              <w:rPr>
                <w:rFonts w:cs="Arial"/>
                <w:szCs w:val="20"/>
              </w:rPr>
              <w:t>Quarterly</w:t>
            </w:r>
          </w:p>
        </w:tc>
      </w:tr>
      <w:tr w:rsidR="00696225" w:rsidRPr="00493FC5" w14:paraId="17FFBEC9" w14:textId="77777777" w:rsidTr="00E13C5B">
        <w:trPr>
          <w:cantSplit/>
          <w:trHeight w:val="765"/>
        </w:trPr>
        <w:tc>
          <w:tcPr>
            <w:tcW w:w="2563" w:type="dxa"/>
            <w:tcBorders>
              <w:bottom w:val="single" w:sz="4" w:space="0" w:color="auto"/>
            </w:tcBorders>
            <w:vAlign w:val="center"/>
          </w:tcPr>
          <w:p w14:paraId="068D9E69" w14:textId="20C64F72" w:rsidR="00696225" w:rsidRPr="00CD3129" w:rsidRDefault="00410EE2" w:rsidP="00807A83">
            <w:pPr>
              <w:pStyle w:val="Heading4"/>
              <w:keepNext w:val="0"/>
              <w:rPr>
                <w:b w:val="0"/>
                <w:color w:val="auto"/>
              </w:rPr>
            </w:pPr>
            <w:r>
              <w:rPr>
                <w:b w:val="0"/>
              </w:rPr>
              <w:br w:type="page"/>
            </w:r>
            <w:bookmarkStart w:id="90" w:name="_ACHV_DAT"/>
            <w:bookmarkStart w:id="91" w:name="_RPED"/>
            <w:bookmarkEnd w:id="90"/>
            <w:bookmarkEnd w:id="91"/>
            <w:r w:rsidR="00696225" w:rsidRPr="00CD3129">
              <w:rPr>
                <w:b w:val="0"/>
                <w:color w:val="auto"/>
              </w:rPr>
              <w:t>RPED</w:t>
            </w:r>
          </w:p>
        </w:tc>
        <w:tc>
          <w:tcPr>
            <w:tcW w:w="2711" w:type="dxa"/>
            <w:tcBorders>
              <w:bottom w:val="single" w:sz="4" w:space="0" w:color="auto"/>
            </w:tcBorders>
            <w:vAlign w:val="center"/>
          </w:tcPr>
          <w:p w14:paraId="0202CCC8" w14:textId="77777777" w:rsidR="00696225" w:rsidRPr="00CD3129" w:rsidRDefault="00696225" w:rsidP="00807A83">
            <w:pPr>
              <w:pStyle w:val="Heading4"/>
              <w:keepNext w:val="0"/>
              <w:rPr>
                <w:b w:val="0"/>
                <w:color w:val="auto"/>
              </w:rPr>
            </w:pPr>
            <w:r w:rsidRPr="00CD3129">
              <w:rPr>
                <w:b w:val="0"/>
                <w:color w:val="auto"/>
              </w:rPr>
              <w:t>Reporting Period End Date</w:t>
            </w:r>
          </w:p>
        </w:tc>
        <w:tc>
          <w:tcPr>
            <w:tcW w:w="5953" w:type="dxa"/>
            <w:vAlign w:val="center"/>
          </w:tcPr>
          <w:p w14:paraId="5FDF46E2" w14:textId="7951F718" w:rsidR="00696225" w:rsidRPr="000C67DB" w:rsidDel="000C67DB" w:rsidRDefault="00696225" w:rsidP="000C67DB">
            <w:pPr>
              <w:pStyle w:val="Heading4"/>
              <w:keepNext w:val="0"/>
              <w:rPr>
                <w:del w:id="92" w:author="GRAY, Lorraine (NHS ENGLAND - X26)" w:date="2025-01-10T10:39:00Z" w16du:dateUtc="2025-01-10T10:39:00Z"/>
                <w:b w:val="0"/>
                <w:color w:val="auto"/>
              </w:rPr>
            </w:pPr>
            <w:r w:rsidRPr="000C67DB">
              <w:rPr>
                <w:b w:val="0"/>
                <w:color w:val="auto"/>
              </w:rPr>
              <w:t xml:space="preserve">The last date of the period the extract relates to (usually the last day of a month </w:t>
            </w:r>
            <w:r w:rsidR="00146BD3" w:rsidRPr="000C67DB">
              <w:rPr>
                <w:b w:val="0"/>
                <w:color w:val="auto"/>
              </w:rPr>
              <w:t>e.g.,</w:t>
            </w:r>
            <w:r w:rsidRPr="000C67DB">
              <w:rPr>
                <w:b w:val="0"/>
                <w:color w:val="auto"/>
              </w:rPr>
              <w:t xml:space="preserve"> 30th </w:t>
            </w:r>
            <w:r w:rsidR="007D4440" w:rsidRPr="000C67DB">
              <w:rPr>
                <w:b w:val="0"/>
                <w:color w:val="auto"/>
              </w:rPr>
              <w:t>April</w:t>
            </w:r>
            <w:r w:rsidRPr="000C67DB">
              <w:rPr>
                <w:b w:val="0"/>
                <w:color w:val="auto"/>
              </w:rPr>
              <w:t xml:space="preserve"> 31st May, etc.).</w:t>
            </w:r>
          </w:p>
          <w:p w14:paraId="277AE745" w14:textId="77777777" w:rsidR="00696225" w:rsidDel="000C67DB" w:rsidRDefault="00696225" w:rsidP="000C67DB">
            <w:pPr>
              <w:pStyle w:val="Heading4"/>
              <w:keepNext w:val="0"/>
              <w:rPr>
                <w:del w:id="93" w:author="GRAY, Lorraine (NHS ENGLAND - X26)" w:date="2025-01-10T10:39:00Z" w16du:dateUtc="2025-01-10T10:39:00Z"/>
                <w:rFonts w:cs="Arial"/>
                <w:szCs w:val="20"/>
              </w:rPr>
            </w:pPr>
          </w:p>
          <w:p w14:paraId="4076D5B2" w14:textId="261A0D24" w:rsidR="00696225" w:rsidRPr="00AF70C5" w:rsidRDefault="00696225" w:rsidP="000C67DB">
            <w:pPr>
              <w:pStyle w:val="Heading4"/>
              <w:keepNext w:val="0"/>
            </w:pPr>
          </w:p>
        </w:tc>
        <w:tc>
          <w:tcPr>
            <w:tcW w:w="2665" w:type="dxa"/>
            <w:shd w:val="clear" w:color="auto" w:fill="auto"/>
            <w:vAlign w:val="center"/>
          </w:tcPr>
          <w:p w14:paraId="29F0DA9F" w14:textId="625FBDD4" w:rsidR="00696225" w:rsidRPr="008612FD" w:rsidRDefault="00B03D2E" w:rsidP="00807A83">
            <w:pPr>
              <w:rPr>
                <w:rFonts w:cs="Arial"/>
                <w:szCs w:val="20"/>
              </w:rPr>
            </w:pPr>
            <w:r w:rsidRPr="00CC09C2">
              <w:rPr>
                <w:rFonts w:cs="Arial"/>
                <w:szCs w:val="20"/>
              </w:rPr>
              <w:t xml:space="preserve">The last day of each </w:t>
            </w:r>
            <w:r w:rsidRPr="00B03D2E">
              <w:rPr>
                <w:rFonts w:cs="Arial"/>
                <w:iCs/>
                <w:szCs w:val="20"/>
              </w:rPr>
              <w:t>Quality Service Data Extract Frequency period.</w:t>
            </w:r>
          </w:p>
        </w:tc>
      </w:tr>
      <w:tr w:rsidR="00257DC8" w:rsidRPr="00493FC5" w14:paraId="2C3257A4" w14:textId="77777777" w:rsidTr="00E13C5B">
        <w:trPr>
          <w:cantSplit/>
          <w:trHeight w:val="20"/>
        </w:trPr>
        <w:tc>
          <w:tcPr>
            <w:tcW w:w="2563" w:type="dxa"/>
            <w:tcBorders>
              <w:top w:val="single" w:sz="4" w:space="0" w:color="auto"/>
              <w:bottom w:val="single" w:sz="4" w:space="0" w:color="auto"/>
              <w:right w:val="single" w:sz="4" w:space="0" w:color="auto"/>
            </w:tcBorders>
            <w:vAlign w:val="center"/>
          </w:tcPr>
          <w:p w14:paraId="70CE6D9A" w14:textId="2A581BA4" w:rsidR="00257DC8" w:rsidRPr="00CD3129" w:rsidRDefault="00257DC8" w:rsidP="00807A83">
            <w:pPr>
              <w:pStyle w:val="Heading4"/>
              <w:keepNext w:val="0"/>
              <w:rPr>
                <w:b w:val="0"/>
                <w:color w:val="auto"/>
              </w:rPr>
            </w:pPr>
            <w:bookmarkStart w:id="94" w:name="_RPED_–_12"/>
            <w:bookmarkEnd w:id="94"/>
            <w:r>
              <w:rPr>
                <w:b w:val="0"/>
                <w:color w:val="auto"/>
              </w:rPr>
              <w:lastRenderedPageBreak/>
              <w:t xml:space="preserve">RPED </w:t>
            </w:r>
            <w:r w:rsidR="008D3923">
              <w:rPr>
                <w:b w:val="0"/>
                <w:color w:val="auto"/>
              </w:rPr>
              <w:t>-</w:t>
            </w:r>
            <w:r>
              <w:rPr>
                <w:b w:val="0"/>
                <w:color w:val="auto"/>
              </w:rPr>
              <w:t xml:space="preserve"> 12 months</w:t>
            </w:r>
          </w:p>
        </w:tc>
        <w:tc>
          <w:tcPr>
            <w:tcW w:w="2711" w:type="dxa"/>
            <w:tcBorders>
              <w:top w:val="single" w:sz="4" w:space="0" w:color="auto"/>
              <w:left w:val="single" w:sz="4" w:space="0" w:color="auto"/>
              <w:bottom w:val="single" w:sz="4" w:space="0" w:color="auto"/>
            </w:tcBorders>
            <w:vAlign w:val="center"/>
          </w:tcPr>
          <w:p w14:paraId="3A4FAD4C" w14:textId="49C813D8" w:rsidR="00257DC8" w:rsidRPr="00CD3129" w:rsidRDefault="00257DC8" w:rsidP="00807A83">
            <w:pPr>
              <w:pStyle w:val="Heading4"/>
              <w:keepNext w:val="0"/>
              <w:rPr>
                <w:b w:val="0"/>
                <w:color w:val="auto"/>
              </w:rPr>
            </w:pPr>
            <w:r w:rsidRPr="00CD3129">
              <w:rPr>
                <w:b w:val="0"/>
                <w:color w:val="auto"/>
              </w:rPr>
              <w:t>Reporting Period End Date</w:t>
            </w:r>
            <w:r>
              <w:rPr>
                <w:b w:val="0"/>
                <w:color w:val="auto"/>
              </w:rPr>
              <w:t xml:space="preserve"> minus 12 months</w:t>
            </w:r>
          </w:p>
        </w:tc>
        <w:tc>
          <w:tcPr>
            <w:tcW w:w="5953" w:type="dxa"/>
            <w:vAlign w:val="center"/>
          </w:tcPr>
          <w:p w14:paraId="1DB81C4C" w14:textId="769DB6DD" w:rsidR="00257DC8" w:rsidRDefault="00257DC8" w:rsidP="00807A83">
            <w:pPr>
              <w:rPr>
                <w:rFonts w:cs="Arial"/>
                <w:szCs w:val="20"/>
              </w:rPr>
            </w:pPr>
            <w:r>
              <w:rPr>
                <w:rFonts w:cs="Arial"/>
                <w:szCs w:val="20"/>
              </w:rPr>
              <w:t>Calculation.</w:t>
            </w:r>
          </w:p>
        </w:tc>
        <w:tc>
          <w:tcPr>
            <w:tcW w:w="2665" w:type="dxa"/>
            <w:shd w:val="clear" w:color="auto" w:fill="auto"/>
            <w:vAlign w:val="center"/>
          </w:tcPr>
          <w:p w14:paraId="3B22415D" w14:textId="00759C93" w:rsidR="00257DC8" w:rsidRDefault="00257DC8" w:rsidP="00807A83">
            <w:pPr>
              <w:rPr>
                <w:rFonts w:cs="Arial"/>
                <w:szCs w:val="20"/>
              </w:rPr>
            </w:pPr>
            <w:r>
              <w:rPr>
                <w:rFonts w:cs="Arial"/>
                <w:szCs w:val="20"/>
              </w:rPr>
              <w:t>Based on RPED</w:t>
            </w:r>
          </w:p>
        </w:tc>
      </w:tr>
      <w:tr w:rsidR="00C64FA3" w:rsidRPr="00493FC5" w14:paraId="454336D0" w14:textId="77777777" w:rsidTr="002A2D51">
        <w:trPr>
          <w:cantSplit/>
          <w:trHeight w:val="20"/>
        </w:trPr>
        <w:tc>
          <w:tcPr>
            <w:tcW w:w="2563" w:type="dxa"/>
            <w:tcBorders>
              <w:top w:val="single" w:sz="4" w:space="0" w:color="auto"/>
              <w:bottom w:val="single" w:sz="4" w:space="0" w:color="auto"/>
              <w:right w:val="single" w:sz="4" w:space="0" w:color="auto"/>
            </w:tcBorders>
            <w:vAlign w:val="center"/>
          </w:tcPr>
          <w:p w14:paraId="754545D4" w14:textId="7586EBF9" w:rsidR="00C64FA3" w:rsidRDefault="00C64FA3" w:rsidP="00C64FA3">
            <w:pPr>
              <w:pStyle w:val="Heading4"/>
              <w:keepNext w:val="0"/>
              <w:rPr>
                <w:b w:val="0"/>
                <w:color w:val="auto"/>
              </w:rPr>
            </w:pPr>
            <w:bookmarkStart w:id="95" w:name="_RPED_–_60"/>
            <w:bookmarkEnd w:id="95"/>
            <w:r>
              <w:rPr>
                <w:b w:val="0"/>
                <w:color w:val="auto"/>
              </w:rPr>
              <w:t xml:space="preserve">RPED </w:t>
            </w:r>
            <w:r w:rsidR="008D3923">
              <w:rPr>
                <w:b w:val="0"/>
                <w:color w:val="auto"/>
              </w:rPr>
              <w:t>-</w:t>
            </w:r>
            <w:r>
              <w:rPr>
                <w:b w:val="0"/>
                <w:color w:val="auto"/>
              </w:rPr>
              <w:t xml:space="preserve"> 24</w:t>
            </w:r>
            <w:r w:rsidRPr="00C31259">
              <w:rPr>
                <w:b w:val="0"/>
                <w:color w:val="auto"/>
              </w:rPr>
              <w:t xml:space="preserve"> </w:t>
            </w:r>
            <w:r>
              <w:rPr>
                <w:b w:val="0"/>
                <w:color w:val="auto"/>
              </w:rPr>
              <w:t>months</w:t>
            </w:r>
          </w:p>
        </w:tc>
        <w:tc>
          <w:tcPr>
            <w:tcW w:w="2711" w:type="dxa"/>
            <w:tcBorders>
              <w:top w:val="single" w:sz="4" w:space="0" w:color="auto"/>
              <w:left w:val="single" w:sz="4" w:space="0" w:color="auto"/>
              <w:bottom w:val="single" w:sz="4" w:space="0" w:color="auto"/>
            </w:tcBorders>
            <w:vAlign w:val="center"/>
          </w:tcPr>
          <w:p w14:paraId="7D94BF70" w14:textId="717B3562" w:rsidR="00C64FA3" w:rsidRPr="00CD3129" w:rsidRDefault="00C64FA3" w:rsidP="00C64FA3">
            <w:pPr>
              <w:pStyle w:val="Heading4"/>
              <w:keepNext w:val="0"/>
              <w:rPr>
                <w:b w:val="0"/>
                <w:color w:val="auto"/>
              </w:rPr>
            </w:pPr>
            <w:r w:rsidRPr="00CD3129">
              <w:rPr>
                <w:b w:val="0"/>
                <w:color w:val="auto"/>
              </w:rPr>
              <w:t>Reporting Period End Date</w:t>
            </w:r>
            <w:r>
              <w:rPr>
                <w:b w:val="0"/>
                <w:color w:val="auto"/>
              </w:rPr>
              <w:t xml:space="preserve"> minus 24 months</w:t>
            </w:r>
          </w:p>
        </w:tc>
        <w:tc>
          <w:tcPr>
            <w:tcW w:w="5953" w:type="dxa"/>
            <w:vAlign w:val="center"/>
          </w:tcPr>
          <w:p w14:paraId="4E811B68" w14:textId="2ACA03E4" w:rsidR="00C64FA3" w:rsidRDefault="00C64FA3" w:rsidP="00C64FA3">
            <w:pPr>
              <w:rPr>
                <w:rFonts w:cs="Arial"/>
                <w:szCs w:val="20"/>
              </w:rPr>
            </w:pPr>
            <w:r>
              <w:rPr>
                <w:rFonts w:cs="Arial"/>
                <w:szCs w:val="20"/>
              </w:rPr>
              <w:t>Calculation.</w:t>
            </w:r>
          </w:p>
        </w:tc>
        <w:tc>
          <w:tcPr>
            <w:tcW w:w="2665" w:type="dxa"/>
            <w:shd w:val="clear" w:color="auto" w:fill="auto"/>
            <w:vAlign w:val="center"/>
          </w:tcPr>
          <w:p w14:paraId="4A053807" w14:textId="6FDCDE55" w:rsidR="00C64FA3" w:rsidRDefault="00C64FA3" w:rsidP="00C64FA3">
            <w:pPr>
              <w:rPr>
                <w:rFonts w:cs="Arial"/>
                <w:szCs w:val="20"/>
              </w:rPr>
            </w:pPr>
            <w:r>
              <w:rPr>
                <w:rFonts w:cs="Arial"/>
                <w:szCs w:val="20"/>
              </w:rPr>
              <w:t>Based on RPED</w:t>
            </w:r>
          </w:p>
        </w:tc>
      </w:tr>
      <w:tr w:rsidR="00C31259" w:rsidRPr="00493FC5" w14:paraId="40B7251B" w14:textId="77777777" w:rsidTr="002A2D51">
        <w:trPr>
          <w:cantSplit/>
          <w:trHeight w:val="20"/>
        </w:trPr>
        <w:tc>
          <w:tcPr>
            <w:tcW w:w="2563" w:type="dxa"/>
            <w:tcBorders>
              <w:top w:val="single" w:sz="4" w:space="0" w:color="auto"/>
              <w:bottom w:val="single" w:sz="4" w:space="0" w:color="auto"/>
              <w:right w:val="single" w:sz="4" w:space="0" w:color="auto"/>
            </w:tcBorders>
            <w:vAlign w:val="center"/>
          </w:tcPr>
          <w:p w14:paraId="72B9AEFA" w14:textId="28DAD940" w:rsidR="00C31259" w:rsidRDefault="00C31259" w:rsidP="00C31259">
            <w:pPr>
              <w:pStyle w:val="Heading4"/>
              <w:keepNext w:val="0"/>
              <w:rPr>
                <w:b w:val="0"/>
                <w:color w:val="auto"/>
              </w:rPr>
            </w:pPr>
            <w:bookmarkStart w:id="96" w:name="_RPED_–_36"/>
            <w:bookmarkEnd w:id="96"/>
            <w:r>
              <w:rPr>
                <w:b w:val="0"/>
                <w:color w:val="auto"/>
              </w:rPr>
              <w:t xml:space="preserve">RPED </w:t>
            </w:r>
            <w:r w:rsidR="008D3923">
              <w:rPr>
                <w:b w:val="0"/>
                <w:color w:val="auto"/>
              </w:rPr>
              <w:t>-</w:t>
            </w:r>
            <w:r>
              <w:rPr>
                <w:b w:val="0"/>
                <w:color w:val="auto"/>
              </w:rPr>
              <w:t xml:space="preserve"> 3</w:t>
            </w:r>
            <w:r w:rsidRPr="00C31259">
              <w:rPr>
                <w:b w:val="0"/>
                <w:color w:val="auto"/>
              </w:rPr>
              <w:t xml:space="preserve">6 </w:t>
            </w:r>
            <w:r>
              <w:rPr>
                <w:b w:val="0"/>
                <w:color w:val="auto"/>
              </w:rPr>
              <w:t>months</w:t>
            </w:r>
          </w:p>
        </w:tc>
        <w:tc>
          <w:tcPr>
            <w:tcW w:w="2711" w:type="dxa"/>
            <w:tcBorders>
              <w:top w:val="single" w:sz="4" w:space="0" w:color="auto"/>
              <w:left w:val="single" w:sz="4" w:space="0" w:color="auto"/>
              <w:bottom w:val="single" w:sz="4" w:space="0" w:color="auto"/>
            </w:tcBorders>
            <w:vAlign w:val="center"/>
          </w:tcPr>
          <w:p w14:paraId="587A986B" w14:textId="3309BDCD" w:rsidR="00C31259" w:rsidRPr="00CD3129" w:rsidRDefault="00C31259" w:rsidP="00C31259">
            <w:pPr>
              <w:pStyle w:val="Heading4"/>
              <w:keepNext w:val="0"/>
              <w:rPr>
                <w:b w:val="0"/>
                <w:color w:val="auto"/>
              </w:rPr>
            </w:pPr>
            <w:r w:rsidRPr="00CD3129">
              <w:rPr>
                <w:b w:val="0"/>
                <w:color w:val="auto"/>
              </w:rPr>
              <w:t>Reporting Period End Date</w:t>
            </w:r>
            <w:r>
              <w:rPr>
                <w:b w:val="0"/>
                <w:color w:val="auto"/>
              </w:rPr>
              <w:t xml:space="preserve"> minus 3</w:t>
            </w:r>
            <w:r w:rsidRPr="00C31259">
              <w:rPr>
                <w:b w:val="0"/>
                <w:color w:val="auto"/>
              </w:rPr>
              <w:t>6</w:t>
            </w:r>
            <w:r>
              <w:rPr>
                <w:b w:val="0"/>
                <w:color w:val="auto"/>
              </w:rPr>
              <w:t xml:space="preserve"> months</w:t>
            </w:r>
          </w:p>
        </w:tc>
        <w:tc>
          <w:tcPr>
            <w:tcW w:w="5953" w:type="dxa"/>
            <w:vAlign w:val="center"/>
          </w:tcPr>
          <w:p w14:paraId="7236146A" w14:textId="4E3BB802" w:rsidR="00C31259" w:rsidRDefault="00C31259" w:rsidP="00C31259">
            <w:pPr>
              <w:rPr>
                <w:rFonts w:cs="Arial"/>
                <w:szCs w:val="20"/>
              </w:rPr>
            </w:pPr>
            <w:r>
              <w:rPr>
                <w:rFonts w:cs="Arial"/>
                <w:szCs w:val="20"/>
              </w:rPr>
              <w:t>Calculation.</w:t>
            </w:r>
          </w:p>
        </w:tc>
        <w:tc>
          <w:tcPr>
            <w:tcW w:w="2665" w:type="dxa"/>
            <w:shd w:val="clear" w:color="auto" w:fill="auto"/>
            <w:vAlign w:val="center"/>
          </w:tcPr>
          <w:p w14:paraId="1FBA14A8" w14:textId="640EF99E" w:rsidR="00C31259" w:rsidRDefault="00C31259" w:rsidP="00C31259">
            <w:pPr>
              <w:rPr>
                <w:rFonts w:cs="Arial"/>
                <w:szCs w:val="20"/>
              </w:rPr>
            </w:pPr>
            <w:r>
              <w:rPr>
                <w:rFonts w:cs="Arial"/>
                <w:szCs w:val="20"/>
              </w:rPr>
              <w:t>Based on RPED</w:t>
            </w:r>
          </w:p>
        </w:tc>
      </w:tr>
      <w:tr w:rsidR="00C0767E" w:rsidRPr="00493FC5" w14:paraId="17C0C872" w14:textId="77777777" w:rsidTr="002A2D51">
        <w:trPr>
          <w:cantSplit/>
          <w:trHeight w:val="20"/>
        </w:trPr>
        <w:tc>
          <w:tcPr>
            <w:tcW w:w="2563" w:type="dxa"/>
            <w:tcBorders>
              <w:top w:val="single" w:sz="4" w:space="0" w:color="auto"/>
              <w:bottom w:val="single" w:sz="4" w:space="0" w:color="auto"/>
              <w:right w:val="single" w:sz="4" w:space="0" w:color="auto"/>
            </w:tcBorders>
            <w:vAlign w:val="center"/>
          </w:tcPr>
          <w:p w14:paraId="6A95F1A1" w14:textId="5220E7E2" w:rsidR="00C0767E" w:rsidRDefault="00C0767E" w:rsidP="00C0767E">
            <w:pPr>
              <w:pStyle w:val="Heading4"/>
              <w:keepNext w:val="0"/>
              <w:rPr>
                <w:b w:val="0"/>
                <w:color w:val="auto"/>
              </w:rPr>
            </w:pPr>
            <w:bookmarkStart w:id="97" w:name="_RPED_–_36_1"/>
            <w:bookmarkEnd w:id="97"/>
            <w:r>
              <w:rPr>
                <w:b w:val="0"/>
                <w:color w:val="auto"/>
              </w:rPr>
              <w:t xml:space="preserve">RPED </w:t>
            </w:r>
            <w:r w:rsidR="008D3923">
              <w:rPr>
                <w:b w:val="0"/>
                <w:color w:val="auto"/>
              </w:rPr>
              <w:t>-</w:t>
            </w:r>
            <w:r>
              <w:rPr>
                <w:b w:val="0"/>
                <w:color w:val="auto"/>
              </w:rPr>
              <w:t xml:space="preserve"> </w:t>
            </w:r>
            <w:r w:rsidRPr="00C31259">
              <w:rPr>
                <w:b w:val="0"/>
                <w:color w:val="auto"/>
              </w:rPr>
              <w:t xml:space="preserve">60 </w:t>
            </w:r>
            <w:r>
              <w:rPr>
                <w:b w:val="0"/>
                <w:color w:val="auto"/>
              </w:rPr>
              <w:t>months</w:t>
            </w:r>
          </w:p>
        </w:tc>
        <w:tc>
          <w:tcPr>
            <w:tcW w:w="2711" w:type="dxa"/>
            <w:tcBorders>
              <w:top w:val="single" w:sz="4" w:space="0" w:color="auto"/>
              <w:left w:val="single" w:sz="4" w:space="0" w:color="auto"/>
              <w:bottom w:val="single" w:sz="4" w:space="0" w:color="auto"/>
            </w:tcBorders>
            <w:vAlign w:val="center"/>
          </w:tcPr>
          <w:p w14:paraId="1563A7ED" w14:textId="734D384B" w:rsidR="00C0767E" w:rsidRPr="00CD3129" w:rsidRDefault="00C0767E" w:rsidP="00C0767E">
            <w:pPr>
              <w:pStyle w:val="Heading4"/>
              <w:keepNext w:val="0"/>
              <w:rPr>
                <w:b w:val="0"/>
                <w:color w:val="auto"/>
              </w:rPr>
            </w:pPr>
            <w:r w:rsidRPr="00CD3129">
              <w:rPr>
                <w:b w:val="0"/>
                <w:color w:val="auto"/>
              </w:rPr>
              <w:t>Reporting Period End Date</w:t>
            </w:r>
            <w:r>
              <w:rPr>
                <w:b w:val="0"/>
                <w:color w:val="auto"/>
              </w:rPr>
              <w:t xml:space="preserve"> minus </w:t>
            </w:r>
            <w:r w:rsidRPr="00C31259">
              <w:rPr>
                <w:b w:val="0"/>
                <w:color w:val="auto"/>
              </w:rPr>
              <w:t>60</w:t>
            </w:r>
            <w:r>
              <w:rPr>
                <w:b w:val="0"/>
                <w:color w:val="auto"/>
              </w:rPr>
              <w:t xml:space="preserve"> months</w:t>
            </w:r>
          </w:p>
        </w:tc>
        <w:tc>
          <w:tcPr>
            <w:tcW w:w="5953" w:type="dxa"/>
            <w:vAlign w:val="center"/>
          </w:tcPr>
          <w:p w14:paraId="2B2DDAEF" w14:textId="74759286" w:rsidR="00C0767E" w:rsidRDefault="00C0767E" w:rsidP="00C0767E">
            <w:pPr>
              <w:rPr>
                <w:rFonts w:cs="Arial"/>
                <w:szCs w:val="20"/>
              </w:rPr>
            </w:pPr>
            <w:r>
              <w:rPr>
                <w:rFonts w:cs="Arial"/>
                <w:szCs w:val="20"/>
              </w:rPr>
              <w:t>Calculation.</w:t>
            </w:r>
          </w:p>
        </w:tc>
        <w:tc>
          <w:tcPr>
            <w:tcW w:w="2665" w:type="dxa"/>
            <w:shd w:val="clear" w:color="auto" w:fill="auto"/>
            <w:vAlign w:val="center"/>
          </w:tcPr>
          <w:p w14:paraId="1934C045" w14:textId="088FA982" w:rsidR="00C0767E" w:rsidRDefault="00C0767E" w:rsidP="00C0767E">
            <w:pPr>
              <w:rPr>
                <w:rFonts w:cs="Arial"/>
                <w:szCs w:val="20"/>
              </w:rPr>
            </w:pPr>
            <w:r>
              <w:rPr>
                <w:rFonts w:cs="Arial"/>
                <w:szCs w:val="20"/>
              </w:rPr>
              <w:t>Based on RPED</w:t>
            </w:r>
          </w:p>
        </w:tc>
      </w:tr>
      <w:tr w:rsidR="00156C3F" w:rsidRPr="00493FC5" w14:paraId="2B45ACD5" w14:textId="77777777" w:rsidTr="000445D7">
        <w:trPr>
          <w:cantSplit/>
          <w:trHeight w:val="20"/>
        </w:trPr>
        <w:tc>
          <w:tcPr>
            <w:tcW w:w="13892" w:type="dxa"/>
            <w:gridSpan w:val="4"/>
            <w:tcBorders>
              <w:top w:val="single" w:sz="4" w:space="0" w:color="auto"/>
            </w:tcBorders>
            <w:vAlign w:val="center"/>
          </w:tcPr>
          <w:p w14:paraId="5E52D86D" w14:textId="1C42A9D4" w:rsidR="00156C3F" w:rsidRPr="00156C3F" w:rsidRDefault="00156C3F" w:rsidP="00C0767E">
            <w:pPr>
              <w:rPr>
                <w:rFonts w:cs="Arial"/>
                <w:bCs/>
                <w:szCs w:val="20"/>
              </w:rPr>
            </w:pPr>
            <w:r w:rsidRPr="00156C3F">
              <w:rPr>
                <w:bCs/>
                <w:i/>
                <w:iCs/>
              </w:rPr>
              <w:t>End of dates</w:t>
            </w:r>
          </w:p>
        </w:tc>
      </w:tr>
    </w:tbl>
    <w:p w14:paraId="4946E143" w14:textId="77777777" w:rsidR="00E362BF" w:rsidRDefault="00E362BF">
      <w:pPr>
        <w:rPr>
          <w:szCs w:val="35"/>
          <w:lang w:eastAsia="en-GB"/>
        </w:rPr>
      </w:pPr>
    </w:p>
    <w:p w14:paraId="3F3CA2AE" w14:textId="2069527C" w:rsidR="00E362BF" w:rsidRPr="000D52BD" w:rsidRDefault="00E362BF" w:rsidP="000D52BD">
      <w:pPr>
        <w:jc w:val="both"/>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B03D2E">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1439B0CD" w14:textId="77777777" w:rsidR="00343E2D" w:rsidRDefault="00343E2D">
      <w:pPr>
        <w:rPr>
          <w:b/>
          <w:color w:val="003360"/>
          <w:sz w:val="35"/>
          <w:szCs w:val="35"/>
          <w:lang w:eastAsia="en-GB"/>
        </w:rPr>
      </w:pPr>
      <w:r>
        <w:rPr>
          <w:szCs w:val="35"/>
          <w:lang w:eastAsia="en-GB"/>
        </w:rPr>
        <w:br w:type="page"/>
      </w:r>
    </w:p>
    <w:p w14:paraId="044055CF" w14:textId="77777777" w:rsidR="00CA77D1" w:rsidRDefault="00AF6F57" w:rsidP="001C6113">
      <w:pPr>
        <w:pStyle w:val="Heading2"/>
        <w:numPr>
          <w:ilvl w:val="0"/>
          <w:numId w:val="10"/>
        </w:numPr>
        <w:tabs>
          <w:tab w:val="left" w:pos="2552"/>
        </w:tabs>
        <w:ind w:left="993" w:hanging="993"/>
        <w:rPr>
          <w:szCs w:val="35"/>
          <w:lang w:eastAsia="en-GB"/>
        </w:rPr>
      </w:pPr>
      <w:bookmarkStart w:id="98" w:name="_Patient_selection_criteria"/>
      <w:bookmarkStart w:id="99" w:name="_Toc427937283"/>
      <w:bookmarkStart w:id="100" w:name="_Toc187756304"/>
      <w:bookmarkEnd w:id="98"/>
      <w:r>
        <w:rPr>
          <w:szCs w:val="35"/>
          <w:lang w:eastAsia="en-GB"/>
        </w:rPr>
        <w:lastRenderedPageBreak/>
        <w:t>Patient selection criteria</w:t>
      </w:r>
      <w:bookmarkEnd w:id="99"/>
      <w:bookmarkEnd w:id="100"/>
    </w:p>
    <w:p w14:paraId="3328958E" w14:textId="77777777" w:rsidR="00CA77D1" w:rsidRDefault="00CA77D1" w:rsidP="00CA77D1">
      <w:pPr>
        <w:rPr>
          <w:lang w:eastAsia="en-GB"/>
        </w:rPr>
      </w:pPr>
    </w:p>
    <w:p w14:paraId="36FE3AA2" w14:textId="77777777"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8F9FFDB2C0B14D8681F0A4990DB50102"/>
          </w:placeholder>
          <w:comboBox>
            <w:listItem w:value="Choose an item."/>
            <w:listItem w:displayText="Practice-level" w:value="Practice-level"/>
            <w:listItem w:displayText="Patient-level" w:value="Patient-level"/>
            <w:listItem w:displayText="Usual GP-level" w:value="Usual GP-level"/>
          </w:comboBox>
        </w:sdtPr>
        <w:sdtEndPr/>
        <w:sdtContent>
          <w:r w:rsidR="00057B3D">
            <w:rPr>
              <w:b/>
              <w:lang w:eastAsia="en-GB"/>
            </w:rPr>
            <w:t>Patient-level</w:t>
          </w:r>
        </w:sdtContent>
      </w:sdt>
      <w:r w:rsidR="00972EF0" w:rsidRPr="00972EF0">
        <w:rPr>
          <w:b/>
          <w:lang w:eastAsia="en-GB"/>
        </w:rPr>
        <w:t xml:space="preserve"> </w:t>
      </w:r>
      <w:r w:rsidR="00972EF0">
        <w:rPr>
          <w:lang w:eastAsia="en-GB"/>
        </w:rPr>
        <w:t xml:space="preserve">for this service. </w:t>
      </w:r>
    </w:p>
    <w:p w14:paraId="521C2EB8" w14:textId="77777777" w:rsidR="00F56090" w:rsidRDefault="00F56090" w:rsidP="00CA77D1">
      <w:pPr>
        <w:rPr>
          <w:lang w:eastAsia="en-GB"/>
        </w:rPr>
      </w:pPr>
    </w:p>
    <w:p w14:paraId="5D6AE64F" w14:textId="77777777" w:rsidR="00F56090" w:rsidRPr="00BE20F3" w:rsidRDefault="00F56090" w:rsidP="00CA77D1">
      <w:pPr>
        <w:rPr>
          <w:lang w:eastAsia="en-GB"/>
        </w:rPr>
      </w:pPr>
    </w:p>
    <w:p w14:paraId="691251A5" w14:textId="77777777" w:rsidR="00F50A81" w:rsidRPr="00F50A81" w:rsidRDefault="006B6C15" w:rsidP="001C6113">
      <w:pPr>
        <w:pStyle w:val="Heading3"/>
        <w:numPr>
          <w:ilvl w:val="0"/>
          <w:numId w:val="9"/>
        </w:numPr>
        <w:ind w:left="993" w:hanging="993"/>
        <w:rPr>
          <w:lang w:eastAsia="en-GB"/>
        </w:rPr>
      </w:pPr>
      <w:bookmarkStart w:id="101" w:name="_Patient_GMS_registration"/>
      <w:bookmarkStart w:id="102" w:name="_GMS_registration_status"/>
      <w:bookmarkStart w:id="103" w:name="_Toc427937284"/>
      <w:bookmarkStart w:id="104" w:name="_Toc187756305"/>
      <w:bookmarkEnd w:id="101"/>
      <w:bookmarkEnd w:id="102"/>
      <w:r w:rsidRPr="00F50A81">
        <w:rPr>
          <w:szCs w:val="28"/>
          <w:lang w:eastAsia="en-GB"/>
        </w:rPr>
        <w:t xml:space="preserve">GMS </w:t>
      </w:r>
      <w:r w:rsidR="00CA77D1" w:rsidRPr="00F50A81">
        <w:rPr>
          <w:szCs w:val="28"/>
          <w:lang w:eastAsia="en-GB"/>
        </w:rPr>
        <w:t>registration status</w:t>
      </w:r>
      <w:bookmarkEnd w:id="103"/>
      <w:bookmarkEnd w:id="104"/>
    </w:p>
    <w:p w14:paraId="7ED304D3" w14:textId="77777777" w:rsidR="00CA77D1" w:rsidRDefault="00CA77D1" w:rsidP="00CA77D1"/>
    <w:tbl>
      <w:tblPr>
        <w:tblW w:w="141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3546"/>
        <w:gridCol w:w="1701"/>
        <w:gridCol w:w="1701"/>
        <w:gridCol w:w="6237"/>
      </w:tblGrid>
      <w:tr w:rsidR="004714E1" w:rsidRPr="008677EC" w14:paraId="0AB2EA04" w14:textId="77777777" w:rsidTr="004714E1">
        <w:trPr>
          <w:trHeight w:val="298"/>
        </w:trPr>
        <w:tc>
          <w:tcPr>
            <w:tcW w:w="991" w:type="dxa"/>
            <w:shd w:val="clear" w:color="auto" w:fill="424D58"/>
            <w:tcMar>
              <w:top w:w="57" w:type="dxa"/>
              <w:bottom w:w="57" w:type="dxa"/>
            </w:tcMar>
            <w:vAlign w:val="center"/>
          </w:tcPr>
          <w:p w14:paraId="098B88C6" w14:textId="5FE6719A" w:rsidR="004714E1" w:rsidRPr="008677EC" w:rsidRDefault="004714E1" w:rsidP="00FE0DD7">
            <w:pPr>
              <w:rPr>
                <w:rFonts w:cs="Arial"/>
                <w:color w:val="FAFCFC" w:themeColor="background1"/>
                <w:szCs w:val="20"/>
              </w:rPr>
            </w:pPr>
            <w:r>
              <w:rPr>
                <w:rFonts w:cs="Arial"/>
                <w:color w:val="FAFCFC" w:themeColor="background1"/>
                <w:szCs w:val="20"/>
              </w:rPr>
              <w:t>R</w:t>
            </w:r>
            <w:r>
              <w:rPr>
                <w:color w:val="FAFCFC" w:themeColor="background1"/>
              </w:rPr>
              <w:t>ule</w:t>
            </w:r>
            <w:r w:rsidR="003843B5">
              <w:rPr>
                <w:color w:val="FAFCFC" w:themeColor="background1"/>
              </w:rPr>
              <w:t xml:space="preserve"> number</w:t>
            </w:r>
          </w:p>
        </w:tc>
        <w:tc>
          <w:tcPr>
            <w:tcW w:w="3546" w:type="dxa"/>
            <w:shd w:val="clear" w:color="auto" w:fill="424D58"/>
            <w:vAlign w:val="center"/>
          </w:tcPr>
          <w:p w14:paraId="726EB92C" w14:textId="003B04ED" w:rsidR="004714E1" w:rsidRPr="008677EC" w:rsidRDefault="004714E1" w:rsidP="00FE0DD7">
            <w:pPr>
              <w:rPr>
                <w:rFonts w:cs="Arial"/>
                <w:color w:val="FAFCFC" w:themeColor="background1"/>
                <w:szCs w:val="20"/>
              </w:rPr>
            </w:pPr>
            <w:r w:rsidRPr="008677EC">
              <w:rPr>
                <w:rFonts w:cs="Arial"/>
                <w:iCs/>
                <w:color w:val="FAFCFC" w:themeColor="background1"/>
                <w:szCs w:val="20"/>
                <w:lang w:eastAsia="en-GB"/>
              </w:rPr>
              <w:t>Qualifying criteria</w:t>
            </w:r>
          </w:p>
        </w:tc>
        <w:tc>
          <w:tcPr>
            <w:tcW w:w="1701" w:type="dxa"/>
            <w:shd w:val="clear" w:color="auto" w:fill="424D58"/>
            <w:tcMar>
              <w:top w:w="57" w:type="dxa"/>
              <w:bottom w:w="57" w:type="dxa"/>
            </w:tcMar>
            <w:vAlign w:val="center"/>
          </w:tcPr>
          <w:p w14:paraId="1CC2CE17" w14:textId="77777777" w:rsidR="004714E1" w:rsidRPr="008677EC" w:rsidRDefault="004714E1" w:rsidP="00FE0DD7">
            <w:pPr>
              <w:jc w:val="center"/>
              <w:rPr>
                <w:rFonts w:cs="Arial"/>
                <w:iCs/>
                <w:color w:val="FAFCFC" w:themeColor="background1"/>
                <w:szCs w:val="20"/>
              </w:rPr>
            </w:pPr>
            <w:r w:rsidRPr="008677EC">
              <w:rPr>
                <w:rFonts w:cs="Arial"/>
                <w:iCs/>
                <w:color w:val="FAFCFC" w:themeColor="background1"/>
                <w:szCs w:val="20"/>
              </w:rPr>
              <w:t>Action if true</w:t>
            </w:r>
          </w:p>
        </w:tc>
        <w:tc>
          <w:tcPr>
            <w:tcW w:w="1701" w:type="dxa"/>
            <w:shd w:val="clear" w:color="auto" w:fill="424D58"/>
            <w:tcMar>
              <w:top w:w="57" w:type="dxa"/>
              <w:bottom w:w="57" w:type="dxa"/>
            </w:tcMar>
            <w:vAlign w:val="center"/>
          </w:tcPr>
          <w:p w14:paraId="7868FAA1" w14:textId="77777777" w:rsidR="004714E1" w:rsidRPr="008677EC" w:rsidRDefault="004714E1" w:rsidP="00FE0DD7">
            <w:pPr>
              <w:jc w:val="center"/>
              <w:rPr>
                <w:rFonts w:cs="Arial"/>
                <w:iCs/>
                <w:color w:val="FAFCFC" w:themeColor="background1"/>
                <w:szCs w:val="20"/>
              </w:rPr>
            </w:pPr>
            <w:r w:rsidRPr="008677EC">
              <w:rPr>
                <w:rFonts w:cs="Arial"/>
                <w:iCs/>
                <w:color w:val="FAFCFC" w:themeColor="background1"/>
                <w:szCs w:val="20"/>
              </w:rPr>
              <w:t>Action if false</w:t>
            </w:r>
          </w:p>
        </w:tc>
        <w:tc>
          <w:tcPr>
            <w:tcW w:w="6237" w:type="dxa"/>
            <w:shd w:val="clear" w:color="auto" w:fill="424D58"/>
            <w:tcMar>
              <w:top w:w="57" w:type="dxa"/>
              <w:bottom w:w="57" w:type="dxa"/>
            </w:tcMar>
            <w:vAlign w:val="center"/>
          </w:tcPr>
          <w:p w14:paraId="6E63EE1E" w14:textId="3A8880D6" w:rsidR="004714E1" w:rsidRPr="008677EC" w:rsidRDefault="004714E1" w:rsidP="00FE0DD7">
            <w:pPr>
              <w:rPr>
                <w:rFonts w:cs="Arial"/>
                <w:iCs/>
                <w:color w:val="FAFCFC" w:themeColor="background1"/>
                <w:szCs w:val="20"/>
              </w:rPr>
            </w:pPr>
            <w:r w:rsidRPr="008677EC">
              <w:rPr>
                <w:rFonts w:cs="Arial"/>
                <w:iCs/>
                <w:color w:val="FAFCFC" w:themeColor="background1"/>
                <w:szCs w:val="20"/>
              </w:rPr>
              <w:t xml:space="preserve">Non-technical </w:t>
            </w:r>
            <w:r w:rsidR="003843B5">
              <w:rPr>
                <w:rFonts w:cs="Arial"/>
                <w:iCs/>
                <w:color w:val="FAFCFC" w:themeColor="background1"/>
                <w:szCs w:val="20"/>
              </w:rPr>
              <w:t>d</w:t>
            </w:r>
            <w:r w:rsidRPr="008677EC">
              <w:rPr>
                <w:rFonts w:cs="Arial"/>
                <w:iCs/>
                <w:color w:val="FAFCFC" w:themeColor="background1"/>
                <w:szCs w:val="20"/>
              </w:rPr>
              <w:t>escription</w:t>
            </w:r>
          </w:p>
        </w:tc>
      </w:tr>
      <w:tr w:rsidR="000E09BD" w:rsidRPr="008677EC" w14:paraId="243FC713" w14:textId="77777777" w:rsidTr="00FE0DD7">
        <w:trPr>
          <w:trHeight w:val="2419"/>
        </w:trPr>
        <w:tc>
          <w:tcPr>
            <w:tcW w:w="991" w:type="dxa"/>
            <w:vAlign w:val="center"/>
          </w:tcPr>
          <w:p w14:paraId="0CC84B56" w14:textId="77777777" w:rsidR="000E09BD" w:rsidRPr="008677EC" w:rsidRDefault="000E09BD" w:rsidP="00FE0DD7">
            <w:pPr>
              <w:jc w:val="center"/>
              <w:rPr>
                <w:rFonts w:cs="Arial"/>
                <w:color w:val="000000"/>
                <w:szCs w:val="20"/>
                <w:lang w:eastAsia="en-GB"/>
              </w:rPr>
            </w:pPr>
            <w:r w:rsidRPr="008677EC">
              <w:rPr>
                <w:rFonts w:cs="Arial"/>
                <w:color w:val="000000"/>
                <w:szCs w:val="20"/>
                <w:lang w:eastAsia="en-GB"/>
              </w:rPr>
              <w:t>1</w:t>
            </w:r>
          </w:p>
        </w:tc>
        <w:tc>
          <w:tcPr>
            <w:tcW w:w="3546" w:type="dxa"/>
            <w:tcMar>
              <w:top w:w="57" w:type="dxa"/>
              <w:bottom w:w="57" w:type="dxa"/>
            </w:tcMar>
            <w:vAlign w:val="center"/>
          </w:tcPr>
          <w:p w14:paraId="7AFED856" w14:textId="02022EA0" w:rsidR="000E09BD" w:rsidRPr="008677EC" w:rsidRDefault="000E09BD" w:rsidP="00FE0DD7">
            <w:pPr>
              <w:rPr>
                <w:rFonts w:eastAsia="MS PGothic" w:cs="Arial"/>
                <w:color w:val="000000"/>
                <w:szCs w:val="20"/>
                <w:lang w:eastAsia="en-GB"/>
              </w:rPr>
            </w:pPr>
            <w:r w:rsidRPr="008677EC">
              <w:rPr>
                <w:rFonts w:cs="Arial"/>
                <w:color w:val="000000"/>
                <w:szCs w:val="20"/>
                <w:lang w:eastAsia="en-GB"/>
              </w:rPr>
              <w:t xml:space="preserve">(If </w:t>
            </w:r>
            <w:hyperlink w:anchor="_REG_DAT" w:history="1">
              <w:r w:rsidRPr="004C16E0">
                <w:rPr>
                  <w:rStyle w:val="Hyperlink"/>
                  <w:rFonts w:cs="Arial"/>
                  <w:szCs w:val="20"/>
                  <w:lang w:eastAsia="en-GB"/>
                </w:rPr>
                <w:t>REG_DAT</w:t>
              </w:r>
            </w:hyperlink>
            <w:r w:rsidRPr="008677EC">
              <w:rPr>
                <w:rFonts w:cs="Arial"/>
                <w:color w:val="000000"/>
                <w:szCs w:val="20"/>
                <w:lang w:eastAsia="en-GB"/>
              </w:rPr>
              <w:t xml:space="preserve"> ≠ Null </w:t>
            </w:r>
          </w:p>
          <w:p w14:paraId="1DBE60FE" w14:textId="77777777" w:rsidR="000E09BD" w:rsidRPr="008677EC" w:rsidRDefault="000E09BD" w:rsidP="00FE0DD7">
            <w:pPr>
              <w:rPr>
                <w:rFonts w:cs="Arial"/>
                <w:szCs w:val="20"/>
                <w:lang w:eastAsia="en-GB"/>
              </w:rPr>
            </w:pPr>
            <w:r w:rsidRPr="008677EC">
              <w:rPr>
                <w:rFonts w:cs="Arial"/>
                <w:color w:val="000000"/>
                <w:szCs w:val="20"/>
                <w:lang w:eastAsia="en-GB"/>
              </w:rPr>
              <w:t>AND</w:t>
            </w:r>
            <w:r w:rsidRPr="008677EC">
              <w:rPr>
                <w:rFonts w:cs="Arial"/>
                <w:szCs w:val="20"/>
                <w:lang w:eastAsia="en-GB"/>
              </w:rPr>
              <w:t xml:space="preserve"> </w:t>
            </w:r>
          </w:p>
          <w:p w14:paraId="2B9BAC98" w14:textId="62E1B5E8" w:rsidR="000E09BD" w:rsidRPr="008677EC" w:rsidRDefault="000E09BD" w:rsidP="00FE0DD7">
            <w:pPr>
              <w:rPr>
                <w:rFonts w:cs="Arial"/>
                <w:color w:val="000000"/>
                <w:szCs w:val="20"/>
                <w:lang w:eastAsia="en-GB"/>
              </w:rPr>
            </w:pPr>
            <w:r w:rsidRPr="008677EC">
              <w:rPr>
                <w:rFonts w:cs="Arial"/>
                <w:szCs w:val="20"/>
                <w:lang w:eastAsia="en-GB"/>
              </w:rPr>
              <w:t xml:space="preserve">If </w:t>
            </w:r>
            <w:hyperlink w:anchor="_DEREG_DAT" w:history="1">
              <w:r w:rsidRPr="008677EC">
                <w:rPr>
                  <w:rStyle w:val="Hyperlink"/>
                  <w:rFonts w:cs="Arial"/>
                  <w:szCs w:val="20"/>
                  <w:lang w:eastAsia="en-GB"/>
                </w:rPr>
                <w:t>DEREG_DAT</w:t>
              </w:r>
            </w:hyperlink>
            <w:r w:rsidRPr="008677EC">
              <w:rPr>
                <w:rFonts w:cs="Arial"/>
                <w:szCs w:val="20"/>
                <w:lang w:eastAsia="en-GB"/>
              </w:rPr>
              <w:t xml:space="preserve"> = Null)</w:t>
            </w:r>
          </w:p>
          <w:p w14:paraId="0E38FF2A" w14:textId="77777777" w:rsidR="000E09BD" w:rsidRPr="008677EC" w:rsidRDefault="000E09BD" w:rsidP="00FE0DD7">
            <w:pPr>
              <w:spacing w:line="276" w:lineRule="auto"/>
              <w:rPr>
                <w:rFonts w:cs="Arial"/>
                <w:szCs w:val="20"/>
                <w:lang w:eastAsia="en-GB"/>
              </w:rPr>
            </w:pPr>
          </w:p>
          <w:p w14:paraId="3BA1ADB9" w14:textId="77777777" w:rsidR="000E09BD" w:rsidRPr="008677EC" w:rsidRDefault="000E09BD" w:rsidP="00FE0DD7">
            <w:pPr>
              <w:rPr>
                <w:rFonts w:cs="Arial"/>
                <w:szCs w:val="20"/>
                <w:lang w:eastAsia="en-GB"/>
              </w:rPr>
            </w:pPr>
            <w:r w:rsidRPr="008677EC">
              <w:rPr>
                <w:rFonts w:cs="Arial"/>
                <w:szCs w:val="20"/>
                <w:lang w:eastAsia="en-GB"/>
              </w:rPr>
              <w:t>OR</w:t>
            </w:r>
          </w:p>
          <w:p w14:paraId="44926647" w14:textId="77777777" w:rsidR="000E09BD" w:rsidRPr="008677EC" w:rsidRDefault="000E09BD" w:rsidP="00FE0DD7">
            <w:pPr>
              <w:rPr>
                <w:rFonts w:cs="Arial"/>
                <w:szCs w:val="20"/>
                <w:lang w:eastAsia="en-GB"/>
              </w:rPr>
            </w:pPr>
          </w:p>
          <w:p w14:paraId="3F6A83FD" w14:textId="693666B9" w:rsidR="000E09BD" w:rsidRPr="008677EC" w:rsidRDefault="000E09BD" w:rsidP="00FE0DD7">
            <w:pPr>
              <w:rPr>
                <w:rFonts w:eastAsia="MS PGothic" w:cs="Arial"/>
                <w:color w:val="000000"/>
                <w:szCs w:val="20"/>
                <w:lang w:eastAsia="en-GB"/>
              </w:rPr>
            </w:pPr>
            <w:r w:rsidRPr="008677EC">
              <w:rPr>
                <w:rFonts w:cs="Arial"/>
                <w:color w:val="000000"/>
                <w:szCs w:val="20"/>
                <w:lang w:eastAsia="en-GB"/>
              </w:rPr>
              <w:t xml:space="preserve">(If </w:t>
            </w:r>
            <w:hyperlink w:anchor="_REG_DAT" w:history="1">
              <w:r w:rsidRPr="008677EC">
                <w:rPr>
                  <w:rStyle w:val="Hyperlink"/>
                  <w:rFonts w:cs="Arial"/>
                  <w:szCs w:val="20"/>
                  <w:lang w:eastAsia="en-GB"/>
                </w:rPr>
                <w:t>REG_DAT</w:t>
              </w:r>
            </w:hyperlink>
            <w:r w:rsidRPr="008677EC">
              <w:rPr>
                <w:rFonts w:cs="Arial"/>
                <w:color w:val="000000"/>
                <w:szCs w:val="20"/>
                <w:lang w:eastAsia="en-GB"/>
              </w:rPr>
              <w:t xml:space="preserve"> ≠ Null </w:t>
            </w:r>
          </w:p>
          <w:p w14:paraId="745664B6" w14:textId="77777777" w:rsidR="000E09BD" w:rsidRPr="008677EC" w:rsidRDefault="000E09BD" w:rsidP="00FE0DD7">
            <w:pPr>
              <w:rPr>
                <w:rFonts w:cs="Arial"/>
                <w:szCs w:val="20"/>
                <w:lang w:eastAsia="en-GB"/>
              </w:rPr>
            </w:pPr>
            <w:r w:rsidRPr="008677EC">
              <w:rPr>
                <w:rFonts w:cs="Arial"/>
                <w:color w:val="000000"/>
                <w:szCs w:val="20"/>
                <w:lang w:eastAsia="en-GB"/>
              </w:rPr>
              <w:t>AND</w:t>
            </w:r>
            <w:r w:rsidRPr="008677EC">
              <w:rPr>
                <w:rFonts w:cs="Arial"/>
                <w:szCs w:val="20"/>
                <w:lang w:eastAsia="en-GB"/>
              </w:rPr>
              <w:t xml:space="preserve"> </w:t>
            </w:r>
          </w:p>
          <w:p w14:paraId="31629839" w14:textId="0D1B99F7" w:rsidR="000E09BD" w:rsidRPr="008677EC" w:rsidRDefault="000E09BD" w:rsidP="00FE0DD7">
            <w:pPr>
              <w:rPr>
                <w:rFonts w:cs="Arial"/>
                <w:color w:val="000000"/>
                <w:szCs w:val="20"/>
                <w:lang w:eastAsia="en-GB"/>
              </w:rPr>
            </w:pPr>
            <w:r w:rsidRPr="008677EC">
              <w:rPr>
                <w:rFonts w:cs="Arial"/>
                <w:szCs w:val="20"/>
                <w:lang w:eastAsia="en-GB"/>
              </w:rPr>
              <w:t xml:space="preserve">If </w:t>
            </w:r>
            <w:hyperlink w:anchor="_DEREG_DAT" w:history="1">
              <w:r w:rsidRPr="008677EC">
                <w:rPr>
                  <w:rStyle w:val="Hyperlink"/>
                  <w:rFonts w:cs="Arial"/>
                  <w:szCs w:val="20"/>
                  <w:lang w:eastAsia="en-GB"/>
                </w:rPr>
                <w:t>DEREG_DAT</w:t>
              </w:r>
            </w:hyperlink>
            <w:r w:rsidRPr="008677EC">
              <w:rPr>
                <w:rFonts w:cs="Arial"/>
                <w:szCs w:val="20"/>
                <w:lang w:eastAsia="en-GB"/>
              </w:rPr>
              <w:t xml:space="preserve"> &gt; </w:t>
            </w:r>
            <w:hyperlink w:anchor="_ACHV_DAT" w:history="1">
              <w:r w:rsidRPr="008677EC">
                <w:rPr>
                  <w:rStyle w:val="Hyperlink"/>
                  <w:rFonts w:cs="Arial"/>
                  <w:szCs w:val="20"/>
                  <w:lang w:eastAsia="en-GB"/>
                </w:rPr>
                <w:t>RPED</w:t>
              </w:r>
            </w:hyperlink>
            <w:r w:rsidRPr="008677EC">
              <w:rPr>
                <w:rFonts w:cs="Arial"/>
                <w:color w:val="000000"/>
                <w:szCs w:val="20"/>
                <w:lang w:eastAsia="en-GB"/>
              </w:rPr>
              <w:t>)</w:t>
            </w:r>
          </w:p>
        </w:tc>
        <w:sdt>
          <w:sdtPr>
            <w:rPr>
              <w:rFonts w:cs="Arial"/>
              <w:szCs w:val="20"/>
            </w:rPr>
            <w:alias w:val="Action"/>
            <w:tag w:val="Action"/>
            <w:id w:val="1656484825"/>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2E769129" w14:textId="77777777" w:rsidR="000E09BD" w:rsidRPr="008677EC" w:rsidRDefault="000E09BD" w:rsidP="00FE0DD7">
                <w:pPr>
                  <w:jc w:val="center"/>
                  <w:rPr>
                    <w:rFonts w:cs="Arial"/>
                    <w:szCs w:val="20"/>
                  </w:rPr>
                </w:pPr>
                <w:r w:rsidRPr="008677EC">
                  <w:rPr>
                    <w:rFonts w:cs="Arial"/>
                    <w:szCs w:val="20"/>
                  </w:rPr>
                  <w:t>Next rule</w:t>
                </w:r>
              </w:p>
            </w:tc>
          </w:sdtContent>
        </w:sdt>
        <w:sdt>
          <w:sdtPr>
            <w:rPr>
              <w:rFonts w:cs="Arial"/>
              <w:szCs w:val="20"/>
            </w:rPr>
            <w:alias w:val="Action"/>
            <w:tag w:val="Action"/>
            <w:id w:val="750082979"/>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15AB8C31" w14:textId="77777777" w:rsidR="000E09BD" w:rsidRPr="008677EC" w:rsidRDefault="000E09BD" w:rsidP="00FE0DD7">
                <w:pPr>
                  <w:jc w:val="center"/>
                  <w:rPr>
                    <w:rFonts w:cs="Arial"/>
                    <w:szCs w:val="20"/>
                  </w:rPr>
                </w:pPr>
                <w:r w:rsidRPr="008677EC">
                  <w:rPr>
                    <w:rFonts w:cs="Arial"/>
                    <w:szCs w:val="20"/>
                  </w:rPr>
                  <w:t>Reject</w:t>
                </w:r>
              </w:p>
            </w:tc>
          </w:sdtContent>
        </w:sdt>
        <w:tc>
          <w:tcPr>
            <w:tcW w:w="6237" w:type="dxa"/>
            <w:shd w:val="clear" w:color="auto" w:fill="D4E8FF"/>
            <w:tcMar>
              <w:top w:w="57" w:type="dxa"/>
              <w:bottom w:w="57" w:type="dxa"/>
            </w:tcMar>
            <w:vAlign w:val="center"/>
          </w:tcPr>
          <w:p w14:paraId="70D91FC7" w14:textId="77777777" w:rsidR="00890723" w:rsidRPr="005228B3" w:rsidRDefault="009A3B52" w:rsidP="00890723">
            <w:sdt>
              <w:sdtPr>
                <w:rPr>
                  <w:szCs w:val="20"/>
                </w:rPr>
                <w:alias w:val="Action"/>
                <w:tag w:val="Action"/>
                <w:id w:val="-571279467"/>
                <w:comboBox>
                  <w:listItem w:value="Choose an item."/>
                  <w:listItem w:displayText="Select" w:value="Select"/>
                  <w:listItem w:displayText="Reject" w:value="Reject"/>
                  <w:listItem w:displayText="Pass to the next rule all" w:value="Pass to the next rule all"/>
                </w:comboBox>
              </w:sdtPr>
              <w:sdtEndPr/>
              <w:sdtContent>
                <w:r w:rsidR="000E09BD" w:rsidRPr="008677EC">
                  <w:rPr>
                    <w:szCs w:val="20"/>
                  </w:rPr>
                  <w:t>Pass to the next rule all</w:t>
                </w:r>
              </w:sdtContent>
            </w:sdt>
            <w:r w:rsidR="000E09BD" w:rsidRPr="008677EC">
              <w:rPr>
                <w:szCs w:val="20"/>
              </w:rPr>
              <w:t xml:space="preserve"> patients </w:t>
            </w:r>
            <w:r w:rsidR="00890723" w:rsidRPr="005228B3">
              <w:t>who, on the achievement date, were registered for GMS.</w:t>
            </w:r>
          </w:p>
          <w:p w14:paraId="54A51BA3" w14:textId="77777777" w:rsidR="00890723" w:rsidRPr="005228B3" w:rsidRDefault="00890723" w:rsidP="00890723"/>
          <w:p w14:paraId="5D223047" w14:textId="77777777" w:rsidR="00890723" w:rsidRPr="005228B3" w:rsidRDefault="00890723" w:rsidP="00890723">
            <w:r w:rsidRPr="005228B3">
              <w:t>i.e., registered for GMS prior to or on the achievement date and either:</w:t>
            </w:r>
          </w:p>
          <w:p w14:paraId="03A2FB7F" w14:textId="77777777" w:rsidR="00890723" w:rsidRPr="005228B3" w:rsidRDefault="00890723" w:rsidP="00890723">
            <w:pPr>
              <w:pStyle w:val="ListParagraph"/>
              <w:numPr>
                <w:ilvl w:val="0"/>
                <w:numId w:val="38"/>
              </w:numPr>
            </w:pPr>
            <w:r w:rsidRPr="005228B3">
              <w:t>did not subsequently deregister from GMS, or</w:t>
            </w:r>
          </w:p>
          <w:p w14:paraId="1E96F99A" w14:textId="77777777" w:rsidR="00890723" w:rsidRPr="005228B3" w:rsidRDefault="00890723" w:rsidP="00890723">
            <w:pPr>
              <w:pStyle w:val="ListParagraph"/>
              <w:numPr>
                <w:ilvl w:val="0"/>
                <w:numId w:val="38"/>
              </w:numPr>
            </w:pPr>
            <w:r w:rsidRPr="005228B3">
              <w:t>deregistered from GMS </w:t>
            </w:r>
            <w:r w:rsidRPr="005228B3">
              <w:rPr>
                <w:b/>
                <w:bCs/>
              </w:rPr>
              <w:t>after</w:t>
            </w:r>
            <w:r w:rsidRPr="005228B3">
              <w:t> the achievement date.</w:t>
            </w:r>
          </w:p>
          <w:p w14:paraId="20F240D8" w14:textId="77777777" w:rsidR="00890723" w:rsidRPr="005228B3" w:rsidRDefault="00890723" w:rsidP="00890723"/>
          <w:p w14:paraId="08AE6548" w14:textId="77777777" w:rsidR="00890723" w:rsidRPr="005228B3" w:rsidRDefault="00890723" w:rsidP="00890723">
            <w:r w:rsidRPr="005228B3">
              <w:t>Reject the remaining patients.</w:t>
            </w:r>
          </w:p>
          <w:p w14:paraId="64AB8CA7" w14:textId="25702139" w:rsidR="000E09BD" w:rsidRPr="008677EC" w:rsidRDefault="000E09BD" w:rsidP="00FE0DD7">
            <w:pPr>
              <w:rPr>
                <w:szCs w:val="20"/>
              </w:rPr>
            </w:pPr>
          </w:p>
        </w:tc>
      </w:tr>
      <w:tr w:rsidR="000E09BD" w:rsidRPr="008677EC" w14:paraId="5CC0C975" w14:textId="77777777" w:rsidTr="00FE0DD7">
        <w:trPr>
          <w:trHeight w:val="917"/>
        </w:trPr>
        <w:tc>
          <w:tcPr>
            <w:tcW w:w="991" w:type="dxa"/>
            <w:vAlign w:val="center"/>
          </w:tcPr>
          <w:p w14:paraId="3DC4E6AA" w14:textId="77777777" w:rsidR="000E09BD" w:rsidRPr="008677EC" w:rsidRDefault="000E09BD" w:rsidP="00FE0DD7">
            <w:pPr>
              <w:jc w:val="center"/>
              <w:rPr>
                <w:rFonts w:cs="Arial"/>
                <w:color w:val="000000"/>
                <w:szCs w:val="20"/>
                <w:lang w:eastAsia="en-GB"/>
              </w:rPr>
            </w:pPr>
            <w:r w:rsidRPr="008677EC">
              <w:rPr>
                <w:rFonts w:cs="Arial"/>
                <w:color w:val="000000"/>
                <w:szCs w:val="20"/>
                <w:lang w:eastAsia="en-GB"/>
              </w:rPr>
              <w:t>2</w:t>
            </w:r>
          </w:p>
        </w:tc>
        <w:tc>
          <w:tcPr>
            <w:tcW w:w="3546" w:type="dxa"/>
            <w:tcMar>
              <w:top w:w="57" w:type="dxa"/>
              <w:bottom w:w="57" w:type="dxa"/>
            </w:tcMar>
            <w:vAlign w:val="center"/>
          </w:tcPr>
          <w:p w14:paraId="45D1DB87" w14:textId="6FC2A47E" w:rsidR="000E09BD" w:rsidRPr="008677EC" w:rsidRDefault="000E09BD" w:rsidP="00FE0DD7">
            <w:pPr>
              <w:rPr>
                <w:rFonts w:cs="Arial"/>
                <w:color w:val="000000"/>
                <w:szCs w:val="20"/>
                <w:lang w:eastAsia="en-GB"/>
              </w:rPr>
            </w:pPr>
            <w:r w:rsidRPr="008677EC">
              <w:rPr>
                <w:rFonts w:cs="Arial"/>
                <w:color w:val="000000"/>
                <w:szCs w:val="20"/>
                <w:lang w:eastAsia="en-GB"/>
              </w:rPr>
              <w:t xml:space="preserve">(If </w:t>
            </w:r>
            <w:hyperlink w:anchor="_POBJEC_DAT" w:history="1">
              <w:r w:rsidRPr="008677EC">
                <w:rPr>
                  <w:rStyle w:val="Hyperlink"/>
                  <w:rFonts w:cs="Arial"/>
                  <w:szCs w:val="20"/>
                  <w:lang w:eastAsia="en-GB"/>
                </w:rPr>
                <w:t>POBJEC_DAT</w:t>
              </w:r>
            </w:hyperlink>
            <w:r w:rsidRPr="008677EC">
              <w:rPr>
                <w:rFonts w:cs="Arial"/>
                <w:color w:val="000000"/>
                <w:szCs w:val="20"/>
                <w:lang w:eastAsia="en-GB"/>
              </w:rPr>
              <w:t xml:space="preserve"> ≠ Null </w:t>
            </w:r>
          </w:p>
          <w:p w14:paraId="1EDFA6BB" w14:textId="77777777" w:rsidR="000E09BD" w:rsidRPr="008677EC" w:rsidRDefault="000E09BD" w:rsidP="00FE0DD7">
            <w:pPr>
              <w:rPr>
                <w:rFonts w:cs="Arial"/>
                <w:color w:val="000000"/>
                <w:szCs w:val="20"/>
                <w:lang w:eastAsia="en-GB"/>
              </w:rPr>
            </w:pPr>
            <w:r w:rsidRPr="008677EC">
              <w:rPr>
                <w:rFonts w:cs="Arial"/>
                <w:color w:val="000000"/>
                <w:szCs w:val="20"/>
                <w:lang w:eastAsia="en-GB"/>
              </w:rPr>
              <w:t>AND</w:t>
            </w:r>
          </w:p>
          <w:p w14:paraId="050C21DD" w14:textId="576D1A5C" w:rsidR="000E09BD" w:rsidRPr="008677EC" w:rsidRDefault="000E09BD" w:rsidP="00FE0DD7">
            <w:pPr>
              <w:rPr>
                <w:rFonts w:cs="Arial"/>
                <w:color w:val="000000"/>
                <w:szCs w:val="20"/>
                <w:lang w:eastAsia="en-GB"/>
              </w:rPr>
            </w:pPr>
            <w:r w:rsidRPr="008677EC">
              <w:rPr>
                <w:rFonts w:cs="Arial"/>
                <w:color w:val="000000"/>
                <w:szCs w:val="20"/>
                <w:lang w:eastAsia="en-GB"/>
              </w:rPr>
              <w:t xml:space="preserve">If </w:t>
            </w:r>
            <w:hyperlink w:anchor="_POBJECW_DAT" w:history="1">
              <w:r w:rsidRPr="004C16E0">
                <w:rPr>
                  <w:rStyle w:val="Hyperlink"/>
                  <w:rFonts w:cs="Arial"/>
                  <w:szCs w:val="20"/>
                  <w:lang w:eastAsia="en-GB"/>
                </w:rPr>
                <w:t>POBJECW_DAT</w:t>
              </w:r>
            </w:hyperlink>
            <w:r w:rsidRPr="008677EC">
              <w:rPr>
                <w:rFonts w:cs="Arial"/>
                <w:color w:val="000000"/>
                <w:szCs w:val="20"/>
                <w:lang w:eastAsia="en-GB"/>
              </w:rPr>
              <w:t xml:space="preserve"> = Null)</w:t>
            </w:r>
          </w:p>
          <w:p w14:paraId="3D7BCB2A" w14:textId="77777777" w:rsidR="000E09BD" w:rsidRPr="008677EC" w:rsidRDefault="000E09BD" w:rsidP="00FE0DD7">
            <w:pPr>
              <w:rPr>
                <w:rFonts w:cs="Arial"/>
                <w:color w:val="000000"/>
                <w:szCs w:val="20"/>
                <w:lang w:eastAsia="en-GB"/>
              </w:rPr>
            </w:pPr>
          </w:p>
          <w:p w14:paraId="512DE6B8" w14:textId="77777777" w:rsidR="000E09BD" w:rsidRPr="008677EC" w:rsidRDefault="000E09BD" w:rsidP="00FE0DD7">
            <w:pPr>
              <w:rPr>
                <w:rFonts w:cs="Arial"/>
                <w:color w:val="000000"/>
                <w:szCs w:val="20"/>
                <w:lang w:eastAsia="en-GB"/>
              </w:rPr>
            </w:pPr>
            <w:r w:rsidRPr="008677EC">
              <w:rPr>
                <w:rFonts w:cs="Arial"/>
                <w:color w:val="000000"/>
                <w:szCs w:val="20"/>
                <w:lang w:eastAsia="en-GB"/>
              </w:rPr>
              <w:t>OR</w:t>
            </w:r>
          </w:p>
          <w:p w14:paraId="68F9003A" w14:textId="77777777" w:rsidR="000E09BD" w:rsidRPr="008677EC" w:rsidRDefault="000E09BD" w:rsidP="00FE0DD7">
            <w:pPr>
              <w:rPr>
                <w:rFonts w:cs="Arial"/>
                <w:color w:val="000000"/>
                <w:szCs w:val="20"/>
                <w:lang w:eastAsia="en-GB"/>
              </w:rPr>
            </w:pPr>
          </w:p>
          <w:p w14:paraId="338A93AD" w14:textId="74527CFA" w:rsidR="000E09BD" w:rsidRPr="008677EC" w:rsidRDefault="000E09BD" w:rsidP="00FE0DD7">
            <w:pPr>
              <w:rPr>
                <w:rFonts w:cs="Arial"/>
                <w:color w:val="000000"/>
                <w:szCs w:val="20"/>
                <w:lang w:eastAsia="en-GB"/>
              </w:rPr>
            </w:pPr>
            <w:r w:rsidRPr="008677EC">
              <w:rPr>
                <w:rFonts w:cs="Arial"/>
                <w:color w:val="000000"/>
                <w:szCs w:val="20"/>
                <w:lang w:eastAsia="en-GB"/>
              </w:rPr>
              <w:t xml:space="preserve">(If </w:t>
            </w:r>
            <w:hyperlink w:anchor="_POBJECW_DAT" w:history="1">
              <w:r w:rsidRPr="008677EC">
                <w:rPr>
                  <w:rStyle w:val="Hyperlink"/>
                  <w:rFonts w:cs="Arial"/>
                  <w:szCs w:val="20"/>
                  <w:lang w:eastAsia="en-GB"/>
                </w:rPr>
                <w:t>POBJECW_DAT</w:t>
              </w:r>
            </w:hyperlink>
            <w:r w:rsidRPr="008677EC">
              <w:rPr>
                <w:rStyle w:val="Hyperlink"/>
                <w:rFonts w:cs="Arial"/>
                <w:szCs w:val="20"/>
                <w:u w:val="none"/>
                <w:lang w:eastAsia="en-GB"/>
              </w:rPr>
              <w:t xml:space="preserve"> </w:t>
            </w:r>
            <w:r w:rsidRPr="008677EC">
              <w:rPr>
                <w:rFonts w:cs="Arial"/>
                <w:color w:val="000000"/>
                <w:szCs w:val="20"/>
                <w:lang w:eastAsia="en-GB"/>
              </w:rPr>
              <w:t>≠ Null</w:t>
            </w:r>
          </w:p>
          <w:p w14:paraId="66502F2F" w14:textId="77777777" w:rsidR="000E09BD" w:rsidRPr="008677EC" w:rsidRDefault="000E09BD" w:rsidP="00FE0DD7">
            <w:pPr>
              <w:rPr>
                <w:rFonts w:cs="Arial"/>
                <w:color w:val="000000"/>
                <w:szCs w:val="20"/>
                <w:lang w:eastAsia="en-GB"/>
              </w:rPr>
            </w:pPr>
            <w:r w:rsidRPr="008677EC">
              <w:rPr>
                <w:rFonts w:cs="Arial"/>
                <w:color w:val="000000"/>
                <w:szCs w:val="20"/>
                <w:lang w:eastAsia="en-GB"/>
              </w:rPr>
              <w:t>AND</w:t>
            </w:r>
          </w:p>
          <w:p w14:paraId="2D2F0806" w14:textId="1FC7505D" w:rsidR="000E09BD" w:rsidRPr="008677EC" w:rsidRDefault="000E09BD" w:rsidP="00FE0DD7">
            <w:pPr>
              <w:rPr>
                <w:rFonts w:cs="Arial"/>
                <w:color w:val="000000"/>
                <w:szCs w:val="20"/>
                <w:lang w:eastAsia="en-GB"/>
              </w:rPr>
            </w:pPr>
            <w:r w:rsidRPr="008677EC">
              <w:rPr>
                <w:rFonts w:cs="Arial"/>
                <w:color w:val="000000"/>
                <w:szCs w:val="20"/>
                <w:lang w:eastAsia="en-GB"/>
              </w:rPr>
              <w:t xml:space="preserve">If </w:t>
            </w:r>
            <w:hyperlink w:anchor="_POBJEC_DAT" w:history="1">
              <w:r w:rsidRPr="008677EC">
                <w:rPr>
                  <w:rStyle w:val="Hyperlink"/>
                  <w:rFonts w:cs="Arial"/>
                  <w:szCs w:val="20"/>
                  <w:lang w:eastAsia="en-GB"/>
                </w:rPr>
                <w:t>POBJEC_DAT</w:t>
              </w:r>
            </w:hyperlink>
            <w:r w:rsidRPr="008677EC">
              <w:rPr>
                <w:rFonts w:cs="Arial"/>
                <w:color w:val="000000"/>
                <w:szCs w:val="20"/>
                <w:lang w:eastAsia="en-GB"/>
              </w:rPr>
              <w:t xml:space="preserve"> &gt;= </w:t>
            </w:r>
            <w:hyperlink w:anchor="_POBJECW_DAT" w:history="1">
              <w:r w:rsidRPr="008677EC">
                <w:rPr>
                  <w:rStyle w:val="Hyperlink"/>
                  <w:rFonts w:cs="Arial"/>
                  <w:szCs w:val="20"/>
                  <w:lang w:eastAsia="en-GB"/>
                </w:rPr>
                <w:t>POBJECW_DAT</w:t>
              </w:r>
            </w:hyperlink>
            <w:r w:rsidRPr="008677EC">
              <w:rPr>
                <w:rFonts w:cs="Arial"/>
                <w:color w:val="000000"/>
                <w:szCs w:val="20"/>
                <w:lang w:eastAsia="en-GB"/>
              </w:rPr>
              <w:t>)</w:t>
            </w:r>
          </w:p>
        </w:tc>
        <w:sdt>
          <w:sdtPr>
            <w:rPr>
              <w:rFonts w:cs="Arial"/>
              <w:szCs w:val="20"/>
            </w:rPr>
            <w:alias w:val="Action"/>
            <w:tag w:val="Action"/>
            <w:id w:val="-1223521176"/>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0053A1E1" w14:textId="77777777" w:rsidR="000E09BD" w:rsidRPr="008677EC" w:rsidRDefault="000E09BD" w:rsidP="00FE0DD7">
                <w:pPr>
                  <w:jc w:val="center"/>
                  <w:rPr>
                    <w:rFonts w:cs="Arial"/>
                    <w:szCs w:val="20"/>
                  </w:rPr>
                </w:pPr>
                <w:r w:rsidRPr="008677EC">
                  <w:rPr>
                    <w:rFonts w:cs="Arial"/>
                    <w:szCs w:val="20"/>
                  </w:rPr>
                  <w:t>Reject</w:t>
                </w:r>
              </w:p>
            </w:tc>
          </w:sdtContent>
        </w:sdt>
        <w:sdt>
          <w:sdtPr>
            <w:rPr>
              <w:rFonts w:cs="Arial"/>
              <w:szCs w:val="20"/>
            </w:rPr>
            <w:alias w:val="Action"/>
            <w:tag w:val="Action"/>
            <w:id w:val="-1089544176"/>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2375E418" w14:textId="77777777" w:rsidR="000E09BD" w:rsidRPr="008677EC" w:rsidRDefault="000E09BD" w:rsidP="00FE0DD7">
                <w:pPr>
                  <w:jc w:val="center"/>
                  <w:rPr>
                    <w:rFonts w:cs="Arial"/>
                    <w:szCs w:val="20"/>
                  </w:rPr>
                </w:pPr>
                <w:r w:rsidRPr="008677EC">
                  <w:rPr>
                    <w:rFonts w:cs="Arial"/>
                    <w:szCs w:val="20"/>
                  </w:rPr>
                  <w:t>Select</w:t>
                </w:r>
              </w:p>
            </w:tc>
          </w:sdtContent>
        </w:sdt>
        <w:tc>
          <w:tcPr>
            <w:tcW w:w="6237" w:type="dxa"/>
            <w:shd w:val="clear" w:color="auto" w:fill="D4E8FF"/>
            <w:tcMar>
              <w:top w:w="57" w:type="dxa"/>
              <w:bottom w:w="57" w:type="dxa"/>
            </w:tcMar>
            <w:vAlign w:val="center"/>
          </w:tcPr>
          <w:p w14:paraId="7CBC3EC3" w14:textId="77777777" w:rsidR="000E09BD" w:rsidRPr="008677EC" w:rsidRDefault="009A3B52" w:rsidP="00FE0DD7">
            <w:pPr>
              <w:rPr>
                <w:szCs w:val="20"/>
              </w:rPr>
            </w:pPr>
            <w:sdt>
              <w:sdtPr>
                <w:rPr>
                  <w:rFonts w:cs="Arial"/>
                  <w:szCs w:val="20"/>
                </w:rPr>
                <w:alias w:val="Action"/>
                <w:tag w:val="Action"/>
                <w:id w:val="364564706"/>
                <w:comboBox>
                  <w:listItem w:value="Choose an item."/>
                  <w:listItem w:displayText="Select" w:value="Select"/>
                  <w:listItem w:displayText="Reject" w:value="Reject"/>
                  <w:listItem w:displayText="Pass to the next rule all" w:value="Pass to the next rule all"/>
                </w:comboBox>
              </w:sdtPr>
              <w:sdtEndPr/>
              <w:sdtContent>
                <w:r w:rsidR="000E09BD" w:rsidRPr="008677EC">
                  <w:rPr>
                    <w:rFonts w:cs="Arial"/>
                    <w:szCs w:val="20"/>
                  </w:rPr>
                  <w:t>Reject</w:t>
                </w:r>
              </w:sdtContent>
            </w:sdt>
            <w:r w:rsidR="000E09BD" w:rsidRPr="008677EC">
              <w:rPr>
                <w:rFonts w:cs="Arial"/>
                <w:szCs w:val="20"/>
              </w:rPr>
              <w:t xml:space="preserve"> patients passed to this rule who dissent from secondary use of GP patient identifiable data (t</w:t>
            </w:r>
            <w:r w:rsidR="000E09BD" w:rsidRPr="008677EC">
              <w:rPr>
                <w:szCs w:val="20"/>
              </w:rPr>
              <w:t>ype 1 objection code) which has not been subsequently withdrawn up to the reporting period end date.</w:t>
            </w:r>
            <w:r w:rsidR="000E09BD" w:rsidRPr="008677EC">
              <w:rPr>
                <w:rFonts w:cs="Arial"/>
                <w:szCs w:val="20"/>
              </w:rPr>
              <w:t xml:space="preserve"> </w:t>
            </w:r>
            <w:sdt>
              <w:sdtPr>
                <w:rPr>
                  <w:rFonts w:cs="Arial"/>
                  <w:szCs w:val="20"/>
                </w:rPr>
                <w:alias w:val="Action"/>
                <w:tag w:val="Action"/>
                <w:id w:val="-8685986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E09BD" w:rsidRPr="008677EC">
                  <w:rPr>
                    <w:rFonts w:cs="Arial"/>
                    <w:szCs w:val="20"/>
                  </w:rPr>
                  <w:t>Select the remaining patients.</w:t>
                </w:r>
              </w:sdtContent>
            </w:sdt>
          </w:p>
        </w:tc>
      </w:tr>
      <w:tr w:rsidR="000E09BD" w:rsidRPr="008677EC" w14:paraId="16ABEA0F" w14:textId="77777777" w:rsidTr="00FE0DD7">
        <w:trPr>
          <w:trHeight w:val="28"/>
        </w:trPr>
        <w:tc>
          <w:tcPr>
            <w:tcW w:w="14176" w:type="dxa"/>
            <w:gridSpan w:val="5"/>
            <w:tcMar>
              <w:top w:w="57" w:type="dxa"/>
              <w:bottom w:w="57" w:type="dxa"/>
            </w:tcMar>
            <w:vAlign w:val="center"/>
          </w:tcPr>
          <w:p w14:paraId="6AFD68D7" w14:textId="77777777" w:rsidR="000E09BD" w:rsidRPr="008677EC" w:rsidRDefault="000E09BD" w:rsidP="00FE0DD7">
            <w:pPr>
              <w:rPr>
                <w:rFonts w:cs="Arial"/>
                <w:i/>
                <w:color w:val="000000"/>
                <w:szCs w:val="20"/>
              </w:rPr>
            </w:pPr>
            <w:r w:rsidRPr="008677EC">
              <w:rPr>
                <w:rFonts w:cs="Arial"/>
                <w:i/>
                <w:color w:val="000000"/>
                <w:szCs w:val="20"/>
              </w:rPr>
              <w:t>End of rules</w:t>
            </w:r>
          </w:p>
        </w:tc>
      </w:tr>
    </w:tbl>
    <w:p w14:paraId="006D0359" w14:textId="77777777" w:rsidR="00CA77D1" w:rsidRDefault="00CA77D1" w:rsidP="00CA77D1"/>
    <w:p w14:paraId="393F217A" w14:textId="77777777" w:rsidR="00940547" w:rsidRPr="00940547" w:rsidRDefault="00940547" w:rsidP="00940547">
      <w:pPr>
        <w:rPr>
          <w:lang w:eastAsia="en-GB"/>
        </w:rPr>
      </w:pPr>
    </w:p>
    <w:p w14:paraId="3E9079C5" w14:textId="49C621FF" w:rsidR="00890723" w:rsidRDefault="00890723">
      <w:pPr>
        <w:rPr>
          <w:color w:val="003360"/>
          <w:sz w:val="35"/>
          <w:lang w:eastAsia="en-GB"/>
        </w:rPr>
      </w:pPr>
      <w:r>
        <w:rPr>
          <w:color w:val="003360"/>
          <w:sz w:val="35"/>
          <w:lang w:eastAsia="en-GB"/>
        </w:rPr>
        <w:br w:type="page"/>
      </w:r>
    </w:p>
    <w:p w14:paraId="51DADCE9" w14:textId="77777777" w:rsidR="00CA77D1" w:rsidRDefault="00D779E9" w:rsidP="001C6113">
      <w:pPr>
        <w:pStyle w:val="Heading3"/>
        <w:numPr>
          <w:ilvl w:val="0"/>
          <w:numId w:val="9"/>
        </w:numPr>
        <w:ind w:left="993" w:hanging="993"/>
        <w:rPr>
          <w:lang w:eastAsia="en-GB"/>
        </w:rPr>
      </w:pPr>
      <w:bookmarkStart w:id="105" w:name="_Populations"/>
      <w:bookmarkStart w:id="106" w:name="_Toc427937285"/>
      <w:bookmarkStart w:id="107" w:name="_Toc187756306"/>
      <w:bookmarkEnd w:id="105"/>
      <w:r>
        <w:rPr>
          <w:lang w:eastAsia="en-GB"/>
        </w:rPr>
        <w:lastRenderedPageBreak/>
        <w:t>Populations</w:t>
      </w:r>
      <w:bookmarkEnd w:id="106"/>
      <w:bookmarkEnd w:id="107"/>
    </w:p>
    <w:p w14:paraId="5459C34A" w14:textId="77777777" w:rsidR="00D779E9" w:rsidRDefault="00D779E9" w:rsidP="00CA77D1">
      <w:pPr>
        <w:rPr>
          <w:lang w:eastAsia="en-GB"/>
        </w:rPr>
      </w:pPr>
    </w:p>
    <w:p w14:paraId="12A5D643" w14:textId="77777777"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7F197CC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0FD530EB" w14:textId="77777777" w:rsidR="00CA77D1" w:rsidRPr="00F93414" w:rsidRDefault="00680CC4" w:rsidP="00CA77D1">
          <w:pPr>
            <w:rPr>
              <w:rFonts w:cs="Arial"/>
              <w:i/>
              <w:sz w:val="24"/>
            </w:rPr>
          </w:pPr>
          <w:r>
            <w:rPr>
              <w:rFonts w:cs="Arial"/>
              <w:i/>
              <w:sz w:val="24"/>
            </w:rPr>
            <w:t>N/A - there are no registers for this service.</w:t>
          </w:r>
        </w:p>
      </w:sdtContent>
    </w:sdt>
    <w:p w14:paraId="00C271A1" w14:textId="77777777" w:rsidR="00CA77D1" w:rsidRPr="00F93414" w:rsidRDefault="00CA77D1" w:rsidP="00CA77D1">
      <w:pPr>
        <w:rPr>
          <w:rFonts w:cs="Arial"/>
          <w:sz w:val="24"/>
        </w:rPr>
      </w:pPr>
    </w:p>
    <w:p w14:paraId="3E8DE130" w14:textId="77777777" w:rsidR="00CA77D1" w:rsidRPr="00414A07" w:rsidRDefault="00CA77D1" w:rsidP="00CA77D1"/>
    <w:p w14:paraId="6404D503" w14:textId="77777777" w:rsidR="00CA77D1" w:rsidRDefault="00CA77D1" w:rsidP="00CA77D1">
      <w:pPr>
        <w:pStyle w:val="CommentText"/>
        <w:rPr>
          <w:rFonts w:cs="Arial"/>
        </w:rPr>
      </w:pPr>
    </w:p>
    <w:p w14:paraId="286CD2F2" w14:textId="77777777" w:rsidR="00CA77D1" w:rsidRPr="000C07C2" w:rsidRDefault="00CA77D1" w:rsidP="00CA77D1">
      <w:pPr>
        <w:pStyle w:val="CommentText"/>
        <w:rPr>
          <w:rFonts w:cs="Arial"/>
        </w:rPr>
      </w:pPr>
    </w:p>
    <w:p w14:paraId="71E5553E" w14:textId="77777777" w:rsidR="00CA77D1" w:rsidRDefault="00CA77D1" w:rsidP="00BF558F"/>
    <w:p w14:paraId="060428BC" w14:textId="77777777" w:rsidR="00B61E11" w:rsidRDefault="00B61E11">
      <w:pPr>
        <w:rPr>
          <w:rFonts w:cs="Arial"/>
          <w:szCs w:val="20"/>
        </w:rPr>
      </w:pPr>
      <w:r>
        <w:rPr>
          <w:rFonts w:cs="Arial"/>
          <w:szCs w:val="20"/>
        </w:rPr>
        <w:br w:type="page"/>
      </w:r>
    </w:p>
    <w:p w14:paraId="689B557D" w14:textId="77777777"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2A2B882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63134803" w14:textId="37BEF6E7" w:rsidR="00CA77D1" w:rsidRPr="00F93414" w:rsidRDefault="00FA2EDF" w:rsidP="00CA77D1">
          <w:pPr>
            <w:rPr>
              <w:rFonts w:cs="Arial"/>
              <w:i/>
              <w:sz w:val="24"/>
            </w:rPr>
          </w:pPr>
          <w:r>
            <w:rPr>
              <w:rFonts w:cs="Arial"/>
              <w:i/>
              <w:sz w:val="24"/>
            </w:rPr>
            <w:t>Each patient can only be included once per cohort.</w:t>
          </w:r>
        </w:p>
      </w:sdtContent>
    </w:sdt>
    <w:p w14:paraId="75BE80FD" w14:textId="77777777" w:rsidR="00E82F09" w:rsidRPr="00F93414" w:rsidRDefault="00E82F09" w:rsidP="00E82F09">
      <w:pPr>
        <w:rPr>
          <w:sz w:val="24"/>
        </w:rPr>
      </w:pPr>
      <w:bookmarkStart w:id="108" w:name="_Toc427937286"/>
    </w:p>
    <w:p w14:paraId="28676B50" w14:textId="77777777" w:rsidR="00E82F09" w:rsidRPr="00414A07" w:rsidRDefault="00E82F09" w:rsidP="00E82F09"/>
    <w:tbl>
      <w:tblPr>
        <w:tblStyle w:val="TableGrid"/>
        <w:tblW w:w="16380" w:type="dxa"/>
        <w:tblLook w:val="04A0" w:firstRow="1" w:lastRow="0" w:firstColumn="1" w:lastColumn="0" w:noHBand="0" w:noVBand="1"/>
      </w:tblPr>
      <w:tblGrid>
        <w:gridCol w:w="1993"/>
        <w:gridCol w:w="6791"/>
        <w:gridCol w:w="2977"/>
        <w:gridCol w:w="850"/>
        <w:gridCol w:w="709"/>
        <w:gridCol w:w="709"/>
        <w:gridCol w:w="2351"/>
      </w:tblGrid>
      <w:tr w:rsidR="00D072C0" w14:paraId="40C183BA" w14:textId="77777777" w:rsidTr="000A03E8">
        <w:trPr>
          <w:trHeight w:val="28"/>
        </w:trPr>
        <w:tc>
          <w:tcPr>
            <w:tcW w:w="1993" w:type="dxa"/>
            <w:shd w:val="clear" w:color="auto" w:fill="005EB8"/>
            <w:tcMar>
              <w:top w:w="57" w:type="dxa"/>
              <w:bottom w:w="57" w:type="dxa"/>
            </w:tcMar>
            <w:vAlign w:val="center"/>
          </w:tcPr>
          <w:p w14:paraId="228CAA37" w14:textId="77777777" w:rsidR="00D072C0" w:rsidRPr="001316D8" w:rsidRDefault="009A3B52" w:rsidP="00D072C0">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072C0">
                  <w:rPr>
                    <w:rStyle w:val="Style2"/>
                  </w:rPr>
                  <w:t>Cohort Count ID</w:t>
                </w:r>
              </w:sdtContent>
            </w:sdt>
          </w:p>
        </w:tc>
        <w:tc>
          <w:tcPr>
            <w:tcW w:w="6791" w:type="dxa"/>
            <w:shd w:val="clear" w:color="auto" w:fill="005EB8"/>
            <w:tcMar>
              <w:top w:w="57" w:type="dxa"/>
              <w:bottom w:w="57" w:type="dxa"/>
            </w:tcMar>
            <w:vAlign w:val="center"/>
          </w:tcPr>
          <w:p w14:paraId="096AC4C5" w14:textId="77777777" w:rsidR="00D072C0" w:rsidRPr="001316D8" w:rsidRDefault="00D072C0" w:rsidP="00D072C0">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600B634D" w14:textId="77777777" w:rsidR="00D072C0" w:rsidRPr="001316D8" w:rsidRDefault="00D072C0" w:rsidP="00D072C0">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20CF879" w14:textId="0C6801D0" w:rsidR="00D072C0" w:rsidRPr="00E82F09" w:rsidRDefault="00D072C0" w:rsidP="00D072C0">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A2AE7E8" w14:textId="0D1A4050" w:rsidR="00D072C0" w:rsidRPr="00E82F09" w:rsidRDefault="00D072C0" w:rsidP="00D072C0">
            <w:pPr>
              <w:pStyle w:val="CommentText"/>
              <w:rPr>
                <w:rFonts w:cs="Arial"/>
                <w:color w:val="FAFCFC" w:themeColor="background1"/>
                <w:sz w:val="8"/>
                <w:szCs w:val="6"/>
              </w:rPr>
            </w:pPr>
            <w:proofErr w:type="gramStart"/>
            <w:r w:rsidRPr="006F0475">
              <w:rPr>
                <w:rFonts w:cs="Arial"/>
                <w:color w:val="867C86" w:themeColor="accent6" w:themeShade="BF"/>
                <w:sz w:val="8"/>
                <w:szCs w:val="6"/>
              </w:rPr>
              <w:t>Config  style</w:t>
            </w:r>
            <w:proofErr w:type="gramEnd"/>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1CBCF95" w14:textId="4321F5EF" w:rsidR="00D072C0" w:rsidRPr="00E82F09" w:rsidRDefault="00D072C0" w:rsidP="00D072C0">
            <w:pPr>
              <w:pStyle w:val="CommentText"/>
              <w:rPr>
                <w:rFonts w:cs="Arial"/>
                <w:color w:val="FAFCFC" w:themeColor="background1"/>
                <w:sz w:val="8"/>
                <w:szCs w:val="6"/>
              </w:rPr>
            </w:pPr>
            <w:r w:rsidRPr="006F0475">
              <w:rPr>
                <w:rFonts w:cs="Arial"/>
                <w:color w:val="867C86" w:themeColor="accent6" w:themeShade="BF"/>
                <w:sz w:val="8"/>
                <w:szCs w:val="6"/>
              </w:rPr>
              <w:t>CQRS short name</w:t>
            </w:r>
          </w:p>
        </w:tc>
        <w:tc>
          <w:tcPr>
            <w:tcW w:w="2351" w:type="dxa"/>
            <w:tcBorders>
              <w:top w:val="nil"/>
              <w:left w:val="single" w:sz="4" w:space="0" w:color="auto"/>
              <w:bottom w:val="nil"/>
              <w:right w:val="nil"/>
            </w:tcBorders>
            <w:shd w:val="clear" w:color="auto" w:fill="auto"/>
          </w:tcPr>
          <w:p w14:paraId="2FED617B" w14:textId="56F0621D" w:rsidR="00D072C0" w:rsidRPr="00E82F09" w:rsidRDefault="00D072C0" w:rsidP="00D072C0">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109" w:name="_XXXCC000"/>
      <w:bookmarkStart w:id="110" w:name="_PHSMICX001"/>
      <w:bookmarkEnd w:id="109"/>
      <w:bookmarkEnd w:id="110"/>
      <w:tr w:rsidR="00D072C0" w14:paraId="6C10B44D" w14:textId="77777777" w:rsidTr="001F2D6F">
        <w:trPr>
          <w:trHeight w:val="397"/>
        </w:trPr>
        <w:tc>
          <w:tcPr>
            <w:tcW w:w="1993" w:type="dxa"/>
            <w:tcMar>
              <w:top w:w="57" w:type="dxa"/>
              <w:bottom w:w="57" w:type="dxa"/>
            </w:tcMar>
            <w:vAlign w:val="center"/>
          </w:tcPr>
          <w:p w14:paraId="5AE73A74" w14:textId="2B42055C" w:rsidR="00D072C0" w:rsidRPr="001875B5" w:rsidRDefault="009A3B52" w:rsidP="00D072C0">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D072C0">
                  <w:t>PHSMI</w:t>
                </w:r>
              </w:sdtContent>
            </w:sdt>
            <w:r w:rsidR="00D072C0">
              <w:t>CX001</w:t>
            </w:r>
          </w:p>
        </w:tc>
        <w:tc>
          <w:tcPr>
            <w:tcW w:w="6791" w:type="dxa"/>
            <w:tcMar>
              <w:top w:w="57" w:type="dxa"/>
              <w:bottom w:w="57" w:type="dxa"/>
            </w:tcMar>
          </w:tcPr>
          <w:p w14:paraId="73BA63B5" w14:textId="1E8A7E87" w:rsidR="00D072C0" w:rsidRPr="0066636E" w:rsidRDefault="00D072C0" w:rsidP="00D072C0">
            <w:pPr>
              <w:rPr>
                <w:lang w:eastAsia="en-GB"/>
              </w:rPr>
            </w:pPr>
            <w:r>
              <w:rPr>
                <w:rFonts w:cs="Arial"/>
                <w:color w:val="000000"/>
                <w:szCs w:val="20"/>
              </w:rPr>
              <w:t xml:space="preserve">The patients with a diagnosis of schizophrenia, bipolar affective disorder and other psychoses up to and including the reporting period </w:t>
            </w:r>
            <w:r w:rsidR="006C3A13">
              <w:rPr>
                <w:rFonts w:cs="Arial"/>
                <w:color w:val="000000"/>
                <w:szCs w:val="20"/>
              </w:rPr>
              <w:t>end date</w:t>
            </w:r>
            <w:r w:rsidR="001163F9">
              <w:rPr>
                <w:rFonts w:cs="Arial"/>
                <w:color w:val="000000"/>
                <w:szCs w:val="20"/>
              </w:rPr>
              <w:t>,</w:t>
            </w:r>
            <w:r w:rsidR="006C3A13">
              <w:rPr>
                <w:rFonts w:cs="Arial"/>
                <w:color w:val="000000"/>
                <w:szCs w:val="20"/>
              </w:rPr>
              <w:t xml:space="preserve"> </w:t>
            </w:r>
            <w:r>
              <w:rPr>
                <w:rFonts w:cs="Arial"/>
                <w:color w:val="000000"/>
                <w:szCs w:val="20"/>
              </w:rPr>
              <w:t>excluding patients recorded as ‘in remission’.</w:t>
            </w:r>
          </w:p>
        </w:tc>
        <w:tc>
          <w:tcPr>
            <w:tcW w:w="2977" w:type="dxa"/>
            <w:tcBorders>
              <w:right w:val="single" w:sz="4" w:space="0" w:color="auto"/>
            </w:tcBorders>
            <w:tcMar>
              <w:top w:w="57" w:type="dxa"/>
              <w:bottom w:w="57" w:type="dxa"/>
            </w:tcMar>
            <w:vAlign w:val="center"/>
          </w:tcPr>
          <w:p w14:paraId="5090025A" w14:textId="77777777" w:rsidR="00D072C0" w:rsidRPr="007405A5" w:rsidRDefault="00D072C0" w:rsidP="00D072C0">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562CFC" w14:textId="07D5FDC4" w:rsidR="00D072C0" w:rsidRPr="00E916F3" w:rsidRDefault="00D072C0" w:rsidP="00D072C0">
            <w:pPr>
              <w:rPr>
                <w:color w:val="FAFCFC" w:themeColor="background1"/>
                <w:szCs w:val="6"/>
              </w:rPr>
            </w:pPr>
            <w:r w:rsidRPr="008B0A99">
              <w:rPr>
                <w:color w:val="CFCBCF" w:themeColor="accent6" w:themeTint="99"/>
                <w:szCs w:val="6"/>
              </w:rPr>
              <w:t>10</w:t>
            </w:r>
            <w:r w:rsidR="006C3A13">
              <w:rPr>
                <w:color w:val="CFCBCF" w:themeColor="accent6" w:themeTint="99"/>
                <w:szCs w:val="6"/>
              </w:rPr>
              <w:t>1</w:t>
            </w:r>
          </w:p>
        </w:tc>
        <w:tc>
          <w:tcPr>
            <w:tcW w:w="709" w:type="dxa"/>
            <w:tcBorders>
              <w:top w:val="single" w:sz="4" w:space="0" w:color="auto"/>
              <w:left w:val="single" w:sz="4" w:space="0" w:color="auto"/>
              <w:bottom w:val="single" w:sz="4" w:space="0" w:color="auto"/>
              <w:right w:val="single" w:sz="4" w:space="0" w:color="auto"/>
            </w:tcBorders>
          </w:tcPr>
          <w:p w14:paraId="0319C1D1" w14:textId="0275BC38" w:rsidR="00D072C0" w:rsidRPr="00E916F3" w:rsidRDefault="00D072C0" w:rsidP="00D072C0">
            <w:pPr>
              <w:rPr>
                <w:color w:val="FAFCFC" w:themeColor="background1"/>
                <w:szCs w:val="6"/>
              </w:rPr>
            </w:pPr>
            <w:r>
              <w:rPr>
                <w:color w:val="CFCBCF" w:themeColor="accent6" w:themeTint="99"/>
                <w:szCs w:val="6"/>
              </w:rPr>
              <w:t>E</w:t>
            </w:r>
          </w:p>
        </w:tc>
        <w:tc>
          <w:tcPr>
            <w:tcW w:w="709" w:type="dxa"/>
            <w:tcBorders>
              <w:right w:val="single" w:sz="4" w:space="0" w:color="auto"/>
            </w:tcBorders>
          </w:tcPr>
          <w:p w14:paraId="77313A58" w14:textId="5B0FAAD6" w:rsidR="00D072C0" w:rsidRPr="00E916F3" w:rsidRDefault="00D072C0" w:rsidP="00D072C0">
            <w:pPr>
              <w:rPr>
                <w:color w:val="FAFCFC" w:themeColor="background1"/>
                <w:szCs w:val="6"/>
              </w:rPr>
            </w:pPr>
          </w:p>
        </w:tc>
        <w:tc>
          <w:tcPr>
            <w:tcW w:w="2351" w:type="dxa"/>
            <w:tcBorders>
              <w:top w:val="nil"/>
              <w:left w:val="single" w:sz="4" w:space="0" w:color="auto"/>
              <w:bottom w:val="nil"/>
              <w:right w:val="nil"/>
            </w:tcBorders>
            <w:shd w:val="clear" w:color="auto" w:fill="auto"/>
          </w:tcPr>
          <w:p w14:paraId="3FB70A3E" w14:textId="5AA8E4D5" w:rsidR="00D072C0" w:rsidRPr="00E916F3" w:rsidRDefault="00D072C0" w:rsidP="00D072C0">
            <w:pPr>
              <w:rPr>
                <w:color w:val="FAFCFC" w:themeColor="background1"/>
                <w:szCs w:val="6"/>
              </w:rPr>
            </w:pPr>
            <w:r w:rsidRPr="00E916F3">
              <w:rPr>
                <w:color w:val="FAFCFC" w:themeColor="background1"/>
                <w:szCs w:val="6"/>
              </w:rPr>
              <w:t>100</w:t>
            </w:r>
          </w:p>
        </w:tc>
      </w:tr>
    </w:tbl>
    <w:p w14:paraId="57E1EEA0" w14:textId="77777777" w:rsidR="00E82F09" w:rsidRDefault="00E82F09" w:rsidP="00E82F09">
      <w:pPr>
        <w:pStyle w:val="CommentText"/>
        <w:rPr>
          <w:rFonts w:cs="Arial"/>
        </w:rPr>
      </w:pPr>
    </w:p>
    <w:p w14:paraId="118C4552"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0C07C2" w14:paraId="2D783B93" w14:textId="77777777" w:rsidTr="00983EFD">
        <w:trPr>
          <w:trHeight w:val="28"/>
        </w:trPr>
        <w:tc>
          <w:tcPr>
            <w:tcW w:w="972" w:type="dxa"/>
            <w:shd w:val="clear" w:color="auto" w:fill="424D58"/>
            <w:tcMar>
              <w:top w:w="57" w:type="dxa"/>
              <w:bottom w:w="57" w:type="dxa"/>
            </w:tcMar>
            <w:vAlign w:val="center"/>
          </w:tcPr>
          <w:p w14:paraId="4D4C226C"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CD1559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05CD38DB"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D0AE9A0"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16B15E38"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6B7A79" w:rsidRPr="000C07C2" w14:paraId="5561FE42" w14:textId="77777777" w:rsidTr="000618B9">
        <w:trPr>
          <w:trHeight w:val="20"/>
        </w:trPr>
        <w:tc>
          <w:tcPr>
            <w:tcW w:w="972" w:type="dxa"/>
            <w:tcMar>
              <w:top w:w="57" w:type="dxa"/>
              <w:bottom w:w="57" w:type="dxa"/>
            </w:tcMar>
            <w:vAlign w:val="center"/>
          </w:tcPr>
          <w:p w14:paraId="789236D6" w14:textId="77777777" w:rsidR="006B7A79" w:rsidRPr="000C07C2" w:rsidRDefault="006B7A79" w:rsidP="00E82F09">
            <w:pPr>
              <w:numPr>
                <w:ilvl w:val="0"/>
                <w:numId w:val="23"/>
              </w:numPr>
              <w:jc w:val="center"/>
              <w:rPr>
                <w:rFonts w:cs="Arial"/>
                <w:szCs w:val="20"/>
              </w:rPr>
            </w:pPr>
          </w:p>
        </w:tc>
        <w:tc>
          <w:tcPr>
            <w:tcW w:w="4806" w:type="dxa"/>
            <w:tcMar>
              <w:top w:w="57" w:type="dxa"/>
              <w:bottom w:w="57" w:type="dxa"/>
            </w:tcMar>
            <w:vAlign w:val="center"/>
          </w:tcPr>
          <w:p w14:paraId="1C4EB80A" w14:textId="3D1106E0" w:rsidR="006B7A79" w:rsidRPr="000C07C2" w:rsidRDefault="007218BC" w:rsidP="001F74E6">
            <w:pPr>
              <w:rPr>
                <w:rFonts w:cs="Arial"/>
                <w:szCs w:val="20"/>
                <w:lang w:eastAsia="en-GB"/>
              </w:rPr>
            </w:pPr>
            <w:r>
              <w:rPr>
                <w:rFonts w:cs="Arial"/>
                <w:szCs w:val="20"/>
              </w:rPr>
              <w:t xml:space="preserve">If </w:t>
            </w:r>
            <w:hyperlink w:anchor="_MH_DAT" w:history="1">
              <w:r w:rsidR="00434EEC" w:rsidRPr="00D40871">
                <w:rPr>
                  <w:rStyle w:val="Hyperlink"/>
                  <w:rFonts w:cs="Arial"/>
                  <w:szCs w:val="20"/>
                </w:rPr>
                <w:t>MH_DAT</w:t>
              </w:r>
            </w:hyperlink>
            <w:r w:rsidR="00164AAB">
              <w:rPr>
                <w:rFonts w:cs="Arial"/>
                <w:szCs w:val="20"/>
              </w:rPr>
              <w:t xml:space="preserve"> </w:t>
            </w:r>
            <w:r>
              <w:rPr>
                <w:rFonts w:cs="Arial"/>
                <w:szCs w:val="20"/>
              </w:rPr>
              <w:t>= Null</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F71AB2" w14:textId="3F5B0D51" w:rsidR="006B7A79" w:rsidRPr="000C07C2" w:rsidRDefault="00824D10" w:rsidP="001F74E6">
                <w:pPr>
                  <w:jc w:val="center"/>
                  <w:rPr>
                    <w:rFonts w:cs="Arial"/>
                    <w:szCs w:val="20"/>
                  </w:rPr>
                </w:pPr>
                <w:r>
                  <w:rPr>
                    <w:rFonts w:cs="Arial"/>
                    <w:szCs w:val="20"/>
                  </w:rPr>
                  <w:t>Reject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CC7E7F2" w14:textId="503FBDDC" w:rsidR="006B7A79" w:rsidRPr="000C07C2" w:rsidRDefault="00824D10" w:rsidP="001F74E6">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4582A77" w14:textId="6EB1E89C" w:rsidR="006B7A79" w:rsidRPr="000C07C2" w:rsidRDefault="009A3B52" w:rsidP="00204CF3">
            <w:pPr>
              <w:rPr>
                <w:rFonts w:cs="Arial"/>
                <w:color w:val="000000"/>
                <w:szCs w:val="20"/>
              </w:rPr>
            </w:pPr>
            <w:sdt>
              <w:sdtPr>
                <w:rPr>
                  <w:rFonts w:cs="Arial"/>
                  <w:szCs w:val="20"/>
                </w:rPr>
                <w:alias w:val="Action"/>
                <w:tag w:val="Action"/>
                <w:id w:val="1677065988"/>
                <w:comboBox>
                  <w:listItem w:value="Choose an item."/>
                  <w:listItem w:displayText="Select" w:value="Select"/>
                  <w:listItem w:displayText="Reject" w:value="Reject"/>
                  <w:listItem w:displayText="Pass to the next rule all" w:value="Pass to the next rule all"/>
                </w:comboBox>
              </w:sdtPr>
              <w:sdtEndPr/>
              <w:sdtContent>
                <w:r w:rsidR="0057360A">
                  <w:rPr>
                    <w:rFonts w:cs="Arial"/>
                    <w:szCs w:val="20"/>
                  </w:rPr>
                  <w:t>Reject</w:t>
                </w:r>
              </w:sdtContent>
            </w:sdt>
            <w:r w:rsidR="006B7A79">
              <w:rPr>
                <w:rFonts w:cs="Arial"/>
                <w:szCs w:val="20"/>
              </w:rPr>
              <w:t xml:space="preserve"> patients from the specified population who </w:t>
            </w:r>
            <w:r w:rsidR="005A145E">
              <w:rPr>
                <w:rFonts w:cs="Arial"/>
                <w:szCs w:val="20"/>
              </w:rPr>
              <w:t xml:space="preserve">do </w:t>
            </w:r>
            <w:r w:rsidR="005A145E" w:rsidRPr="00AF5FEF">
              <w:rPr>
                <w:rFonts w:cs="Arial"/>
                <w:bCs/>
                <w:szCs w:val="20"/>
              </w:rPr>
              <w:t>not</w:t>
            </w:r>
            <w:r w:rsidR="005A145E">
              <w:rPr>
                <w:rFonts w:cs="Arial"/>
                <w:szCs w:val="20"/>
              </w:rPr>
              <w:t xml:space="preserve"> have a </w:t>
            </w:r>
            <w:r w:rsidR="0012625B">
              <w:t xml:space="preserve">diagnosis of </w:t>
            </w:r>
            <w:r w:rsidR="005A145E">
              <w:t>p</w:t>
            </w:r>
            <w:r w:rsidR="005A145E" w:rsidRPr="000C79BB">
              <w:t xml:space="preserve">sychosis, schizophrenia </w:t>
            </w:r>
            <w:r w:rsidR="005A145E">
              <w:t>or</w:t>
            </w:r>
            <w:r w:rsidR="005A145E" w:rsidRPr="000C79BB">
              <w:t xml:space="preserve"> bipolar affective dis</w:t>
            </w:r>
            <w:r w:rsidR="0012625B">
              <w:t>order</w:t>
            </w:r>
            <w:r w:rsidR="00063F89">
              <w:t>.</w:t>
            </w:r>
            <w:r w:rsidR="006B7A79">
              <w:rPr>
                <w:rFonts w:cs="Arial"/>
                <w:szCs w:val="20"/>
              </w:rPr>
              <w:t xml:space="preserve"> </w:t>
            </w:r>
            <w:sdt>
              <w:sdtPr>
                <w:rPr>
                  <w:rFonts w:cs="Arial"/>
                  <w:szCs w:val="20"/>
                </w:rPr>
                <w:alias w:val="Action"/>
                <w:tag w:val="Action"/>
                <w:id w:val="-12824199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5AB4">
                  <w:rPr>
                    <w:rFonts w:cs="Arial"/>
                    <w:szCs w:val="20"/>
                  </w:rPr>
                  <w:t>Pass all remaining patients to the next rule.</w:t>
                </w:r>
              </w:sdtContent>
            </w:sdt>
          </w:p>
        </w:tc>
      </w:tr>
      <w:tr w:rsidR="006B7A79" w:rsidRPr="000C07C2" w14:paraId="58764E23" w14:textId="77777777" w:rsidTr="000618B9">
        <w:trPr>
          <w:trHeight w:val="20"/>
        </w:trPr>
        <w:tc>
          <w:tcPr>
            <w:tcW w:w="972" w:type="dxa"/>
            <w:tcMar>
              <w:top w:w="57" w:type="dxa"/>
              <w:bottom w:w="57" w:type="dxa"/>
            </w:tcMar>
            <w:vAlign w:val="center"/>
          </w:tcPr>
          <w:p w14:paraId="2B63FA73" w14:textId="77777777" w:rsidR="006B7A79" w:rsidRPr="000C07C2" w:rsidRDefault="006B7A79" w:rsidP="00E82F09">
            <w:pPr>
              <w:numPr>
                <w:ilvl w:val="0"/>
                <w:numId w:val="23"/>
              </w:numPr>
              <w:jc w:val="center"/>
              <w:rPr>
                <w:rFonts w:cs="Arial"/>
                <w:szCs w:val="20"/>
              </w:rPr>
            </w:pPr>
          </w:p>
        </w:tc>
        <w:tc>
          <w:tcPr>
            <w:tcW w:w="4806" w:type="dxa"/>
            <w:tcMar>
              <w:top w:w="57" w:type="dxa"/>
              <w:bottom w:w="57" w:type="dxa"/>
            </w:tcMar>
            <w:vAlign w:val="center"/>
          </w:tcPr>
          <w:p w14:paraId="358BEAC4" w14:textId="22D069F9" w:rsidR="006B7A79" w:rsidRDefault="00D40871" w:rsidP="001F74E6">
            <w:pPr>
              <w:rPr>
                <w:rFonts w:cs="Arial"/>
                <w:szCs w:val="20"/>
                <w:lang w:eastAsia="en-GB"/>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alias w:val="Action"/>
            <w:tag w:val="Action"/>
            <w:id w:val="98936853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3BA24A3" w14:textId="31D07EC4" w:rsidR="006B7A79" w:rsidRDefault="001E0ABB" w:rsidP="001F74E6">
                <w:pPr>
                  <w:jc w:val="center"/>
                  <w:rPr>
                    <w:rFonts w:cs="Arial"/>
                    <w:szCs w:val="20"/>
                  </w:rPr>
                </w:pPr>
                <w:r>
                  <w:rPr>
                    <w:rFonts w:cs="Arial"/>
                    <w:szCs w:val="20"/>
                  </w:rPr>
                  <w:t>Select</w:t>
                </w:r>
              </w:p>
            </w:tc>
          </w:sdtContent>
        </w:sdt>
        <w:sdt>
          <w:sdtPr>
            <w:rPr>
              <w:rFonts w:cs="Arial"/>
              <w:szCs w:val="20"/>
            </w:rPr>
            <w:alias w:val="Action"/>
            <w:tag w:val="Action"/>
            <w:id w:val="166551133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71C6D57" w14:textId="619FB552" w:rsidR="006B7A79" w:rsidRDefault="00446450" w:rsidP="001F74E6">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12A8D2B" w14:textId="7A475B94" w:rsidR="006B7A79" w:rsidRDefault="009A3B52" w:rsidP="00DC6706">
            <w:pPr>
              <w:rPr>
                <w:rFonts w:cs="Arial"/>
                <w:szCs w:val="20"/>
              </w:rPr>
            </w:pPr>
            <w:sdt>
              <w:sdtPr>
                <w:rPr>
                  <w:rFonts w:cs="Arial"/>
                  <w:szCs w:val="20"/>
                </w:rPr>
                <w:alias w:val="Action"/>
                <w:tag w:val="Action"/>
                <w:id w:val="-509134296"/>
                <w:comboBox>
                  <w:listItem w:value="Choose an item."/>
                  <w:listItem w:displayText="Select" w:value="Select"/>
                  <w:listItem w:displayText="Reject" w:value="Reject"/>
                  <w:listItem w:displayText="Pass to the next rule all" w:value="Pass to the next rule all"/>
                </w:comboBox>
              </w:sdtPr>
              <w:sdtEndPr/>
              <w:sdtContent>
                <w:r w:rsidR="00446450">
                  <w:rPr>
                    <w:rFonts w:cs="Arial"/>
                    <w:szCs w:val="20"/>
                  </w:rPr>
                  <w:t>Select</w:t>
                </w:r>
              </w:sdtContent>
            </w:sdt>
            <w:r w:rsidR="006B7A79">
              <w:rPr>
                <w:rFonts w:cs="Arial"/>
                <w:szCs w:val="20"/>
              </w:rPr>
              <w:t xml:space="preserve"> patients passed to this rule </w:t>
            </w:r>
            <w:r w:rsidR="00DC6706">
              <w:rPr>
                <w:rFonts w:cs="Arial"/>
                <w:szCs w:val="20"/>
              </w:rPr>
              <w:t xml:space="preserve">whose most recent </w:t>
            </w:r>
            <w:r w:rsidR="0012625B">
              <w:t xml:space="preserve">diagnosis of </w:t>
            </w:r>
            <w:r w:rsidR="00DC6706">
              <w:t>p</w:t>
            </w:r>
            <w:r w:rsidR="00DC6706" w:rsidRPr="000C79BB">
              <w:t xml:space="preserve">sychosis, schizophrenia </w:t>
            </w:r>
            <w:r w:rsidR="00DC6706">
              <w:t>or</w:t>
            </w:r>
            <w:r w:rsidR="00DC6706" w:rsidRPr="000C79BB">
              <w:t xml:space="preserve"> bipolar affective dis</w:t>
            </w:r>
            <w:r w:rsidR="0012625B">
              <w:t>order</w:t>
            </w:r>
            <w:r w:rsidR="00DC6706">
              <w:t xml:space="preserve"> is </w:t>
            </w:r>
            <w:r w:rsidR="00DC6706" w:rsidRPr="00AF5FEF">
              <w:rPr>
                <w:bCs/>
              </w:rPr>
              <w:t>not</w:t>
            </w:r>
            <w:r w:rsidR="00DC6706">
              <w:t xml:space="preserve"> in remission</w:t>
            </w:r>
            <w:r w:rsidR="002D59B8">
              <w:t xml:space="preserve">. </w:t>
            </w:r>
            <w:sdt>
              <w:sdtPr>
                <w:rPr>
                  <w:rFonts w:cs="Arial"/>
                  <w:szCs w:val="20"/>
                </w:rPr>
                <w:alias w:val="Action"/>
                <w:tag w:val="Action"/>
                <w:id w:val="-1582310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C6706">
                  <w:rPr>
                    <w:rFonts w:cs="Arial"/>
                    <w:szCs w:val="20"/>
                  </w:rPr>
                  <w:t>Reject the remaining patients.</w:t>
                </w:r>
              </w:sdtContent>
            </w:sdt>
          </w:p>
        </w:tc>
      </w:tr>
      <w:tr w:rsidR="00E82F09" w:rsidRPr="000C07C2" w14:paraId="3AD0B035" w14:textId="77777777" w:rsidTr="001F74E6">
        <w:trPr>
          <w:trHeight w:val="20"/>
        </w:trPr>
        <w:tc>
          <w:tcPr>
            <w:tcW w:w="14142" w:type="dxa"/>
            <w:gridSpan w:val="5"/>
            <w:tcMar>
              <w:top w:w="57" w:type="dxa"/>
              <w:bottom w:w="57" w:type="dxa"/>
            </w:tcMar>
            <w:vAlign w:val="center"/>
          </w:tcPr>
          <w:p w14:paraId="3025F264" w14:textId="77777777" w:rsidR="00E82F09" w:rsidRPr="00435396" w:rsidRDefault="00E82F09" w:rsidP="001F74E6">
            <w:pPr>
              <w:rPr>
                <w:rFonts w:cs="Arial"/>
                <w:i/>
                <w:color w:val="000000"/>
                <w:szCs w:val="20"/>
              </w:rPr>
            </w:pPr>
            <w:r w:rsidRPr="00435396">
              <w:rPr>
                <w:rFonts w:cs="Arial"/>
                <w:i/>
                <w:color w:val="000000"/>
                <w:szCs w:val="20"/>
              </w:rPr>
              <w:t>End of rules</w:t>
            </w:r>
          </w:p>
        </w:tc>
      </w:tr>
    </w:tbl>
    <w:p w14:paraId="7304BED6" w14:textId="77777777" w:rsidR="00E82F09" w:rsidRDefault="00E82F09" w:rsidP="00BF558F"/>
    <w:p w14:paraId="181A12ED" w14:textId="77777777" w:rsidR="00E82F09" w:rsidRDefault="00E82F09" w:rsidP="00E82F09">
      <w:pPr>
        <w:rPr>
          <w:rFonts w:cs="Arial"/>
          <w:szCs w:val="20"/>
        </w:rPr>
      </w:pPr>
      <w:r>
        <w:rPr>
          <w:rFonts w:cs="Arial"/>
          <w:szCs w:val="20"/>
        </w:rPr>
        <w:br w:type="page"/>
      </w:r>
    </w:p>
    <w:p w14:paraId="3B54D940" w14:textId="77777777" w:rsidR="005D4E6A" w:rsidRPr="00CA060D" w:rsidRDefault="00D245FE" w:rsidP="001C6113">
      <w:pPr>
        <w:pStyle w:val="Heading3"/>
        <w:numPr>
          <w:ilvl w:val="0"/>
          <w:numId w:val="9"/>
        </w:numPr>
        <w:ind w:left="851" w:hanging="851"/>
      </w:pPr>
      <w:bookmarkStart w:id="111" w:name="_Toc187756307"/>
      <w:r>
        <w:lastRenderedPageBreak/>
        <w:t>Clinical</w:t>
      </w:r>
      <w:r w:rsidR="005D4E6A">
        <w:t xml:space="preserve"> </w:t>
      </w:r>
      <w:r w:rsidR="008612FD">
        <w:t>c</w:t>
      </w:r>
      <w:r w:rsidR="005D4E6A">
        <w:t xml:space="preserve">ode </w:t>
      </w:r>
      <w:r w:rsidR="008612FD">
        <w:t>c</w:t>
      </w:r>
      <w:r w:rsidR="005D4E6A">
        <w:t>lusters</w:t>
      </w:r>
      <w:bookmarkEnd w:id="108"/>
      <w:bookmarkEnd w:id="111"/>
      <w:r w:rsidR="005D4E6A">
        <w:t xml:space="preserve"> </w:t>
      </w:r>
    </w:p>
    <w:p w14:paraId="411F4D35" w14:textId="77777777" w:rsidR="005D4E6A" w:rsidRPr="00E83F01" w:rsidRDefault="005D4E6A" w:rsidP="005D4E6A"/>
    <w:p w14:paraId="68E1C5BD" w14:textId="4B9CAFCC"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670C6A">
        <w:rPr>
          <w:sz w:val="24"/>
        </w:rPr>
        <w:t>England</w:t>
      </w:r>
      <w:r w:rsidRPr="0095482D">
        <w:rPr>
          <w:sz w:val="24"/>
        </w:rPr>
        <w:t xml:space="preserve"> website (see section 2.</w:t>
      </w:r>
      <w:r w:rsidR="00B03D2E">
        <w:rPr>
          <w:sz w:val="24"/>
        </w:rPr>
        <w:t>2</w:t>
      </w:r>
      <w:r w:rsidRPr="0095482D">
        <w:rPr>
          <w:sz w:val="24"/>
        </w:rPr>
        <w:t>).</w:t>
      </w:r>
    </w:p>
    <w:p w14:paraId="386BDB8C" w14:textId="77777777" w:rsidR="005D4E6A" w:rsidRPr="00FF42FF" w:rsidRDefault="005D4E6A" w:rsidP="005D4E6A"/>
    <w:tbl>
      <w:tblPr>
        <w:tblStyle w:val="TableGrid"/>
        <w:tblW w:w="13212" w:type="dxa"/>
        <w:tblInd w:w="108" w:type="dxa"/>
        <w:tblLayout w:type="fixed"/>
        <w:tblCellMar>
          <w:top w:w="85" w:type="dxa"/>
          <w:bottom w:w="85" w:type="dxa"/>
        </w:tblCellMar>
        <w:tblLook w:val="04A0" w:firstRow="1" w:lastRow="0" w:firstColumn="1" w:lastColumn="0" w:noHBand="0" w:noVBand="1"/>
      </w:tblPr>
      <w:tblGrid>
        <w:gridCol w:w="2546"/>
        <w:gridCol w:w="7973"/>
        <w:gridCol w:w="2693"/>
      </w:tblGrid>
      <w:tr w:rsidR="00890723" w:rsidRPr="00B03D2E" w14:paraId="6D7331FC" w14:textId="77777777" w:rsidTr="00890723">
        <w:trPr>
          <w:cantSplit/>
          <w:trHeight w:val="171"/>
          <w:tblHeader/>
        </w:trPr>
        <w:tc>
          <w:tcPr>
            <w:tcW w:w="2546" w:type="dxa"/>
            <w:shd w:val="clear" w:color="auto" w:fill="424D58"/>
            <w:vAlign w:val="center"/>
          </w:tcPr>
          <w:p w14:paraId="1CD25551" w14:textId="10F6D32E" w:rsidR="00890723" w:rsidRPr="004161E0" w:rsidRDefault="00890723" w:rsidP="009E7858">
            <w:pPr>
              <w:rPr>
                <w:rFonts w:cs="Arial"/>
                <w:color w:val="FAFCFC" w:themeColor="background1"/>
                <w:szCs w:val="20"/>
              </w:rPr>
            </w:pPr>
            <w:r w:rsidRPr="004161E0">
              <w:rPr>
                <w:rFonts w:cs="Arial"/>
                <w:color w:val="FAFCFC" w:themeColor="background1"/>
                <w:szCs w:val="20"/>
              </w:rPr>
              <w:t xml:space="preserve">Cluster </w:t>
            </w:r>
            <w:r>
              <w:rPr>
                <w:rFonts w:cs="Arial"/>
                <w:color w:val="FAFCFC" w:themeColor="background1"/>
                <w:szCs w:val="20"/>
              </w:rPr>
              <w:t>n</w:t>
            </w:r>
            <w:r w:rsidRPr="004161E0">
              <w:rPr>
                <w:rFonts w:cs="Arial"/>
                <w:color w:val="FAFCFC" w:themeColor="background1"/>
                <w:szCs w:val="20"/>
              </w:rPr>
              <w:t>ame</w:t>
            </w:r>
          </w:p>
        </w:tc>
        <w:tc>
          <w:tcPr>
            <w:tcW w:w="7973" w:type="dxa"/>
            <w:shd w:val="clear" w:color="auto" w:fill="424D58"/>
            <w:vAlign w:val="center"/>
          </w:tcPr>
          <w:p w14:paraId="4C1FB488" w14:textId="77777777" w:rsidR="00890723" w:rsidRPr="004161E0" w:rsidRDefault="00890723" w:rsidP="009E7858">
            <w:pPr>
              <w:rPr>
                <w:rFonts w:cs="Arial"/>
                <w:color w:val="FAFCFC" w:themeColor="background1"/>
                <w:szCs w:val="20"/>
              </w:rPr>
            </w:pPr>
            <w:r w:rsidRPr="004161E0">
              <w:rPr>
                <w:rFonts w:cs="Arial"/>
                <w:color w:val="FAFCFC" w:themeColor="background1"/>
                <w:szCs w:val="20"/>
              </w:rPr>
              <w:t>Description</w:t>
            </w:r>
          </w:p>
        </w:tc>
        <w:tc>
          <w:tcPr>
            <w:tcW w:w="2693" w:type="dxa"/>
            <w:tcBorders>
              <w:right w:val="single" w:sz="4" w:space="0" w:color="auto"/>
            </w:tcBorders>
            <w:shd w:val="clear" w:color="auto" w:fill="424D58"/>
            <w:vAlign w:val="center"/>
          </w:tcPr>
          <w:p w14:paraId="775D9068" w14:textId="77777777" w:rsidR="00890723" w:rsidRPr="004161E0" w:rsidRDefault="00890723" w:rsidP="009E7858">
            <w:pPr>
              <w:rPr>
                <w:rFonts w:cs="Arial"/>
                <w:color w:val="FAFCFC" w:themeColor="background1"/>
                <w:szCs w:val="20"/>
              </w:rPr>
            </w:pPr>
            <w:r w:rsidRPr="004161E0">
              <w:rPr>
                <w:rFonts w:cs="Arial"/>
                <w:color w:val="FAFCFC" w:themeColor="background1"/>
                <w:szCs w:val="20"/>
              </w:rPr>
              <w:t>SNOMED CT</w:t>
            </w:r>
          </w:p>
        </w:tc>
      </w:tr>
      <w:tr w:rsidR="00890723" w:rsidRPr="00B32504" w14:paraId="7EE3F585" w14:textId="77777777" w:rsidTr="00890723">
        <w:trPr>
          <w:cantSplit/>
          <w:trHeight w:val="340"/>
        </w:trPr>
        <w:tc>
          <w:tcPr>
            <w:tcW w:w="2546" w:type="dxa"/>
            <w:vAlign w:val="center"/>
          </w:tcPr>
          <w:p w14:paraId="20381531" w14:textId="77777777" w:rsidR="00890723" w:rsidRPr="004161E0" w:rsidRDefault="00890723" w:rsidP="00077C06">
            <w:pPr>
              <w:pStyle w:val="Heading5"/>
              <w:keepNext w:val="0"/>
              <w:rPr>
                <w:b w:val="0"/>
                <w:color w:val="auto"/>
              </w:rPr>
            </w:pPr>
            <w:bookmarkStart w:id="112" w:name="_FAST_COD"/>
            <w:bookmarkStart w:id="113" w:name="_ETHNALL_COD"/>
            <w:bookmarkStart w:id="114" w:name="_ALC_COD"/>
            <w:bookmarkEnd w:id="112"/>
            <w:bookmarkEnd w:id="113"/>
            <w:bookmarkEnd w:id="114"/>
            <w:r w:rsidRPr="004161E0">
              <w:rPr>
                <w:b w:val="0"/>
                <w:color w:val="auto"/>
              </w:rPr>
              <w:t>ALC_COD</w:t>
            </w:r>
          </w:p>
        </w:tc>
        <w:tc>
          <w:tcPr>
            <w:tcW w:w="7973" w:type="dxa"/>
            <w:vAlign w:val="center"/>
          </w:tcPr>
          <w:p w14:paraId="2291C59B"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Alcohol consumption codes</w:t>
            </w:r>
          </w:p>
        </w:tc>
        <w:tc>
          <w:tcPr>
            <w:tcW w:w="2693" w:type="dxa"/>
            <w:tcBorders>
              <w:right w:val="single" w:sz="4" w:space="0" w:color="auto"/>
            </w:tcBorders>
            <w:vAlign w:val="center"/>
          </w:tcPr>
          <w:p w14:paraId="4D5685C1" w14:textId="77777777" w:rsidR="00890723" w:rsidRPr="004161E0" w:rsidRDefault="00890723" w:rsidP="006D083A">
            <w:pPr>
              <w:ind w:right="67"/>
              <w:rPr>
                <w:rFonts w:cs="Arial"/>
                <w:szCs w:val="20"/>
              </w:rPr>
            </w:pPr>
            <w:r w:rsidRPr="004161E0">
              <w:rPr>
                <w:rFonts w:cs="Arial"/>
                <w:szCs w:val="20"/>
              </w:rPr>
              <w:t>^999007011000230101</w:t>
            </w:r>
          </w:p>
        </w:tc>
      </w:tr>
      <w:tr w:rsidR="00890723" w:rsidRPr="00B32504" w14:paraId="40A6BD05" w14:textId="77777777" w:rsidTr="00890723">
        <w:trPr>
          <w:cantSplit/>
          <w:trHeight w:val="340"/>
        </w:trPr>
        <w:tc>
          <w:tcPr>
            <w:tcW w:w="2546" w:type="dxa"/>
            <w:vAlign w:val="center"/>
          </w:tcPr>
          <w:p w14:paraId="0A4EE063" w14:textId="77777777" w:rsidR="00890723" w:rsidRPr="004161E0" w:rsidRDefault="00890723" w:rsidP="00077C06">
            <w:pPr>
              <w:pStyle w:val="Heading5"/>
              <w:keepNext w:val="0"/>
              <w:rPr>
                <w:b w:val="0"/>
                <w:color w:val="auto"/>
              </w:rPr>
            </w:pPr>
            <w:bookmarkStart w:id="115" w:name="_AUDITC_COD"/>
            <w:bookmarkStart w:id="116" w:name="_POBJEC_COD"/>
            <w:bookmarkStart w:id="117" w:name="_ALCADV_COD"/>
            <w:bookmarkEnd w:id="115"/>
            <w:bookmarkEnd w:id="116"/>
            <w:bookmarkEnd w:id="117"/>
            <w:r w:rsidRPr="004161E0">
              <w:rPr>
                <w:b w:val="0"/>
                <w:color w:val="auto"/>
              </w:rPr>
              <w:t>ALCADV_COD</w:t>
            </w:r>
          </w:p>
        </w:tc>
        <w:tc>
          <w:tcPr>
            <w:tcW w:w="7973" w:type="dxa"/>
            <w:vAlign w:val="center"/>
          </w:tcPr>
          <w:p w14:paraId="0F02ED31"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Advice, information and any brief intervention given on alcohol usage</w:t>
            </w:r>
          </w:p>
        </w:tc>
        <w:tc>
          <w:tcPr>
            <w:tcW w:w="2693" w:type="dxa"/>
            <w:tcBorders>
              <w:right w:val="single" w:sz="4" w:space="0" w:color="auto"/>
            </w:tcBorders>
            <w:vAlign w:val="center"/>
          </w:tcPr>
          <w:p w14:paraId="7E521F41" w14:textId="77777777" w:rsidR="00890723" w:rsidRPr="004161E0" w:rsidRDefault="00890723" w:rsidP="006D083A">
            <w:pPr>
              <w:rPr>
                <w:rFonts w:cs="Arial"/>
                <w:szCs w:val="20"/>
              </w:rPr>
            </w:pPr>
            <w:r w:rsidRPr="004161E0">
              <w:rPr>
                <w:rFonts w:cs="Arial"/>
                <w:szCs w:val="20"/>
              </w:rPr>
              <w:t>^</w:t>
            </w:r>
            <w:r w:rsidRPr="004161E0">
              <w:rPr>
                <w:rFonts w:cs="Arial"/>
                <w:color w:val="000000"/>
                <w:szCs w:val="20"/>
              </w:rPr>
              <w:t>999023131000230107</w:t>
            </w:r>
          </w:p>
        </w:tc>
      </w:tr>
      <w:tr w:rsidR="00890723" w:rsidRPr="00B32504" w14:paraId="35AB114A" w14:textId="77777777" w:rsidTr="00890723">
        <w:trPr>
          <w:cantSplit/>
          <w:trHeight w:val="340"/>
        </w:trPr>
        <w:tc>
          <w:tcPr>
            <w:tcW w:w="2546" w:type="dxa"/>
            <w:vAlign w:val="center"/>
          </w:tcPr>
          <w:p w14:paraId="57AE4B45" w14:textId="77777777" w:rsidR="00890723" w:rsidRPr="004161E0" w:rsidRDefault="00890723" w:rsidP="00077C06">
            <w:pPr>
              <w:pStyle w:val="Heading5"/>
              <w:keepNext w:val="0"/>
              <w:rPr>
                <w:b w:val="0"/>
                <w:color w:val="auto"/>
              </w:rPr>
            </w:pPr>
            <w:bookmarkStart w:id="118" w:name="_AUDIT_COD"/>
            <w:bookmarkStart w:id="119" w:name="_POBJECW_COD"/>
            <w:bookmarkStart w:id="120" w:name="_ALCBRINT_COD"/>
            <w:bookmarkEnd w:id="118"/>
            <w:bookmarkEnd w:id="119"/>
            <w:bookmarkEnd w:id="120"/>
            <w:r w:rsidRPr="004161E0">
              <w:rPr>
                <w:b w:val="0"/>
                <w:color w:val="auto"/>
              </w:rPr>
              <w:t>ALCBRINT_COD</w:t>
            </w:r>
          </w:p>
        </w:tc>
        <w:tc>
          <w:tcPr>
            <w:tcW w:w="7973" w:type="dxa"/>
            <w:vAlign w:val="center"/>
          </w:tcPr>
          <w:p w14:paraId="548A89D4"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Brief intervention for excessive alcohol consumption codes</w:t>
            </w:r>
          </w:p>
        </w:tc>
        <w:tc>
          <w:tcPr>
            <w:tcW w:w="2693" w:type="dxa"/>
            <w:tcBorders>
              <w:right w:val="single" w:sz="4" w:space="0" w:color="auto"/>
            </w:tcBorders>
            <w:vAlign w:val="center"/>
          </w:tcPr>
          <w:p w14:paraId="61D67C34" w14:textId="77777777" w:rsidR="00890723" w:rsidRPr="004161E0" w:rsidRDefault="00890723" w:rsidP="006D083A">
            <w:pPr>
              <w:ind w:right="67"/>
              <w:rPr>
                <w:rFonts w:cs="Arial"/>
                <w:szCs w:val="20"/>
              </w:rPr>
            </w:pPr>
            <w:r w:rsidRPr="004161E0">
              <w:rPr>
                <w:rFonts w:cs="Arial"/>
                <w:szCs w:val="20"/>
              </w:rPr>
              <w:t>^999000091000230108</w:t>
            </w:r>
          </w:p>
        </w:tc>
      </w:tr>
      <w:tr w:rsidR="00890723" w:rsidRPr="00B32504" w14:paraId="3E8BFDE6" w14:textId="77777777" w:rsidTr="00890723">
        <w:trPr>
          <w:cantSplit/>
          <w:trHeight w:val="340"/>
        </w:trPr>
        <w:tc>
          <w:tcPr>
            <w:tcW w:w="2546" w:type="dxa"/>
            <w:vAlign w:val="center"/>
          </w:tcPr>
          <w:p w14:paraId="7EC318EC" w14:textId="77777777" w:rsidR="00890723" w:rsidRPr="004161E0" w:rsidRDefault="00890723" w:rsidP="00077C06">
            <w:pPr>
              <w:pStyle w:val="Heading5"/>
              <w:keepNext w:val="0"/>
              <w:rPr>
                <w:b w:val="0"/>
                <w:color w:val="auto"/>
              </w:rPr>
            </w:pPr>
            <w:bookmarkStart w:id="121" w:name="_CHD_COD"/>
            <w:bookmarkStart w:id="122" w:name="_ALCEXINT_COD"/>
            <w:bookmarkEnd w:id="121"/>
            <w:bookmarkEnd w:id="122"/>
            <w:r w:rsidRPr="004161E0">
              <w:rPr>
                <w:b w:val="0"/>
                <w:color w:val="auto"/>
              </w:rPr>
              <w:t>ALCEXINT_COD</w:t>
            </w:r>
          </w:p>
        </w:tc>
        <w:tc>
          <w:tcPr>
            <w:tcW w:w="7973" w:type="dxa"/>
            <w:vAlign w:val="center"/>
          </w:tcPr>
          <w:p w14:paraId="1DA01C28"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Extended intervention for excessive alcohol consumption codes</w:t>
            </w:r>
          </w:p>
        </w:tc>
        <w:tc>
          <w:tcPr>
            <w:tcW w:w="2693" w:type="dxa"/>
            <w:tcBorders>
              <w:right w:val="single" w:sz="4" w:space="0" w:color="auto"/>
            </w:tcBorders>
            <w:vAlign w:val="center"/>
          </w:tcPr>
          <w:p w14:paraId="2264FF47" w14:textId="77777777" w:rsidR="00890723" w:rsidRPr="004161E0" w:rsidRDefault="00890723" w:rsidP="006D083A">
            <w:pPr>
              <w:ind w:right="67"/>
              <w:rPr>
                <w:rFonts w:cs="Arial"/>
                <w:szCs w:val="20"/>
              </w:rPr>
            </w:pPr>
            <w:r w:rsidRPr="004161E0">
              <w:rPr>
                <w:rFonts w:cs="Arial"/>
                <w:szCs w:val="20"/>
              </w:rPr>
              <w:t>^999000171000230108</w:t>
            </w:r>
          </w:p>
        </w:tc>
      </w:tr>
      <w:tr w:rsidR="00890723" w:rsidRPr="00B32504" w14:paraId="4EE8EB6D" w14:textId="77777777" w:rsidTr="00890723">
        <w:trPr>
          <w:cantSplit/>
          <w:trHeight w:val="340"/>
        </w:trPr>
        <w:tc>
          <w:tcPr>
            <w:tcW w:w="2546" w:type="dxa"/>
            <w:vAlign w:val="center"/>
          </w:tcPr>
          <w:p w14:paraId="1B983BAC" w14:textId="77777777" w:rsidR="00890723" w:rsidRPr="004161E0" w:rsidRDefault="00890723" w:rsidP="00B71398">
            <w:pPr>
              <w:pStyle w:val="Heading5"/>
              <w:keepNext w:val="0"/>
              <w:rPr>
                <w:b w:val="0"/>
                <w:color w:val="auto"/>
              </w:rPr>
            </w:pPr>
            <w:bookmarkStart w:id="123" w:name="_CKD_COD"/>
            <w:bookmarkStart w:id="124" w:name="_MHREM_COD"/>
            <w:bookmarkStart w:id="125" w:name="_ALCINTDEC_COD"/>
            <w:bookmarkEnd w:id="123"/>
            <w:bookmarkEnd w:id="124"/>
            <w:bookmarkEnd w:id="125"/>
            <w:r w:rsidRPr="004161E0">
              <w:rPr>
                <w:b w:val="0"/>
                <w:color w:val="auto"/>
              </w:rPr>
              <w:t>ALCINTDEC_COD</w:t>
            </w:r>
          </w:p>
        </w:tc>
        <w:tc>
          <w:tcPr>
            <w:tcW w:w="7973" w:type="dxa"/>
            <w:vAlign w:val="center"/>
          </w:tcPr>
          <w:p w14:paraId="3A35E42A" w14:textId="50917E18"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the patient has chosen not to accept an alcohol intervention</w:t>
            </w:r>
          </w:p>
        </w:tc>
        <w:tc>
          <w:tcPr>
            <w:tcW w:w="2693" w:type="dxa"/>
            <w:tcBorders>
              <w:right w:val="single" w:sz="4" w:space="0" w:color="auto"/>
            </w:tcBorders>
            <w:vAlign w:val="center"/>
          </w:tcPr>
          <w:p w14:paraId="407EFF51" w14:textId="77777777" w:rsidR="00890723" w:rsidRPr="004161E0" w:rsidRDefault="00890723" w:rsidP="006D083A">
            <w:pPr>
              <w:rPr>
                <w:rFonts w:cs="Arial"/>
                <w:color w:val="000000"/>
                <w:szCs w:val="20"/>
              </w:rPr>
            </w:pPr>
            <w:r w:rsidRPr="004161E0">
              <w:rPr>
                <w:rFonts w:cs="Arial"/>
                <w:color w:val="000000"/>
                <w:szCs w:val="20"/>
              </w:rPr>
              <w:t>^999023171000230109</w:t>
            </w:r>
          </w:p>
        </w:tc>
      </w:tr>
      <w:tr w:rsidR="00890723" w:rsidRPr="00B32504" w14:paraId="26E2065E" w14:textId="77777777" w:rsidTr="00890723">
        <w:trPr>
          <w:cantSplit/>
          <w:trHeight w:val="340"/>
        </w:trPr>
        <w:tc>
          <w:tcPr>
            <w:tcW w:w="2546" w:type="dxa"/>
            <w:vAlign w:val="center"/>
          </w:tcPr>
          <w:p w14:paraId="589CA1EB" w14:textId="77777777" w:rsidR="00890723" w:rsidRPr="004161E0" w:rsidRDefault="00890723" w:rsidP="00077C06">
            <w:pPr>
              <w:pStyle w:val="Heading5"/>
              <w:keepNext w:val="0"/>
              <w:rPr>
                <w:b w:val="0"/>
                <w:color w:val="auto"/>
              </w:rPr>
            </w:pPr>
            <w:bookmarkStart w:id="126" w:name="_MH_COD"/>
            <w:bookmarkStart w:id="127" w:name="_BMILMH_COD"/>
            <w:bookmarkStart w:id="128" w:name="_ALCREF_COD"/>
            <w:bookmarkEnd w:id="126"/>
            <w:bookmarkEnd w:id="127"/>
            <w:bookmarkEnd w:id="128"/>
            <w:r w:rsidRPr="004161E0">
              <w:rPr>
                <w:b w:val="0"/>
                <w:color w:val="auto"/>
              </w:rPr>
              <w:t>ALCREF_COD</w:t>
            </w:r>
          </w:p>
        </w:tc>
        <w:tc>
          <w:tcPr>
            <w:tcW w:w="7973" w:type="dxa"/>
            <w:vAlign w:val="center"/>
          </w:tcPr>
          <w:p w14:paraId="0BFC8EBD" w14:textId="2458811D" w:rsidR="00890723" w:rsidRPr="004161E0" w:rsidRDefault="00890723" w:rsidP="00077C06">
            <w:pPr>
              <w:ind w:right="34"/>
              <w:rPr>
                <w:rFonts w:cs="Arial"/>
                <w:color w:val="000000"/>
                <w:szCs w:val="20"/>
                <w:lang w:eastAsia="en-GB"/>
              </w:rPr>
            </w:pPr>
            <w:r w:rsidRPr="004161E0">
              <w:rPr>
                <w:rFonts w:cs="Arial"/>
                <w:color w:val="000000"/>
                <w:szCs w:val="20"/>
                <w:lang w:eastAsia="en-GB"/>
              </w:rPr>
              <w:t>Referral regarding alcohol usage</w:t>
            </w:r>
            <w:ins w:id="129" w:author="GRAY, Lorraine (NHS ENGLAND - X26)" w:date="2025-01-10T15:44:00Z" w16du:dateUtc="2025-01-10T15:44:00Z">
              <w:r w:rsidR="00DC0A72">
                <w:rPr>
                  <w:rFonts w:cs="Arial"/>
                  <w:color w:val="000000"/>
                  <w:szCs w:val="20"/>
                  <w:lang w:eastAsia="en-GB"/>
                </w:rPr>
                <w:t xml:space="preserve"> codes</w:t>
              </w:r>
            </w:ins>
          </w:p>
        </w:tc>
        <w:tc>
          <w:tcPr>
            <w:tcW w:w="2693" w:type="dxa"/>
            <w:tcBorders>
              <w:right w:val="single" w:sz="4" w:space="0" w:color="auto"/>
            </w:tcBorders>
            <w:vAlign w:val="center"/>
          </w:tcPr>
          <w:p w14:paraId="6054F881" w14:textId="038E27E2" w:rsidR="00890723" w:rsidRPr="00B03D2E" w:rsidRDefault="00890723" w:rsidP="006D083A">
            <w:pPr>
              <w:ind w:right="67"/>
              <w:rPr>
                <w:rFonts w:cs="Arial"/>
                <w:color w:val="000000"/>
                <w:szCs w:val="20"/>
              </w:rPr>
            </w:pPr>
            <w:r w:rsidRPr="004161E0">
              <w:rPr>
                <w:rFonts w:cs="Arial"/>
                <w:szCs w:val="20"/>
              </w:rPr>
              <w:t>^</w:t>
            </w:r>
            <w:r w:rsidRPr="004161E0">
              <w:rPr>
                <w:rFonts w:cs="Arial"/>
                <w:color w:val="000000"/>
                <w:szCs w:val="20"/>
              </w:rPr>
              <w:t>999023211000230107</w:t>
            </w:r>
          </w:p>
        </w:tc>
      </w:tr>
      <w:tr w:rsidR="00890723" w:rsidRPr="00B32504" w14:paraId="42B46C5F" w14:textId="77777777" w:rsidTr="00890723">
        <w:trPr>
          <w:cantSplit/>
          <w:trHeight w:val="340"/>
        </w:trPr>
        <w:tc>
          <w:tcPr>
            <w:tcW w:w="2546" w:type="dxa"/>
            <w:vAlign w:val="center"/>
          </w:tcPr>
          <w:p w14:paraId="481B1957" w14:textId="77777777" w:rsidR="00890723" w:rsidRPr="004161E0" w:rsidRDefault="00890723" w:rsidP="00B71398">
            <w:pPr>
              <w:pStyle w:val="Heading5"/>
              <w:keepNext w:val="0"/>
              <w:rPr>
                <w:b w:val="0"/>
                <w:color w:val="auto"/>
              </w:rPr>
            </w:pPr>
            <w:bookmarkStart w:id="130" w:name="_PAD_COD"/>
            <w:bookmarkStart w:id="131" w:name="_NDAHEIGHT_COD"/>
            <w:bookmarkStart w:id="132" w:name="_ALCSCRNDEC_COD"/>
            <w:bookmarkEnd w:id="130"/>
            <w:bookmarkEnd w:id="131"/>
            <w:bookmarkEnd w:id="132"/>
            <w:r w:rsidRPr="004161E0">
              <w:rPr>
                <w:b w:val="0"/>
                <w:color w:val="auto"/>
              </w:rPr>
              <w:t>ALCSCRNDEC_COD</w:t>
            </w:r>
          </w:p>
        </w:tc>
        <w:tc>
          <w:tcPr>
            <w:tcW w:w="7973" w:type="dxa"/>
            <w:vAlign w:val="center"/>
          </w:tcPr>
          <w:p w14:paraId="52A80C99"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Alcohol screening and assessment declined codes</w:t>
            </w:r>
          </w:p>
        </w:tc>
        <w:tc>
          <w:tcPr>
            <w:tcW w:w="2693" w:type="dxa"/>
            <w:tcBorders>
              <w:right w:val="single" w:sz="4" w:space="0" w:color="auto"/>
            </w:tcBorders>
            <w:vAlign w:val="center"/>
          </w:tcPr>
          <w:p w14:paraId="13F83C4D" w14:textId="77777777" w:rsidR="00890723" w:rsidRPr="004161E0" w:rsidRDefault="00890723" w:rsidP="006D083A">
            <w:pPr>
              <w:ind w:right="67"/>
              <w:rPr>
                <w:rFonts w:cs="Arial"/>
                <w:szCs w:val="20"/>
              </w:rPr>
            </w:pPr>
            <w:r w:rsidRPr="004161E0">
              <w:rPr>
                <w:rFonts w:cs="Arial"/>
                <w:szCs w:val="20"/>
              </w:rPr>
              <w:t>^999000251000230105</w:t>
            </w:r>
          </w:p>
        </w:tc>
      </w:tr>
      <w:tr w:rsidR="00890723" w:rsidRPr="00B32504" w14:paraId="6A8DABCF" w14:textId="77777777" w:rsidTr="00890723">
        <w:trPr>
          <w:cantSplit/>
          <w:trHeight w:val="340"/>
        </w:trPr>
        <w:tc>
          <w:tcPr>
            <w:tcW w:w="2546" w:type="dxa"/>
            <w:vAlign w:val="center"/>
          </w:tcPr>
          <w:p w14:paraId="1EAE5008" w14:textId="77777777" w:rsidR="00890723" w:rsidRPr="004161E0" w:rsidRDefault="00890723" w:rsidP="00077C06">
            <w:pPr>
              <w:pStyle w:val="Heading5"/>
              <w:keepNext w:val="0"/>
              <w:rPr>
                <w:b w:val="0"/>
                <w:color w:val="auto"/>
              </w:rPr>
            </w:pPr>
            <w:bookmarkStart w:id="133" w:name="_NDAWEIGHT_COD"/>
            <w:bookmarkStart w:id="134" w:name="_ALCSPADV_COD"/>
            <w:bookmarkEnd w:id="133"/>
            <w:bookmarkEnd w:id="134"/>
            <w:r w:rsidRPr="004161E0">
              <w:rPr>
                <w:b w:val="0"/>
                <w:color w:val="auto"/>
              </w:rPr>
              <w:t>ALCSPADV_COD</w:t>
            </w:r>
          </w:p>
        </w:tc>
        <w:tc>
          <w:tcPr>
            <w:tcW w:w="7973" w:type="dxa"/>
            <w:vAlign w:val="center"/>
          </w:tcPr>
          <w:p w14:paraId="2040FC61"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Referral to specialist alcohol treatment service codes</w:t>
            </w:r>
          </w:p>
        </w:tc>
        <w:tc>
          <w:tcPr>
            <w:tcW w:w="2693" w:type="dxa"/>
            <w:tcBorders>
              <w:right w:val="single" w:sz="4" w:space="0" w:color="auto"/>
            </w:tcBorders>
            <w:vAlign w:val="center"/>
          </w:tcPr>
          <w:p w14:paraId="781ED4ED" w14:textId="77777777" w:rsidR="00890723" w:rsidRPr="004161E0" w:rsidRDefault="00890723" w:rsidP="006D083A">
            <w:pPr>
              <w:ind w:right="67"/>
              <w:rPr>
                <w:rFonts w:cs="Arial"/>
                <w:szCs w:val="20"/>
              </w:rPr>
            </w:pPr>
            <w:r w:rsidRPr="004161E0">
              <w:rPr>
                <w:rFonts w:cs="Arial"/>
                <w:szCs w:val="20"/>
              </w:rPr>
              <w:t>^999000291000230100</w:t>
            </w:r>
          </w:p>
        </w:tc>
      </w:tr>
      <w:tr w:rsidR="00890723" w:rsidRPr="00B32504" w14:paraId="72487AC9" w14:textId="77777777" w:rsidTr="00890723">
        <w:trPr>
          <w:cantSplit/>
          <w:trHeight w:val="340"/>
        </w:trPr>
        <w:tc>
          <w:tcPr>
            <w:tcW w:w="2546" w:type="dxa"/>
            <w:vAlign w:val="center"/>
          </w:tcPr>
          <w:p w14:paraId="58051018" w14:textId="77777777" w:rsidR="00890723" w:rsidRPr="004161E0" w:rsidRDefault="00890723" w:rsidP="00077C06">
            <w:pPr>
              <w:pStyle w:val="Heading5"/>
              <w:keepNext w:val="0"/>
              <w:rPr>
                <w:b w:val="0"/>
                <w:color w:val="auto"/>
              </w:rPr>
            </w:pPr>
            <w:bookmarkStart w:id="135" w:name="_ALCUSAGE_COD"/>
            <w:bookmarkEnd w:id="135"/>
            <w:r w:rsidRPr="004161E0">
              <w:rPr>
                <w:b w:val="0"/>
                <w:color w:val="auto"/>
              </w:rPr>
              <w:t>ALCUSAGE_COD</w:t>
            </w:r>
          </w:p>
        </w:tc>
        <w:tc>
          <w:tcPr>
            <w:tcW w:w="7973" w:type="dxa"/>
            <w:vAlign w:val="center"/>
          </w:tcPr>
          <w:p w14:paraId="55475823" w14:textId="31A6264A" w:rsidR="00890723" w:rsidRPr="004161E0" w:rsidRDefault="00890723" w:rsidP="00077C06">
            <w:pPr>
              <w:ind w:right="34"/>
              <w:rPr>
                <w:rFonts w:cs="Arial"/>
                <w:color w:val="000000"/>
                <w:szCs w:val="20"/>
                <w:lang w:eastAsia="en-GB"/>
              </w:rPr>
            </w:pPr>
            <w:r w:rsidRPr="004161E0">
              <w:rPr>
                <w:rFonts w:cs="Arial"/>
                <w:color w:val="000000"/>
                <w:szCs w:val="20"/>
                <w:lang w:eastAsia="en-GB"/>
              </w:rPr>
              <w:t>Codes that describe the patient</w:t>
            </w:r>
            <w:r>
              <w:rPr>
                <w:rFonts w:cs="Arial"/>
                <w:color w:val="000000"/>
                <w:szCs w:val="20"/>
                <w:lang w:eastAsia="en-GB"/>
              </w:rPr>
              <w:t>’</w:t>
            </w:r>
            <w:r w:rsidRPr="004161E0">
              <w:rPr>
                <w:rFonts w:cs="Arial"/>
                <w:color w:val="000000"/>
                <w:szCs w:val="20"/>
                <w:lang w:eastAsia="en-GB"/>
              </w:rPr>
              <w:t>s alcohol usage</w:t>
            </w:r>
          </w:p>
        </w:tc>
        <w:tc>
          <w:tcPr>
            <w:tcW w:w="2693" w:type="dxa"/>
            <w:tcBorders>
              <w:right w:val="single" w:sz="4" w:space="0" w:color="auto"/>
            </w:tcBorders>
            <w:vAlign w:val="center"/>
          </w:tcPr>
          <w:p w14:paraId="2D0D1460" w14:textId="77777777" w:rsidR="00890723" w:rsidRPr="004161E0" w:rsidRDefault="00890723" w:rsidP="006D083A">
            <w:pPr>
              <w:rPr>
                <w:rFonts w:cs="Arial"/>
                <w:color w:val="000000"/>
                <w:szCs w:val="20"/>
              </w:rPr>
            </w:pPr>
            <w:r w:rsidRPr="004161E0">
              <w:rPr>
                <w:rFonts w:cs="Arial"/>
                <w:szCs w:val="20"/>
              </w:rPr>
              <w:t>^</w:t>
            </w:r>
            <w:r w:rsidRPr="004161E0">
              <w:rPr>
                <w:rFonts w:cs="Arial"/>
                <w:color w:val="000000"/>
                <w:szCs w:val="20"/>
              </w:rPr>
              <w:t>999023251000230106</w:t>
            </w:r>
          </w:p>
        </w:tc>
      </w:tr>
      <w:tr w:rsidR="00890723" w:rsidRPr="00B32504" w14:paraId="108A1E57" w14:textId="77777777" w:rsidTr="00890723">
        <w:trPr>
          <w:cantSplit/>
          <w:trHeight w:val="340"/>
        </w:trPr>
        <w:tc>
          <w:tcPr>
            <w:tcW w:w="2546" w:type="dxa"/>
            <w:vAlign w:val="center"/>
          </w:tcPr>
          <w:p w14:paraId="619B78B7" w14:textId="77777777" w:rsidR="00890723" w:rsidRPr="004161E0" w:rsidRDefault="00890723" w:rsidP="00077C06">
            <w:pPr>
              <w:pStyle w:val="Heading5"/>
              <w:keepNext w:val="0"/>
              <w:rPr>
                <w:b w:val="0"/>
                <w:color w:val="auto"/>
              </w:rPr>
            </w:pPr>
            <w:bookmarkStart w:id="136" w:name="_ANTIHYP_COD"/>
            <w:bookmarkEnd w:id="136"/>
            <w:r w:rsidRPr="004161E0">
              <w:rPr>
                <w:b w:val="0"/>
                <w:color w:val="auto"/>
              </w:rPr>
              <w:t>ANTIHYP_COD</w:t>
            </w:r>
          </w:p>
        </w:tc>
        <w:tc>
          <w:tcPr>
            <w:tcW w:w="7973" w:type="dxa"/>
            <w:vAlign w:val="center"/>
          </w:tcPr>
          <w:p w14:paraId="2472DC86" w14:textId="1F09856B" w:rsidR="00890723" w:rsidRPr="004161E0" w:rsidRDefault="00890723" w:rsidP="00077C06">
            <w:pPr>
              <w:ind w:right="34"/>
              <w:rPr>
                <w:rFonts w:cs="Arial"/>
                <w:color w:val="000000"/>
                <w:szCs w:val="20"/>
                <w:lang w:eastAsia="en-GB"/>
              </w:rPr>
            </w:pPr>
            <w:r w:rsidRPr="004161E0">
              <w:rPr>
                <w:rFonts w:cs="Arial"/>
                <w:color w:val="000000"/>
                <w:szCs w:val="20"/>
                <w:lang w:eastAsia="en-GB"/>
              </w:rPr>
              <w:t>Antihypertensive medications</w:t>
            </w:r>
            <w:ins w:id="137" w:author="JAMES, Mini (NHS ENGLAND - X26)" w:date="2025-01-29T08:19:00Z" w16du:dateUtc="2025-01-29T08:19:00Z">
              <w:r w:rsidR="00D6604F">
                <w:rPr>
                  <w:rFonts w:cs="Arial"/>
                  <w:color w:val="000000"/>
                  <w:szCs w:val="20"/>
                  <w:lang w:eastAsia="en-GB"/>
                </w:rPr>
                <w:t xml:space="preserve"> codes</w:t>
              </w:r>
            </w:ins>
          </w:p>
        </w:tc>
        <w:tc>
          <w:tcPr>
            <w:tcW w:w="2693" w:type="dxa"/>
            <w:tcBorders>
              <w:right w:val="single" w:sz="4" w:space="0" w:color="auto"/>
            </w:tcBorders>
            <w:vAlign w:val="center"/>
          </w:tcPr>
          <w:p w14:paraId="6582C490" w14:textId="77777777" w:rsidR="00890723" w:rsidRPr="004161E0" w:rsidRDefault="00890723" w:rsidP="006D083A">
            <w:pPr>
              <w:ind w:right="67"/>
              <w:rPr>
                <w:rFonts w:cs="Arial"/>
                <w:szCs w:val="20"/>
              </w:rPr>
            </w:pPr>
            <w:r w:rsidRPr="004161E0">
              <w:rPr>
                <w:rFonts w:cs="Arial"/>
                <w:szCs w:val="20"/>
              </w:rPr>
              <w:t>^999000941000001104</w:t>
            </w:r>
          </w:p>
        </w:tc>
      </w:tr>
      <w:tr w:rsidR="00890723" w:rsidRPr="00B32504" w14:paraId="35AA3AD9" w14:textId="77777777" w:rsidTr="00890723">
        <w:trPr>
          <w:cantSplit/>
          <w:trHeight w:val="340"/>
        </w:trPr>
        <w:tc>
          <w:tcPr>
            <w:tcW w:w="2546" w:type="dxa"/>
            <w:vAlign w:val="center"/>
          </w:tcPr>
          <w:p w14:paraId="1DBA9CCA" w14:textId="77777777" w:rsidR="00890723" w:rsidRPr="004161E0" w:rsidRDefault="00890723" w:rsidP="00077C06">
            <w:pPr>
              <w:pStyle w:val="Heading5"/>
              <w:keepNext w:val="0"/>
              <w:rPr>
                <w:b w:val="0"/>
                <w:color w:val="auto"/>
              </w:rPr>
            </w:pPr>
            <w:bookmarkStart w:id="138" w:name="_ANTIHYPDEC_COD"/>
            <w:bookmarkEnd w:id="138"/>
            <w:r w:rsidRPr="004161E0">
              <w:rPr>
                <w:b w:val="0"/>
                <w:color w:val="auto"/>
              </w:rPr>
              <w:t>ANTIHYPDEC_COD</w:t>
            </w:r>
          </w:p>
        </w:tc>
        <w:tc>
          <w:tcPr>
            <w:tcW w:w="7973" w:type="dxa"/>
            <w:vAlign w:val="center"/>
          </w:tcPr>
          <w:p w14:paraId="1B1DB92B" w14:textId="75F18593"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the patient has chosen not to receive antihypertensive treatment</w:t>
            </w:r>
            <w:ins w:id="139" w:author="GRAY, Lorraine (NHS ENGLAND - X26)" w:date="2025-01-10T15:45:00Z" w16du:dateUtc="2025-01-10T15:45:00Z">
              <w:del w:id="140" w:author="JAMES, Mini (NHS ENGLAND - X26)" w:date="2025-01-29T08:19:00Z" w16du:dateUtc="2025-01-29T08:19:00Z">
                <w:r w:rsidR="00DC0A72" w:rsidDel="00F828F1">
                  <w:rPr>
                    <w:rFonts w:cs="Arial"/>
                    <w:color w:val="000000"/>
                    <w:szCs w:val="20"/>
                    <w:lang w:eastAsia="en-GB"/>
                  </w:rPr>
                  <w:delText xml:space="preserve"> </w:delText>
                </w:r>
              </w:del>
            </w:ins>
          </w:p>
        </w:tc>
        <w:tc>
          <w:tcPr>
            <w:tcW w:w="2693" w:type="dxa"/>
            <w:tcBorders>
              <w:right w:val="single" w:sz="4" w:space="0" w:color="auto"/>
            </w:tcBorders>
            <w:vAlign w:val="center"/>
          </w:tcPr>
          <w:p w14:paraId="5E555A8B" w14:textId="77777777" w:rsidR="00890723" w:rsidRPr="004161E0" w:rsidRDefault="00890723" w:rsidP="006D083A">
            <w:pPr>
              <w:ind w:right="67"/>
              <w:rPr>
                <w:rFonts w:cs="Arial"/>
                <w:szCs w:val="20"/>
              </w:rPr>
            </w:pPr>
            <w:r w:rsidRPr="004161E0">
              <w:rPr>
                <w:rFonts w:cs="Arial"/>
                <w:szCs w:val="20"/>
              </w:rPr>
              <w:t>^999016571000230101</w:t>
            </w:r>
          </w:p>
        </w:tc>
      </w:tr>
      <w:tr w:rsidR="00890723" w:rsidRPr="00B32504" w14:paraId="3D9C55FF" w14:textId="77777777" w:rsidTr="00890723">
        <w:trPr>
          <w:cantSplit/>
          <w:trHeight w:val="340"/>
        </w:trPr>
        <w:tc>
          <w:tcPr>
            <w:tcW w:w="2546" w:type="dxa"/>
            <w:vAlign w:val="center"/>
          </w:tcPr>
          <w:p w14:paraId="5EA0674E" w14:textId="77777777" w:rsidR="00890723" w:rsidRPr="004161E0" w:rsidRDefault="00890723" w:rsidP="00077C06">
            <w:pPr>
              <w:pStyle w:val="Heading5"/>
              <w:keepNext w:val="0"/>
              <w:rPr>
                <w:b w:val="0"/>
                <w:color w:val="auto"/>
              </w:rPr>
            </w:pPr>
            <w:bookmarkStart w:id="141" w:name="_AUDIT_COD_1"/>
            <w:bookmarkEnd w:id="141"/>
            <w:r w:rsidRPr="004161E0">
              <w:rPr>
                <w:b w:val="0"/>
                <w:color w:val="auto"/>
              </w:rPr>
              <w:t>AUDIT_COD</w:t>
            </w:r>
          </w:p>
        </w:tc>
        <w:tc>
          <w:tcPr>
            <w:tcW w:w="7973" w:type="dxa"/>
            <w:vAlign w:val="center"/>
          </w:tcPr>
          <w:p w14:paraId="4AA7F852"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Alcohol Use Disorders Identification Test (AUDIT) codes</w:t>
            </w:r>
          </w:p>
        </w:tc>
        <w:tc>
          <w:tcPr>
            <w:tcW w:w="2693" w:type="dxa"/>
            <w:tcBorders>
              <w:right w:val="single" w:sz="4" w:space="0" w:color="auto"/>
            </w:tcBorders>
            <w:vAlign w:val="center"/>
          </w:tcPr>
          <w:p w14:paraId="28EE4B97" w14:textId="77777777" w:rsidR="00890723" w:rsidRPr="004161E0" w:rsidRDefault="00890723" w:rsidP="006D083A">
            <w:pPr>
              <w:ind w:right="67"/>
              <w:rPr>
                <w:rFonts w:cs="Arial"/>
                <w:szCs w:val="20"/>
              </w:rPr>
            </w:pPr>
            <w:r w:rsidRPr="004161E0">
              <w:rPr>
                <w:rFonts w:cs="Arial"/>
                <w:szCs w:val="20"/>
              </w:rPr>
              <w:t>^999000491000230104</w:t>
            </w:r>
          </w:p>
        </w:tc>
      </w:tr>
      <w:tr w:rsidR="00890723" w:rsidRPr="00B32504" w14:paraId="476CA13C" w14:textId="77777777" w:rsidTr="00890723">
        <w:trPr>
          <w:cantSplit/>
          <w:trHeight w:val="340"/>
        </w:trPr>
        <w:tc>
          <w:tcPr>
            <w:tcW w:w="2546" w:type="dxa"/>
            <w:vAlign w:val="center"/>
          </w:tcPr>
          <w:p w14:paraId="319BE8EF" w14:textId="77777777" w:rsidR="00890723" w:rsidRPr="004161E0" w:rsidRDefault="00890723" w:rsidP="00077C06">
            <w:pPr>
              <w:pStyle w:val="Heading5"/>
              <w:keepNext w:val="0"/>
              <w:rPr>
                <w:b w:val="0"/>
                <w:color w:val="auto"/>
              </w:rPr>
            </w:pPr>
            <w:bookmarkStart w:id="142" w:name="_AUDITC_COD_1"/>
            <w:bookmarkEnd w:id="142"/>
            <w:r w:rsidRPr="004161E0">
              <w:rPr>
                <w:b w:val="0"/>
                <w:color w:val="auto"/>
              </w:rPr>
              <w:t>AUDITC_COD</w:t>
            </w:r>
          </w:p>
        </w:tc>
        <w:tc>
          <w:tcPr>
            <w:tcW w:w="7973" w:type="dxa"/>
            <w:vAlign w:val="center"/>
          </w:tcPr>
          <w:p w14:paraId="4543F5BC" w14:textId="786A651E" w:rsidR="00890723" w:rsidRPr="004161E0" w:rsidRDefault="00890723" w:rsidP="00077C06">
            <w:pPr>
              <w:ind w:right="34"/>
              <w:rPr>
                <w:rFonts w:cs="Arial"/>
                <w:color w:val="000000"/>
                <w:szCs w:val="20"/>
                <w:lang w:eastAsia="en-GB"/>
              </w:rPr>
            </w:pPr>
            <w:r w:rsidRPr="004161E0">
              <w:rPr>
                <w:rFonts w:cs="Arial"/>
                <w:color w:val="000000"/>
                <w:szCs w:val="20"/>
                <w:lang w:eastAsia="en-GB"/>
              </w:rPr>
              <w:t>Alcohol Use Disorder</w:t>
            </w:r>
            <w:r w:rsidR="00F94527">
              <w:rPr>
                <w:rFonts w:cs="Arial"/>
                <w:color w:val="000000"/>
                <w:szCs w:val="20"/>
                <w:lang w:eastAsia="en-GB"/>
              </w:rPr>
              <w:t>s</w:t>
            </w:r>
            <w:r w:rsidRPr="004161E0">
              <w:rPr>
                <w:rFonts w:cs="Arial"/>
                <w:color w:val="000000"/>
                <w:szCs w:val="20"/>
                <w:lang w:eastAsia="en-GB"/>
              </w:rPr>
              <w:t xml:space="preserve"> Identification Test Consumption (AUDIT C) codes</w:t>
            </w:r>
          </w:p>
        </w:tc>
        <w:tc>
          <w:tcPr>
            <w:tcW w:w="2693" w:type="dxa"/>
            <w:tcBorders>
              <w:right w:val="single" w:sz="4" w:space="0" w:color="auto"/>
            </w:tcBorders>
            <w:vAlign w:val="center"/>
          </w:tcPr>
          <w:p w14:paraId="5B371020" w14:textId="77777777" w:rsidR="00890723" w:rsidRPr="004161E0" w:rsidRDefault="00890723" w:rsidP="006D083A">
            <w:pPr>
              <w:ind w:right="67"/>
              <w:rPr>
                <w:rFonts w:cs="Arial"/>
                <w:szCs w:val="20"/>
              </w:rPr>
            </w:pPr>
            <w:r w:rsidRPr="004161E0">
              <w:rPr>
                <w:rFonts w:cs="Arial"/>
                <w:szCs w:val="20"/>
              </w:rPr>
              <w:t>^999000531000230104</w:t>
            </w:r>
          </w:p>
        </w:tc>
      </w:tr>
      <w:tr w:rsidR="00890723" w:rsidRPr="00B32504" w14:paraId="2C809F0D" w14:textId="77777777" w:rsidTr="00890723">
        <w:trPr>
          <w:cantSplit/>
          <w:trHeight w:val="340"/>
        </w:trPr>
        <w:tc>
          <w:tcPr>
            <w:tcW w:w="2546" w:type="dxa"/>
            <w:vAlign w:val="center"/>
          </w:tcPr>
          <w:p w14:paraId="2D724F9E" w14:textId="77777777" w:rsidR="00890723" w:rsidRPr="004161E0" w:rsidRDefault="00890723" w:rsidP="00077C06">
            <w:pPr>
              <w:pStyle w:val="Heading5"/>
              <w:keepNext w:val="0"/>
              <w:rPr>
                <w:b w:val="0"/>
                <w:color w:val="auto"/>
              </w:rPr>
            </w:pPr>
            <w:bookmarkStart w:id="143" w:name="_BMIDEC_COD"/>
            <w:bookmarkEnd w:id="143"/>
            <w:r w:rsidRPr="004161E0">
              <w:rPr>
                <w:b w:val="0"/>
                <w:color w:val="auto"/>
              </w:rPr>
              <w:t>BMIDEC_COD</w:t>
            </w:r>
          </w:p>
        </w:tc>
        <w:tc>
          <w:tcPr>
            <w:tcW w:w="7973" w:type="dxa"/>
            <w:vAlign w:val="center"/>
          </w:tcPr>
          <w:p w14:paraId="15652B8E"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the patient has chosen not to have their body mass index (BMI) measured</w:t>
            </w:r>
          </w:p>
        </w:tc>
        <w:tc>
          <w:tcPr>
            <w:tcW w:w="2693" w:type="dxa"/>
            <w:tcBorders>
              <w:right w:val="single" w:sz="4" w:space="0" w:color="auto"/>
            </w:tcBorders>
            <w:vAlign w:val="center"/>
          </w:tcPr>
          <w:p w14:paraId="6544A12E" w14:textId="77777777" w:rsidR="00890723" w:rsidRPr="004161E0" w:rsidRDefault="00890723" w:rsidP="006D083A">
            <w:pPr>
              <w:ind w:right="67"/>
              <w:rPr>
                <w:rFonts w:cs="Arial"/>
                <w:szCs w:val="20"/>
              </w:rPr>
            </w:pPr>
            <w:r w:rsidRPr="004161E0">
              <w:rPr>
                <w:rFonts w:cs="Arial"/>
                <w:szCs w:val="20"/>
              </w:rPr>
              <w:t>^999011091000230101</w:t>
            </w:r>
          </w:p>
        </w:tc>
      </w:tr>
      <w:tr w:rsidR="00890723" w:rsidRPr="00B32504" w14:paraId="46ECEC6A" w14:textId="77777777" w:rsidTr="00890723">
        <w:trPr>
          <w:cantSplit/>
          <w:trHeight w:val="340"/>
        </w:trPr>
        <w:tc>
          <w:tcPr>
            <w:tcW w:w="2546" w:type="dxa"/>
            <w:vAlign w:val="center"/>
          </w:tcPr>
          <w:p w14:paraId="5D62812D" w14:textId="77777777" w:rsidR="00890723" w:rsidRPr="004161E0" w:rsidRDefault="00890723" w:rsidP="00077C06">
            <w:pPr>
              <w:pStyle w:val="Heading5"/>
              <w:keepNext w:val="0"/>
              <w:rPr>
                <w:b w:val="0"/>
                <w:color w:val="auto"/>
              </w:rPr>
            </w:pPr>
            <w:bookmarkStart w:id="144" w:name="_BMILMH_COD_1"/>
            <w:bookmarkEnd w:id="144"/>
            <w:r w:rsidRPr="004161E0">
              <w:rPr>
                <w:b w:val="0"/>
                <w:color w:val="auto"/>
              </w:rPr>
              <w:lastRenderedPageBreak/>
              <w:t>BMILMH_COD</w:t>
            </w:r>
          </w:p>
        </w:tc>
        <w:tc>
          <w:tcPr>
            <w:tcW w:w="7973" w:type="dxa"/>
            <w:vAlign w:val="center"/>
          </w:tcPr>
          <w:p w14:paraId="270271D1"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Low, normal or high body mass index (BMI) codes</w:t>
            </w:r>
          </w:p>
        </w:tc>
        <w:tc>
          <w:tcPr>
            <w:tcW w:w="2693" w:type="dxa"/>
            <w:tcBorders>
              <w:right w:val="single" w:sz="4" w:space="0" w:color="auto"/>
            </w:tcBorders>
            <w:vAlign w:val="center"/>
          </w:tcPr>
          <w:p w14:paraId="23D529EE" w14:textId="77777777" w:rsidR="00890723" w:rsidRPr="004161E0" w:rsidRDefault="00890723" w:rsidP="006D083A">
            <w:pPr>
              <w:ind w:right="67"/>
              <w:rPr>
                <w:rFonts w:cs="Arial"/>
                <w:szCs w:val="20"/>
              </w:rPr>
            </w:pPr>
            <w:r w:rsidRPr="004161E0">
              <w:rPr>
                <w:rFonts w:cs="Arial"/>
                <w:szCs w:val="20"/>
              </w:rPr>
              <w:t>^999022651000230101</w:t>
            </w:r>
          </w:p>
        </w:tc>
      </w:tr>
      <w:tr w:rsidR="00534728" w:rsidRPr="00B32504" w14:paraId="18578B37" w14:textId="77777777" w:rsidTr="00890723">
        <w:trPr>
          <w:cantSplit/>
          <w:trHeight w:val="340"/>
        </w:trPr>
        <w:tc>
          <w:tcPr>
            <w:tcW w:w="2546" w:type="dxa"/>
            <w:vAlign w:val="center"/>
          </w:tcPr>
          <w:p w14:paraId="2CE86F47" w14:textId="71DD0EDA" w:rsidR="00534728" w:rsidRPr="004161E0" w:rsidRDefault="00534728" w:rsidP="00077C06">
            <w:pPr>
              <w:pStyle w:val="Heading5"/>
              <w:keepNext w:val="0"/>
              <w:rPr>
                <w:b w:val="0"/>
                <w:color w:val="auto"/>
              </w:rPr>
            </w:pPr>
            <w:bookmarkStart w:id="145" w:name="_BMIPU_COD"/>
            <w:bookmarkEnd w:id="145"/>
            <w:r w:rsidRPr="00534728">
              <w:rPr>
                <w:b w:val="0"/>
                <w:color w:val="auto"/>
              </w:rPr>
              <w:t>BMIPU_COD</w:t>
            </w:r>
          </w:p>
        </w:tc>
        <w:tc>
          <w:tcPr>
            <w:tcW w:w="7973" w:type="dxa"/>
            <w:vAlign w:val="center"/>
          </w:tcPr>
          <w:p w14:paraId="6C01C23E" w14:textId="3CEE3A72" w:rsidR="00534728" w:rsidRPr="004161E0" w:rsidRDefault="00534728" w:rsidP="00077C06">
            <w:pPr>
              <w:ind w:right="34"/>
              <w:rPr>
                <w:rFonts w:cs="Arial"/>
                <w:color w:val="000000"/>
                <w:szCs w:val="20"/>
                <w:lang w:eastAsia="en-GB"/>
              </w:rPr>
            </w:pPr>
            <w:r w:rsidRPr="00534728">
              <w:rPr>
                <w:rFonts w:cs="Arial"/>
                <w:color w:val="000000"/>
                <w:szCs w:val="20"/>
                <w:lang w:eastAsia="en-GB"/>
              </w:rPr>
              <w:t>Codes for body mass index (BMI) measurement unsuitable for patient</w:t>
            </w:r>
          </w:p>
        </w:tc>
        <w:tc>
          <w:tcPr>
            <w:tcW w:w="2693" w:type="dxa"/>
            <w:tcBorders>
              <w:right w:val="single" w:sz="4" w:space="0" w:color="auto"/>
            </w:tcBorders>
            <w:vAlign w:val="center"/>
          </w:tcPr>
          <w:p w14:paraId="1A85C15B" w14:textId="24F36C01" w:rsidR="00534728" w:rsidRPr="004161E0" w:rsidRDefault="00534728" w:rsidP="006D083A">
            <w:pPr>
              <w:ind w:right="67"/>
              <w:rPr>
                <w:rFonts w:cs="Arial"/>
                <w:szCs w:val="20"/>
              </w:rPr>
            </w:pPr>
            <w:r w:rsidRPr="00534728">
              <w:rPr>
                <w:rFonts w:cs="Arial"/>
                <w:szCs w:val="20"/>
              </w:rPr>
              <w:t>^999011131000230103</w:t>
            </w:r>
          </w:p>
        </w:tc>
      </w:tr>
      <w:tr w:rsidR="00890723" w:rsidRPr="00B32504" w14:paraId="4ED292C9" w14:textId="77777777" w:rsidTr="00890723">
        <w:trPr>
          <w:cantSplit/>
          <w:trHeight w:val="340"/>
        </w:trPr>
        <w:tc>
          <w:tcPr>
            <w:tcW w:w="2546" w:type="dxa"/>
            <w:vAlign w:val="center"/>
          </w:tcPr>
          <w:p w14:paraId="0A366F49" w14:textId="77777777" w:rsidR="00890723" w:rsidRPr="004161E0" w:rsidRDefault="00890723" w:rsidP="00077C06">
            <w:pPr>
              <w:pStyle w:val="Heading5"/>
              <w:keepNext w:val="0"/>
              <w:rPr>
                <w:b w:val="0"/>
                <w:color w:val="auto"/>
              </w:rPr>
            </w:pPr>
            <w:bookmarkStart w:id="146" w:name="_BP_COD"/>
            <w:bookmarkEnd w:id="146"/>
            <w:r w:rsidRPr="004161E0">
              <w:rPr>
                <w:b w:val="0"/>
                <w:color w:val="auto"/>
              </w:rPr>
              <w:t>BP_COD</w:t>
            </w:r>
          </w:p>
        </w:tc>
        <w:tc>
          <w:tcPr>
            <w:tcW w:w="7973" w:type="dxa"/>
            <w:vAlign w:val="center"/>
          </w:tcPr>
          <w:p w14:paraId="6557EFA6"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Blood pressure (BP) recording codes</w:t>
            </w:r>
          </w:p>
        </w:tc>
        <w:tc>
          <w:tcPr>
            <w:tcW w:w="2693" w:type="dxa"/>
            <w:tcBorders>
              <w:right w:val="single" w:sz="4" w:space="0" w:color="auto"/>
            </w:tcBorders>
            <w:vAlign w:val="center"/>
          </w:tcPr>
          <w:p w14:paraId="7991B2FB" w14:textId="77777777" w:rsidR="00890723" w:rsidRPr="004161E0" w:rsidRDefault="00890723" w:rsidP="006D083A">
            <w:pPr>
              <w:ind w:right="67"/>
              <w:rPr>
                <w:rFonts w:cs="Arial"/>
                <w:szCs w:val="20"/>
              </w:rPr>
            </w:pPr>
            <w:r w:rsidRPr="004161E0">
              <w:rPr>
                <w:rFonts w:cs="Arial"/>
                <w:szCs w:val="20"/>
              </w:rPr>
              <w:t>^999012731000230108</w:t>
            </w:r>
          </w:p>
        </w:tc>
      </w:tr>
      <w:tr w:rsidR="00890723" w:rsidRPr="00B32504" w14:paraId="0587F769" w14:textId="77777777" w:rsidTr="00890723">
        <w:trPr>
          <w:cantSplit/>
          <w:trHeight w:val="340"/>
        </w:trPr>
        <w:tc>
          <w:tcPr>
            <w:tcW w:w="2546" w:type="dxa"/>
            <w:vAlign w:val="center"/>
          </w:tcPr>
          <w:p w14:paraId="7F55FB96" w14:textId="77777777" w:rsidR="00890723" w:rsidRPr="004161E0" w:rsidRDefault="00890723" w:rsidP="00077C06">
            <w:pPr>
              <w:pStyle w:val="Heading5"/>
              <w:keepNext w:val="0"/>
              <w:rPr>
                <w:b w:val="0"/>
                <w:color w:val="auto"/>
              </w:rPr>
            </w:pPr>
            <w:bookmarkStart w:id="147" w:name="_BPDEC_COD"/>
            <w:bookmarkEnd w:id="147"/>
            <w:r w:rsidRPr="004161E0">
              <w:rPr>
                <w:b w:val="0"/>
                <w:color w:val="auto"/>
              </w:rPr>
              <w:t>BPDEC_COD</w:t>
            </w:r>
          </w:p>
        </w:tc>
        <w:tc>
          <w:tcPr>
            <w:tcW w:w="7973" w:type="dxa"/>
            <w:vAlign w:val="center"/>
          </w:tcPr>
          <w:p w14:paraId="20A1B024"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the patient has chosen not to have blood pressure procedure</w:t>
            </w:r>
          </w:p>
        </w:tc>
        <w:tc>
          <w:tcPr>
            <w:tcW w:w="2693" w:type="dxa"/>
            <w:tcBorders>
              <w:right w:val="single" w:sz="4" w:space="0" w:color="auto"/>
            </w:tcBorders>
            <w:vAlign w:val="center"/>
          </w:tcPr>
          <w:p w14:paraId="75EF1849" w14:textId="77777777" w:rsidR="00890723" w:rsidRPr="004161E0" w:rsidRDefault="00890723" w:rsidP="006D083A">
            <w:pPr>
              <w:ind w:right="67"/>
              <w:rPr>
                <w:rFonts w:cs="Arial"/>
                <w:szCs w:val="20"/>
              </w:rPr>
            </w:pPr>
            <w:r w:rsidRPr="004161E0">
              <w:rPr>
                <w:rFonts w:cs="Arial"/>
                <w:szCs w:val="20"/>
              </w:rPr>
              <w:t>^999012611000230106</w:t>
            </w:r>
          </w:p>
        </w:tc>
      </w:tr>
      <w:tr w:rsidR="00890723" w:rsidRPr="00B32504" w14:paraId="68AC6446" w14:textId="77777777" w:rsidTr="00890723">
        <w:trPr>
          <w:cantSplit/>
          <w:trHeight w:val="340"/>
        </w:trPr>
        <w:tc>
          <w:tcPr>
            <w:tcW w:w="2546" w:type="dxa"/>
            <w:vAlign w:val="center"/>
          </w:tcPr>
          <w:p w14:paraId="4C2B2107" w14:textId="77777777" w:rsidR="00890723" w:rsidRPr="004161E0" w:rsidRDefault="00890723" w:rsidP="00B71398">
            <w:pPr>
              <w:pStyle w:val="Heading5"/>
              <w:keepNext w:val="0"/>
              <w:rPr>
                <w:b w:val="0"/>
                <w:color w:val="auto"/>
              </w:rPr>
            </w:pPr>
            <w:bookmarkStart w:id="148" w:name="_BRCANSCR_COD"/>
            <w:bookmarkEnd w:id="148"/>
            <w:r w:rsidRPr="004161E0">
              <w:rPr>
                <w:b w:val="0"/>
                <w:color w:val="auto"/>
              </w:rPr>
              <w:t>BRCANSCR_COD</w:t>
            </w:r>
          </w:p>
        </w:tc>
        <w:tc>
          <w:tcPr>
            <w:tcW w:w="7973" w:type="dxa"/>
            <w:vAlign w:val="center"/>
          </w:tcPr>
          <w:p w14:paraId="2D9EF7FD"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Breast cancer screening codes</w:t>
            </w:r>
          </w:p>
        </w:tc>
        <w:tc>
          <w:tcPr>
            <w:tcW w:w="2693" w:type="dxa"/>
            <w:tcBorders>
              <w:right w:val="single" w:sz="4" w:space="0" w:color="auto"/>
            </w:tcBorders>
            <w:vAlign w:val="center"/>
          </w:tcPr>
          <w:p w14:paraId="469C74B5" w14:textId="77777777" w:rsidR="00890723" w:rsidRPr="004161E0" w:rsidRDefault="00890723" w:rsidP="006D083A">
            <w:pPr>
              <w:ind w:right="67"/>
              <w:rPr>
                <w:rFonts w:cs="Arial"/>
                <w:szCs w:val="20"/>
              </w:rPr>
            </w:pPr>
            <w:r w:rsidRPr="004161E0">
              <w:rPr>
                <w:rFonts w:cs="Arial"/>
                <w:szCs w:val="20"/>
              </w:rPr>
              <w:t>^999016171000230107</w:t>
            </w:r>
          </w:p>
        </w:tc>
      </w:tr>
      <w:tr w:rsidR="00890723" w:rsidRPr="00B32504" w14:paraId="2834DF10" w14:textId="77777777" w:rsidTr="00890723">
        <w:trPr>
          <w:cantSplit/>
          <w:trHeight w:val="340"/>
        </w:trPr>
        <w:tc>
          <w:tcPr>
            <w:tcW w:w="2546" w:type="dxa"/>
            <w:vAlign w:val="center"/>
          </w:tcPr>
          <w:p w14:paraId="388FBA41" w14:textId="77777777" w:rsidR="00890723" w:rsidRPr="004161E0" w:rsidRDefault="00890723" w:rsidP="00B71398">
            <w:pPr>
              <w:pStyle w:val="Heading5"/>
              <w:keepNext w:val="0"/>
              <w:rPr>
                <w:b w:val="0"/>
                <w:color w:val="auto"/>
              </w:rPr>
            </w:pPr>
            <w:bookmarkStart w:id="149" w:name="_BRCANSCRDEC_COD"/>
            <w:bookmarkEnd w:id="149"/>
            <w:r w:rsidRPr="004161E0">
              <w:rPr>
                <w:b w:val="0"/>
                <w:color w:val="auto"/>
              </w:rPr>
              <w:t>BRCANSCRDEC_COD</w:t>
            </w:r>
          </w:p>
        </w:tc>
        <w:tc>
          <w:tcPr>
            <w:tcW w:w="7973" w:type="dxa"/>
            <w:vAlign w:val="center"/>
          </w:tcPr>
          <w:p w14:paraId="7CE92DDF" w14:textId="76B86EC8"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the patient has chosen not to have breast cancer screening</w:t>
            </w:r>
          </w:p>
        </w:tc>
        <w:tc>
          <w:tcPr>
            <w:tcW w:w="2693" w:type="dxa"/>
            <w:tcBorders>
              <w:right w:val="single" w:sz="4" w:space="0" w:color="auto"/>
            </w:tcBorders>
            <w:vAlign w:val="center"/>
          </w:tcPr>
          <w:p w14:paraId="28472494" w14:textId="7F9CAB7D" w:rsidR="00890723" w:rsidRPr="00B03D2E" w:rsidRDefault="00890723" w:rsidP="006D083A">
            <w:pPr>
              <w:ind w:right="67"/>
              <w:rPr>
                <w:rFonts w:cs="Arial"/>
                <w:color w:val="000000"/>
                <w:szCs w:val="20"/>
              </w:rPr>
            </w:pPr>
            <w:r w:rsidRPr="004161E0">
              <w:rPr>
                <w:rFonts w:cs="Arial"/>
                <w:szCs w:val="20"/>
              </w:rPr>
              <w:t>^</w:t>
            </w:r>
            <w:r w:rsidRPr="004161E0">
              <w:rPr>
                <w:rFonts w:cs="Arial"/>
                <w:color w:val="000000"/>
                <w:szCs w:val="20"/>
              </w:rPr>
              <w:t>999023811000230108</w:t>
            </w:r>
          </w:p>
        </w:tc>
      </w:tr>
      <w:tr w:rsidR="00890723" w:rsidRPr="00B32504" w14:paraId="5E483F5D" w14:textId="77777777" w:rsidTr="00890723">
        <w:trPr>
          <w:cantSplit/>
          <w:trHeight w:val="340"/>
        </w:trPr>
        <w:tc>
          <w:tcPr>
            <w:tcW w:w="2546" w:type="dxa"/>
            <w:vAlign w:val="center"/>
          </w:tcPr>
          <w:p w14:paraId="0F5E4115" w14:textId="77777777" w:rsidR="00890723" w:rsidRPr="004161E0" w:rsidRDefault="00890723" w:rsidP="00077C06">
            <w:pPr>
              <w:pStyle w:val="Heading5"/>
              <w:keepNext w:val="0"/>
              <w:rPr>
                <w:b w:val="0"/>
                <w:color w:val="auto"/>
              </w:rPr>
            </w:pPr>
            <w:bookmarkStart w:id="150" w:name="_CHOL2_COD"/>
            <w:bookmarkEnd w:id="150"/>
            <w:r w:rsidRPr="004161E0">
              <w:rPr>
                <w:b w:val="0"/>
                <w:color w:val="auto"/>
              </w:rPr>
              <w:t>CHOL2_COD</w:t>
            </w:r>
          </w:p>
        </w:tc>
        <w:tc>
          <w:tcPr>
            <w:tcW w:w="7973" w:type="dxa"/>
            <w:vAlign w:val="center"/>
          </w:tcPr>
          <w:p w14:paraId="2DF3750F"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Total cholesterol codes with a value</w:t>
            </w:r>
          </w:p>
        </w:tc>
        <w:tc>
          <w:tcPr>
            <w:tcW w:w="2693" w:type="dxa"/>
            <w:tcBorders>
              <w:right w:val="single" w:sz="4" w:space="0" w:color="auto"/>
            </w:tcBorders>
            <w:vAlign w:val="center"/>
          </w:tcPr>
          <w:p w14:paraId="6FDE7D4A" w14:textId="77777777" w:rsidR="00890723" w:rsidRPr="004161E0" w:rsidRDefault="00890723" w:rsidP="006D083A">
            <w:pPr>
              <w:ind w:right="67"/>
              <w:rPr>
                <w:rFonts w:cs="Arial"/>
                <w:szCs w:val="20"/>
              </w:rPr>
            </w:pPr>
            <w:r w:rsidRPr="004161E0">
              <w:rPr>
                <w:rFonts w:cs="Arial"/>
                <w:szCs w:val="20"/>
              </w:rPr>
              <w:t>^999003971000230103</w:t>
            </w:r>
          </w:p>
        </w:tc>
      </w:tr>
      <w:tr w:rsidR="00890723" w:rsidRPr="00B32504" w14:paraId="5B97995B" w14:textId="77777777" w:rsidTr="00890723">
        <w:trPr>
          <w:cantSplit/>
          <w:trHeight w:val="340"/>
        </w:trPr>
        <w:tc>
          <w:tcPr>
            <w:tcW w:w="2546" w:type="dxa"/>
            <w:vAlign w:val="center"/>
          </w:tcPr>
          <w:p w14:paraId="14B3B073" w14:textId="0878D414" w:rsidR="00890723" w:rsidRPr="004161E0" w:rsidRDefault="00890723" w:rsidP="00077C06">
            <w:pPr>
              <w:pStyle w:val="Heading5"/>
              <w:keepNext w:val="0"/>
              <w:rPr>
                <w:b w:val="0"/>
                <w:color w:val="auto"/>
              </w:rPr>
            </w:pPr>
            <w:bookmarkStart w:id="151" w:name="_CHOLEXC_COD"/>
            <w:bookmarkEnd w:id="151"/>
            <w:r w:rsidRPr="004161E0">
              <w:rPr>
                <w:b w:val="0"/>
                <w:color w:val="auto"/>
              </w:rPr>
              <w:t>CHOLDEC_COD</w:t>
            </w:r>
          </w:p>
        </w:tc>
        <w:tc>
          <w:tcPr>
            <w:tcW w:w="7973" w:type="dxa"/>
            <w:vAlign w:val="center"/>
          </w:tcPr>
          <w:p w14:paraId="4C84E133" w14:textId="77C08AFC" w:rsidR="00890723" w:rsidRPr="004161E0" w:rsidRDefault="00890723" w:rsidP="00077C06">
            <w:pPr>
              <w:ind w:right="34"/>
              <w:rPr>
                <w:rFonts w:cs="Arial"/>
                <w:color w:val="000000"/>
                <w:szCs w:val="20"/>
                <w:lang w:eastAsia="en-GB"/>
              </w:rPr>
            </w:pPr>
            <w:r w:rsidRPr="004161E0">
              <w:t>Codes indicating a patient has chosen not to have a cholesterol test</w:t>
            </w:r>
          </w:p>
        </w:tc>
        <w:tc>
          <w:tcPr>
            <w:tcW w:w="2693" w:type="dxa"/>
            <w:tcBorders>
              <w:right w:val="single" w:sz="4" w:space="0" w:color="auto"/>
            </w:tcBorders>
            <w:vAlign w:val="center"/>
          </w:tcPr>
          <w:p w14:paraId="0CA09512" w14:textId="1465E0CE" w:rsidR="00890723" w:rsidRPr="004161E0" w:rsidRDefault="00890723" w:rsidP="000F012C">
            <w:pPr>
              <w:ind w:right="67"/>
              <w:rPr>
                <w:rFonts w:cs="Arial"/>
                <w:szCs w:val="20"/>
              </w:rPr>
            </w:pPr>
            <w:r w:rsidRPr="004161E0">
              <w:rPr>
                <w:rFonts w:cs="Arial"/>
                <w:szCs w:val="20"/>
              </w:rPr>
              <w:t>^</w:t>
            </w:r>
            <w:r w:rsidRPr="004161E0">
              <w:rPr>
                <w:rFonts w:cs="Arial"/>
                <w:color w:val="000000"/>
                <w:szCs w:val="20"/>
              </w:rPr>
              <w:t>999023851000230107</w:t>
            </w:r>
          </w:p>
        </w:tc>
      </w:tr>
      <w:tr w:rsidR="00890723" w:rsidRPr="00B32504" w14:paraId="156BB3C7" w14:textId="1E09DDA7" w:rsidTr="00890723">
        <w:trPr>
          <w:cantSplit/>
          <w:trHeight w:val="340"/>
        </w:trPr>
        <w:tc>
          <w:tcPr>
            <w:tcW w:w="2546" w:type="dxa"/>
            <w:vAlign w:val="center"/>
          </w:tcPr>
          <w:p w14:paraId="61E32BBF" w14:textId="23D5F6EA" w:rsidR="00890723" w:rsidRPr="004161E0" w:rsidRDefault="00890723" w:rsidP="00B71398">
            <w:pPr>
              <w:pStyle w:val="Heading5"/>
              <w:keepNext w:val="0"/>
              <w:rPr>
                <w:rFonts w:cs="Arial"/>
                <w:b w:val="0"/>
                <w:color w:val="000000"/>
              </w:rPr>
            </w:pPr>
            <w:bookmarkStart w:id="152" w:name="_COLCANSCR_COD"/>
            <w:bookmarkEnd w:id="152"/>
            <w:r w:rsidRPr="004161E0">
              <w:rPr>
                <w:b w:val="0"/>
                <w:color w:val="auto"/>
              </w:rPr>
              <w:t>COLCANSCR_COD</w:t>
            </w:r>
          </w:p>
        </w:tc>
        <w:tc>
          <w:tcPr>
            <w:tcW w:w="7973" w:type="dxa"/>
            <w:vAlign w:val="center"/>
          </w:tcPr>
          <w:p w14:paraId="6312299B" w14:textId="3A32D26C" w:rsidR="00890723" w:rsidRPr="004161E0" w:rsidRDefault="00890723" w:rsidP="00077C06">
            <w:pPr>
              <w:ind w:right="34"/>
              <w:rPr>
                <w:rFonts w:cs="Arial"/>
                <w:color w:val="000000"/>
                <w:szCs w:val="20"/>
                <w:lang w:eastAsia="en-GB"/>
              </w:rPr>
            </w:pPr>
            <w:r w:rsidRPr="004161E0">
              <w:rPr>
                <w:rFonts w:cs="Arial"/>
                <w:color w:val="000000"/>
                <w:szCs w:val="20"/>
                <w:lang w:eastAsia="en-GB"/>
              </w:rPr>
              <w:t>Colorectal cancer screening codes</w:t>
            </w:r>
          </w:p>
        </w:tc>
        <w:tc>
          <w:tcPr>
            <w:tcW w:w="2693" w:type="dxa"/>
            <w:tcBorders>
              <w:right w:val="single" w:sz="4" w:space="0" w:color="auto"/>
            </w:tcBorders>
            <w:vAlign w:val="center"/>
          </w:tcPr>
          <w:p w14:paraId="4AD31CBD" w14:textId="2630F09D" w:rsidR="00890723" w:rsidRPr="004161E0" w:rsidRDefault="00890723" w:rsidP="006D083A">
            <w:pPr>
              <w:ind w:right="67"/>
              <w:rPr>
                <w:rFonts w:cs="Arial"/>
                <w:szCs w:val="20"/>
              </w:rPr>
            </w:pPr>
            <w:r w:rsidRPr="004161E0">
              <w:rPr>
                <w:rFonts w:cs="Arial"/>
                <w:szCs w:val="20"/>
              </w:rPr>
              <w:t>^999016251000230109</w:t>
            </w:r>
          </w:p>
        </w:tc>
      </w:tr>
      <w:tr w:rsidR="00890723" w:rsidRPr="00B32504" w14:paraId="07373200" w14:textId="77777777" w:rsidTr="00890723">
        <w:trPr>
          <w:cantSplit/>
          <w:trHeight w:val="340"/>
        </w:trPr>
        <w:tc>
          <w:tcPr>
            <w:tcW w:w="2546" w:type="dxa"/>
            <w:vAlign w:val="center"/>
          </w:tcPr>
          <w:p w14:paraId="5FDC99A8" w14:textId="77777777" w:rsidR="00890723" w:rsidRPr="004161E0" w:rsidRDefault="00890723" w:rsidP="00077C06">
            <w:pPr>
              <w:pStyle w:val="Heading5"/>
              <w:keepNext w:val="0"/>
              <w:rPr>
                <w:b w:val="0"/>
                <w:color w:val="auto"/>
              </w:rPr>
            </w:pPr>
            <w:bookmarkStart w:id="153" w:name="_COLCANSCRDEC_COD_1"/>
            <w:bookmarkEnd w:id="153"/>
            <w:r w:rsidRPr="004161E0">
              <w:rPr>
                <w:b w:val="0"/>
                <w:color w:val="auto"/>
              </w:rPr>
              <w:t>COLCANSCRDEC_COD</w:t>
            </w:r>
          </w:p>
        </w:tc>
        <w:tc>
          <w:tcPr>
            <w:tcW w:w="7973" w:type="dxa"/>
            <w:vAlign w:val="center"/>
          </w:tcPr>
          <w:p w14:paraId="2CFF9CFF"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patient has chosen not to have bowel cancer screening</w:t>
            </w:r>
          </w:p>
        </w:tc>
        <w:tc>
          <w:tcPr>
            <w:tcW w:w="2693" w:type="dxa"/>
            <w:tcBorders>
              <w:right w:val="single" w:sz="4" w:space="0" w:color="auto"/>
            </w:tcBorders>
            <w:vAlign w:val="center"/>
          </w:tcPr>
          <w:p w14:paraId="6536A9BE" w14:textId="77777777" w:rsidR="00890723" w:rsidRPr="004161E0" w:rsidRDefault="00890723" w:rsidP="006D083A">
            <w:pPr>
              <w:ind w:right="67"/>
              <w:rPr>
                <w:rFonts w:cs="Arial"/>
                <w:szCs w:val="20"/>
              </w:rPr>
            </w:pPr>
            <w:r w:rsidRPr="004161E0">
              <w:rPr>
                <w:rFonts w:cs="Arial"/>
                <w:szCs w:val="20"/>
              </w:rPr>
              <w:t>^999023731000230106</w:t>
            </w:r>
          </w:p>
        </w:tc>
      </w:tr>
      <w:tr w:rsidR="00890723" w:rsidRPr="00B32504" w14:paraId="687615C9" w14:textId="77777777" w:rsidTr="00890723">
        <w:trPr>
          <w:cantSplit/>
          <w:trHeight w:val="340"/>
        </w:trPr>
        <w:tc>
          <w:tcPr>
            <w:tcW w:w="2546" w:type="dxa"/>
            <w:vAlign w:val="center"/>
          </w:tcPr>
          <w:p w14:paraId="6B85E75D" w14:textId="77777777" w:rsidR="00890723" w:rsidRPr="004161E0" w:rsidRDefault="00890723" w:rsidP="00077C06">
            <w:pPr>
              <w:pStyle w:val="Heading5"/>
              <w:keepNext w:val="0"/>
              <w:rPr>
                <w:b w:val="0"/>
                <w:color w:val="auto"/>
              </w:rPr>
            </w:pPr>
            <w:bookmarkStart w:id="154" w:name="_COLCANSCREV_COD"/>
            <w:bookmarkStart w:id="155" w:name="_CSDEC_COD"/>
            <w:bookmarkEnd w:id="154"/>
            <w:bookmarkEnd w:id="155"/>
            <w:r w:rsidRPr="004161E0">
              <w:rPr>
                <w:b w:val="0"/>
                <w:color w:val="auto"/>
              </w:rPr>
              <w:t>CSDEC_COD</w:t>
            </w:r>
          </w:p>
        </w:tc>
        <w:tc>
          <w:tcPr>
            <w:tcW w:w="7973" w:type="dxa"/>
            <w:vAlign w:val="center"/>
          </w:tcPr>
          <w:p w14:paraId="0B09D1ED"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the patient has chosen not to receive cervical smear</w:t>
            </w:r>
          </w:p>
        </w:tc>
        <w:tc>
          <w:tcPr>
            <w:tcW w:w="2693" w:type="dxa"/>
            <w:tcBorders>
              <w:right w:val="single" w:sz="4" w:space="0" w:color="auto"/>
            </w:tcBorders>
            <w:vAlign w:val="center"/>
          </w:tcPr>
          <w:p w14:paraId="12C71D62" w14:textId="77777777" w:rsidR="00890723" w:rsidRPr="004161E0" w:rsidRDefault="00890723" w:rsidP="006D083A">
            <w:pPr>
              <w:ind w:right="67"/>
              <w:rPr>
                <w:rFonts w:cs="Arial"/>
                <w:szCs w:val="20"/>
              </w:rPr>
            </w:pPr>
            <w:r w:rsidRPr="004161E0">
              <w:rPr>
                <w:rFonts w:cs="Arial"/>
                <w:szCs w:val="20"/>
              </w:rPr>
              <w:t>^999009451000230102</w:t>
            </w:r>
          </w:p>
        </w:tc>
      </w:tr>
      <w:tr w:rsidR="00890723" w:rsidRPr="00B32504" w14:paraId="0DCF895E" w14:textId="77777777" w:rsidTr="00890723">
        <w:trPr>
          <w:cantSplit/>
          <w:trHeight w:val="340"/>
        </w:trPr>
        <w:tc>
          <w:tcPr>
            <w:tcW w:w="2546" w:type="dxa"/>
            <w:vAlign w:val="center"/>
          </w:tcPr>
          <w:p w14:paraId="152EB715" w14:textId="77777777" w:rsidR="00890723" w:rsidRPr="004161E0" w:rsidRDefault="00890723" w:rsidP="00B71398">
            <w:pPr>
              <w:pStyle w:val="Heading5"/>
              <w:keepNext w:val="0"/>
              <w:rPr>
                <w:b w:val="0"/>
                <w:color w:val="auto"/>
              </w:rPr>
            </w:pPr>
            <w:bookmarkStart w:id="156" w:name="_CSPU_COD"/>
            <w:bookmarkEnd w:id="156"/>
            <w:r w:rsidRPr="004161E0">
              <w:rPr>
                <w:b w:val="0"/>
                <w:color w:val="auto"/>
              </w:rPr>
              <w:t>CSPU_COD</w:t>
            </w:r>
          </w:p>
        </w:tc>
        <w:tc>
          <w:tcPr>
            <w:tcW w:w="7973" w:type="dxa"/>
            <w:vAlign w:val="center"/>
          </w:tcPr>
          <w:p w14:paraId="3C326C28"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for cervical screening quality indicator care unsuitable for patient</w:t>
            </w:r>
          </w:p>
        </w:tc>
        <w:tc>
          <w:tcPr>
            <w:tcW w:w="2693" w:type="dxa"/>
            <w:tcBorders>
              <w:right w:val="single" w:sz="4" w:space="0" w:color="auto"/>
            </w:tcBorders>
            <w:vAlign w:val="center"/>
          </w:tcPr>
          <w:p w14:paraId="756C17F7" w14:textId="77777777" w:rsidR="00890723" w:rsidRPr="004161E0" w:rsidRDefault="00890723" w:rsidP="006D083A">
            <w:pPr>
              <w:ind w:right="67"/>
              <w:rPr>
                <w:rFonts w:cs="Arial"/>
                <w:szCs w:val="20"/>
              </w:rPr>
            </w:pPr>
            <w:r w:rsidRPr="004161E0">
              <w:rPr>
                <w:rFonts w:cs="Arial"/>
                <w:szCs w:val="20"/>
              </w:rPr>
              <w:t>^999009251000230101</w:t>
            </w:r>
          </w:p>
        </w:tc>
      </w:tr>
      <w:tr w:rsidR="00890723" w:rsidRPr="00B32504" w14:paraId="4E9A8637" w14:textId="77777777" w:rsidTr="00890723">
        <w:trPr>
          <w:cantSplit/>
          <w:trHeight w:val="340"/>
        </w:trPr>
        <w:tc>
          <w:tcPr>
            <w:tcW w:w="2546" w:type="dxa"/>
            <w:vAlign w:val="center"/>
          </w:tcPr>
          <w:p w14:paraId="6DD5A2ED" w14:textId="77777777" w:rsidR="00890723" w:rsidRPr="004161E0" w:rsidRDefault="00890723" w:rsidP="00077C06">
            <w:pPr>
              <w:pStyle w:val="Heading5"/>
              <w:keepNext w:val="0"/>
              <w:rPr>
                <w:b w:val="0"/>
                <w:color w:val="auto"/>
              </w:rPr>
            </w:pPr>
            <w:bookmarkStart w:id="157" w:name="_CVDASSRAEXC_COD"/>
            <w:bookmarkEnd w:id="157"/>
            <w:r w:rsidRPr="004161E0">
              <w:rPr>
                <w:b w:val="0"/>
                <w:color w:val="auto"/>
              </w:rPr>
              <w:t>CVDASSRAEXC_COD</w:t>
            </w:r>
          </w:p>
        </w:tc>
        <w:tc>
          <w:tcPr>
            <w:tcW w:w="7973" w:type="dxa"/>
            <w:vAlign w:val="center"/>
          </w:tcPr>
          <w:p w14:paraId="37D85EC0"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Cardiovascular disease (CVD) risk assessment adjusted for rheumatoid arthritis (RA) exception codes</w:t>
            </w:r>
          </w:p>
        </w:tc>
        <w:tc>
          <w:tcPr>
            <w:tcW w:w="2693" w:type="dxa"/>
            <w:tcBorders>
              <w:right w:val="single" w:sz="4" w:space="0" w:color="auto"/>
            </w:tcBorders>
            <w:vAlign w:val="center"/>
          </w:tcPr>
          <w:p w14:paraId="02B7C0F3" w14:textId="77777777" w:rsidR="00890723" w:rsidRPr="004161E0" w:rsidRDefault="00890723" w:rsidP="006D083A">
            <w:pPr>
              <w:ind w:right="67"/>
              <w:rPr>
                <w:rFonts w:cs="Arial"/>
                <w:szCs w:val="20"/>
              </w:rPr>
            </w:pPr>
            <w:r w:rsidRPr="004161E0">
              <w:rPr>
                <w:rFonts w:cs="Arial"/>
                <w:szCs w:val="20"/>
              </w:rPr>
              <w:t>^999004531000230106</w:t>
            </w:r>
          </w:p>
        </w:tc>
      </w:tr>
      <w:tr w:rsidR="00890723" w:rsidRPr="00B32504" w14:paraId="18F70534" w14:textId="77777777" w:rsidTr="00890723">
        <w:trPr>
          <w:cantSplit/>
          <w:trHeight w:val="340"/>
        </w:trPr>
        <w:tc>
          <w:tcPr>
            <w:tcW w:w="2546" w:type="dxa"/>
            <w:vAlign w:val="center"/>
          </w:tcPr>
          <w:p w14:paraId="191BB9FC" w14:textId="77777777" w:rsidR="00890723" w:rsidRPr="004161E0" w:rsidRDefault="00890723" w:rsidP="00B71398">
            <w:pPr>
              <w:pStyle w:val="Heading5"/>
              <w:keepNext w:val="0"/>
              <w:rPr>
                <w:b w:val="0"/>
                <w:color w:val="auto"/>
              </w:rPr>
            </w:pPr>
            <w:bookmarkStart w:id="158" w:name="_DCCTHBA1C_COD"/>
            <w:bookmarkEnd w:id="158"/>
            <w:r w:rsidRPr="004161E0">
              <w:rPr>
                <w:b w:val="0"/>
                <w:color w:val="auto"/>
              </w:rPr>
              <w:t>DCCTHBA1C_COD</w:t>
            </w:r>
          </w:p>
        </w:tc>
        <w:tc>
          <w:tcPr>
            <w:tcW w:w="7973" w:type="dxa"/>
            <w:vAlign w:val="center"/>
          </w:tcPr>
          <w:p w14:paraId="57BAAF65" w14:textId="77777777" w:rsidR="00890723" w:rsidRPr="004161E0" w:rsidRDefault="00890723" w:rsidP="00077C06">
            <w:pPr>
              <w:ind w:right="34"/>
              <w:rPr>
                <w:rFonts w:cs="Arial"/>
                <w:color w:val="000000"/>
                <w:szCs w:val="20"/>
                <w:lang w:eastAsia="en-GB"/>
              </w:rPr>
            </w:pPr>
            <w:r w:rsidRPr="004161E0">
              <w:rPr>
                <w:rFonts w:cs="Arial"/>
                <w:color w:val="000000"/>
                <w:szCs w:val="20"/>
              </w:rPr>
              <w:t xml:space="preserve">HbA1c </w:t>
            </w:r>
            <w:r w:rsidRPr="004161E0">
              <w:rPr>
                <w:lang w:eastAsia="en-GB"/>
              </w:rPr>
              <w:t>Diabetes Control and Complications Trial</w:t>
            </w:r>
            <w:r w:rsidRPr="004161E0">
              <w:rPr>
                <w:rFonts w:cs="Arial"/>
                <w:color w:val="000000"/>
                <w:szCs w:val="20"/>
              </w:rPr>
              <w:t xml:space="preserve"> (DCCT) level codes</w:t>
            </w:r>
          </w:p>
        </w:tc>
        <w:tc>
          <w:tcPr>
            <w:tcW w:w="2693" w:type="dxa"/>
            <w:tcBorders>
              <w:right w:val="single" w:sz="4" w:space="0" w:color="auto"/>
            </w:tcBorders>
            <w:vAlign w:val="center"/>
          </w:tcPr>
          <w:p w14:paraId="6140A8AA" w14:textId="00BC1C71" w:rsidR="00890723" w:rsidRPr="004161E0" w:rsidRDefault="00890723" w:rsidP="00324AA3">
            <w:pPr>
              <w:ind w:right="67"/>
              <w:rPr>
                <w:rFonts w:cs="Arial"/>
                <w:szCs w:val="20"/>
              </w:rPr>
            </w:pPr>
            <w:r w:rsidRPr="004161E0">
              <w:rPr>
                <w:rFonts w:cs="Arial"/>
                <w:szCs w:val="20"/>
              </w:rPr>
              <w:t>^</w:t>
            </w:r>
            <w:r w:rsidRPr="004161E0">
              <w:rPr>
                <w:rFonts w:cs="Arial"/>
                <w:color w:val="000000"/>
                <w:szCs w:val="20"/>
              </w:rPr>
              <w:t>999023291000230101</w:t>
            </w:r>
          </w:p>
        </w:tc>
      </w:tr>
      <w:tr w:rsidR="00890723" w:rsidRPr="00B32504" w14:paraId="66CCD4FF" w14:textId="77777777" w:rsidTr="00890723">
        <w:trPr>
          <w:cantSplit/>
          <w:trHeight w:val="340"/>
        </w:trPr>
        <w:tc>
          <w:tcPr>
            <w:tcW w:w="2546" w:type="dxa"/>
            <w:vAlign w:val="center"/>
          </w:tcPr>
          <w:p w14:paraId="578F6159" w14:textId="77777777" w:rsidR="00890723" w:rsidRPr="004161E0" w:rsidRDefault="00890723" w:rsidP="00077C06">
            <w:pPr>
              <w:pStyle w:val="Heading5"/>
              <w:keepNext w:val="0"/>
              <w:rPr>
                <w:b w:val="0"/>
                <w:color w:val="auto"/>
              </w:rPr>
            </w:pPr>
            <w:bookmarkStart w:id="159" w:name="_DMTRTATRISK1_COD"/>
            <w:bookmarkEnd w:id="159"/>
            <w:r w:rsidRPr="004161E0">
              <w:rPr>
                <w:b w:val="0"/>
                <w:color w:val="auto"/>
              </w:rPr>
              <w:t>DMTRTATRISK1_COD</w:t>
            </w:r>
          </w:p>
        </w:tc>
        <w:tc>
          <w:tcPr>
            <w:tcW w:w="7973" w:type="dxa"/>
            <w:vAlign w:val="center"/>
          </w:tcPr>
          <w:p w14:paraId="32967BC9"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Diabetes mellitus drugs codes</w:t>
            </w:r>
          </w:p>
        </w:tc>
        <w:tc>
          <w:tcPr>
            <w:tcW w:w="2693" w:type="dxa"/>
            <w:tcBorders>
              <w:right w:val="single" w:sz="4" w:space="0" w:color="auto"/>
            </w:tcBorders>
            <w:vAlign w:val="center"/>
          </w:tcPr>
          <w:p w14:paraId="52178970" w14:textId="77777777" w:rsidR="00890723" w:rsidRPr="004161E0" w:rsidRDefault="00890723" w:rsidP="006D083A">
            <w:pPr>
              <w:ind w:right="67"/>
              <w:rPr>
                <w:rFonts w:cs="Arial"/>
                <w:szCs w:val="20"/>
              </w:rPr>
            </w:pPr>
            <w:r w:rsidRPr="004161E0">
              <w:rPr>
                <w:rFonts w:cs="Arial"/>
                <w:szCs w:val="20"/>
              </w:rPr>
              <w:t>^999000851000001109</w:t>
            </w:r>
          </w:p>
        </w:tc>
      </w:tr>
      <w:tr w:rsidR="00890723" w:rsidRPr="00B32504" w14:paraId="08726F0C" w14:textId="77777777" w:rsidTr="00890723">
        <w:trPr>
          <w:cantSplit/>
          <w:trHeight w:val="340"/>
        </w:trPr>
        <w:tc>
          <w:tcPr>
            <w:tcW w:w="2546" w:type="dxa"/>
            <w:vAlign w:val="center"/>
          </w:tcPr>
          <w:p w14:paraId="5B1430A6" w14:textId="77777777" w:rsidR="00890723" w:rsidRPr="004161E0" w:rsidRDefault="00890723" w:rsidP="00077C06">
            <w:pPr>
              <w:pStyle w:val="Heading5"/>
              <w:keepNext w:val="0"/>
              <w:rPr>
                <w:b w:val="0"/>
                <w:color w:val="auto"/>
              </w:rPr>
            </w:pPr>
            <w:bookmarkStart w:id="160" w:name="_DPPATT_COD"/>
            <w:bookmarkEnd w:id="160"/>
            <w:r w:rsidRPr="004161E0">
              <w:rPr>
                <w:b w:val="0"/>
                <w:color w:val="auto"/>
              </w:rPr>
              <w:t>DPPATT_COD</w:t>
            </w:r>
          </w:p>
        </w:tc>
        <w:tc>
          <w:tcPr>
            <w:tcW w:w="7973" w:type="dxa"/>
            <w:vAlign w:val="center"/>
          </w:tcPr>
          <w:p w14:paraId="309B2D5E"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Referral to NHS diabetes prevention programme attended</w:t>
            </w:r>
          </w:p>
        </w:tc>
        <w:tc>
          <w:tcPr>
            <w:tcW w:w="2693" w:type="dxa"/>
            <w:tcBorders>
              <w:right w:val="single" w:sz="4" w:space="0" w:color="auto"/>
            </w:tcBorders>
            <w:vAlign w:val="center"/>
          </w:tcPr>
          <w:p w14:paraId="4C28398D" w14:textId="77777777" w:rsidR="00890723" w:rsidRPr="004161E0" w:rsidRDefault="00890723" w:rsidP="006D083A">
            <w:pPr>
              <w:ind w:right="67"/>
              <w:rPr>
                <w:rFonts w:cs="Arial"/>
                <w:szCs w:val="20"/>
              </w:rPr>
            </w:pPr>
            <w:r w:rsidRPr="004161E0">
              <w:rPr>
                <w:rFonts w:cs="Arial"/>
                <w:szCs w:val="20"/>
              </w:rPr>
              <w:t>^999000851000230106</w:t>
            </w:r>
          </w:p>
        </w:tc>
      </w:tr>
      <w:tr w:rsidR="00890723" w:rsidRPr="00B32504" w14:paraId="24A72DFF" w14:textId="77777777" w:rsidTr="00890723">
        <w:trPr>
          <w:cantSplit/>
          <w:trHeight w:val="340"/>
        </w:trPr>
        <w:tc>
          <w:tcPr>
            <w:tcW w:w="2546" w:type="dxa"/>
            <w:vAlign w:val="center"/>
          </w:tcPr>
          <w:p w14:paraId="291AC6C6" w14:textId="77777777" w:rsidR="00890723" w:rsidRPr="004161E0" w:rsidRDefault="00890723" w:rsidP="00077C06">
            <w:pPr>
              <w:pStyle w:val="Heading5"/>
              <w:keepNext w:val="0"/>
              <w:rPr>
                <w:b w:val="0"/>
                <w:color w:val="auto"/>
              </w:rPr>
            </w:pPr>
            <w:bookmarkStart w:id="161" w:name="_DPPCOMP_COD"/>
            <w:bookmarkEnd w:id="161"/>
            <w:r w:rsidRPr="004161E0">
              <w:rPr>
                <w:b w:val="0"/>
                <w:color w:val="auto"/>
              </w:rPr>
              <w:t>DPPCOMP_COD</w:t>
            </w:r>
          </w:p>
        </w:tc>
        <w:tc>
          <w:tcPr>
            <w:tcW w:w="7973" w:type="dxa"/>
            <w:vAlign w:val="center"/>
          </w:tcPr>
          <w:p w14:paraId="0348623D"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Referral to NHS diabetes prevention programme completed</w:t>
            </w:r>
          </w:p>
        </w:tc>
        <w:tc>
          <w:tcPr>
            <w:tcW w:w="2693" w:type="dxa"/>
            <w:tcBorders>
              <w:right w:val="single" w:sz="4" w:space="0" w:color="auto"/>
            </w:tcBorders>
            <w:vAlign w:val="center"/>
          </w:tcPr>
          <w:p w14:paraId="0AED7C81" w14:textId="77777777" w:rsidR="00890723" w:rsidRPr="004161E0" w:rsidRDefault="00890723" w:rsidP="006D083A">
            <w:pPr>
              <w:ind w:right="67"/>
              <w:rPr>
                <w:rFonts w:cs="Arial"/>
                <w:szCs w:val="20"/>
              </w:rPr>
            </w:pPr>
            <w:r w:rsidRPr="004161E0">
              <w:rPr>
                <w:rFonts w:cs="Arial"/>
                <w:szCs w:val="20"/>
              </w:rPr>
              <w:t>^999000891000230101</w:t>
            </w:r>
          </w:p>
        </w:tc>
      </w:tr>
      <w:tr w:rsidR="00890723" w:rsidRPr="00B32504" w14:paraId="7CF5E1D9" w14:textId="77777777" w:rsidTr="00890723">
        <w:trPr>
          <w:cantSplit/>
          <w:trHeight w:val="340"/>
        </w:trPr>
        <w:tc>
          <w:tcPr>
            <w:tcW w:w="2546" w:type="dxa"/>
            <w:vAlign w:val="center"/>
          </w:tcPr>
          <w:p w14:paraId="3C9C5578" w14:textId="77777777" w:rsidR="00890723" w:rsidRPr="004161E0" w:rsidRDefault="00890723" w:rsidP="00077C06">
            <w:pPr>
              <w:pStyle w:val="Heading5"/>
              <w:keepNext w:val="0"/>
              <w:rPr>
                <w:b w:val="0"/>
                <w:color w:val="auto"/>
              </w:rPr>
            </w:pPr>
            <w:bookmarkStart w:id="162" w:name="_DPPOFF_COD"/>
            <w:bookmarkEnd w:id="162"/>
            <w:r w:rsidRPr="004161E0">
              <w:rPr>
                <w:b w:val="0"/>
                <w:color w:val="auto"/>
              </w:rPr>
              <w:lastRenderedPageBreak/>
              <w:t>DPPOFF_COD</w:t>
            </w:r>
          </w:p>
        </w:tc>
        <w:tc>
          <w:tcPr>
            <w:tcW w:w="7973" w:type="dxa"/>
            <w:vAlign w:val="center"/>
          </w:tcPr>
          <w:p w14:paraId="5487C185"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Referral to NHS diabetes prevention programme offered or declined</w:t>
            </w:r>
          </w:p>
        </w:tc>
        <w:tc>
          <w:tcPr>
            <w:tcW w:w="2693" w:type="dxa"/>
            <w:tcBorders>
              <w:right w:val="single" w:sz="4" w:space="0" w:color="auto"/>
            </w:tcBorders>
            <w:vAlign w:val="center"/>
          </w:tcPr>
          <w:p w14:paraId="7717FEDA" w14:textId="77777777" w:rsidR="00890723" w:rsidRPr="004161E0" w:rsidRDefault="00890723" w:rsidP="006D083A">
            <w:pPr>
              <w:ind w:right="67"/>
              <w:rPr>
                <w:rFonts w:cs="Arial"/>
                <w:szCs w:val="20"/>
              </w:rPr>
            </w:pPr>
            <w:r w:rsidRPr="004161E0">
              <w:rPr>
                <w:rFonts w:cs="Arial"/>
                <w:szCs w:val="20"/>
              </w:rPr>
              <w:t>^999000931000230108</w:t>
            </w:r>
          </w:p>
        </w:tc>
      </w:tr>
      <w:tr w:rsidR="00890723" w:rsidRPr="00B32504" w14:paraId="4D37D6AE" w14:textId="77777777" w:rsidTr="00890723">
        <w:trPr>
          <w:cantSplit/>
          <w:trHeight w:val="340"/>
        </w:trPr>
        <w:tc>
          <w:tcPr>
            <w:tcW w:w="2546" w:type="dxa"/>
            <w:vAlign w:val="center"/>
          </w:tcPr>
          <w:p w14:paraId="7FE64ADF" w14:textId="77777777" w:rsidR="00890723" w:rsidRPr="004161E0" w:rsidRDefault="00890723" w:rsidP="00077C06">
            <w:pPr>
              <w:pStyle w:val="Heading5"/>
              <w:keepNext w:val="0"/>
              <w:rPr>
                <w:b w:val="0"/>
                <w:color w:val="auto"/>
              </w:rPr>
            </w:pPr>
            <w:bookmarkStart w:id="163" w:name="_DSEPPU_COD"/>
            <w:bookmarkEnd w:id="163"/>
            <w:r w:rsidRPr="004161E0">
              <w:rPr>
                <w:b w:val="0"/>
                <w:color w:val="auto"/>
              </w:rPr>
              <w:t>DSEPPU_COD</w:t>
            </w:r>
          </w:p>
        </w:tc>
        <w:tc>
          <w:tcPr>
            <w:tcW w:w="7973" w:type="dxa"/>
            <w:vAlign w:val="center"/>
          </w:tcPr>
          <w:p w14:paraId="40D355C2"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for diabetes structured education programme unsuitable for the patient</w:t>
            </w:r>
          </w:p>
        </w:tc>
        <w:tc>
          <w:tcPr>
            <w:tcW w:w="2693" w:type="dxa"/>
            <w:tcBorders>
              <w:right w:val="single" w:sz="4" w:space="0" w:color="auto"/>
            </w:tcBorders>
            <w:vAlign w:val="center"/>
          </w:tcPr>
          <w:p w14:paraId="068DB9FD" w14:textId="77777777" w:rsidR="00890723" w:rsidRPr="004161E0" w:rsidRDefault="00890723" w:rsidP="006D083A">
            <w:pPr>
              <w:ind w:right="67"/>
              <w:rPr>
                <w:rFonts w:cs="Arial"/>
                <w:szCs w:val="20"/>
              </w:rPr>
            </w:pPr>
            <w:r w:rsidRPr="004161E0">
              <w:rPr>
                <w:rFonts w:cs="Arial"/>
                <w:szCs w:val="20"/>
              </w:rPr>
              <w:t>^999010851000230108</w:t>
            </w:r>
          </w:p>
        </w:tc>
      </w:tr>
      <w:tr w:rsidR="00890723" w:rsidRPr="00B32504" w14:paraId="0FE827C9" w14:textId="77777777" w:rsidTr="00890723">
        <w:trPr>
          <w:cantSplit/>
          <w:trHeight w:val="340"/>
        </w:trPr>
        <w:tc>
          <w:tcPr>
            <w:tcW w:w="2546" w:type="dxa"/>
            <w:vAlign w:val="center"/>
          </w:tcPr>
          <w:p w14:paraId="7233B1DE" w14:textId="77777777" w:rsidR="00890723" w:rsidRPr="004161E0" w:rsidRDefault="00890723" w:rsidP="00077C06">
            <w:pPr>
              <w:pStyle w:val="Heading5"/>
              <w:keepNext w:val="0"/>
              <w:rPr>
                <w:b w:val="0"/>
                <w:color w:val="auto"/>
              </w:rPr>
            </w:pPr>
            <w:bookmarkStart w:id="164" w:name="_ETHNALL_COD_1"/>
            <w:bookmarkEnd w:id="164"/>
            <w:r w:rsidRPr="004161E0">
              <w:rPr>
                <w:b w:val="0"/>
                <w:color w:val="auto"/>
              </w:rPr>
              <w:t>ETHNALL_COD</w:t>
            </w:r>
          </w:p>
        </w:tc>
        <w:tc>
          <w:tcPr>
            <w:tcW w:w="7973" w:type="dxa"/>
            <w:vAlign w:val="center"/>
          </w:tcPr>
          <w:p w14:paraId="443B77A0" w14:textId="77777777" w:rsidR="00890723" w:rsidRPr="004161E0" w:rsidRDefault="00890723" w:rsidP="00077C06">
            <w:pPr>
              <w:ind w:right="34"/>
              <w:rPr>
                <w:rFonts w:cs="Arial"/>
                <w:szCs w:val="20"/>
              </w:rPr>
            </w:pPr>
            <w:r w:rsidRPr="004161E0">
              <w:rPr>
                <w:rFonts w:cs="Arial"/>
                <w:szCs w:val="20"/>
              </w:rPr>
              <w:t>Active and inactive ethnicity codes</w:t>
            </w:r>
          </w:p>
        </w:tc>
        <w:tc>
          <w:tcPr>
            <w:tcW w:w="2693" w:type="dxa"/>
            <w:tcBorders>
              <w:right w:val="single" w:sz="4" w:space="0" w:color="auto"/>
            </w:tcBorders>
            <w:vAlign w:val="center"/>
          </w:tcPr>
          <w:p w14:paraId="38691735" w14:textId="77777777" w:rsidR="00890723" w:rsidRPr="004161E0" w:rsidRDefault="00890723" w:rsidP="006D083A">
            <w:pPr>
              <w:ind w:right="67"/>
              <w:rPr>
                <w:rFonts w:cs="Arial"/>
                <w:szCs w:val="20"/>
              </w:rPr>
            </w:pPr>
            <w:r w:rsidRPr="004161E0">
              <w:rPr>
                <w:rFonts w:cs="Arial"/>
                <w:szCs w:val="20"/>
              </w:rPr>
              <w:t>^999022611000230100</w:t>
            </w:r>
          </w:p>
        </w:tc>
      </w:tr>
      <w:tr w:rsidR="00890723" w:rsidRPr="00B32504" w14:paraId="21875387" w14:textId="77777777" w:rsidTr="00890723">
        <w:trPr>
          <w:cantSplit/>
          <w:trHeight w:val="340"/>
        </w:trPr>
        <w:tc>
          <w:tcPr>
            <w:tcW w:w="2546" w:type="dxa"/>
            <w:vAlign w:val="center"/>
          </w:tcPr>
          <w:p w14:paraId="584AF4BA" w14:textId="77777777" w:rsidR="00890723" w:rsidRPr="004161E0" w:rsidRDefault="00890723" w:rsidP="00B71398">
            <w:pPr>
              <w:pStyle w:val="Heading5"/>
              <w:keepNext w:val="0"/>
              <w:rPr>
                <w:b w:val="0"/>
                <w:color w:val="auto"/>
              </w:rPr>
            </w:pPr>
            <w:bookmarkStart w:id="165" w:name="_EXERASS_COD"/>
            <w:bookmarkEnd w:id="165"/>
            <w:r w:rsidRPr="004161E0">
              <w:rPr>
                <w:b w:val="0"/>
                <w:color w:val="auto"/>
              </w:rPr>
              <w:t>EXERASS_COD</w:t>
            </w:r>
          </w:p>
        </w:tc>
        <w:tc>
          <w:tcPr>
            <w:tcW w:w="7973" w:type="dxa"/>
            <w:vAlign w:val="center"/>
          </w:tcPr>
          <w:p w14:paraId="4E9B71F0" w14:textId="77777777" w:rsidR="00890723" w:rsidRPr="004161E0" w:rsidRDefault="00890723" w:rsidP="00464031">
            <w:pPr>
              <w:rPr>
                <w:rFonts w:cs="Arial"/>
                <w:color w:val="000000"/>
                <w:szCs w:val="20"/>
              </w:rPr>
            </w:pPr>
            <w:r w:rsidRPr="004161E0">
              <w:rPr>
                <w:rFonts w:cs="Arial"/>
                <w:color w:val="000000"/>
                <w:szCs w:val="20"/>
              </w:rPr>
              <w:t>Exercise level assessment codes</w:t>
            </w:r>
          </w:p>
        </w:tc>
        <w:tc>
          <w:tcPr>
            <w:tcW w:w="2693" w:type="dxa"/>
            <w:tcBorders>
              <w:right w:val="single" w:sz="4" w:space="0" w:color="auto"/>
            </w:tcBorders>
            <w:vAlign w:val="center"/>
          </w:tcPr>
          <w:p w14:paraId="077BBF5C" w14:textId="1C7A69B5" w:rsidR="00890723" w:rsidRPr="004161E0" w:rsidRDefault="00890723" w:rsidP="006D083A">
            <w:pPr>
              <w:ind w:right="67"/>
              <w:rPr>
                <w:rFonts w:cs="Arial"/>
                <w:color w:val="000000"/>
                <w:szCs w:val="20"/>
              </w:rPr>
            </w:pPr>
            <w:r w:rsidRPr="004161E0">
              <w:rPr>
                <w:rFonts w:cs="Arial"/>
                <w:szCs w:val="20"/>
              </w:rPr>
              <w:t>^</w:t>
            </w:r>
            <w:r w:rsidRPr="004161E0">
              <w:rPr>
                <w:rFonts w:cs="Arial"/>
                <w:color w:val="000000"/>
                <w:szCs w:val="20"/>
              </w:rPr>
              <w:t>999023331000230105</w:t>
            </w:r>
          </w:p>
        </w:tc>
      </w:tr>
      <w:tr w:rsidR="00890723" w:rsidRPr="00B32504" w14:paraId="0E548997" w14:textId="77777777" w:rsidTr="00890723">
        <w:trPr>
          <w:cantSplit/>
          <w:trHeight w:val="340"/>
        </w:trPr>
        <w:tc>
          <w:tcPr>
            <w:tcW w:w="2546" w:type="dxa"/>
            <w:vAlign w:val="center"/>
          </w:tcPr>
          <w:p w14:paraId="5F9C2793" w14:textId="77777777" w:rsidR="00890723" w:rsidRPr="004161E0" w:rsidRDefault="00890723" w:rsidP="00B71398">
            <w:pPr>
              <w:pStyle w:val="Heading5"/>
              <w:keepNext w:val="0"/>
              <w:rPr>
                <w:b w:val="0"/>
                <w:color w:val="auto"/>
              </w:rPr>
            </w:pPr>
            <w:bookmarkStart w:id="166" w:name="_EXERASSDEC_COD"/>
            <w:bookmarkEnd w:id="166"/>
            <w:r w:rsidRPr="004161E0">
              <w:rPr>
                <w:b w:val="0"/>
                <w:color w:val="auto"/>
              </w:rPr>
              <w:t>EXERASSDEC_COD</w:t>
            </w:r>
          </w:p>
        </w:tc>
        <w:tc>
          <w:tcPr>
            <w:tcW w:w="7973" w:type="dxa"/>
            <w:vAlign w:val="center"/>
          </w:tcPr>
          <w:p w14:paraId="04A721D3" w14:textId="0686A379"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patient has chosen not to have an exercise assessment</w:t>
            </w:r>
          </w:p>
        </w:tc>
        <w:tc>
          <w:tcPr>
            <w:tcW w:w="2693" w:type="dxa"/>
            <w:tcBorders>
              <w:right w:val="single" w:sz="4" w:space="0" w:color="auto"/>
            </w:tcBorders>
            <w:vAlign w:val="center"/>
          </w:tcPr>
          <w:p w14:paraId="38801011" w14:textId="763A0B88" w:rsidR="00890723" w:rsidRPr="004161E0" w:rsidRDefault="00890723" w:rsidP="006D083A">
            <w:pPr>
              <w:ind w:right="67"/>
              <w:rPr>
                <w:rFonts w:cs="Arial"/>
                <w:color w:val="000000"/>
                <w:szCs w:val="20"/>
              </w:rPr>
            </w:pPr>
            <w:r w:rsidRPr="004161E0">
              <w:rPr>
                <w:rFonts w:cs="Arial"/>
                <w:szCs w:val="20"/>
              </w:rPr>
              <w:t>^</w:t>
            </w:r>
            <w:r w:rsidRPr="004161E0">
              <w:rPr>
                <w:rFonts w:cs="Arial"/>
                <w:color w:val="000000"/>
                <w:szCs w:val="20"/>
              </w:rPr>
              <w:t>999023371000230107</w:t>
            </w:r>
          </w:p>
        </w:tc>
      </w:tr>
      <w:tr w:rsidR="00890723" w:rsidRPr="00B32504" w14:paraId="7D6427DD" w14:textId="77777777" w:rsidTr="00890723">
        <w:trPr>
          <w:cantSplit/>
          <w:trHeight w:val="340"/>
        </w:trPr>
        <w:tc>
          <w:tcPr>
            <w:tcW w:w="2546" w:type="dxa"/>
            <w:vAlign w:val="center"/>
          </w:tcPr>
          <w:p w14:paraId="5C2F1775" w14:textId="77777777" w:rsidR="00890723" w:rsidRPr="004161E0" w:rsidRDefault="00890723" w:rsidP="00077C06">
            <w:pPr>
              <w:pStyle w:val="Heading5"/>
              <w:keepNext w:val="0"/>
              <w:rPr>
                <w:b w:val="0"/>
                <w:color w:val="auto"/>
              </w:rPr>
            </w:pPr>
            <w:bookmarkStart w:id="167" w:name="_FAST_COD_1"/>
            <w:bookmarkEnd w:id="167"/>
            <w:r w:rsidRPr="004161E0">
              <w:rPr>
                <w:b w:val="0"/>
                <w:color w:val="auto"/>
              </w:rPr>
              <w:t>FAST_COD</w:t>
            </w:r>
          </w:p>
        </w:tc>
        <w:tc>
          <w:tcPr>
            <w:tcW w:w="7973" w:type="dxa"/>
            <w:vAlign w:val="center"/>
          </w:tcPr>
          <w:p w14:paraId="15A3C6C9"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Fast Alcohol Screening Test (FAST) codes</w:t>
            </w:r>
          </w:p>
        </w:tc>
        <w:tc>
          <w:tcPr>
            <w:tcW w:w="2693" w:type="dxa"/>
            <w:tcBorders>
              <w:right w:val="single" w:sz="4" w:space="0" w:color="auto"/>
            </w:tcBorders>
            <w:vAlign w:val="center"/>
          </w:tcPr>
          <w:p w14:paraId="470DDA58" w14:textId="77777777" w:rsidR="00890723" w:rsidRPr="004161E0" w:rsidRDefault="00890723" w:rsidP="006D083A">
            <w:pPr>
              <w:ind w:right="67"/>
              <w:rPr>
                <w:rFonts w:cs="Arial"/>
                <w:szCs w:val="20"/>
              </w:rPr>
            </w:pPr>
            <w:r w:rsidRPr="004161E0">
              <w:rPr>
                <w:rFonts w:cs="Arial"/>
                <w:szCs w:val="20"/>
              </w:rPr>
              <w:t>^999000691000230102</w:t>
            </w:r>
          </w:p>
        </w:tc>
      </w:tr>
      <w:tr w:rsidR="00890723" w:rsidRPr="00B32504" w14:paraId="3BA6323C" w14:textId="77777777" w:rsidTr="00890723">
        <w:trPr>
          <w:cantSplit/>
          <w:trHeight w:val="340"/>
        </w:trPr>
        <w:tc>
          <w:tcPr>
            <w:tcW w:w="2546" w:type="dxa"/>
            <w:vAlign w:val="center"/>
          </w:tcPr>
          <w:p w14:paraId="065A4C30" w14:textId="77777777" w:rsidR="00890723" w:rsidRPr="004161E0" w:rsidRDefault="00890723" w:rsidP="00077C06">
            <w:pPr>
              <w:pStyle w:val="Heading5"/>
              <w:keepNext w:val="0"/>
              <w:rPr>
                <w:b w:val="0"/>
                <w:color w:val="auto"/>
              </w:rPr>
            </w:pPr>
            <w:bookmarkStart w:id="168" w:name="_GLUC_COD"/>
            <w:bookmarkEnd w:id="168"/>
            <w:r w:rsidRPr="004161E0">
              <w:rPr>
                <w:b w:val="0"/>
                <w:color w:val="auto"/>
              </w:rPr>
              <w:t>GLUC_COD</w:t>
            </w:r>
          </w:p>
        </w:tc>
        <w:tc>
          <w:tcPr>
            <w:tcW w:w="7973" w:type="dxa"/>
            <w:vAlign w:val="center"/>
          </w:tcPr>
          <w:p w14:paraId="51298D80" w14:textId="72564F6B" w:rsidR="00890723" w:rsidRPr="004161E0" w:rsidRDefault="00890723" w:rsidP="00077C06">
            <w:pPr>
              <w:ind w:right="34"/>
              <w:rPr>
                <w:rFonts w:cs="Arial"/>
                <w:color w:val="000000"/>
                <w:szCs w:val="20"/>
                <w:lang w:eastAsia="en-GB"/>
              </w:rPr>
            </w:pPr>
            <w:r w:rsidRPr="004161E0">
              <w:rPr>
                <w:rFonts w:cs="Arial"/>
                <w:color w:val="000000"/>
                <w:szCs w:val="20"/>
                <w:lang w:eastAsia="en-GB"/>
              </w:rPr>
              <w:t>Glucose test recording</w:t>
            </w:r>
            <w:ins w:id="169" w:author="GRAY, Lorraine (NHS ENGLAND - X26)" w:date="2025-01-10T15:46:00Z" w16du:dateUtc="2025-01-10T15:46:00Z">
              <w:r w:rsidR="00F94527">
                <w:rPr>
                  <w:rFonts w:cs="Arial"/>
                  <w:color w:val="000000"/>
                  <w:szCs w:val="20"/>
                  <w:lang w:eastAsia="en-GB"/>
                </w:rPr>
                <w:t xml:space="preserve"> codes</w:t>
              </w:r>
            </w:ins>
          </w:p>
        </w:tc>
        <w:tc>
          <w:tcPr>
            <w:tcW w:w="2693" w:type="dxa"/>
            <w:tcBorders>
              <w:right w:val="single" w:sz="4" w:space="0" w:color="auto"/>
            </w:tcBorders>
            <w:vAlign w:val="center"/>
          </w:tcPr>
          <w:p w14:paraId="42264CF4" w14:textId="77777777" w:rsidR="00890723" w:rsidRPr="004161E0" w:rsidRDefault="00890723" w:rsidP="006D083A">
            <w:pPr>
              <w:ind w:right="67"/>
              <w:rPr>
                <w:rFonts w:cs="Arial"/>
                <w:szCs w:val="20"/>
              </w:rPr>
            </w:pPr>
            <w:r w:rsidRPr="004161E0">
              <w:rPr>
                <w:rFonts w:cs="Arial"/>
                <w:szCs w:val="20"/>
              </w:rPr>
              <w:t>^999006891000230103</w:t>
            </w:r>
          </w:p>
        </w:tc>
      </w:tr>
      <w:tr w:rsidR="00890723" w:rsidRPr="00B32504" w14:paraId="7EC7E967" w14:textId="77777777" w:rsidTr="00890723">
        <w:trPr>
          <w:cantSplit/>
          <w:trHeight w:val="340"/>
        </w:trPr>
        <w:tc>
          <w:tcPr>
            <w:tcW w:w="2546" w:type="dxa"/>
            <w:vAlign w:val="center"/>
          </w:tcPr>
          <w:p w14:paraId="71E209BA" w14:textId="4B1A4C7D" w:rsidR="00890723" w:rsidRPr="004161E0" w:rsidRDefault="00890723" w:rsidP="00077C06">
            <w:pPr>
              <w:pStyle w:val="Heading5"/>
              <w:keepNext w:val="0"/>
              <w:rPr>
                <w:b w:val="0"/>
                <w:color w:val="auto"/>
              </w:rPr>
            </w:pPr>
            <w:bookmarkStart w:id="170" w:name="_GLUCEXC_COD"/>
            <w:bookmarkStart w:id="171" w:name="_GLUCDEC_COD"/>
            <w:bookmarkEnd w:id="170"/>
            <w:bookmarkEnd w:id="171"/>
            <w:r w:rsidRPr="004161E0">
              <w:rPr>
                <w:b w:val="0"/>
                <w:color w:val="auto"/>
              </w:rPr>
              <w:t>GLUCDEC_COD</w:t>
            </w:r>
          </w:p>
        </w:tc>
        <w:tc>
          <w:tcPr>
            <w:tcW w:w="7973" w:type="dxa"/>
            <w:vAlign w:val="center"/>
          </w:tcPr>
          <w:p w14:paraId="079C0DEC" w14:textId="0304806A"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the patient has chosen not to receive a blood glucose test</w:t>
            </w:r>
          </w:p>
        </w:tc>
        <w:tc>
          <w:tcPr>
            <w:tcW w:w="2693" w:type="dxa"/>
            <w:tcBorders>
              <w:right w:val="single" w:sz="4" w:space="0" w:color="auto"/>
            </w:tcBorders>
            <w:vAlign w:val="center"/>
          </w:tcPr>
          <w:p w14:paraId="08CED933" w14:textId="52AAFEA8" w:rsidR="00890723" w:rsidRPr="004161E0" w:rsidRDefault="00890723" w:rsidP="006D083A">
            <w:pPr>
              <w:ind w:right="67"/>
              <w:rPr>
                <w:rFonts w:cs="Arial"/>
                <w:szCs w:val="20"/>
              </w:rPr>
            </w:pPr>
            <w:r w:rsidRPr="004161E0">
              <w:rPr>
                <w:rFonts w:cs="Arial"/>
                <w:szCs w:val="20"/>
              </w:rPr>
              <w:t>^999006691000230104</w:t>
            </w:r>
          </w:p>
        </w:tc>
      </w:tr>
      <w:tr w:rsidR="00890723" w:rsidRPr="00B32504" w14:paraId="4B92259A" w14:textId="77777777" w:rsidTr="00890723">
        <w:trPr>
          <w:cantSplit/>
          <w:trHeight w:val="340"/>
        </w:trPr>
        <w:tc>
          <w:tcPr>
            <w:tcW w:w="2546" w:type="dxa"/>
            <w:vAlign w:val="center"/>
          </w:tcPr>
          <w:p w14:paraId="56520736" w14:textId="77777777" w:rsidR="00890723" w:rsidRPr="004161E0" w:rsidRDefault="00890723" w:rsidP="00B71398">
            <w:pPr>
              <w:pStyle w:val="Heading5"/>
              <w:keepNext w:val="0"/>
              <w:rPr>
                <w:b w:val="0"/>
                <w:color w:val="auto"/>
              </w:rPr>
            </w:pPr>
            <w:bookmarkStart w:id="172" w:name="_GPPAQDEC_COD"/>
            <w:bookmarkEnd w:id="172"/>
            <w:r w:rsidRPr="004161E0">
              <w:rPr>
                <w:b w:val="0"/>
                <w:color w:val="auto"/>
              </w:rPr>
              <w:t>GPPAQDEC_COD</w:t>
            </w:r>
          </w:p>
        </w:tc>
        <w:tc>
          <w:tcPr>
            <w:tcW w:w="7973" w:type="dxa"/>
            <w:vAlign w:val="center"/>
          </w:tcPr>
          <w:p w14:paraId="23EB77AA" w14:textId="225643DF"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patient has chosen not to complete a General Practice Physical Activity Questionnaire</w:t>
            </w:r>
          </w:p>
        </w:tc>
        <w:tc>
          <w:tcPr>
            <w:tcW w:w="2693" w:type="dxa"/>
            <w:tcBorders>
              <w:right w:val="single" w:sz="4" w:space="0" w:color="auto"/>
            </w:tcBorders>
            <w:vAlign w:val="center"/>
          </w:tcPr>
          <w:p w14:paraId="774C2CBB" w14:textId="62769328" w:rsidR="00890723" w:rsidRPr="004161E0" w:rsidRDefault="00890723" w:rsidP="00713323">
            <w:pPr>
              <w:ind w:right="67"/>
              <w:rPr>
                <w:rFonts w:cs="Arial"/>
                <w:szCs w:val="20"/>
              </w:rPr>
            </w:pPr>
            <w:r w:rsidRPr="004161E0">
              <w:rPr>
                <w:rFonts w:cs="Arial"/>
                <w:szCs w:val="20"/>
              </w:rPr>
              <w:t>^</w:t>
            </w:r>
            <w:r w:rsidRPr="004161E0">
              <w:rPr>
                <w:rFonts w:cs="Arial"/>
                <w:color w:val="000000"/>
                <w:szCs w:val="20"/>
              </w:rPr>
              <w:t>999023451000230105</w:t>
            </w:r>
          </w:p>
        </w:tc>
      </w:tr>
      <w:tr w:rsidR="00890723" w:rsidRPr="00B32504" w14:paraId="50D37361" w14:textId="77777777" w:rsidTr="00890723">
        <w:trPr>
          <w:cantSplit/>
          <w:trHeight w:val="340"/>
        </w:trPr>
        <w:tc>
          <w:tcPr>
            <w:tcW w:w="2546" w:type="dxa"/>
            <w:vAlign w:val="center"/>
          </w:tcPr>
          <w:p w14:paraId="40B95F4F" w14:textId="77777777" w:rsidR="00890723" w:rsidRPr="004161E0" w:rsidRDefault="00890723" w:rsidP="00077C06">
            <w:pPr>
              <w:pStyle w:val="Heading5"/>
              <w:keepNext w:val="0"/>
              <w:rPr>
                <w:b w:val="0"/>
                <w:color w:val="auto"/>
              </w:rPr>
            </w:pPr>
            <w:bookmarkStart w:id="173" w:name="_HDLCCHOL_COD"/>
            <w:bookmarkEnd w:id="173"/>
            <w:r w:rsidRPr="004161E0">
              <w:rPr>
                <w:b w:val="0"/>
                <w:color w:val="auto"/>
              </w:rPr>
              <w:t>HDLCCHOL_COD</w:t>
            </w:r>
          </w:p>
        </w:tc>
        <w:tc>
          <w:tcPr>
            <w:tcW w:w="7973" w:type="dxa"/>
            <w:vAlign w:val="center"/>
          </w:tcPr>
          <w:p w14:paraId="228A35CA" w14:textId="2BA0C3C8" w:rsidR="00890723" w:rsidRPr="004161E0" w:rsidRDefault="00890723" w:rsidP="00077C06">
            <w:pPr>
              <w:ind w:right="34"/>
              <w:rPr>
                <w:rFonts w:cs="Arial"/>
                <w:color w:val="000000"/>
                <w:szCs w:val="20"/>
                <w:lang w:eastAsia="en-GB"/>
              </w:rPr>
            </w:pPr>
            <w:r w:rsidRPr="004161E0">
              <w:rPr>
                <w:rFonts w:cs="Arial"/>
                <w:color w:val="000000"/>
                <w:szCs w:val="20"/>
                <w:lang w:eastAsia="en-GB"/>
              </w:rPr>
              <w:t>High density lipoprotein (HDL) cholesterol test result codes</w:t>
            </w:r>
          </w:p>
        </w:tc>
        <w:tc>
          <w:tcPr>
            <w:tcW w:w="2693" w:type="dxa"/>
            <w:tcBorders>
              <w:right w:val="single" w:sz="4" w:space="0" w:color="auto"/>
            </w:tcBorders>
            <w:vAlign w:val="center"/>
          </w:tcPr>
          <w:p w14:paraId="2B3E42ED" w14:textId="77777777" w:rsidR="00890723" w:rsidRPr="004161E0" w:rsidRDefault="00890723" w:rsidP="006D083A">
            <w:pPr>
              <w:ind w:right="67"/>
              <w:rPr>
                <w:rFonts w:cs="Arial"/>
                <w:szCs w:val="20"/>
              </w:rPr>
            </w:pPr>
            <w:r w:rsidRPr="004161E0">
              <w:rPr>
                <w:rFonts w:cs="Arial"/>
                <w:szCs w:val="20"/>
              </w:rPr>
              <w:t>^999017491000230100</w:t>
            </w:r>
          </w:p>
        </w:tc>
      </w:tr>
      <w:tr w:rsidR="00890723" w:rsidRPr="00B32504" w14:paraId="3E4E8C26" w14:textId="77777777" w:rsidTr="00890723">
        <w:trPr>
          <w:cantSplit/>
          <w:trHeight w:val="340"/>
        </w:trPr>
        <w:tc>
          <w:tcPr>
            <w:tcW w:w="2546" w:type="dxa"/>
            <w:vAlign w:val="center"/>
          </w:tcPr>
          <w:p w14:paraId="5AFE256E" w14:textId="77777777" w:rsidR="00890723" w:rsidRPr="004161E0" w:rsidRDefault="00890723" w:rsidP="00077C06">
            <w:pPr>
              <w:pStyle w:val="Heading5"/>
              <w:keepNext w:val="0"/>
              <w:rPr>
                <w:b w:val="0"/>
                <w:color w:val="auto"/>
              </w:rPr>
            </w:pPr>
            <w:bookmarkStart w:id="174" w:name="_IFCCHBAM_COD"/>
            <w:bookmarkEnd w:id="174"/>
            <w:r w:rsidRPr="004161E0">
              <w:rPr>
                <w:b w:val="0"/>
                <w:color w:val="auto"/>
              </w:rPr>
              <w:t>IFCCHBAM_COD</w:t>
            </w:r>
          </w:p>
        </w:tc>
        <w:tc>
          <w:tcPr>
            <w:tcW w:w="7973" w:type="dxa"/>
            <w:vAlign w:val="center"/>
          </w:tcPr>
          <w:p w14:paraId="62EEDAF4"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IFCC HbA1c monitoring range codes</w:t>
            </w:r>
          </w:p>
        </w:tc>
        <w:tc>
          <w:tcPr>
            <w:tcW w:w="2693" w:type="dxa"/>
            <w:tcBorders>
              <w:right w:val="single" w:sz="4" w:space="0" w:color="auto"/>
            </w:tcBorders>
            <w:vAlign w:val="center"/>
          </w:tcPr>
          <w:p w14:paraId="0052B55C" w14:textId="77777777" w:rsidR="00890723" w:rsidRPr="004161E0" w:rsidRDefault="00890723" w:rsidP="006D083A">
            <w:pPr>
              <w:ind w:right="67"/>
              <w:rPr>
                <w:rFonts w:cs="Arial"/>
                <w:szCs w:val="20"/>
              </w:rPr>
            </w:pPr>
            <w:r w:rsidRPr="004161E0">
              <w:rPr>
                <w:rFonts w:cs="Arial"/>
                <w:szCs w:val="20"/>
              </w:rPr>
              <w:t>^999003251000230103</w:t>
            </w:r>
          </w:p>
        </w:tc>
      </w:tr>
      <w:tr w:rsidR="00890723" w:rsidRPr="00B32504" w14:paraId="2267D589" w14:textId="77777777" w:rsidTr="00890723">
        <w:trPr>
          <w:cantSplit/>
          <w:trHeight w:val="340"/>
        </w:trPr>
        <w:tc>
          <w:tcPr>
            <w:tcW w:w="2546" w:type="dxa"/>
            <w:vAlign w:val="center"/>
          </w:tcPr>
          <w:p w14:paraId="666373B1" w14:textId="77777777" w:rsidR="00890723" w:rsidRPr="004161E0" w:rsidRDefault="00890723" w:rsidP="00B71398">
            <w:pPr>
              <w:pStyle w:val="Heading5"/>
              <w:keepNext w:val="0"/>
              <w:rPr>
                <w:b w:val="0"/>
                <w:color w:val="auto"/>
              </w:rPr>
            </w:pPr>
            <w:bookmarkStart w:id="175" w:name="_ILLSUB_COD"/>
            <w:bookmarkEnd w:id="175"/>
            <w:r w:rsidRPr="004161E0">
              <w:rPr>
                <w:b w:val="0"/>
                <w:color w:val="auto"/>
              </w:rPr>
              <w:t>ILLSUB_COD</w:t>
            </w:r>
          </w:p>
        </w:tc>
        <w:tc>
          <w:tcPr>
            <w:tcW w:w="7973" w:type="dxa"/>
            <w:vAlign w:val="center"/>
          </w:tcPr>
          <w:p w14:paraId="105A4890"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Illicit substance abuse codes</w:t>
            </w:r>
          </w:p>
        </w:tc>
        <w:tc>
          <w:tcPr>
            <w:tcW w:w="2693" w:type="dxa"/>
            <w:tcBorders>
              <w:right w:val="single" w:sz="4" w:space="0" w:color="auto"/>
            </w:tcBorders>
            <w:vAlign w:val="center"/>
          </w:tcPr>
          <w:p w14:paraId="420B5760" w14:textId="4C0F6CDD" w:rsidR="00890723" w:rsidRPr="004161E0" w:rsidRDefault="00890723" w:rsidP="0016132D">
            <w:pPr>
              <w:ind w:right="67"/>
              <w:rPr>
                <w:rFonts w:cs="Arial"/>
                <w:szCs w:val="20"/>
              </w:rPr>
            </w:pPr>
            <w:r w:rsidRPr="004161E0">
              <w:rPr>
                <w:rFonts w:cs="Arial"/>
                <w:szCs w:val="20"/>
              </w:rPr>
              <w:t>^</w:t>
            </w:r>
            <w:r w:rsidRPr="004161E0">
              <w:rPr>
                <w:rFonts w:cs="Arial"/>
                <w:color w:val="000000"/>
                <w:szCs w:val="20"/>
              </w:rPr>
              <w:t>999023651000230108</w:t>
            </w:r>
          </w:p>
        </w:tc>
      </w:tr>
      <w:tr w:rsidR="00890723" w:rsidRPr="00B32504" w14:paraId="22EFAC4F" w14:textId="77777777" w:rsidTr="00890723">
        <w:trPr>
          <w:cantSplit/>
          <w:trHeight w:val="340"/>
        </w:trPr>
        <w:tc>
          <w:tcPr>
            <w:tcW w:w="2546" w:type="dxa"/>
            <w:vAlign w:val="center"/>
          </w:tcPr>
          <w:p w14:paraId="04779B80" w14:textId="77777777" w:rsidR="00890723" w:rsidRPr="004161E0" w:rsidRDefault="00890723" w:rsidP="00B71398">
            <w:pPr>
              <w:pStyle w:val="Heading5"/>
              <w:keepNext w:val="0"/>
              <w:rPr>
                <w:b w:val="0"/>
                <w:color w:val="auto"/>
              </w:rPr>
            </w:pPr>
            <w:bookmarkStart w:id="176" w:name="_ILLSUBASSDEC_COD"/>
            <w:bookmarkEnd w:id="176"/>
            <w:r w:rsidRPr="004161E0">
              <w:rPr>
                <w:b w:val="0"/>
                <w:color w:val="auto"/>
              </w:rPr>
              <w:t>ILLSUBASSDEC_COD</w:t>
            </w:r>
          </w:p>
        </w:tc>
        <w:tc>
          <w:tcPr>
            <w:tcW w:w="7973" w:type="dxa"/>
            <w:vAlign w:val="center"/>
          </w:tcPr>
          <w:p w14:paraId="7B952FD9"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patient has chosen not to have their illicit substance abuse assessment</w:t>
            </w:r>
          </w:p>
        </w:tc>
        <w:tc>
          <w:tcPr>
            <w:tcW w:w="2693" w:type="dxa"/>
            <w:tcBorders>
              <w:right w:val="single" w:sz="4" w:space="0" w:color="auto"/>
            </w:tcBorders>
            <w:vAlign w:val="center"/>
          </w:tcPr>
          <w:p w14:paraId="79865EE0" w14:textId="06D02A16" w:rsidR="00890723" w:rsidRPr="004161E0" w:rsidRDefault="00890723" w:rsidP="0016132D">
            <w:pPr>
              <w:ind w:right="67"/>
              <w:rPr>
                <w:rFonts w:cs="Arial"/>
                <w:szCs w:val="20"/>
              </w:rPr>
            </w:pPr>
            <w:r w:rsidRPr="004161E0">
              <w:rPr>
                <w:rFonts w:cs="Arial"/>
                <w:szCs w:val="20"/>
              </w:rPr>
              <w:t>^</w:t>
            </w:r>
            <w:r w:rsidRPr="004161E0">
              <w:rPr>
                <w:rFonts w:cs="Arial"/>
                <w:color w:val="000000"/>
                <w:szCs w:val="20"/>
              </w:rPr>
              <w:t>999023611000230109</w:t>
            </w:r>
          </w:p>
        </w:tc>
      </w:tr>
      <w:tr w:rsidR="00890723" w:rsidRPr="00B32504" w14:paraId="3748BE56" w14:textId="77777777" w:rsidTr="00890723">
        <w:trPr>
          <w:cantSplit/>
          <w:trHeight w:val="340"/>
        </w:trPr>
        <w:tc>
          <w:tcPr>
            <w:tcW w:w="2546" w:type="dxa"/>
            <w:vAlign w:val="center"/>
          </w:tcPr>
          <w:p w14:paraId="5FB208CC" w14:textId="77777777" w:rsidR="00890723" w:rsidRPr="004161E0" w:rsidRDefault="00890723" w:rsidP="00B71398">
            <w:pPr>
              <w:pStyle w:val="Heading5"/>
              <w:keepNext w:val="0"/>
              <w:rPr>
                <w:b w:val="0"/>
                <w:color w:val="auto"/>
              </w:rPr>
            </w:pPr>
            <w:bookmarkStart w:id="177" w:name="_ILLSUBINT_COD"/>
            <w:bookmarkEnd w:id="177"/>
            <w:r w:rsidRPr="004161E0">
              <w:rPr>
                <w:b w:val="0"/>
                <w:color w:val="auto"/>
              </w:rPr>
              <w:t>ILLSUBINT_COD</w:t>
            </w:r>
          </w:p>
        </w:tc>
        <w:tc>
          <w:tcPr>
            <w:tcW w:w="7973" w:type="dxa"/>
            <w:vAlign w:val="center"/>
          </w:tcPr>
          <w:p w14:paraId="4C08597E" w14:textId="420AB615" w:rsidR="00890723" w:rsidRPr="004161E0" w:rsidRDefault="00890723" w:rsidP="00077C06">
            <w:pPr>
              <w:ind w:right="34"/>
              <w:rPr>
                <w:rFonts w:cs="Arial"/>
                <w:color w:val="000000"/>
                <w:szCs w:val="20"/>
                <w:lang w:eastAsia="en-GB"/>
              </w:rPr>
            </w:pPr>
            <w:r w:rsidRPr="004161E0">
              <w:rPr>
                <w:rFonts w:cs="Arial"/>
                <w:color w:val="000000"/>
                <w:szCs w:val="20"/>
                <w:lang w:eastAsia="en-GB"/>
              </w:rPr>
              <w:t>Illicit substance abuse intervention and declined codes</w:t>
            </w:r>
          </w:p>
        </w:tc>
        <w:tc>
          <w:tcPr>
            <w:tcW w:w="2693" w:type="dxa"/>
            <w:tcBorders>
              <w:right w:val="single" w:sz="4" w:space="0" w:color="auto"/>
            </w:tcBorders>
            <w:vAlign w:val="center"/>
          </w:tcPr>
          <w:p w14:paraId="70007993" w14:textId="7AEB52A0" w:rsidR="00890723" w:rsidRPr="004161E0" w:rsidRDefault="00890723" w:rsidP="0016132D">
            <w:pPr>
              <w:ind w:right="67"/>
              <w:rPr>
                <w:rFonts w:cs="Arial"/>
                <w:szCs w:val="20"/>
              </w:rPr>
            </w:pPr>
            <w:r w:rsidRPr="004161E0">
              <w:rPr>
                <w:rFonts w:cs="Arial"/>
                <w:szCs w:val="20"/>
              </w:rPr>
              <w:t>^</w:t>
            </w:r>
            <w:r w:rsidRPr="004161E0">
              <w:rPr>
                <w:rFonts w:cs="Arial"/>
                <w:color w:val="000000"/>
                <w:szCs w:val="20"/>
              </w:rPr>
              <w:t>999023691000230103</w:t>
            </w:r>
          </w:p>
        </w:tc>
      </w:tr>
      <w:tr w:rsidR="00890723" w:rsidRPr="00B32504" w14:paraId="2F1AC8C1" w14:textId="77777777" w:rsidTr="001C62D4">
        <w:trPr>
          <w:cantSplit/>
          <w:trHeight w:val="340"/>
        </w:trPr>
        <w:tc>
          <w:tcPr>
            <w:tcW w:w="2546" w:type="dxa"/>
            <w:vAlign w:val="center"/>
          </w:tcPr>
          <w:p w14:paraId="08BA3A31" w14:textId="77777777" w:rsidR="00890723" w:rsidRPr="004161E0" w:rsidRDefault="00890723" w:rsidP="00077C06">
            <w:pPr>
              <w:pStyle w:val="Heading5"/>
              <w:keepNext w:val="0"/>
              <w:rPr>
                <w:b w:val="0"/>
                <w:color w:val="auto"/>
              </w:rPr>
            </w:pPr>
            <w:bookmarkStart w:id="178" w:name="_ILLSUBINTDEC__COD"/>
            <w:bookmarkStart w:id="179" w:name="_LDLCCHOL_COD"/>
            <w:bookmarkEnd w:id="178"/>
            <w:bookmarkEnd w:id="179"/>
            <w:r w:rsidRPr="004161E0">
              <w:rPr>
                <w:b w:val="0"/>
                <w:color w:val="auto"/>
              </w:rPr>
              <w:t>LDLCCHOL_COD</w:t>
            </w:r>
          </w:p>
        </w:tc>
        <w:tc>
          <w:tcPr>
            <w:tcW w:w="7973" w:type="dxa"/>
            <w:vAlign w:val="center"/>
          </w:tcPr>
          <w:p w14:paraId="6B573015" w14:textId="350E4702" w:rsidR="00890723" w:rsidRPr="004161E0" w:rsidRDefault="00890723" w:rsidP="00077C06">
            <w:pPr>
              <w:ind w:right="34"/>
              <w:rPr>
                <w:rFonts w:cs="Arial"/>
                <w:color w:val="000000"/>
                <w:szCs w:val="20"/>
                <w:lang w:eastAsia="en-GB"/>
              </w:rPr>
            </w:pPr>
            <w:r w:rsidRPr="004161E0">
              <w:rPr>
                <w:rFonts w:cs="Arial"/>
                <w:color w:val="000000"/>
                <w:szCs w:val="20"/>
                <w:lang w:eastAsia="en-GB"/>
              </w:rPr>
              <w:t>Low density lipoprotein (LDL) cholesterol test results</w:t>
            </w:r>
            <w:ins w:id="180" w:author="GRAY, Lorraine (NHS ENGLAND - X26)" w:date="2025-01-10T15:46:00Z" w16du:dateUtc="2025-01-10T15:46:00Z">
              <w:r w:rsidR="00F94527">
                <w:rPr>
                  <w:rFonts w:cs="Arial"/>
                  <w:color w:val="000000"/>
                  <w:szCs w:val="20"/>
                  <w:lang w:eastAsia="en-GB"/>
                </w:rPr>
                <w:t xml:space="preserve"> codes</w:t>
              </w:r>
            </w:ins>
          </w:p>
        </w:tc>
        <w:tc>
          <w:tcPr>
            <w:tcW w:w="2693" w:type="dxa"/>
            <w:tcBorders>
              <w:right w:val="single" w:sz="4" w:space="0" w:color="auto"/>
            </w:tcBorders>
            <w:vAlign w:val="center"/>
          </w:tcPr>
          <w:p w14:paraId="0ADC7E02" w14:textId="77777777" w:rsidR="00890723" w:rsidRPr="004161E0" w:rsidRDefault="00890723" w:rsidP="006D083A">
            <w:pPr>
              <w:ind w:right="67"/>
              <w:rPr>
                <w:rFonts w:cs="Arial"/>
                <w:szCs w:val="20"/>
              </w:rPr>
            </w:pPr>
            <w:r w:rsidRPr="004161E0">
              <w:rPr>
                <w:rFonts w:cs="Arial"/>
                <w:szCs w:val="20"/>
              </w:rPr>
              <w:t>^999018771000230107</w:t>
            </w:r>
          </w:p>
        </w:tc>
      </w:tr>
      <w:tr w:rsidR="00994F6B" w:rsidRPr="00B32504" w14:paraId="1C6354F5" w14:textId="77777777" w:rsidTr="001C62D4">
        <w:trPr>
          <w:cantSplit/>
          <w:trHeight w:val="340"/>
          <w:ins w:id="181" w:author="JAMES, Mini (NHS ENGLAND - X26)" w:date="2025-01-28T12:30:00Z"/>
        </w:trPr>
        <w:tc>
          <w:tcPr>
            <w:tcW w:w="2546" w:type="dxa"/>
            <w:vAlign w:val="center"/>
          </w:tcPr>
          <w:p w14:paraId="52DC4C47" w14:textId="2E8ABFCB" w:rsidR="00994F6B" w:rsidRPr="004161E0" w:rsidRDefault="00994F6B" w:rsidP="00994F6B">
            <w:pPr>
              <w:pStyle w:val="Heading5"/>
              <w:keepNext w:val="0"/>
              <w:rPr>
                <w:ins w:id="182" w:author="JAMES, Mini (NHS ENGLAND - X26)" w:date="2025-01-28T12:30:00Z" w16du:dateUtc="2025-01-28T12:30:00Z"/>
                <w:b w:val="0"/>
                <w:color w:val="auto"/>
              </w:rPr>
            </w:pPr>
            <w:bookmarkStart w:id="183" w:name="LFT_COD"/>
            <w:ins w:id="184" w:author="JAMES, Mini (NHS ENGLAND - X26)" w:date="2025-01-28T12:30:00Z" w16du:dateUtc="2025-01-28T12:30:00Z">
              <w:r w:rsidRPr="00C933D8">
                <w:rPr>
                  <w:rFonts w:cs="Arial"/>
                  <w:b w:val="0"/>
                  <w:bCs/>
                  <w:color w:val="000000"/>
                  <w:szCs w:val="20"/>
                </w:rPr>
                <w:t>LFT_COD</w:t>
              </w:r>
              <w:bookmarkEnd w:id="183"/>
            </w:ins>
          </w:p>
        </w:tc>
        <w:tc>
          <w:tcPr>
            <w:tcW w:w="7973" w:type="dxa"/>
            <w:vAlign w:val="center"/>
          </w:tcPr>
          <w:p w14:paraId="68673102" w14:textId="1BEC9568" w:rsidR="00994F6B" w:rsidRPr="004161E0" w:rsidRDefault="00994F6B" w:rsidP="00994F6B">
            <w:pPr>
              <w:ind w:right="34"/>
              <w:rPr>
                <w:ins w:id="185" w:author="JAMES, Mini (NHS ENGLAND - X26)" w:date="2025-01-28T12:30:00Z" w16du:dateUtc="2025-01-28T12:30:00Z"/>
                <w:rFonts w:cs="Arial"/>
                <w:color w:val="000000"/>
                <w:szCs w:val="20"/>
                <w:lang w:eastAsia="en-GB"/>
              </w:rPr>
            </w:pPr>
            <w:ins w:id="186" w:author="JAMES, Mini (NHS ENGLAND - X26)" w:date="2025-01-28T12:30:00Z" w16du:dateUtc="2025-01-28T12:30:00Z">
              <w:r w:rsidRPr="00C933D8">
                <w:rPr>
                  <w:szCs w:val="20"/>
                </w:rPr>
                <w:t>Liver function test results</w:t>
              </w:r>
            </w:ins>
          </w:p>
        </w:tc>
        <w:tc>
          <w:tcPr>
            <w:tcW w:w="2693" w:type="dxa"/>
            <w:tcBorders>
              <w:right w:val="single" w:sz="4" w:space="0" w:color="auto"/>
            </w:tcBorders>
            <w:vAlign w:val="center"/>
          </w:tcPr>
          <w:p w14:paraId="59D0052C" w14:textId="5E2C7545" w:rsidR="00994F6B" w:rsidRPr="004161E0" w:rsidRDefault="00994F6B" w:rsidP="00994F6B">
            <w:pPr>
              <w:ind w:right="67"/>
              <w:rPr>
                <w:ins w:id="187" w:author="JAMES, Mini (NHS ENGLAND - X26)" w:date="2025-01-28T12:30:00Z" w16du:dateUtc="2025-01-28T12:30:00Z"/>
                <w:rFonts w:cs="Arial"/>
                <w:szCs w:val="20"/>
              </w:rPr>
            </w:pPr>
            <w:ins w:id="188" w:author="JAMES, Mini (NHS ENGLAND - X26)" w:date="2025-01-28T12:30:00Z" w16du:dateUtc="2025-01-28T12:30:00Z">
              <w:r>
                <w:rPr>
                  <w:rFonts w:cs="Arial"/>
                  <w:szCs w:val="20"/>
                </w:rPr>
                <w:t>^</w:t>
              </w:r>
              <w:r w:rsidRPr="00C933D8">
                <w:rPr>
                  <w:rFonts w:cs="Arial"/>
                  <w:szCs w:val="20"/>
                </w:rPr>
                <w:t>999017691000230103</w:t>
              </w:r>
            </w:ins>
          </w:p>
        </w:tc>
      </w:tr>
      <w:tr w:rsidR="00C50EF3" w:rsidRPr="00B32504" w14:paraId="38F460A1" w14:textId="77777777" w:rsidTr="001C62D4">
        <w:trPr>
          <w:cantSplit/>
          <w:trHeight w:val="340"/>
          <w:ins w:id="189" w:author="GRAY, Lorraine (NHS ENGLAND - X26)" w:date="2025-01-14T11:46:00Z"/>
        </w:trPr>
        <w:tc>
          <w:tcPr>
            <w:tcW w:w="2546" w:type="dxa"/>
            <w:vAlign w:val="center"/>
          </w:tcPr>
          <w:p w14:paraId="16853B9B" w14:textId="0C210C6C" w:rsidR="00C50EF3" w:rsidRPr="00C50EF3" w:rsidRDefault="00C50EF3" w:rsidP="00C50EF3">
            <w:pPr>
              <w:pStyle w:val="Heading5"/>
              <w:keepNext w:val="0"/>
              <w:rPr>
                <w:ins w:id="190" w:author="GRAY, Lorraine (NHS ENGLAND - X26)" w:date="2025-01-14T11:46:00Z" w16du:dateUtc="2025-01-14T11:46:00Z"/>
                <w:b w:val="0"/>
                <w:bCs/>
                <w:color w:val="auto"/>
                <w:szCs w:val="20"/>
              </w:rPr>
            </w:pPr>
            <w:bookmarkStart w:id="191" w:name="_MASTECBILAT_COD"/>
            <w:bookmarkEnd w:id="191"/>
            <w:ins w:id="192" w:author="GRAY, Lorraine (NHS ENGLAND - X26)" w:date="2025-01-14T11:46:00Z" w16du:dateUtc="2025-01-14T11:46:00Z">
              <w:r w:rsidRPr="00C50EF3">
                <w:rPr>
                  <w:rFonts w:cs="Arial"/>
                  <w:b w:val="0"/>
                  <w:bCs/>
                  <w:color w:val="000000"/>
                  <w:szCs w:val="20"/>
                </w:rPr>
                <w:t>MASTECBILAT_COD</w:t>
              </w:r>
            </w:ins>
          </w:p>
        </w:tc>
        <w:tc>
          <w:tcPr>
            <w:tcW w:w="7973" w:type="dxa"/>
            <w:vAlign w:val="center"/>
          </w:tcPr>
          <w:p w14:paraId="104C5EE3" w14:textId="5D02C0EE" w:rsidR="00C50EF3" w:rsidRPr="004161E0" w:rsidRDefault="00C50EF3" w:rsidP="00C50EF3">
            <w:pPr>
              <w:ind w:right="34"/>
              <w:rPr>
                <w:ins w:id="193" w:author="GRAY, Lorraine (NHS ENGLAND - X26)" w:date="2025-01-14T11:46:00Z" w16du:dateUtc="2025-01-14T11:46:00Z"/>
                <w:rFonts w:cs="Arial"/>
                <w:color w:val="000000"/>
                <w:szCs w:val="20"/>
                <w:lang w:eastAsia="en-GB"/>
              </w:rPr>
            </w:pPr>
            <w:ins w:id="194" w:author="GRAY, Lorraine (NHS ENGLAND - X26)" w:date="2025-01-14T11:48:00Z" w16du:dateUtc="2025-01-14T11:48:00Z">
              <w:r w:rsidRPr="00C50EF3">
                <w:rPr>
                  <w:rFonts w:cs="Arial"/>
                  <w:color w:val="000000"/>
                  <w:szCs w:val="20"/>
                  <w:lang w:eastAsia="en-GB"/>
                </w:rPr>
                <w:t>Bilateral mastectomy codes</w:t>
              </w:r>
            </w:ins>
          </w:p>
        </w:tc>
        <w:tc>
          <w:tcPr>
            <w:tcW w:w="2693" w:type="dxa"/>
            <w:tcBorders>
              <w:right w:val="single" w:sz="4" w:space="0" w:color="auto"/>
            </w:tcBorders>
            <w:vAlign w:val="center"/>
          </w:tcPr>
          <w:p w14:paraId="5CE0D912" w14:textId="3F728D2E" w:rsidR="00C50EF3" w:rsidRPr="004161E0" w:rsidRDefault="00C50EF3" w:rsidP="00C50EF3">
            <w:pPr>
              <w:ind w:right="67"/>
              <w:rPr>
                <w:ins w:id="195" w:author="GRAY, Lorraine (NHS ENGLAND - X26)" w:date="2025-01-14T11:46:00Z" w16du:dateUtc="2025-01-14T11:46:00Z"/>
                <w:rFonts w:cs="Arial"/>
                <w:szCs w:val="20"/>
              </w:rPr>
            </w:pPr>
            <w:ins w:id="196" w:author="GRAY, Lorraine (NHS ENGLAND - X26)" w:date="2025-01-14T11:48:00Z" w16du:dateUtc="2025-01-14T11:48:00Z">
              <w:r>
                <w:rPr>
                  <w:rFonts w:cs="Arial"/>
                  <w:szCs w:val="20"/>
                </w:rPr>
                <w:t>^</w:t>
              </w:r>
              <w:r w:rsidRPr="00C50EF3">
                <w:rPr>
                  <w:rFonts w:cs="Arial"/>
                  <w:szCs w:val="20"/>
                </w:rPr>
                <w:t>999036451000230101</w:t>
              </w:r>
            </w:ins>
          </w:p>
        </w:tc>
      </w:tr>
      <w:tr w:rsidR="00C50EF3" w:rsidRPr="00B32504" w14:paraId="79328150" w14:textId="77777777" w:rsidTr="001C62D4">
        <w:trPr>
          <w:cantSplit/>
          <w:trHeight w:val="340"/>
          <w:ins w:id="197" w:author="GRAY, Lorraine (NHS ENGLAND - X26)" w:date="2025-01-14T11:46:00Z"/>
        </w:trPr>
        <w:tc>
          <w:tcPr>
            <w:tcW w:w="2546" w:type="dxa"/>
            <w:vAlign w:val="center"/>
          </w:tcPr>
          <w:p w14:paraId="78CCE531" w14:textId="6AE63318" w:rsidR="00C50EF3" w:rsidRPr="00C50EF3" w:rsidRDefault="00C50EF3" w:rsidP="00C50EF3">
            <w:pPr>
              <w:pStyle w:val="Heading5"/>
              <w:keepNext w:val="0"/>
              <w:rPr>
                <w:ins w:id="198" w:author="GRAY, Lorraine (NHS ENGLAND - X26)" w:date="2025-01-14T11:46:00Z" w16du:dateUtc="2025-01-14T11:46:00Z"/>
                <w:b w:val="0"/>
                <w:bCs/>
                <w:color w:val="auto"/>
                <w:szCs w:val="20"/>
              </w:rPr>
            </w:pPr>
            <w:bookmarkStart w:id="199" w:name="_MASTECLEFT_COD"/>
            <w:bookmarkEnd w:id="199"/>
            <w:ins w:id="200" w:author="GRAY, Lorraine (NHS ENGLAND - X26)" w:date="2025-01-14T11:46:00Z" w16du:dateUtc="2025-01-14T11:46:00Z">
              <w:r w:rsidRPr="00C50EF3">
                <w:rPr>
                  <w:rFonts w:cs="Arial"/>
                  <w:b w:val="0"/>
                  <w:bCs/>
                  <w:color w:val="000000"/>
                  <w:szCs w:val="20"/>
                </w:rPr>
                <w:lastRenderedPageBreak/>
                <w:t>MASTECLEFT_COD</w:t>
              </w:r>
            </w:ins>
          </w:p>
        </w:tc>
        <w:tc>
          <w:tcPr>
            <w:tcW w:w="7973" w:type="dxa"/>
            <w:vAlign w:val="center"/>
          </w:tcPr>
          <w:p w14:paraId="678192BE" w14:textId="60B68E2D" w:rsidR="00C50EF3" w:rsidRPr="004161E0" w:rsidRDefault="00C50EF3" w:rsidP="00C50EF3">
            <w:pPr>
              <w:ind w:right="34"/>
              <w:rPr>
                <w:ins w:id="201" w:author="GRAY, Lorraine (NHS ENGLAND - X26)" w:date="2025-01-14T11:46:00Z" w16du:dateUtc="2025-01-14T11:46:00Z"/>
                <w:rFonts w:cs="Arial"/>
                <w:color w:val="000000"/>
                <w:szCs w:val="20"/>
                <w:lang w:eastAsia="en-GB"/>
              </w:rPr>
            </w:pPr>
            <w:ins w:id="202" w:author="GRAY, Lorraine (NHS ENGLAND - X26)" w:date="2025-01-14T11:49:00Z" w16du:dateUtc="2025-01-14T11:49:00Z">
              <w:r w:rsidRPr="00C50EF3">
                <w:rPr>
                  <w:rFonts w:cs="Arial"/>
                  <w:color w:val="000000"/>
                  <w:szCs w:val="20"/>
                  <w:lang w:eastAsia="en-GB"/>
                </w:rPr>
                <w:t>Left sided mastectomy codes</w:t>
              </w:r>
            </w:ins>
          </w:p>
        </w:tc>
        <w:tc>
          <w:tcPr>
            <w:tcW w:w="2693" w:type="dxa"/>
            <w:tcBorders>
              <w:right w:val="single" w:sz="4" w:space="0" w:color="auto"/>
            </w:tcBorders>
            <w:vAlign w:val="center"/>
          </w:tcPr>
          <w:p w14:paraId="70E76C4C" w14:textId="5628D10A" w:rsidR="00C50EF3" w:rsidRPr="004161E0" w:rsidRDefault="00C50EF3" w:rsidP="00C50EF3">
            <w:pPr>
              <w:ind w:right="67"/>
              <w:rPr>
                <w:ins w:id="203" w:author="GRAY, Lorraine (NHS ENGLAND - X26)" w:date="2025-01-14T11:46:00Z" w16du:dateUtc="2025-01-14T11:46:00Z"/>
                <w:rFonts w:cs="Arial"/>
                <w:szCs w:val="20"/>
              </w:rPr>
            </w:pPr>
            <w:ins w:id="204" w:author="GRAY, Lorraine (NHS ENGLAND - X26)" w:date="2025-01-14T11:49:00Z" w16du:dateUtc="2025-01-14T11:49:00Z">
              <w:r>
                <w:rPr>
                  <w:rFonts w:cs="Arial"/>
                  <w:szCs w:val="20"/>
                </w:rPr>
                <w:t>^</w:t>
              </w:r>
              <w:r w:rsidRPr="00C50EF3">
                <w:rPr>
                  <w:rFonts w:cs="Arial"/>
                  <w:szCs w:val="20"/>
                </w:rPr>
                <w:t>999036461000230103</w:t>
              </w:r>
            </w:ins>
          </w:p>
        </w:tc>
      </w:tr>
      <w:tr w:rsidR="00D81B68" w:rsidRPr="00B32504" w14:paraId="69EFD683" w14:textId="77777777" w:rsidTr="001C62D4">
        <w:trPr>
          <w:cantSplit/>
          <w:trHeight w:val="340"/>
          <w:ins w:id="205" w:author="GRAY, Lorraine (NHS ENGLAND - X26)" w:date="2025-01-14T11:49:00Z"/>
        </w:trPr>
        <w:tc>
          <w:tcPr>
            <w:tcW w:w="2546" w:type="dxa"/>
            <w:vAlign w:val="center"/>
          </w:tcPr>
          <w:p w14:paraId="1F7B197B" w14:textId="30DDC592" w:rsidR="00D81B68" w:rsidRPr="00C50EF3" w:rsidRDefault="00D81B68" w:rsidP="00C50EF3">
            <w:pPr>
              <w:pStyle w:val="Heading5"/>
              <w:keepNext w:val="0"/>
              <w:rPr>
                <w:ins w:id="206" w:author="GRAY, Lorraine (NHS ENGLAND - X26)" w:date="2025-01-14T11:49:00Z" w16du:dateUtc="2025-01-14T11:49:00Z"/>
                <w:rFonts w:cs="Arial"/>
                <w:b w:val="0"/>
                <w:bCs/>
                <w:color w:val="000000"/>
                <w:szCs w:val="20"/>
              </w:rPr>
            </w:pPr>
            <w:bookmarkStart w:id="207" w:name="_MASTECRIGHT_COD"/>
            <w:bookmarkEnd w:id="207"/>
            <w:ins w:id="208" w:author="GRAY, Lorraine (NHS ENGLAND - X26)" w:date="2025-01-14T11:49:00Z" w16du:dateUtc="2025-01-14T11:49:00Z">
              <w:r w:rsidRPr="00D81B68">
                <w:rPr>
                  <w:rFonts w:cs="Arial"/>
                  <w:b w:val="0"/>
                  <w:bCs/>
                  <w:color w:val="000000"/>
                  <w:szCs w:val="20"/>
                </w:rPr>
                <w:t>MASTECRIGHT_COD</w:t>
              </w:r>
            </w:ins>
          </w:p>
        </w:tc>
        <w:tc>
          <w:tcPr>
            <w:tcW w:w="7973" w:type="dxa"/>
            <w:vAlign w:val="center"/>
          </w:tcPr>
          <w:p w14:paraId="508D4ED6" w14:textId="22DC9243" w:rsidR="00D81B68" w:rsidRPr="00C50EF3" w:rsidRDefault="00D81B68" w:rsidP="00C50EF3">
            <w:pPr>
              <w:ind w:right="34"/>
              <w:rPr>
                <w:ins w:id="209" w:author="GRAY, Lorraine (NHS ENGLAND - X26)" w:date="2025-01-14T11:49:00Z" w16du:dateUtc="2025-01-14T11:49:00Z"/>
                <w:rFonts w:cs="Arial"/>
                <w:color w:val="000000"/>
                <w:szCs w:val="20"/>
                <w:lang w:eastAsia="en-GB"/>
              </w:rPr>
            </w:pPr>
            <w:ins w:id="210" w:author="GRAY, Lorraine (NHS ENGLAND - X26)" w:date="2025-01-14T11:50:00Z" w16du:dateUtc="2025-01-14T11:50:00Z">
              <w:r>
                <w:rPr>
                  <w:rFonts w:cs="Arial"/>
                  <w:color w:val="000000"/>
                  <w:szCs w:val="20"/>
                  <w:lang w:eastAsia="en-GB"/>
                </w:rPr>
                <w:t>Right</w:t>
              </w:r>
            </w:ins>
            <w:ins w:id="211" w:author="GRAY, Lorraine (NHS ENGLAND - X26)" w:date="2025-01-14T11:49:00Z" w16du:dateUtc="2025-01-14T11:49:00Z">
              <w:r w:rsidRPr="00C50EF3">
                <w:rPr>
                  <w:rFonts w:cs="Arial"/>
                  <w:color w:val="000000"/>
                  <w:szCs w:val="20"/>
                  <w:lang w:eastAsia="en-GB"/>
                </w:rPr>
                <w:t xml:space="preserve"> sided mastectomy codes</w:t>
              </w:r>
            </w:ins>
          </w:p>
        </w:tc>
        <w:tc>
          <w:tcPr>
            <w:tcW w:w="2693" w:type="dxa"/>
            <w:tcBorders>
              <w:right w:val="single" w:sz="4" w:space="0" w:color="auto"/>
            </w:tcBorders>
            <w:vAlign w:val="center"/>
          </w:tcPr>
          <w:p w14:paraId="581648B3" w14:textId="5AA1E403" w:rsidR="00D81B68" w:rsidRDefault="00D81B68" w:rsidP="00C50EF3">
            <w:pPr>
              <w:ind w:right="67"/>
              <w:rPr>
                <w:ins w:id="212" w:author="GRAY, Lorraine (NHS ENGLAND - X26)" w:date="2025-01-14T11:49:00Z" w16du:dateUtc="2025-01-14T11:49:00Z"/>
                <w:rFonts w:cs="Arial"/>
                <w:szCs w:val="20"/>
              </w:rPr>
            </w:pPr>
            <w:ins w:id="213" w:author="GRAY, Lorraine (NHS ENGLAND - X26)" w:date="2025-01-14T11:51:00Z" w16du:dateUtc="2025-01-14T11:51:00Z">
              <w:r>
                <w:rPr>
                  <w:rFonts w:cs="Arial"/>
                  <w:szCs w:val="20"/>
                </w:rPr>
                <w:t>^</w:t>
              </w:r>
              <w:r w:rsidRPr="00D81B68">
                <w:rPr>
                  <w:rFonts w:cs="Arial"/>
                  <w:szCs w:val="20"/>
                </w:rPr>
                <w:t>999036471000230107</w:t>
              </w:r>
            </w:ins>
          </w:p>
        </w:tc>
      </w:tr>
      <w:tr w:rsidR="00890723" w:rsidRPr="00B32504" w14:paraId="1561257D" w14:textId="77777777" w:rsidTr="001C62D4">
        <w:trPr>
          <w:cantSplit/>
          <w:trHeight w:val="340"/>
        </w:trPr>
        <w:tc>
          <w:tcPr>
            <w:tcW w:w="2546" w:type="dxa"/>
            <w:vAlign w:val="center"/>
          </w:tcPr>
          <w:p w14:paraId="31945A2C" w14:textId="77777777" w:rsidR="00890723" w:rsidRPr="004161E0" w:rsidRDefault="00890723" w:rsidP="00B71398">
            <w:pPr>
              <w:pStyle w:val="Heading5"/>
              <w:keepNext w:val="0"/>
              <w:rPr>
                <w:b w:val="0"/>
                <w:color w:val="auto"/>
              </w:rPr>
            </w:pPr>
            <w:bookmarkStart w:id="214" w:name="_MEDCHK_COD"/>
            <w:bookmarkEnd w:id="214"/>
            <w:r w:rsidRPr="004161E0">
              <w:rPr>
                <w:b w:val="0"/>
                <w:color w:val="auto"/>
              </w:rPr>
              <w:t>MEDCHK_COD</w:t>
            </w:r>
          </w:p>
        </w:tc>
        <w:tc>
          <w:tcPr>
            <w:tcW w:w="7973" w:type="dxa"/>
            <w:vAlign w:val="center"/>
          </w:tcPr>
          <w:p w14:paraId="23541D75"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Medication checked codes</w:t>
            </w:r>
          </w:p>
        </w:tc>
        <w:tc>
          <w:tcPr>
            <w:tcW w:w="2693" w:type="dxa"/>
            <w:tcBorders>
              <w:right w:val="single" w:sz="4" w:space="0" w:color="auto"/>
            </w:tcBorders>
            <w:vAlign w:val="center"/>
          </w:tcPr>
          <w:p w14:paraId="6CFAD251" w14:textId="77777777" w:rsidR="00890723" w:rsidRPr="004161E0" w:rsidRDefault="00890723" w:rsidP="006D083A">
            <w:pPr>
              <w:ind w:right="67"/>
              <w:rPr>
                <w:rFonts w:cs="Arial"/>
                <w:szCs w:val="20"/>
              </w:rPr>
            </w:pPr>
            <w:r w:rsidRPr="004161E0">
              <w:rPr>
                <w:rFonts w:cs="Arial"/>
                <w:szCs w:val="20"/>
              </w:rPr>
              <w:t>^999023971000230106</w:t>
            </w:r>
          </w:p>
        </w:tc>
      </w:tr>
      <w:tr w:rsidR="00890723" w:rsidRPr="00B32504" w14:paraId="1552DEAE" w14:textId="77777777" w:rsidTr="00890723">
        <w:trPr>
          <w:cantSplit/>
          <w:trHeight w:val="340"/>
        </w:trPr>
        <w:tc>
          <w:tcPr>
            <w:tcW w:w="2546" w:type="dxa"/>
            <w:vAlign w:val="center"/>
          </w:tcPr>
          <w:p w14:paraId="4AE7F0AB" w14:textId="77777777" w:rsidR="00890723" w:rsidRPr="004161E0" w:rsidRDefault="00890723" w:rsidP="00B71398">
            <w:pPr>
              <w:pStyle w:val="Heading5"/>
              <w:keepNext w:val="0"/>
              <w:rPr>
                <w:b w:val="0"/>
                <w:color w:val="auto"/>
              </w:rPr>
            </w:pPr>
            <w:bookmarkStart w:id="215" w:name="_MEDRVW_COD"/>
            <w:bookmarkEnd w:id="215"/>
            <w:r w:rsidRPr="004161E0">
              <w:rPr>
                <w:b w:val="0"/>
                <w:color w:val="auto"/>
              </w:rPr>
              <w:t>MEDRVW_COD</w:t>
            </w:r>
          </w:p>
        </w:tc>
        <w:tc>
          <w:tcPr>
            <w:tcW w:w="7973" w:type="dxa"/>
            <w:vAlign w:val="center"/>
          </w:tcPr>
          <w:p w14:paraId="3F08BC2B"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Medication review codes</w:t>
            </w:r>
          </w:p>
        </w:tc>
        <w:tc>
          <w:tcPr>
            <w:tcW w:w="2693" w:type="dxa"/>
            <w:tcBorders>
              <w:right w:val="single" w:sz="4" w:space="0" w:color="auto"/>
            </w:tcBorders>
            <w:vAlign w:val="center"/>
          </w:tcPr>
          <w:p w14:paraId="4D27949D" w14:textId="77777777" w:rsidR="00890723" w:rsidRPr="004161E0" w:rsidRDefault="00890723" w:rsidP="006D083A">
            <w:pPr>
              <w:ind w:right="67"/>
              <w:rPr>
                <w:rFonts w:cs="Arial"/>
                <w:szCs w:val="20"/>
              </w:rPr>
            </w:pPr>
            <w:r w:rsidRPr="004161E0">
              <w:rPr>
                <w:rFonts w:cs="Arial"/>
                <w:szCs w:val="20"/>
              </w:rPr>
              <w:t>^999020811000230102</w:t>
            </w:r>
          </w:p>
        </w:tc>
      </w:tr>
      <w:tr w:rsidR="00890723" w:rsidRPr="00B32504" w14:paraId="571D8741" w14:textId="77777777" w:rsidTr="00890723">
        <w:trPr>
          <w:cantSplit/>
          <w:trHeight w:val="340"/>
        </w:trPr>
        <w:tc>
          <w:tcPr>
            <w:tcW w:w="2546" w:type="dxa"/>
            <w:vAlign w:val="center"/>
          </w:tcPr>
          <w:p w14:paraId="27357934" w14:textId="77777777" w:rsidR="00890723" w:rsidRPr="004161E0" w:rsidRDefault="00890723" w:rsidP="00B71398">
            <w:pPr>
              <w:pStyle w:val="Heading5"/>
              <w:keepNext w:val="0"/>
              <w:rPr>
                <w:b w:val="0"/>
                <w:color w:val="auto"/>
              </w:rPr>
            </w:pPr>
            <w:bookmarkStart w:id="216" w:name="_MEDRVWDEC_COD"/>
            <w:bookmarkEnd w:id="216"/>
            <w:r w:rsidRPr="004161E0">
              <w:rPr>
                <w:b w:val="0"/>
                <w:color w:val="auto"/>
              </w:rPr>
              <w:t>MEDRVWDEC_COD</w:t>
            </w:r>
          </w:p>
        </w:tc>
        <w:tc>
          <w:tcPr>
            <w:tcW w:w="7973" w:type="dxa"/>
            <w:vAlign w:val="center"/>
          </w:tcPr>
          <w:p w14:paraId="49778F04"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the patient has chosen not to receive a medication review</w:t>
            </w:r>
          </w:p>
        </w:tc>
        <w:tc>
          <w:tcPr>
            <w:tcW w:w="2693" w:type="dxa"/>
            <w:tcBorders>
              <w:right w:val="single" w:sz="4" w:space="0" w:color="auto"/>
            </w:tcBorders>
            <w:vAlign w:val="center"/>
          </w:tcPr>
          <w:p w14:paraId="0AB65F1A" w14:textId="77777777" w:rsidR="00890723" w:rsidRPr="004161E0" w:rsidRDefault="00890723" w:rsidP="006D083A">
            <w:pPr>
              <w:ind w:right="67"/>
              <w:rPr>
                <w:rFonts w:cs="Arial"/>
                <w:szCs w:val="20"/>
              </w:rPr>
            </w:pPr>
            <w:r w:rsidRPr="004161E0">
              <w:rPr>
                <w:rFonts w:cs="Arial"/>
                <w:szCs w:val="20"/>
              </w:rPr>
              <w:t>^999019011000230106</w:t>
            </w:r>
          </w:p>
        </w:tc>
      </w:tr>
      <w:tr w:rsidR="00890723" w:rsidRPr="00B32504" w14:paraId="0716DDF2" w14:textId="77777777" w:rsidTr="00890723">
        <w:trPr>
          <w:cantSplit/>
          <w:trHeight w:val="340"/>
        </w:trPr>
        <w:tc>
          <w:tcPr>
            <w:tcW w:w="2546" w:type="dxa"/>
            <w:vAlign w:val="center"/>
          </w:tcPr>
          <w:p w14:paraId="22DABF9A" w14:textId="77777777" w:rsidR="00890723" w:rsidRPr="004161E0" w:rsidRDefault="00890723" w:rsidP="00077C06">
            <w:pPr>
              <w:pStyle w:val="Heading5"/>
              <w:keepNext w:val="0"/>
              <w:rPr>
                <w:b w:val="0"/>
                <w:color w:val="auto"/>
              </w:rPr>
            </w:pPr>
            <w:bookmarkStart w:id="217" w:name="_MH_COD_1"/>
            <w:bookmarkEnd w:id="217"/>
            <w:r w:rsidRPr="004161E0">
              <w:rPr>
                <w:b w:val="0"/>
                <w:color w:val="auto"/>
              </w:rPr>
              <w:t>MH_COD</w:t>
            </w:r>
          </w:p>
        </w:tc>
        <w:tc>
          <w:tcPr>
            <w:tcW w:w="7973" w:type="dxa"/>
            <w:vAlign w:val="center"/>
          </w:tcPr>
          <w:p w14:paraId="3CF53B81"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Psychosis and schizophrenia and bipolar affective disease codes</w:t>
            </w:r>
          </w:p>
        </w:tc>
        <w:tc>
          <w:tcPr>
            <w:tcW w:w="2693" w:type="dxa"/>
            <w:tcBorders>
              <w:right w:val="single" w:sz="4" w:space="0" w:color="auto"/>
            </w:tcBorders>
            <w:vAlign w:val="center"/>
          </w:tcPr>
          <w:p w14:paraId="26F8A56C" w14:textId="77777777" w:rsidR="00890723" w:rsidRPr="004161E0" w:rsidRDefault="00890723" w:rsidP="006D083A">
            <w:pPr>
              <w:ind w:right="67"/>
              <w:rPr>
                <w:rFonts w:cs="Arial"/>
                <w:szCs w:val="20"/>
              </w:rPr>
            </w:pPr>
            <w:r w:rsidRPr="004161E0">
              <w:rPr>
                <w:rFonts w:cs="Arial"/>
                <w:szCs w:val="20"/>
              </w:rPr>
              <w:t>^999001091000230104</w:t>
            </w:r>
          </w:p>
        </w:tc>
      </w:tr>
      <w:tr w:rsidR="00890723" w:rsidRPr="00B32504" w14:paraId="264E3C41" w14:textId="77777777" w:rsidTr="00890723">
        <w:trPr>
          <w:cantSplit/>
          <w:trHeight w:val="340"/>
        </w:trPr>
        <w:tc>
          <w:tcPr>
            <w:tcW w:w="2546" w:type="dxa"/>
            <w:vAlign w:val="center"/>
          </w:tcPr>
          <w:p w14:paraId="134D3501" w14:textId="77777777" w:rsidR="00890723" w:rsidRPr="004161E0" w:rsidRDefault="00890723" w:rsidP="00077C06">
            <w:pPr>
              <w:pStyle w:val="Heading5"/>
              <w:keepNext w:val="0"/>
              <w:rPr>
                <w:b w:val="0"/>
                <w:color w:val="auto"/>
              </w:rPr>
            </w:pPr>
            <w:bookmarkStart w:id="218" w:name="_MHREM_COD_1"/>
            <w:bookmarkEnd w:id="218"/>
            <w:r w:rsidRPr="004161E0">
              <w:rPr>
                <w:b w:val="0"/>
                <w:color w:val="auto"/>
              </w:rPr>
              <w:t>MHREM_COD</w:t>
            </w:r>
          </w:p>
        </w:tc>
        <w:tc>
          <w:tcPr>
            <w:tcW w:w="7973" w:type="dxa"/>
            <w:vAlign w:val="center"/>
          </w:tcPr>
          <w:p w14:paraId="13F721A9"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for in remission from serious mental illness</w:t>
            </w:r>
          </w:p>
        </w:tc>
        <w:tc>
          <w:tcPr>
            <w:tcW w:w="2693" w:type="dxa"/>
            <w:tcBorders>
              <w:right w:val="single" w:sz="4" w:space="0" w:color="auto"/>
            </w:tcBorders>
            <w:vAlign w:val="center"/>
          </w:tcPr>
          <w:p w14:paraId="0AD31003" w14:textId="77777777" w:rsidR="00890723" w:rsidRPr="004161E0" w:rsidRDefault="00890723" w:rsidP="006D083A">
            <w:pPr>
              <w:ind w:right="67"/>
              <w:rPr>
                <w:rFonts w:cs="Arial"/>
                <w:szCs w:val="20"/>
              </w:rPr>
            </w:pPr>
            <w:r w:rsidRPr="004161E0">
              <w:rPr>
                <w:rFonts w:cs="Arial"/>
                <w:szCs w:val="20"/>
              </w:rPr>
              <w:t>^999006091000230105</w:t>
            </w:r>
          </w:p>
        </w:tc>
      </w:tr>
      <w:tr w:rsidR="00890723" w:rsidRPr="00B32504" w14:paraId="01DCBD52" w14:textId="77777777" w:rsidTr="00890723">
        <w:trPr>
          <w:cantSplit/>
          <w:trHeight w:val="340"/>
        </w:trPr>
        <w:tc>
          <w:tcPr>
            <w:tcW w:w="2546" w:type="dxa"/>
            <w:vAlign w:val="center"/>
          </w:tcPr>
          <w:p w14:paraId="226A47CE" w14:textId="77777777" w:rsidR="00890723" w:rsidRPr="004161E0" w:rsidRDefault="00890723" w:rsidP="00077C06">
            <w:pPr>
              <w:pStyle w:val="Heading5"/>
              <w:keepNext w:val="0"/>
              <w:rPr>
                <w:b w:val="0"/>
                <w:color w:val="auto"/>
              </w:rPr>
            </w:pPr>
            <w:bookmarkStart w:id="219" w:name="_NDAHEIGHT_COD_1"/>
            <w:bookmarkEnd w:id="219"/>
            <w:r w:rsidRPr="004161E0">
              <w:rPr>
                <w:b w:val="0"/>
                <w:color w:val="auto"/>
              </w:rPr>
              <w:t>NDAHEIGHT_COD</w:t>
            </w:r>
          </w:p>
        </w:tc>
        <w:tc>
          <w:tcPr>
            <w:tcW w:w="7973" w:type="dxa"/>
            <w:vAlign w:val="center"/>
          </w:tcPr>
          <w:p w14:paraId="62517A88" w14:textId="038A85B6" w:rsidR="00890723" w:rsidRPr="004161E0" w:rsidRDefault="00890723" w:rsidP="00077C06">
            <w:pPr>
              <w:ind w:right="34"/>
              <w:rPr>
                <w:rFonts w:cs="Arial"/>
                <w:color w:val="000000"/>
                <w:szCs w:val="20"/>
                <w:lang w:eastAsia="en-GB"/>
              </w:rPr>
            </w:pPr>
            <w:r w:rsidRPr="004161E0">
              <w:rPr>
                <w:rFonts w:cs="Arial"/>
                <w:color w:val="000000"/>
                <w:szCs w:val="20"/>
                <w:lang w:eastAsia="en-GB"/>
              </w:rPr>
              <w:t>Height measured</w:t>
            </w:r>
            <w:ins w:id="220" w:author="GRAY, Lorraine (NHS ENGLAND - X26)" w:date="2025-01-10T15:46:00Z" w16du:dateUtc="2025-01-10T15:46:00Z">
              <w:r w:rsidR="00F94527">
                <w:rPr>
                  <w:rFonts w:cs="Arial"/>
                  <w:color w:val="000000"/>
                  <w:szCs w:val="20"/>
                  <w:lang w:eastAsia="en-GB"/>
                </w:rPr>
                <w:t xml:space="preserve"> codes</w:t>
              </w:r>
            </w:ins>
          </w:p>
        </w:tc>
        <w:tc>
          <w:tcPr>
            <w:tcW w:w="2693" w:type="dxa"/>
            <w:tcBorders>
              <w:right w:val="single" w:sz="4" w:space="0" w:color="auto"/>
            </w:tcBorders>
            <w:vAlign w:val="center"/>
          </w:tcPr>
          <w:p w14:paraId="6AD6A54C" w14:textId="77777777" w:rsidR="00890723" w:rsidRPr="004161E0" w:rsidRDefault="00890723" w:rsidP="006D083A">
            <w:pPr>
              <w:ind w:right="67"/>
              <w:rPr>
                <w:rFonts w:cs="Arial"/>
                <w:szCs w:val="20"/>
              </w:rPr>
            </w:pPr>
            <w:r w:rsidRPr="004161E0">
              <w:rPr>
                <w:rFonts w:cs="Arial"/>
                <w:szCs w:val="20"/>
              </w:rPr>
              <w:t>^999002731000230106</w:t>
            </w:r>
          </w:p>
        </w:tc>
      </w:tr>
      <w:tr w:rsidR="00890723" w:rsidRPr="00B32504" w14:paraId="2156D6FB" w14:textId="77777777" w:rsidTr="00890723">
        <w:trPr>
          <w:cantSplit/>
          <w:trHeight w:val="340"/>
        </w:trPr>
        <w:tc>
          <w:tcPr>
            <w:tcW w:w="2546" w:type="dxa"/>
            <w:vAlign w:val="center"/>
          </w:tcPr>
          <w:p w14:paraId="0C57A6CB" w14:textId="77777777" w:rsidR="00890723" w:rsidRPr="004161E0" w:rsidRDefault="00890723" w:rsidP="00077C06">
            <w:pPr>
              <w:pStyle w:val="Heading5"/>
              <w:keepNext w:val="0"/>
              <w:rPr>
                <w:b w:val="0"/>
                <w:color w:val="auto"/>
              </w:rPr>
            </w:pPr>
            <w:bookmarkStart w:id="221" w:name="_NDASEPATT_COD"/>
            <w:bookmarkEnd w:id="221"/>
            <w:r w:rsidRPr="004161E0">
              <w:rPr>
                <w:b w:val="0"/>
                <w:color w:val="auto"/>
              </w:rPr>
              <w:t>NDASEPATT_COD</w:t>
            </w:r>
          </w:p>
        </w:tc>
        <w:tc>
          <w:tcPr>
            <w:tcW w:w="7973" w:type="dxa"/>
            <w:vAlign w:val="center"/>
          </w:tcPr>
          <w:p w14:paraId="19A66F7A"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Attended diabetes structured education programme codes</w:t>
            </w:r>
          </w:p>
        </w:tc>
        <w:tc>
          <w:tcPr>
            <w:tcW w:w="2693" w:type="dxa"/>
            <w:tcBorders>
              <w:right w:val="single" w:sz="4" w:space="0" w:color="auto"/>
            </w:tcBorders>
            <w:vAlign w:val="center"/>
          </w:tcPr>
          <w:p w14:paraId="210F487F" w14:textId="77777777" w:rsidR="00890723" w:rsidRPr="004161E0" w:rsidRDefault="00890723" w:rsidP="006D083A">
            <w:pPr>
              <w:ind w:right="67"/>
              <w:rPr>
                <w:rFonts w:cs="Arial"/>
                <w:szCs w:val="20"/>
              </w:rPr>
            </w:pPr>
            <w:r w:rsidRPr="004161E0">
              <w:rPr>
                <w:rFonts w:cs="Arial"/>
                <w:szCs w:val="20"/>
              </w:rPr>
              <w:t>^999002891000230102</w:t>
            </w:r>
          </w:p>
        </w:tc>
      </w:tr>
      <w:tr w:rsidR="00890723" w:rsidRPr="00B32504" w14:paraId="0D0E1153" w14:textId="77777777" w:rsidTr="00890723">
        <w:trPr>
          <w:cantSplit/>
          <w:trHeight w:val="340"/>
        </w:trPr>
        <w:tc>
          <w:tcPr>
            <w:tcW w:w="2546" w:type="dxa"/>
            <w:vAlign w:val="center"/>
          </w:tcPr>
          <w:p w14:paraId="1B8217BA" w14:textId="77777777" w:rsidR="00890723" w:rsidRPr="004161E0" w:rsidRDefault="00890723" w:rsidP="00077C06">
            <w:pPr>
              <w:pStyle w:val="Heading5"/>
              <w:keepNext w:val="0"/>
              <w:rPr>
                <w:b w:val="0"/>
                <w:color w:val="auto"/>
              </w:rPr>
            </w:pPr>
            <w:bookmarkStart w:id="222" w:name="_NDASEPOFF_COD"/>
            <w:bookmarkEnd w:id="222"/>
            <w:r w:rsidRPr="004161E0">
              <w:rPr>
                <w:b w:val="0"/>
                <w:color w:val="auto"/>
              </w:rPr>
              <w:t>NDASEPOFF_COD</w:t>
            </w:r>
          </w:p>
        </w:tc>
        <w:tc>
          <w:tcPr>
            <w:tcW w:w="7973" w:type="dxa"/>
            <w:vAlign w:val="center"/>
          </w:tcPr>
          <w:p w14:paraId="68D50B6A"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Offered diabetes structured education programme codes</w:t>
            </w:r>
          </w:p>
        </w:tc>
        <w:tc>
          <w:tcPr>
            <w:tcW w:w="2693" w:type="dxa"/>
            <w:tcBorders>
              <w:right w:val="single" w:sz="4" w:space="0" w:color="auto"/>
            </w:tcBorders>
            <w:vAlign w:val="center"/>
          </w:tcPr>
          <w:p w14:paraId="5023E156" w14:textId="77777777" w:rsidR="00890723" w:rsidRPr="004161E0" w:rsidRDefault="00890723" w:rsidP="006D083A">
            <w:pPr>
              <w:ind w:right="67"/>
              <w:rPr>
                <w:rFonts w:cs="Arial"/>
                <w:szCs w:val="20"/>
              </w:rPr>
            </w:pPr>
            <w:r w:rsidRPr="004161E0">
              <w:rPr>
                <w:rFonts w:cs="Arial"/>
                <w:szCs w:val="20"/>
              </w:rPr>
              <w:t>^999002931000230109</w:t>
            </w:r>
          </w:p>
        </w:tc>
      </w:tr>
      <w:tr w:rsidR="00890723" w:rsidRPr="00B32504" w14:paraId="65CA2E5F" w14:textId="77777777" w:rsidTr="00890723">
        <w:trPr>
          <w:cantSplit/>
          <w:trHeight w:val="340"/>
        </w:trPr>
        <w:tc>
          <w:tcPr>
            <w:tcW w:w="2546" w:type="dxa"/>
            <w:vAlign w:val="center"/>
          </w:tcPr>
          <w:p w14:paraId="6FBB4323" w14:textId="77777777" w:rsidR="00890723" w:rsidRPr="004161E0" w:rsidRDefault="00890723" w:rsidP="00077C06">
            <w:pPr>
              <w:pStyle w:val="Heading5"/>
              <w:keepNext w:val="0"/>
              <w:rPr>
                <w:b w:val="0"/>
                <w:color w:val="auto"/>
              </w:rPr>
            </w:pPr>
            <w:bookmarkStart w:id="223" w:name="_NDAWEIGHT_COD_1"/>
            <w:bookmarkEnd w:id="223"/>
            <w:r w:rsidRPr="004161E0">
              <w:rPr>
                <w:b w:val="0"/>
                <w:color w:val="auto"/>
              </w:rPr>
              <w:t>NDAWEIGHT_COD</w:t>
            </w:r>
          </w:p>
        </w:tc>
        <w:tc>
          <w:tcPr>
            <w:tcW w:w="7973" w:type="dxa"/>
            <w:vAlign w:val="center"/>
          </w:tcPr>
          <w:p w14:paraId="7E0B996F" w14:textId="2AF526D5" w:rsidR="00890723" w:rsidRPr="004161E0" w:rsidRDefault="00890723" w:rsidP="00077C06">
            <w:pPr>
              <w:ind w:right="34"/>
              <w:rPr>
                <w:rFonts w:cs="Arial"/>
                <w:color w:val="000000"/>
                <w:szCs w:val="20"/>
                <w:lang w:eastAsia="en-GB"/>
              </w:rPr>
            </w:pPr>
            <w:r w:rsidRPr="004161E0">
              <w:rPr>
                <w:rFonts w:cs="Arial"/>
                <w:color w:val="000000"/>
                <w:szCs w:val="20"/>
                <w:lang w:eastAsia="en-GB"/>
              </w:rPr>
              <w:t>Weight measured</w:t>
            </w:r>
            <w:ins w:id="224" w:author="GRAY, Lorraine (NHS ENGLAND - X26)" w:date="2025-01-10T15:46:00Z" w16du:dateUtc="2025-01-10T15:46:00Z">
              <w:r w:rsidR="00F94527">
                <w:rPr>
                  <w:rFonts w:cs="Arial"/>
                  <w:color w:val="000000"/>
                  <w:szCs w:val="20"/>
                  <w:lang w:eastAsia="en-GB"/>
                </w:rPr>
                <w:t xml:space="preserve"> codes</w:t>
              </w:r>
            </w:ins>
          </w:p>
        </w:tc>
        <w:tc>
          <w:tcPr>
            <w:tcW w:w="2693" w:type="dxa"/>
            <w:tcBorders>
              <w:right w:val="single" w:sz="4" w:space="0" w:color="auto"/>
            </w:tcBorders>
            <w:vAlign w:val="center"/>
          </w:tcPr>
          <w:p w14:paraId="1E0A441E" w14:textId="77777777" w:rsidR="00890723" w:rsidRPr="004161E0" w:rsidRDefault="00890723" w:rsidP="006D083A">
            <w:pPr>
              <w:ind w:right="67"/>
              <w:rPr>
                <w:rFonts w:cs="Arial"/>
                <w:szCs w:val="20"/>
              </w:rPr>
            </w:pPr>
            <w:r w:rsidRPr="004161E0">
              <w:rPr>
                <w:rFonts w:cs="Arial"/>
                <w:szCs w:val="20"/>
              </w:rPr>
              <w:t>^999003051000230105</w:t>
            </w:r>
          </w:p>
        </w:tc>
      </w:tr>
      <w:tr w:rsidR="00890723" w:rsidRPr="00B32504" w14:paraId="17CA7F97" w14:textId="77777777" w:rsidTr="00890723">
        <w:trPr>
          <w:cantSplit/>
          <w:trHeight w:val="340"/>
        </w:trPr>
        <w:tc>
          <w:tcPr>
            <w:tcW w:w="2546" w:type="dxa"/>
            <w:vAlign w:val="center"/>
          </w:tcPr>
          <w:p w14:paraId="1861D532" w14:textId="77777777" w:rsidR="00890723" w:rsidRPr="004161E0" w:rsidRDefault="00890723" w:rsidP="00077C06">
            <w:pPr>
              <w:pStyle w:val="Heading5"/>
              <w:keepNext w:val="0"/>
              <w:rPr>
                <w:b w:val="0"/>
                <w:color w:val="auto"/>
              </w:rPr>
            </w:pPr>
            <w:bookmarkStart w:id="225" w:name="_NOCX_COD"/>
            <w:bookmarkEnd w:id="225"/>
            <w:r w:rsidRPr="004161E0">
              <w:rPr>
                <w:b w:val="0"/>
                <w:color w:val="auto"/>
              </w:rPr>
              <w:t>NOCX_COD</w:t>
            </w:r>
          </w:p>
        </w:tc>
        <w:tc>
          <w:tcPr>
            <w:tcW w:w="7973" w:type="dxa"/>
            <w:vAlign w:val="center"/>
          </w:tcPr>
          <w:p w14:paraId="7C3C9B1A"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that indicate complete removal of the cervix</w:t>
            </w:r>
          </w:p>
        </w:tc>
        <w:tc>
          <w:tcPr>
            <w:tcW w:w="2693" w:type="dxa"/>
            <w:tcBorders>
              <w:right w:val="single" w:sz="4" w:space="0" w:color="auto"/>
            </w:tcBorders>
            <w:vAlign w:val="center"/>
          </w:tcPr>
          <w:p w14:paraId="3C1740A3" w14:textId="77777777" w:rsidR="00890723" w:rsidRPr="004161E0" w:rsidRDefault="00890723" w:rsidP="006D083A">
            <w:pPr>
              <w:ind w:right="67"/>
              <w:rPr>
                <w:rFonts w:cs="Arial"/>
                <w:szCs w:val="20"/>
              </w:rPr>
            </w:pPr>
            <w:r w:rsidRPr="004161E0">
              <w:rPr>
                <w:rFonts w:cs="Arial"/>
                <w:szCs w:val="20"/>
              </w:rPr>
              <w:t>^999007211000230105</w:t>
            </w:r>
          </w:p>
        </w:tc>
      </w:tr>
      <w:tr w:rsidR="00890723" w:rsidRPr="00B32504" w14:paraId="3EF78CE0" w14:textId="77777777" w:rsidTr="00890723">
        <w:trPr>
          <w:cantSplit/>
          <w:trHeight w:val="340"/>
        </w:trPr>
        <w:tc>
          <w:tcPr>
            <w:tcW w:w="2546" w:type="dxa"/>
            <w:vAlign w:val="center"/>
          </w:tcPr>
          <w:p w14:paraId="4E8D7D2D" w14:textId="77777777" w:rsidR="00890723" w:rsidRPr="004161E0" w:rsidRDefault="00890723" w:rsidP="00077C06">
            <w:pPr>
              <w:pStyle w:val="Heading5"/>
              <w:keepNext w:val="0"/>
              <w:rPr>
                <w:b w:val="0"/>
                <w:color w:val="auto"/>
              </w:rPr>
            </w:pPr>
            <w:bookmarkStart w:id="226" w:name="_NONHDLCCHOL_COD"/>
            <w:bookmarkEnd w:id="226"/>
            <w:r w:rsidRPr="004161E0">
              <w:rPr>
                <w:b w:val="0"/>
                <w:color w:val="auto"/>
              </w:rPr>
              <w:t>NONHDLCCHOL_COD</w:t>
            </w:r>
          </w:p>
        </w:tc>
        <w:tc>
          <w:tcPr>
            <w:tcW w:w="7973" w:type="dxa"/>
            <w:vAlign w:val="center"/>
          </w:tcPr>
          <w:p w14:paraId="2507FF77" w14:textId="536A5FB9" w:rsidR="00890723" w:rsidRPr="004161E0" w:rsidRDefault="00890723" w:rsidP="00077C06">
            <w:pPr>
              <w:ind w:right="34"/>
              <w:rPr>
                <w:rFonts w:cs="Arial"/>
                <w:color w:val="000000"/>
                <w:szCs w:val="20"/>
                <w:lang w:eastAsia="en-GB"/>
              </w:rPr>
            </w:pPr>
            <w:bookmarkStart w:id="227" w:name="_Hlk43937417"/>
            <w:r w:rsidRPr="004161E0">
              <w:rPr>
                <w:rFonts w:cs="Arial"/>
                <w:color w:val="000000"/>
                <w:szCs w:val="20"/>
                <w:lang w:eastAsia="en-GB"/>
              </w:rPr>
              <w:t>Non-</w:t>
            </w:r>
            <w:proofErr w:type="gramStart"/>
            <w:r w:rsidRPr="004161E0">
              <w:rPr>
                <w:rFonts w:cs="Arial"/>
                <w:color w:val="000000"/>
                <w:szCs w:val="20"/>
                <w:lang w:eastAsia="en-GB"/>
              </w:rPr>
              <w:t>high density</w:t>
            </w:r>
            <w:proofErr w:type="gramEnd"/>
            <w:r w:rsidRPr="004161E0">
              <w:rPr>
                <w:rFonts w:cs="Arial"/>
                <w:color w:val="000000"/>
                <w:szCs w:val="20"/>
                <w:lang w:eastAsia="en-GB"/>
              </w:rPr>
              <w:t xml:space="preserve"> lipoprotein (</w:t>
            </w:r>
            <w:proofErr w:type="gramStart"/>
            <w:r w:rsidRPr="004161E0">
              <w:rPr>
                <w:rFonts w:cs="Arial"/>
                <w:color w:val="000000"/>
                <w:szCs w:val="20"/>
                <w:lang w:eastAsia="en-GB"/>
              </w:rPr>
              <w:t>Non-HDL</w:t>
            </w:r>
            <w:proofErr w:type="gramEnd"/>
            <w:r w:rsidRPr="004161E0">
              <w:rPr>
                <w:rFonts w:cs="Arial"/>
                <w:color w:val="000000"/>
                <w:szCs w:val="20"/>
                <w:lang w:eastAsia="en-GB"/>
              </w:rPr>
              <w:t>) cholesterol test result codes</w:t>
            </w:r>
            <w:bookmarkEnd w:id="227"/>
          </w:p>
        </w:tc>
        <w:tc>
          <w:tcPr>
            <w:tcW w:w="2693" w:type="dxa"/>
            <w:tcBorders>
              <w:right w:val="single" w:sz="4" w:space="0" w:color="auto"/>
            </w:tcBorders>
            <w:vAlign w:val="center"/>
          </w:tcPr>
          <w:p w14:paraId="3EE04316" w14:textId="77777777" w:rsidR="00890723" w:rsidRPr="004161E0" w:rsidRDefault="00890723" w:rsidP="006D083A">
            <w:pPr>
              <w:ind w:right="67"/>
              <w:rPr>
                <w:rFonts w:cs="Arial"/>
                <w:szCs w:val="20"/>
              </w:rPr>
            </w:pPr>
            <w:r w:rsidRPr="004161E0">
              <w:rPr>
                <w:rFonts w:cs="Arial"/>
                <w:szCs w:val="20"/>
              </w:rPr>
              <w:t>^999017731000230106</w:t>
            </w:r>
          </w:p>
        </w:tc>
      </w:tr>
      <w:tr w:rsidR="00890723" w:rsidRPr="00B32504" w14:paraId="6C0C0A2D" w14:textId="77777777" w:rsidTr="00890723">
        <w:trPr>
          <w:cantSplit/>
          <w:trHeight w:val="340"/>
        </w:trPr>
        <w:tc>
          <w:tcPr>
            <w:tcW w:w="2546" w:type="dxa"/>
            <w:vAlign w:val="center"/>
          </w:tcPr>
          <w:p w14:paraId="39E43D66" w14:textId="77777777" w:rsidR="00890723" w:rsidRPr="004161E0" w:rsidRDefault="00890723" w:rsidP="00464031">
            <w:pPr>
              <w:pStyle w:val="Heading5"/>
              <w:keepNext w:val="0"/>
              <w:rPr>
                <w:b w:val="0"/>
                <w:color w:val="auto"/>
              </w:rPr>
            </w:pPr>
            <w:bookmarkStart w:id="228" w:name="_NUTRIASS_COD"/>
            <w:bookmarkEnd w:id="228"/>
            <w:r w:rsidRPr="004161E0">
              <w:rPr>
                <w:b w:val="0"/>
                <w:color w:val="auto"/>
              </w:rPr>
              <w:t>NUTRIASS_COD</w:t>
            </w:r>
          </w:p>
        </w:tc>
        <w:tc>
          <w:tcPr>
            <w:tcW w:w="7973" w:type="dxa"/>
            <w:vAlign w:val="center"/>
          </w:tcPr>
          <w:p w14:paraId="04144B99"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Nutrition and diet assessment codes</w:t>
            </w:r>
          </w:p>
        </w:tc>
        <w:tc>
          <w:tcPr>
            <w:tcW w:w="2693" w:type="dxa"/>
            <w:tcBorders>
              <w:right w:val="single" w:sz="4" w:space="0" w:color="auto"/>
            </w:tcBorders>
            <w:vAlign w:val="center"/>
          </w:tcPr>
          <w:p w14:paraId="658D8D1C" w14:textId="1B5CC305" w:rsidR="00890723" w:rsidRPr="004161E0" w:rsidRDefault="00890723" w:rsidP="006D083A">
            <w:pPr>
              <w:ind w:right="67"/>
              <w:rPr>
                <w:rFonts w:cs="Arial"/>
                <w:color w:val="000000"/>
                <w:szCs w:val="20"/>
              </w:rPr>
            </w:pPr>
            <w:r w:rsidRPr="004161E0">
              <w:rPr>
                <w:rFonts w:cs="Arial"/>
                <w:szCs w:val="20"/>
              </w:rPr>
              <w:t>^</w:t>
            </w:r>
            <w:r w:rsidRPr="004161E0">
              <w:rPr>
                <w:rFonts w:cs="Arial"/>
                <w:color w:val="000000"/>
                <w:szCs w:val="20"/>
              </w:rPr>
              <w:t>999023491000230100</w:t>
            </w:r>
          </w:p>
        </w:tc>
      </w:tr>
      <w:tr w:rsidR="00534728" w:rsidRPr="00B32504" w14:paraId="12A892DE" w14:textId="77777777" w:rsidTr="001C62D4">
        <w:trPr>
          <w:cantSplit/>
          <w:trHeight w:val="340"/>
        </w:trPr>
        <w:tc>
          <w:tcPr>
            <w:tcW w:w="2546" w:type="dxa"/>
            <w:vAlign w:val="center"/>
          </w:tcPr>
          <w:p w14:paraId="5AF09CF3" w14:textId="2C1F0576" w:rsidR="00534728" w:rsidRPr="004161E0" w:rsidRDefault="005F40F0" w:rsidP="00464031">
            <w:pPr>
              <w:pStyle w:val="Heading5"/>
              <w:keepNext w:val="0"/>
              <w:rPr>
                <w:b w:val="0"/>
                <w:color w:val="auto"/>
              </w:rPr>
            </w:pPr>
            <w:bookmarkStart w:id="229" w:name="_NUTRIASSDEC_COD"/>
            <w:bookmarkEnd w:id="229"/>
            <w:r w:rsidRPr="005F40F0">
              <w:rPr>
                <w:b w:val="0"/>
                <w:color w:val="auto"/>
              </w:rPr>
              <w:t>NUTRIASSDEC_COD</w:t>
            </w:r>
          </w:p>
        </w:tc>
        <w:tc>
          <w:tcPr>
            <w:tcW w:w="7973" w:type="dxa"/>
            <w:vAlign w:val="center"/>
          </w:tcPr>
          <w:p w14:paraId="5BC1EFD1" w14:textId="201F35C9" w:rsidR="00534728" w:rsidRPr="004161E0" w:rsidRDefault="005F40F0" w:rsidP="00077C06">
            <w:pPr>
              <w:ind w:right="34"/>
              <w:rPr>
                <w:rFonts w:cs="Arial"/>
                <w:color w:val="000000"/>
                <w:szCs w:val="20"/>
                <w:lang w:eastAsia="en-GB"/>
              </w:rPr>
            </w:pPr>
            <w:r w:rsidRPr="005F40F0">
              <w:rPr>
                <w:rFonts w:cs="Arial"/>
                <w:color w:val="000000"/>
                <w:szCs w:val="20"/>
                <w:lang w:eastAsia="en-GB"/>
              </w:rPr>
              <w:t>Nutrition and diet assessment declined codes</w:t>
            </w:r>
          </w:p>
        </w:tc>
        <w:tc>
          <w:tcPr>
            <w:tcW w:w="2693" w:type="dxa"/>
            <w:tcBorders>
              <w:right w:val="single" w:sz="4" w:space="0" w:color="auto"/>
            </w:tcBorders>
            <w:vAlign w:val="center"/>
          </w:tcPr>
          <w:p w14:paraId="3A1A0117" w14:textId="4FFBBBCA" w:rsidR="00534728" w:rsidRPr="004161E0" w:rsidRDefault="003F4F91" w:rsidP="006D083A">
            <w:pPr>
              <w:ind w:right="67"/>
              <w:rPr>
                <w:rFonts w:cs="Arial"/>
                <w:szCs w:val="20"/>
              </w:rPr>
            </w:pPr>
            <w:r>
              <w:rPr>
                <w:rFonts w:cs="Arial"/>
                <w:szCs w:val="20"/>
              </w:rPr>
              <w:t>^</w:t>
            </w:r>
            <w:r w:rsidRPr="003F4F91">
              <w:rPr>
                <w:rFonts w:cs="Arial"/>
                <w:szCs w:val="20"/>
              </w:rPr>
              <w:t>999036311000230106</w:t>
            </w:r>
          </w:p>
        </w:tc>
      </w:tr>
      <w:tr w:rsidR="006C672A" w:rsidRPr="00B32504" w14:paraId="755A6BC9" w14:textId="77777777" w:rsidTr="001C62D4">
        <w:trPr>
          <w:cantSplit/>
          <w:trHeight w:val="340"/>
          <w:ins w:id="230" w:author="GRAY, Lorraine (NHS ENGLAND - X26)" w:date="2025-01-14T11:51:00Z"/>
        </w:trPr>
        <w:tc>
          <w:tcPr>
            <w:tcW w:w="2546" w:type="dxa"/>
            <w:vAlign w:val="center"/>
          </w:tcPr>
          <w:p w14:paraId="2E2402BB" w14:textId="643CCA74" w:rsidR="006C672A" w:rsidRPr="006C672A" w:rsidRDefault="006C672A" w:rsidP="006C672A">
            <w:pPr>
              <w:pStyle w:val="Heading5"/>
              <w:keepNext w:val="0"/>
              <w:rPr>
                <w:ins w:id="231" w:author="GRAY, Lorraine (NHS ENGLAND - X26)" w:date="2025-01-14T11:51:00Z" w16du:dateUtc="2025-01-14T11:51:00Z"/>
                <w:b w:val="0"/>
                <w:bCs/>
                <w:color w:val="auto"/>
                <w:szCs w:val="20"/>
              </w:rPr>
            </w:pPr>
            <w:bookmarkStart w:id="232" w:name="_ORALHEALTHINT_COD"/>
            <w:bookmarkEnd w:id="232"/>
            <w:ins w:id="233" w:author="GRAY, Lorraine (NHS ENGLAND - X26)" w:date="2025-01-14T11:52:00Z" w16du:dateUtc="2025-01-14T11:52:00Z">
              <w:r w:rsidRPr="006C672A">
                <w:rPr>
                  <w:rFonts w:cs="Arial"/>
                  <w:b w:val="0"/>
                  <w:bCs/>
                  <w:color w:val="000000"/>
                  <w:szCs w:val="20"/>
                </w:rPr>
                <w:t>ORALHEALTHINT_COD</w:t>
              </w:r>
            </w:ins>
          </w:p>
        </w:tc>
        <w:tc>
          <w:tcPr>
            <w:tcW w:w="7973" w:type="dxa"/>
            <w:vAlign w:val="center"/>
          </w:tcPr>
          <w:p w14:paraId="36897E0D" w14:textId="5BF7BA5A" w:rsidR="006C672A" w:rsidRPr="005F40F0" w:rsidRDefault="006C672A" w:rsidP="006C672A">
            <w:pPr>
              <w:ind w:right="34"/>
              <w:rPr>
                <w:ins w:id="234" w:author="GRAY, Lorraine (NHS ENGLAND - X26)" w:date="2025-01-14T11:51:00Z" w16du:dateUtc="2025-01-14T11:51:00Z"/>
                <w:rFonts w:cs="Arial"/>
                <w:color w:val="000000"/>
                <w:szCs w:val="20"/>
                <w:lang w:eastAsia="en-GB"/>
              </w:rPr>
            </w:pPr>
            <w:ins w:id="235" w:author="GRAY, Lorraine (NHS ENGLAND - X26)" w:date="2025-01-14T11:54:00Z" w16du:dateUtc="2025-01-14T11:54:00Z">
              <w:r w:rsidRPr="006C672A">
                <w:rPr>
                  <w:rFonts w:cs="Arial"/>
                  <w:color w:val="000000"/>
                  <w:szCs w:val="20"/>
                  <w:lang w:eastAsia="en-GB"/>
                </w:rPr>
                <w:t>Oral heath intervention codes</w:t>
              </w:r>
            </w:ins>
          </w:p>
        </w:tc>
        <w:tc>
          <w:tcPr>
            <w:tcW w:w="2693" w:type="dxa"/>
            <w:tcBorders>
              <w:right w:val="single" w:sz="4" w:space="0" w:color="auto"/>
            </w:tcBorders>
            <w:vAlign w:val="center"/>
          </w:tcPr>
          <w:p w14:paraId="53B58274" w14:textId="7E9C8B3A" w:rsidR="006C672A" w:rsidRDefault="006C672A" w:rsidP="006C672A">
            <w:pPr>
              <w:ind w:right="67"/>
              <w:rPr>
                <w:ins w:id="236" w:author="GRAY, Lorraine (NHS ENGLAND - X26)" w:date="2025-01-14T11:51:00Z" w16du:dateUtc="2025-01-14T11:51:00Z"/>
                <w:rFonts w:cs="Arial"/>
                <w:szCs w:val="20"/>
              </w:rPr>
            </w:pPr>
            <w:ins w:id="237" w:author="GRAY, Lorraine (NHS ENGLAND - X26)" w:date="2025-01-14T11:54:00Z" w16du:dateUtc="2025-01-14T11:54:00Z">
              <w:r>
                <w:rPr>
                  <w:rFonts w:cs="Arial"/>
                  <w:szCs w:val="20"/>
                </w:rPr>
                <w:t>^</w:t>
              </w:r>
              <w:r w:rsidRPr="006C672A">
                <w:rPr>
                  <w:rFonts w:cs="Arial"/>
                  <w:szCs w:val="20"/>
                </w:rPr>
                <w:t>999036481000230109</w:t>
              </w:r>
            </w:ins>
          </w:p>
        </w:tc>
      </w:tr>
      <w:tr w:rsidR="006C672A" w:rsidRPr="00B32504" w14:paraId="70A10736" w14:textId="77777777" w:rsidTr="001C62D4">
        <w:trPr>
          <w:cantSplit/>
          <w:trHeight w:val="340"/>
          <w:ins w:id="238" w:author="GRAY, Lorraine (NHS ENGLAND - X26)" w:date="2025-01-14T11:51:00Z"/>
        </w:trPr>
        <w:tc>
          <w:tcPr>
            <w:tcW w:w="2546" w:type="dxa"/>
            <w:vAlign w:val="center"/>
          </w:tcPr>
          <w:p w14:paraId="28E60172" w14:textId="0B2FBA02" w:rsidR="006C672A" w:rsidRPr="006C672A" w:rsidRDefault="006C672A" w:rsidP="006C672A">
            <w:pPr>
              <w:pStyle w:val="Heading5"/>
              <w:keepNext w:val="0"/>
              <w:rPr>
                <w:ins w:id="239" w:author="GRAY, Lorraine (NHS ENGLAND - X26)" w:date="2025-01-14T11:51:00Z" w16du:dateUtc="2025-01-14T11:51:00Z"/>
                <w:b w:val="0"/>
                <w:bCs/>
                <w:color w:val="auto"/>
                <w:szCs w:val="20"/>
              </w:rPr>
            </w:pPr>
            <w:bookmarkStart w:id="240" w:name="_ORALHEALTHREV_COD"/>
            <w:bookmarkEnd w:id="240"/>
            <w:ins w:id="241" w:author="GRAY, Lorraine (NHS ENGLAND - X26)" w:date="2025-01-14T11:52:00Z" w16du:dateUtc="2025-01-14T11:52:00Z">
              <w:r w:rsidRPr="006C672A">
                <w:rPr>
                  <w:rFonts w:cs="Arial"/>
                  <w:b w:val="0"/>
                  <w:bCs/>
                  <w:color w:val="000000"/>
                  <w:szCs w:val="20"/>
                </w:rPr>
                <w:t>ORALHEALTHREV_COD</w:t>
              </w:r>
            </w:ins>
          </w:p>
        </w:tc>
        <w:tc>
          <w:tcPr>
            <w:tcW w:w="7973" w:type="dxa"/>
            <w:vAlign w:val="center"/>
          </w:tcPr>
          <w:p w14:paraId="1AD23CF8" w14:textId="5A715074" w:rsidR="006C672A" w:rsidRPr="005F40F0" w:rsidRDefault="006C672A" w:rsidP="006C672A">
            <w:pPr>
              <w:ind w:right="34"/>
              <w:rPr>
                <w:ins w:id="242" w:author="GRAY, Lorraine (NHS ENGLAND - X26)" w:date="2025-01-14T11:51:00Z" w16du:dateUtc="2025-01-14T11:51:00Z"/>
                <w:rFonts w:cs="Arial"/>
                <w:color w:val="000000"/>
                <w:szCs w:val="20"/>
                <w:lang w:eastAsia="en-GB"/>
              </w:rPr>
            </w:pPr>
            <w:ins w:id="243" w:author="GRAY, Lorraine (NHS ENGLAND - X26)" w:date="2025-01-14T11:54:00Z" w16du:dateUtc="2025-01-14T11:54:00Z">
              <w:r w:rsidRPr="006C672A">
                <w:rPr>
                  <w:rFonts w:cs="Arial"/>
                  <w:color w:val="000000"/>
                  <w:szCs w:val="20"/>
                  <w:lang w:eastAsia="en-GB"/>
                </w:rPr>
                <w:t>Oral heath review codes</w:t>
              </w:r>
            </w:ins>
          </w:p>
        </w:tc>
        <w:tc>
          <w:tcPr>
            <w:tcW w:w="2693" w:type="dxa"/>
            <w:tcBorders>
              <w:right w:val="single" w:sz="4" w:space="0" w:color="auto"/>
            </w:tcBorders>
            <w:vAlign w:val="center"/>
          </w:tcPr>
          <w:p w14:paraId="0E79C5AC" w14:textId="523072A7" w:rsidR="006C672A" w:rsidRDefault="006C672A" w:rsidP="006C672A">
            <w:pPr>
              <w:ind w:right="67"/>
              <w:rPr>
                <w:ins w:id="244" w:author="GRAY, Lorraine (NHS ENGLAND - X26)" w:date="2025-01-14T11:51:00Z" w16du:dateUtc="2025-01-14T11:51:00Z"/>
                <w:rFonts w:cs="Arial"/>
                <w:szCs w:val="20"/>
              </w:rPr>
            </w:pPr>
            <w:ins w:id="245" w:author="GRAY, Lorraine (NHS ENGLAND - X26)" w:date="2025-01-14T11:54:00Z" w16du:dateUtc="2025-01-14T11:54:00Z">
              <w:r>
                <w:rPr>
                  <w:rFonts w:cs="Arial"/>
                  <w:szCs w:val="20"/>
                </w:rPr>
                <w:t>^</w:t>
              </w:r>
              <w:r w:rsidRPr="006C672A">
                <w:rPr>
                  <w:rFonts w:cs="Arial"/>
                  <w:szCs w:val="20"/>
                </w:rPr>
                <w:t>999036491000230106</w:t>
              </w:r>
            </w:ins>
          </w:p>
        </w:tc>
      </w:tr>
      <w:tr w:rsidR="00890723" w:rsidRPr="00B32504" w14:paraId="4D0FA80B" w14:textId="77777777" w:rsidTr="00890723">
        <w:trPr>
          <w:cantSplit/>
          <w:trHeight w:val="340"/>
        </w:trPr>
        <w:tc>
          <w:tcPr>
            <w:tcW w:w="2546" w:type="dxa"/>
            <w:vAlign w:val="center"/>
          </w:tcPr>
          <w:p w14:paraId="24EF5863" w14:textId="77777777" w:rsidR="00890723" w:rsidRPr="004161E0" w:rsidRDefault="00890723" w:rsidP="00077C06">
            <w:pPr>
              <w:pStyle w:val="Heading5"/>
              <w:keepNext w:val="0"/>
              <w:rPr>
                <w:b w:val="0"/>
                <w:color w:val="auto"/>
              </w:rPr>
            </w:pPr>
            <w:bookmarkStart w:id="246" w:name="_PHARM_COD"/>
            <w:bookmarkEnd w:id="246"/>
            <w:r w:rsidRPr="004161E0">
              <w:rPr>
                <w:b w:val="0"/>
                <w:color w:val="auto"/>
              </w:rPr>
              <w:lastRenderedPageBreak/>
              <w:t>PHARM_COD</w:t>
            </w:r>
          </w:p>
        </w:tc>
        <w:tc>
          <w:tcPr>
            <w:tcW w:w="7973" w:type="dxa"/>
            <w:vAlign w:val="center"/>
          </w:tcPr>
          <w:p w14:paraId="0D1E9813" w14:textId="442B87AB" w:rsidR="00890723" w:rsidRPr="004161E0" w:rsidRDefault="00890723" w:rsidP="00077C06">
            <w:pPr>
              <w:ind w:right="34"/>
              <w:rPr>
                <w:rFonts w:cs="Arial"/>
                <w:color w:val="000000"/>
                <w:szCs w:val="20"/>
                <w:lang w:eastAsia="en-GB"/>
              </w:rPr>
            </w:pPr>
            <w:r w:rsidRPr="00D25A42">
              <w:rPr>
                <w:rFonts w:cs="Arial"/>
                <w:szCs w:val="20"/>
                <w:lang w:eastAsia="en-GB"/>
              </w:rPr>
              <w:t>Smoking</w:t>
            </w:r>
            <w:r>
              <w:rPr>
                <w:rFonts w:cs="Arial"/>
                <w:color w:val="000000"/>
                <w:szCs w:val="20"/>
                <w:lang w:eastAsia="en-GB"/>
              </w:rPr>
              <w:t xml:space="preserve"> </w:t>
            </w:r>
            <w:r w:rsidRPr="004161E0">
              <w:rPr>
                <w:rFonts w:cs="Arial"/>
                <w:color w:val="000000"/>
                <w:szCs w:val="20"/>
                <w:lang w:eastAsia="en-GB"/>
              </w:rPr>
              <w:t>Pharmacotherapy codes</w:t>
            </w:r>
          </w:p>
        </w:tc>
        <w:tc>
          <w:tcPr>
            <w:tcW w:w="2693" w:type="dxa"/>
            <w:tcBorders>
              <w:right w:val="single" w:sz="4" w:space="0" w:color="auto"/>
            </w:tcBorders>
            <w:vAlign w:val="center"/>
          </w:tcPr>
          <w:p w14:paraId="69BCB6AA" w14:textId="77777777" w:rsidR="00890723" w:rsidRPr="004161E0" w:rsidRDefault="00890723" w:rsidP="006D083A">
            <w:pPr>
              <w:ind w:right="67"/>
              <w:rPr>
                <w:rFonts w:cs="Arial"/>
                <w:szCs w:val="20"/>
              </w:rPr>
            </w:pPr>
            <w:r w:rsidRPr="004161E0">
              <w:rPr>
                <w:rFonts w:cs="Arial"/>
                <w:szCs w:val="20"/>
              </w:rPr>
              <w:t>^999012851000230109</w:t>
            </w:r>
          </w:p>
        </w:tc>
      </w:tr>
      <w:tr w:rsidR="00890723" w:rsidRPr="00B32504" w14:paraId="58547B4E" w14:textId="77777777" w:rsidTr="00890723">
        <w:trPr>
          <w:cantSplit/>
          <w:trHeight w:val="340"/>
        </w:trPr>
        <w:tc>
          <w:tcPr>
            <w:tcW w:w="2546" w:type="dxa"/>
            <w:vAlign w:val="center"/>
          </w:tcPr>
          <w:p w14:paraId="6CAE8463" w14:textId="77777777" w:rsidR="00890723" w:rsidRPr="004161E0" w:rsidRDefault="00890723" w:rsidP="00077C06">
            <w:pPr>
              <w:pStyle w:val="Heading5"/>
              <w:keepNext w:val="0"/>
              <w:rPr>
                <w:b w:val="0"/>
                <w:color w:val="auto"/>
              </w:rPr>
            </w:pPr>
            <w:bookmarkStart w:id="247" w:name="_PHARMDRUG_COD"/>
            <w:bookmarkEnd w:id="247"/>
            <w:r w:rsidRPr="004161E0">
              <w:rPr>
                <w:b w:val="0"/>
                <w:color w:val="auto"/>
              </w:rPr>
              <w:t>PHARMDRUG_COD</w:t>
            </w:r>
          </w:p>
        </w:tc>
        <w:tc>
          <w:tcPr>
            <w:tcW w:w="7973" w:type="dxa"/>
            <w:vAlign w:val="center"/>
          </w:tcPr>
          <w:p w14:paraId="7E19B45C"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Pharmacotherapy drug codes</w:t>
            </w:r>
          </w:p>
        </w:tc>
        <w:tc>
          <w:tcPr>
            <w:tcW w:w="2693" w:type="dxa"/>
            <w:tcBorders>
              <w:right w:val="single" w:sz="4" w:space="0" w:color="auto"/>
            </w:tcBorders>
            <w:vAlign w:val="center"/>
          </w:tcPr>
          <w:p w14:paraId="3B292AED" w14:textId="77777777" w:rsidR="00890723" w:rsidRPr="004161E0" w:rsidRDefault="00890723" w:rsidP="00AE6022">
            <w:pPr>
              <w:ind w:right="67"/>
              <w:jc w:val="both"/>
              <w:rPr>
                <w:rFonts w:cs="Arial"/>
                <w:szCs w:val="20"/>
              </w:rPr>
            </w:pPr>
            <w:r w:rsidRPr="004161E0">
              <w:rPr>
                <w:rFonts w:cs="Arial"/>
                <w:szCs w:val="20"/>
              </w:rPr>
              <w:t>^12465801000001106</w:t>
            </w:r>
          </w:p>
        </w:tc>
      </w:tr>
      <w:tr w:rsidR="00890723" w:rsidRPr="00B32504" w14:paraId="4645BA74" w14:textId="77777777" w:rsidTr="00890723">
        <w:trPr>
          <w:cantSplit/>
          <w:trHeight w:val="340"/>
        </w:trPr>
        <w:tc>
          <w:tcPr>
            <w:tcW w:w="2546" w:type="dxa"/>
            <w:vAlign w:val="center"/>
          </w:tcPr>
          <w:p w14:paraId="3C0B4251" w14:textId="77777777" w:rsidR="00890723" w:rsidRPr="004161E0" w:rsidRDefault="00890723" w:rsidP="00B71398">
            <w:pPr>
              <w:pStyle w:val="Heading5"/>
              <w:keepNext w:val="0"/>
              <w:rPr>
                <w:b w:val="0"/>
                <w:color w:val="auto"/>
              </w:rPr>
            </w:pPr>
            <w:bookmarkStart w:id="248" w:name="_PLSRATE_COD"/>
            <w:bookmarkEnd w:id="248"/>
            <w:r w:rsidRPr="004161E0">
              <w:rPr>
                <w:b w:val="0"/>
                <w:color w:val="auto"/>
              </w:rPr>
              <w:t>PLSRATE_COD</w:t>
            </w:r>
          </w:p>
        </w:tc>
        <w:tc>
          <w:tcPr>
            <w:tcW w:w="7973" w:type="dxa"/>
            <w:vAlign w:val="center"/>
          </w:tcPr>
          <w:p w14:paraId="16FBF53F" w14:textId="77777777" w:rsidR="00890723" w:rsidRPr="004161E0" w:rsidRDefault="00890723" w:rsidP="00077C06">
            <w:pPr>
              <w:rPr>
                <w:rFonts w:cs="Arial"/>
                <w:color w:val="000000"/>
                <w:szCs w:val="20"/>
              </w:rPr>
            </w:pPr>
            <w:r w:rsidRPr="004161E0">
              <w:rPr>
                <w:rFonts w:cs="Arial"/>
                <w:color w:val="000000"/>
                <w:szCs w:val="20"/>
              </w:rPr>
              <w:t>Pulse rate codes</w:t>
            </w:r>
          </w:p>
        </w:tc>
        <w:tc>
          <w:tcPr>
            <w:tcW w:w="2693" w:type="dxa"/>
            <w:tcBorders>
              <w:right w:val="single" w:sz="4" w:space="0" w:color="auto"/>
            </w:tcBorders>
            <w:vAlign w:val="center"/>
          </w:tcPr>
          <w:p w14:paraId="5AFC20DE" w14:textId="61C69376" w:rsidR="00890723" w:rsidRPr="004161E0" w:rsidRDefault="00890723" w:rsidP="006D083A">
            <w:pPr>
              <w:ind w:right="67"/>
              <w:rPr>
                <w:rFonts w:cs="Arial"/>
                <w:szCs w:val="20"/>
              </w:rPr>
            </w:pPr>
            <w:r w:rsidRPr="004161E0">
              <w:rPr>
                <w:rFonts w:cs="Arial"/>
                <w:szCs w:val="20"/>
              </w:rPr>
              <w:t>^999023931000230109</w:t>
            </w:r>
          </w:p>
        </w:tc>
      </w:tr>
      <w:tr w:rsidR="00890723" w:rsidRPr="00B32504" w14:paraId="0A40D38B" w14:textId="77777777" w:rsidTr="00890723">
        <w:trPr>
          <w:cantSplit/>
          <w:trHeight w:val="340"/>
        </w:trPr>
        <w:tc>
          <w:tcPr>
            <w:tcW w:w="2546" w:type="dxa"/>
            <w:vAlign w:val="center"/>
          </w:tcPr>
          <w:p w14:paraId="7C0ED23F" w14:textId="77777777" w:rsidR="00890723" w:rsidRPr="004161E0" w:rsidRDefault="00890723" w:rsidP="00077C06">
            <w:pPr>
              <w:pStyle w:val="Heading5"/>
              <w:keepNext w:val="0"/>
              <w:rPr>
                <w:b w:val="0"/>
                <w:color w:val="auto"/>
              </w:rPr>
            </w:pPr>
            <w:bookmarkStart w:id="249" w:name="_POBJEC_COD_1"/>
            <w:bookmarkEnd w:id="249"/>
            <w:r w:rsidRPr="004161E0">
              <w:rPr>
                <w:b w:val="0"/>
                <w:color w:val="auto"/>
              </w:rPr>
              <w:t>POBJEC_COD</w:t>
            </w:r>
          </w:p>
        </w:tc>
        <w:tc>
          <w:tcPr>
            <w:tcW w:w="7973" w:type="dxa"/>
            <w:vAlign w:val="center"/>
          </w:tcPr>
          <w:p w14:paraId="5FA4C07B" w14:textId="282043F2" w:rsidR="00890723" w:rsidRPr="004161E0" w:rsidRDefault="00890723" w:rsidP="00077C06">
            <w:pPr>
              <w:ind w:right="34"/>
              <w:rPr>
                <w:rFonts w:cs="Arial"/>
                <w:szCs w:val="20"/>
              </w:rPr>
            </w:pPr>
            <w:r w:rsidRPr="004161E0">
              <w:rPr>
                <w:rFonts w:cs="Arial"/>
                <w:szCs w:val="20"/>
              </w:rPr>
              <w:t>Dissent from secondary use of GP patient identifiable data</w:t>
            </w:r>
            <w:ins w:id="250" w:author="GRAY, Lorraine (NHS ENGLAND - X26)" w:date="2025-01-10T15:47:00Z" w16du:dateUtc="2025-01-10T15:47:00Z">
              <w:r w:rsidR="00F94527">
                <w:rPr>
                  <w:rFonts w:cs="Arial"/>
                  <w:szCs w:val="20"/>
                </w:rPr>
                <w:t xml:space="preserve"> codes</w:t>
              </w:r>
            </w:ins>
          </w:p>
        </w:tc>
        <w:tc>
          <w:tcPr>
            <w:tcW w:w="2693" w:type="dxa"/>
            <w:tcBorders>
              <w:right w:val="single" w:sz="4" w:space="0" w:color="auto"/>
            </w:tcBorders>
            <w:vAlign w:val="center"/>
          </w:tcPr>
          <w:p w14:paraId="4E7929CA" w14:textId="77777777" w:rsidR="00890723" w:rsidRPr="004161E0" w:rsidRDefault="00890723" w:rsidP="006D083A">
            <w:pPr>
              <w:ind w:right="67"/>
              <w:rPr>
                <w:rFonts w:cs="Arial"/>
                <w:szCs w:val="20"/>
              </w:rPr>
            </w:pPr>
            <w:r w:rsidRPr="004161E0">
              <w:rPr>
                <w:rFonts w:cs="Arial"/>
                <w:szCs w:val="20"/>
              </w:rPr>
              <w:t>^999003131000230102</w:t>
            </w:r>
          </w:p>
        </w:tc>
      </w:tr>
      <w:tr w:rsidR="00890723" w:rsidRPr="00B32504" w14:paraId="79F58E25" w14:textId="77777777" w:rsidTr="00890723">
        <w:trPr>
          <w:cantSplit/>
          <w:trHeight w:val="340"/>
        </w:trPr>
        <w:tc>
          <w:tcPr>
            <w:tcW w:w="2546" w:type="dxa"/>
            <w:vAlign w:val="center"/>
          </w:tcPr>
          <w:p w14:paraId="7400303E" w14:textId="77777777" w:rsidR="00890723" w:rsidRPr="004161E0" w:rsidRDefault="00890723" w:rsidP="00077C06">
            <w:pPr>
              <w:pStyle w:val="Heading5"/>
              <w:keepNext w:val="0"/>
              <w:rPr>
                <w:b w:val="0"/>
                <w:color w:val="auto"/>
              </w:rPr>
            </w:pPr>
            <w:bookmarkStart w:id="251" w:name="_POBJECW_COD_1"/>
            <w:bookmarkEnd w:id="251"/>
            <w:r w:rsidRPr="004161E0">
              <w:rPr>
                <w:b w:val="0"/>
                <w:color w:val="auto"/>
              </w:rPr>
              <w:t>POBJECW_COD</w:t>
            </w:r>
          </w:p>
        </w:tc>
        <w:tc>
          <w:tcPr>
            <w:tcW w:w="7973" w:type="dxa"/>
            <w:vAlign w:val="center"/>
          </w:tcPr>
          <w:p w14:paraId="4647B5EE" w14:textId="77777777" w:rsidR="00890723" w:rsidRPr="004161E0" w:rsidRDefault="00890723" w:rsidP="00077C06">
            <w:pPr>
              <w:ind w:right="34"/>
              <w:rPr>
                <w:rFonts w:cs="Arial"/>
                <w:szCs w:val="20"/>
              </w:rPr>
            </w:pPr>
            <w:r w:rsidRPr="004161E0">
              <w:rPr>
                <w:rFonts w:cs="Arial"/>
                <w:szCs w:val="20"/>
              </w:rPr>
              <w:t>Dissent withdrawn from secondary use of GP patient identifiable data</w:t>
            </w:r>
          </w:p>
        </w:tc>
        <w:tc>
          <w:tcPr>
            <w:tcW w:w="2693" w:type="dxa"/>
            <w:tcBorders>
              <w:right w:val="single" w:sz="4" w:space="0" w:color="auto"/>
            </w:tcBorders>
            <w:vAlign w:val="center"/>
          </w:tcPr>
          <w:p w14:paraId="481B4B98" w14:textId="77777777" w:rsidR="00890723" w:rsidRPr="004161E0" w:rsidRDefault="00890723" w:rsidP="006D083A">
            <w:pPr>
              <w:ind w:right="67"/>
              <w:rPr>
                <w:rFonts w:cs="Arial"/>
                <w:szCs w:val="20"/>
              </w:rPr>
            </w:pPr>
            <w:r w:rsidRPr="004161E0">
              <w:rPr>
                <w:rFonts w:cs="Arial"/>
                <w:szCs w:val="20"/>
              </w:rPr>
              <w:t>^999003171000230100</w:t>
            </w:r>
          </w:p>
        </w:tc>
      </w:tr>
      <w:tr w:rsidR="00125C55" w:rsidRPr="00B32504" w14:paraId="39CEB93E" w14:textId="77777777" w:rsidTr="00890723">
        <w:trPr>
          <w:cantSplit/>
          <w:trHeight w:val="340"/>
          <w:ins w:id="252" w:author="GRAY, Lorraine (NHS ENGLAND - X26)" w:date="2025-01-14T13:19:00Z"/>
        </w:trPr>
        <w:tc>
          <w:tcPr>
            <w:tcW w:w="2546" w:type="dxa"/>
            <w:vAlign w:val="center"/>
          </w:tcPr>
          <w:p w14:paraId="0AF09B0A" w14:textId="386B5927" w:rsidR="00125C55" w:rsidRPr="004161E0" w:rsidRDefault="00125C55" w:rsidP="00077C06">
            <w:pPr>
              <w:pStyle w:val="Heading5"/>
              <w:keepNext w:val="0"/>
              <w:rPr>
                <w:ins w:id="253" w:author="GRAY, Lorraine (NHS ENGLAND - X26)" w:date="2025-01-14T13:19:00Z" w16du:dateUtc="2025-01-14T13:19:00Z"/>
                <w:b w:val="0"/>
                <w:color w:val="auto"/>
              </w:rPr>
            </w:pPr>
            <w:bookmarkStart w:id="254" w:name="_PREG_COD"/>
            <w:bookmarkEnd w:id="254"/>
            <w:ins w:id="255" w:author="GRAY, Lorraine (NHS ENGLAND - X26)" w:date="2025-01-14T13:20:00Z" w16du:dateUtc="2025-01-14T13:20:00Z">
              <w:r w:rsidRPr="00125C55">
                <w:rPr>
                  <w:b w:val="0"/>
                  <w:color w:val="auto"/>
                </w:rPr>
                <w:t>PREG_COD</w:t>
              </w:r>
            </w:ins>
          </w:p>
        </w:tc>
        <w:tc>
          <w:tcPr>
            <w:tcW w:w="7973" w:type="dxa"/>
            <w:vAlign w:val="center"/>
          </w:tcPr>
          <w:p w14:paraId="4B78924B" w14:textId="3D7EF6CD" w:rsidR="00125C55" w:rsidRPr="004161E0" w:rsidRDefault="00125C55" w:rsidP="00077C06">
            <w:pPr>
              <w:ind w:right="34"/>
              <w:rPr>
                <w:ins w:id="256" w:author="GRAY, Lorraine (NHS ENGLAND - X26)" w:date="2025-01-14T13:19:00Z" w16du:dateUtc="2025-01-14T13:19:00Z"/>
                <w:rFonts w:cs="Arial"/>
                <w:szCs w:val="20"/>
              </w:rPr>
            </w:pPr>
            <w:ins w:id="257" w:author="GRAY, Lorraine (NHS ENGLAND - X26)" w:date="2025-01-14T13:20:00Z" w16du:dateUtc="2025-01-14T13:20:00Z">
              <w:r w:rsidRPr="00125C55">
                <w:rPr>
                  <w:rFonts w:cs="Arial"/>
                  <w:szCs w:val="20"/>
                </w:rPr>
                <w:t>Codes indicating the patient is pregnant</w:t>
              </w:r>
            </w:ins>
          </w:p>
        </w:tc>
        <w:tc>
          <w:tcPr>
            <w:tcW w:w="2693" w:type="dxa"/>
            <w:tcBorders>
              <w:right w:val="single" w:sz="4" w:space="0" w:color="auto"/>
            </w:tcBorders>
            <w:vAlign w:val="center"/>
          </w:tcPr>
          <w:p w14:paraId="6B9121E8" w14:textId="3B1A2FD6" w:rsidR="00125C55" w:rsidRPr="004161E0" w:rsidRDefault="00125C55" w:rsidP="006D083A">
            <w:pPr>
              <w:ind w:right="67"/>
              <w:rPr>
                <w:ins w:id="258" w:author="GRAY, Lorraine (NHS ENGLAND - X26)" w:date="2025-01-14T13:19:00Z" w16du:dateUtc="2025-01-14T13:19:00Z"/>
                <w:rFonts w:cs="Arial"/>
                <w:szCs w:val="20"/>
              </w:rPr>
            </w:pPr>
            <w:ins w:id="259" w:author="GRAY, Lorraine (NHS ENGLAND - X26)" w:date="2025-01-14T13:20:00Z" w16du:dateUtc="2025-01-14T13:20:00Z">
              <w:r w:rsidRPr="00125C55">
                <w:rPr>
                  <w:rFonts w:cs="Arial"/>
                  <w:szCs w:val="20"/>
                </w:rPr>
                <w:t>^999019771000230101</w:t>
              </w:r>
            </w:ins>
          </w:p>
        </w:tc>
      </w:tr>
      <w:tr w:rsidR="00890723" w:rsidRPr="00B32504" w14:paraId="4B345D43" w14:textId="77777777" w:rsidTr="00890723">
        <w:trPr>
          <w:cantSplit/>
          <w:trHeight w:val="340"/>
        </w:trPr>
        <w:tc>
          <w:tcPr>
            <w:tcW w:w="2546" w:type="dxa"/>
            <w:vAlign w:val="center"/>
          </w:tcPr>
          <w:p w14:paraId="5C5B0F23" w14:textId="77777777" w:rsidR="00890723" w:rsidRPr="004161E0" w:rsidRDefault="00890723" w:rsidP="00077C06">
            <w:pPr>
              <w:pStyle w:val="Heading5"/>
              <w:keepNext w:val="0"/>
              <w:rPr>
                <w:b w:val="0"/>
                <w:color w:val="auto"/>
              </w:rPr>
            </w:pPr>
            <w:bookmarkStart w:id="260" w:name="_QRISKSCORE_COD"/>
            <w:bookmarkEnd w:id="260"/>
            <w:r w:rsidRPr="004161E0">
              <w:rPr>
                <w:b w:val="0"/>
                <w:color w:val="auto"/>
              </w:rPr>
              <w:t>QRISKSCORE_COD</w:t>
            </w:r>
          </w:p>
        </w:tc>
        <w:tc>
          <w:tcPr>
            <w:tcW w:w="7973" w:type="dxa"/>
            <w:vAlign w:val="center"/>
          </w:tcPr>
          <w:p w14:paraId="2C60888F"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QRISK cardiovascular risk score codes</w:t>
            </w:r>
          </w:p>
        </w:tc>
        <w:tc>
          <w:tcPr>
            <w:tcW w:w="2693" w:type="dxa"/>
            <w:tcBorders>
              <w:right w:val="single" w:sz="4" w:space="0" w:color="auto"/>
            </w:tcBorders>
            <w:vAlign w:val="center"/>
          </w:tcPr>
          <w:p w14:paraId="0E639D6F" w14:textId="77777777" w:rsidR="00890723" w:rsidRPr="004161E0" w:rsidRDefault="00890723" w:rsidP="006D083A">
            <w:pPr>
              <w:ind w:right="67"/>
              <w:rPr>
                <w:rFonts w:cs="Arial"/>
                <w:szCs w:val="20"/>
              </w:rPr>
            </w:pPr>
            <w:r w:rsidRPr="004161E0">
              <w:rPr>
                <w:rFonts w:cs="Arial"/>
                <w:szCs w:val="20"/>
              </w:rPr>
              <w:t>^999018091000230108</w:t>
            </w:r>
          </w:p>
        </w:tc>
      </w:tr>
      <w:tr w:rsidR="00890723" w:rsidRPr="00B32504" w14:paraId="345F50B0" w14:textId="77777777" w:rsidTr="001C62D4">
        <w:trPr>
          <w:cantSplit/>
          <w:trHeight w:val="340"/>
        </w:trPr>
        <w:tc>
          <w:tcPr>
            <w:tcW w:w="2546" w:type="dxa"/>
            <w:vAlign w:val="center"/>
          </w:tcPr>
          <w:p w14:paraId="32EAB8DE" w14:textId="77777777" w:rsidR="00890723" w:rsidRPr="004161E0" w:rsidRDefault="00890723" w:rsidP="00077C06">
            <w:pPr>
              <w:pStyle w:val="Heading5"/>
              <w:keepNext w:val="0"/>
              <w:rPr>
                <w:b w:val="0"/>
                <w:color w:val="auto"/>
              </w:rPr>
            </w:pPr>
            <w:bookmarkStart w:id="261" w:name="_REFERSSSA_COD"/>
            <w:bookmarkEnd w:id="261"/>
            <w:r w:rsidRPr="004161E0">
              <w:rPr>
                <w:b w:val="0"/>
                <w:color w:val="auto"/>
              </w:rPr>
              <w:t>REFERSSSA_COD</w:t>
            </w:r>
          </w:p>
        </w:tc>
        <w:tc>
          <w:tcPr>
            <w:tcW w:w="7973" w:type="dxa"/>
            <w:vAlign w:val="center"/>
          </w:tcPr>
          <w:p w14:paraId="71C2FB35"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Support and refer stop smoking service and advisor codes</w:t>
            </w:r>
          </w:p>
        </w:tc>
        <w:tc>
          <w:tcPr>
            <w:tcW w:w="2693" w:type="dxa"/>
            <w:tcBorders>
              <w:right w:val="single" w:sz="4" w:space="0" w:color="auto"/>
            </w:tcBorders>
            <w:vAlign w:val="center"/>
          </w:tcPr>
          <w:p w14:paraId="602C02EF" w14:textId="77777777" w:rsidR="00890723" w:rsidRPr="004161E0" w:rsidRDefault="00890723" w:rsidP="006D083A">
            <w:pPr>
              <w:ind w:right="67"/>
              <w:rPr>
                <w:rFonts w:cs="Arial"/>
                <w:szCs w:val="20"/>
              </w:rPr>
            </w:pPr>
            <w:r w:rsidRPr="004161E0">
              <w:rPr>
                <w:rFonts w:cs="Arial"/>
                <w:szCs w:val="20"/>
              </w:rPr>
              <w:t>^999011891000230108</w:t>
            </w:r>
          </w:p>
        </w:tc>
      </w:tr>
      <w:tr w:rsidR="006C672A" w:rsidRPr="00B32504" w14:paraId="456E44C0" w14:textId="77777777" w:rsidTr="001C62D4">
        <w:trPr>
          <w:cantSplit/>
          <w:trHeight w:val="340"/>
          <w:ins w:id="262" w:author="GRAY, Lorraine (NHS ENGLAND - X26)" w:date="2025-01-14T11:51:00Z"/>
        </w:trPr>
        <w:tc>
          <w:tcPr>
            <w:tcW w:w="2546" w:type="dxa"/>
            <w:vAlign w:val="center"/>
          </w:tcPr>
          <w:p w14:paraId="6EDECFF3" w14:textId="1DDED66F" w:rsidR="006C672A" w:rsidRPr="006C672A" w:rsidRDefault="006C672A" w:rsidP="006C672A">
            <w:pPr>
              <w:pStyle w:val="Heading5"/>
              <w:keepNext w:val="0"/>
              <w:rPr>
                <w:ins w:id="263" w:author="GRAY, Lorraine (NHS ENGLAND - X26)" w:date="2025-01-14T11:51:00Z" w16du:dateUtc="2025-01-14T11:51:00Z"/>
                <w:b w:val="0"/>
                <w:bCs/>
                <w:color w:val="auto"/>
              </w:rPr>
            </w:pPr>
            <w:bookmarkStart w:id="264" w:name="_SEXHEALTHINT_COD"/>
            <w:bookmarkEnd w:id="264"/>
            <w:ins w:id="265" w:author="GRAY, Lorraine (NHS ENGLAND - X26)" w:date="2025-01-14T11:53:00Z" w16du:dateUtc="2025-01-14T11:53:00Z">
              <w:r w:rsidRPr="006C672A">
                <w:rPr>
                  <w:rFonts w:cs="Arial"/>
                  <w:b w:val="0"/>
                  <w:bCs/>
                  <w:color w:val="000000"/>
                  <w:szCs w:val="20"/>
                </w:rPr>
                <w:t>SEXHEALTHINT_COD</w:t>
              </w:r>
            </w:ins>
          </w:p>
        </w:tc>
        <w:tc>
          <w:tcPr>
            <w:tcW w:w="7973" w:type="dxa"/>
            <w:vAlign w:val="center"/>
          </w:tcPr>
          <w:p w14:paraId="74DC9F33" w14:textId="4E6E9A7D" w:rsidR="006C672A" w:rsidRPr="004161E0" w:rsidRDefault="006C672A" w:rsidP="006C672A">
            <w:pPr>
              <w:ind w:right="34"/>
              <w:rPr>
                <w:ins w:id="266" w:author="GRAY, Lorraine (NHS ENGLAND - X26)" w:date="2025-01-14T11:51:00Z" w16du:dateUtc="2025-01-14T11:51:00Z"/>
                <w:rFonts w:cs="Arial"/>
                <w:color w:val="000000"/>
                <w:szCs w:val="20"/>
                <w:lang w:eastAsia="en-GB"/>
              </w:rPr>
            </w:pPr>
            <w:ins w:id="267" w:author="GRAY, Lorraine (NHS ENGLAND - X26)" w:date="2025-01-14T11:55:00Z" w16du:dateUtc="2025-01-14T11:55:00Z">
              <w:r w:rsidRPr="006C672A">
                <w:rPr>
                  <w:rFonts w:cs="Arial"/>
                  <w:color w:val="000000"/>
                  <w:szCs w:val="20"/>
                  <w:lang w:eastAsia="en-GB"/>
                </w:rPr>
                <w:t>Sexual health and contraception intervention codes</w:t>
              </w:r>
            </w:ins>
          </w:p>
        </w:tc>
        <w:tc>
          <w:tcPr>
            <w:tcW w:w="2693" w:type="dxa"/>
            <w:tcBorders>
              <w:right w:val="single" w:sz="4" w:space="0" w:color="auto"/>
            </w:tcBorders>
            <w:vAlign w:val="center"/>
          </w:tcPr>
          <w:p w14:paraId="4ED46688" w14:textId="641864DF" w:rsidR="006C672A" w:rsidRPr="004161E0" w:rsidRDefault="006C672A" w:rsidP="006C672A">
            <w:pPr>
              <w:ind w:right="67"/>
              <w:rPr>
                <w:ins w:id="268" w:author="GRAY, Lorraine (NHS ENGLAND - X26)" w:date="2025-01-14T11:51:00Z" w16du:dateUtc="2025-01-14T11:51:00Z"/>
                <w:rFonts w:cs="Arial"/>
                <w:szCs w:val="20"/>
              </w:rPr>
            </w:pPr>
            <w:ins w:id="269" w:author="GRAY, Lorraine (NHS ENGLAND - X26)" w:date="2025-01-14T11:56:00Z" w16du:dateUtc="2025-01-14T11:56:00Z">
              <w:r>
                <w:rPr>
                  <w:rFonts w:cs="Arial"/>
                  <w:szCs w:val="20"/>
                </w:rPr>
                <w:t>^</w:t>
              </w:r>
              <w:r w:rsidRPr="006C672A">
                <w:rPr>
                  <w:rFonts w:cs="Arial"/>
                  <w:szCs w:val="20"/>
                </w:rPr>
                <w:t>999036501000230103</w:t>
              </w:r>
            </w:ins>
          </w:p>
        </w:tc>
      </w:tr>
      <w:tr w:rsidR="006C672A" w:rsidRPr="00B32504" w14:paraId="5083F9FE" w14:textId="77777777" w:rsidTr="001C62D4">
        <w:trPr>
          <w:cantSplit/>
          <w:trHeight w:val="340"/>
          <w:ins w:id="270" w:author="GRAY, Lorraine (NHS ENGLAND - X26)" w:date="2025-01-14T11:51:00Z"/>
        </w:trPr>
        <w:tc>
          <w:tcPr>
            <w:tcW w:w="2546" w:type="dxa"/>
            <w:vAlign w:val="center"/>
          </w:tcPr>
          <w:p w14:paraId="32504F52" w14:textId="08D531B3" w:rsidR="006C672A" w:rsidRPr="006C672A" w:rsidRDefault="006C672A" w:rsidP="006C672A">
            <w:pPr>
              <w:pStyle w:val="Heading5"/>
              <w:keepNext w:val="0"/>
              <w:rPr>
                <w:ins w:id="271" w:author="GRAY, Lorraine (NHS ENGLAND - X26)" w:date="2025-01-14T11:51:00Z" w16du:dateUtc="2025-01-14T11:51:00Z"/>
                <w:b w:val="0"/>
                <w:bCs/>
                <w:color w:val="auto"/>
              </w:rPr>
            </w:pPr>
            <w:bookmarkStart w:id="272" w:name="_SEXHEALTHREV_COD"/>
            <w:bookmarkEnd w:id="272"/>
            <w:ins w:id="273" w:author="GRAY, Lorraine (NHS ENGLAND - X26)" w:date="2025-01-14T11:53:00Z" w16du:dateUtc="2025-01-14T11:53:00Z">
              <w:r w:rsidRPr="006C672A">
                <w:rPr>
                  <w:rFonts w:cs="Arial"/>
                  <w:b w:val="0"/>
                  <w:bCs/>
                  <w:color w:val="000000"/>
                  <w:szCs w:val="20"/>
                </w:rPr>
                <w:t>SEXHEALTHREV_COD</w:t>
              </w:r>
            </w:ins>
          </w:p>
        </w:tc>
        <w:tc>
          <w:tcPr>
            <w:tcW w:w="7973" w:type="dxa"/>
            <w:vAlign w:val="center"/>
          </w:tcPr>
          <w:p w14:paraId="4DFFC0E6" w14:textId="3478E387" w:rsidR="006C672A" w:rsidRPr="004161E0" w:rsidRDefault="006C672A" w:rsidP="006C672A">
            <w:pPr>
              <w:ind w:right="34"/>
              <w:rPr>
                <w:ins w:id="274" w:author="GRAY, Lorraine (NHS ENGLAND - X26)" w:date="2025-01-14T11:51:00Z" w16du:dateUtc="2025-01-14T11:51:00Z"/>
                <w:rFonts w:cs="Arial"/>
                <w:color w:val="000000"/>
                <w:szCs w:val="20"/>
                <w:lang w:eastAsia="en-GB"/>
              </w:rPr>
            </w:pPr>
            <w:ins w:id="275" w:author="GRAY, Lorraine (NHS ENGLAND - X26)" w:date="2025-01-14T11:55:00Z" w16du:dateUtc="2025-01-14T11:55:00Z">
              <w:r w:rsidRPr="006C672A">
                <w:rPr>
                  <w:rFonts w:cs="Arial"/>
                  <w:color w:val="000000"/>
                  <w:szCs w:val="20"/>
                  <w:lang w:eastAsia="en-GB"/>
                </w:rPr>
                <w:t>Sexual health and contraception review codes</w:t>
              </w:r>
            </w:ins>
          </w:p>
        </w:tc>
        <w:tc>
          <w:tcPr>
            <w:tcW w:w="2693" w:type="dxa"/>
            <w:tcBorders>
              <w:right w:val="single" w:sz="4" w:space="0" w:color="auto"/>
            </w:tcBorders>
            <w:vAlign w:val="center"/>
          </w:tcPr>
          <w:p w14:paraId="679815AA" w14:textId="01CC7027" w:rsidR="006C672A" w:rsidRPr="004161E0" w:rsidRDefault="006C672A" w:rsidP="006C672A">
            <w:pPr>
              <w:ind w:right="67"/>
              <w:rPr>
                <w:ins w:id="276" w:author="GRAY, Lorraine (NHS ENGLAND - X26)" w:date="2025-01-14T11:51:00Z" w16du:dateUtc="2025-01-14T11:51:00Z"/>
                <w:rFonts w:cs="Arial"/>
                <w:szCs w:val="20"/>
              </w:rPr>
            </w:pPr>
            <w:ins w:id="277" w:author="GRAY, Lorraine (NHS ENGLAND - X26)" w:date="2025-01-14T11:56:00Z" w16du:dateUtc="2025-01-14T11:56:00Z">
              <w:r>
                <w:rPr>
                  <w:rFonts w:cs="Arial"/>
                  <w:szCs w:val="20"/>
                </w:rPr>
                <w:t>^</w:t>
              </w:r>
              <w:r w:rsidRPr="006C672A">
                <w:rPr>
                  <w:rFonts w:cs="Arial"/>
                  <w:szCs w:val="20"/>
                </w:rPr>
                <w:t>999036511000230101</w:t>
              </w:r>
            </w:ins>
          </w:p>
        </w:tc>
      </w:tr>
      <w:tr w:rsidR="00890723" w:rsidRPr="00B32504" w14:paraId="480A6E53" w14:textId="77777777" w:rsidTr="00890723">
        <w:trPr>
          <w:cantSplit/>
          <w:trHeight w:val="340"/>
        </w:trPr>
        <w:tc>
          <w:tcPr>
            <w:tcW w:w="2546" w:type="dxa"/>
            <w:vAlign w:val="center"/>
          </w:tcPr>
          <w:p w14:paraId="47A73FE3" w14:textId="77777777" w:rsidR="00890723" w:rsidRPr="004161E0" w:rsidRDefault="00890723" w:rsidP="00077C06">
            <w:pPr>
              <w:pStyle w:val="Heading5"/>
              <w:keepNext w:val="0"/>
              <w:rPr>
                <w:b w:val="0"/>
                <w:color w:val="auto"/>
              </w:rPr>
            </w:pPr>
            <w:bookmarkStart w:id="278" w:name="_SMEAR_COD"/>
            <w:bookmarkEnd w:id="278"/>
            <w:r w:rsidRPr="004161E0">
              <w:rPr>
                <w:b w:val="0"/>
                <w:color w:val="auto"/>
              </w:rPr>
              <w:t>SMEAR_COD</w:t>
            </w:r>
          </w:p>
        </w:tc>
        <w:tc>
          <w:tcPr>
            <w:tcW w:w="7973" w:type="dxa"/>
            <w:vAlign w:val="center"/>
          </w:tcPr>
          <w:p w14:paraId="764ABA08"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Cervical screening codes</w:t>
            </w:r>
          </w:p>
        </w:tc>
        <w:tc>
          <w:tcPr>
            <w:tcW w:w="2693" w:type="dxa"/>
            <w:tcBorders>
              <w:right w:val="single" w:sz="4" w:space="0" w:color="auto"/>
            </w:tcBorders>
            <w:vAlign w:val="center"/>
          </w:tcPr>
          <w:p w14:paraId="2BCFCB8E" w14:textId="77777777" w:rsidR="00890723" w:rsidRPr="004161E0" w:rsidRDefault="00890723" w:rsidP="006D083A">
            <w:pPr>
              <w:ind w:right="67"/>
              <w:rPr>
                <w:rFonts w:cs="Arial"/>
                <w:szCs w:val="20"/>
              </w:rPr>
            </w:pPr>
            <w:r w:rsidRPr="004161E0">
              <w:rPr>
                <w:rFonts w:cs="Arial"/>
                <w:szCs w:val="20"/>
              </w:rPr>
              <w:t>^999007251000230109</w:t>
            </w:r>
          </w:p>
        </w:tc>
      </w:tr>
      <w:tr w:rsidR="00890723" w:rsidRPr="00B32504" w14:paraId="4C27D43E" w14:textId="77777777" w:rsidTr="00890723">
        <w:trPr>
          <w:cantSplit/>
          <w:trHeight w:val="340"/>
        </w:trPr>
        <w:tc>
          <w:tcPr>
            <w:tcW w:w="2546" w:type="dxa"/>
            <w:vAlign w:val="center"/>
          </w:tcPr>
          <w:p w14:paraId="5337507A" w14:textId="77777777" w:rsidR="00890723" w:rsidRPr="004161E0" w:rsidRDefault="00890723" w:rsidP="00077C06">
            <w:pPr>
              <w:pStyle w:val="Heading5"/>
              <w:keepNext w:val="0"/>
              <w:rPr>
                <w:b w:val="0"/>
                <w:color w:val="auto"/>
              </w:rPr>
            </w:pPr>
            <w:bookmarkStart w:id="279" w:name="_SMOK_COD"/>
            <w:bookmarkEnd w:id="279"/>
            <w:r w:rsidRPr="004161E0">
              <w:rPr>
                <w:b w:val="0"/>
                <w:color w:val="auto"/>
              </w:rPr>
              <w:t>SMOK_COD</w:t>
            </w:r>
          </w:p>
        </w:tc>
        <w:tc>
          <w:tcPr>
            <w:tcW w:w="7973" w:type="dxa"/>
            <w:vAlign w:val="center"/>
          </w:tcPr>
          <w:p w14:paraId="0C17287F"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Smoking habit codes</w:t>
            </w:r>
          </w:p>
        </w:tc>
        <w:tc>
          <w:tcPr>
            <w:tcW w:w="2693" w:type="dxa"/>
            <w:tcBorders>
              <w:right w:val="single" w:sz="4" w:space="0" w:color="auto"/>
            </w:tcBorders>
            <w:vAlign w:val="center"/>
          </w:tcPr>
          <w:p w14:paraId="6F79513F" w14:textId="77777777" w:rsidR="00890723" w:rsidRPr="004161E0" w:rsidRDefault="00890723" w:rsidP="006D083A">
            <w:pPr>
              <w:ind w:right="67"/>
              <w:rPr>
                <w:rFonts w:cs="Arial"/>
                <w:szCs w:val="20"/>
              </w:rPr>
            </w:pPr>
            <w:r w:rsidRPr="004161E0">
              <w:rPr>
                <w:rFonts w:cs="Arial"/>
                <w:szCs w:val="20"/>
              </w:rPr>
              <w:t>^999005651000230102</w:t>
            </w:r>
          </w:p>
        </w:tc>
      </w:tr>
      <w:tr w:rsidR="00890723" w:rsidRPr="00B32504" w14:paraId="30FB215E" w14:textId="77777777" w:rsidTr="00890723">
        <w:trPr>
          <w:cantSplit/>
          <w:trHeight w:val="340"/>
        </w:trPr>
        <w:tc>
          <w:tcPr>
            <w:tcW w:w="2546" w:type="dxa"/>
            <w:vAlign w:val="center"/>
          </w:tcPr>
          <w:p w14:paraId="2F063A92" w14:textId="77777777" w:rsidR="00890723" w:rsidRPr="004161E0" w:rsidRDefault="00890723" w:rsidP="00077C06">
            <w:pPr>
              <w:pStyle w:val="Heading5"/>
              <w:keepNext w:val="0"/>
              <w:rPr>
                <w:b w:val="0"/>
                <w:color w:val="auto"/>
              </w:rPr>
            </w:pPr>
            <w:bookmarkStart w:id="280" w:name="_SMOKADV_COD"/>
            <w:bookmarkEnd w:id="280"/>
            <w:r w:rsidRPr="004161E0">
              <w:rPr>
                <w:b w:val="0"/>
                <w:color w:val="auto"/>
              </w:rPr>
              <w:t>SMOKADV_COD</w:t>
            </w:r>
          </w:p>
        </w:tc>
        <w:tc>
          <w:tcPr>
            <w:tcW w:w="7973" w:type="dxa"/>
            <w:vAlign w:val="center"/>
          </w:tcPr>
          <w:p w14:paraId="1D01CA09" w14:textId="66AA5EDC" w:rsidR="00890723" w:rsidRPr="004161E0" w:rsidRDefault="00890723" w:rsidP="00077C06">
            <w:pPr>
              <w:ind w:right="34"/>
              <w:rPr>
                <w:rFonts w:cs="Arial"/>
                <w:color w:val="000000"/>
                <w:szCs w:val="20"/>
                <w:lang w:eastAsia="en-GB"/>
              </w:rPr>
            </w:pPr>
            <w:r w:rsidRPr="004161E0">
              <w:rPr>
                <w:rFonts w:cs="Arial"/>
                <w:color w:val="000000"/>
                <w:szCs w:val="20"/>
                <w:lang w:eastAsia="en-GB"/>
              </w:rPr>
              <w:t>Advice, signposting or information on smoking</w:t>
            </w:r>
            <w:ins w:id="281" w:author="GRAY, Lorraine (NHS ENGLAND - X26)" w:date="2025-01-10T15:47:00Z" w16du:dateUtc="2025-01-10T15:47:00Z">
              <w:r w:rsidR="00F94527">
                <w:rPr>
                  <w:rFonts w:cs="Arial"/>
                  <w:color w:val="000000"/>
                  <w:szCs w:val="20"/>
                  <w:lang w:eastAsia="en-GB"/>
                </w:rPr>
                <w:t xml:space="preserve"> codes</w:t>
              </w:r>
            </w:ins>
          </w:p>
        </w:tc>
        <w:tc>
          <w:tcPr>
            <w:tcW w:w="2693" w:type="dxa"/>
            <w:tcBorders>
              <w:right w:val="single" w:sz="4" w:space="0" w:color="auto"/>
            </w:tcBorders>
            <w:vAlign w:val="center"/>
          </w:tcPr>
          <w:p w14:paraId="52EBCEB0" w14:textId="0388FE7E" w:rsidR="00890723" w:rsidRPr="004161E0" w:rsidRDefault="00890723" w:rsidP="006D083A">
            <w:pPr>
              <w:ind w:right="67"/>
              <w:rPr>
                <w:rFonts w:cs="Arial"/>
                <w:color w:val="000000"/>
                <w:szCs w:val="20"/>
              </w:rPr>
            </w:pPr>
            <w:r w:rsidRPr="004161E0">
              <w:rPr>
                <w:rFonts w:cs="Arial"/>
                <w:szCs w:val="20"/>
              </w:rPr>
              <w:t>^</w:t>
            </w:r>
            <w:r w:rsidRPr="004161E0">
              <w:rPr>
                <w:rFonts w:cs="Arial"/>
                <w:color w:val="000000"/>
                <w:szCs w:val="20"/>
              </w:rPr>
              <w:t>999023571000230103</w:t>
            </w:r>
          </w:p>
        </w:tc>
      </w:tr>
      <w:tr w:rsidR="00890723" w:rsidRPr="00B32504" w14:paraId="26755C37" w14:textId="77777777" w:rsidTr="00890723">
        <w:trPr>
          <w:cantSplit/>
          <w:trHeight w:val="340"/>
        </w:trPr>
        <w:tc>
          <w:tcPr>
            <w:tcW w:w="2546" w:type="dxa"/>
            <w:vAlign w:val="center"/>
          </w:tcPr>
          <w:p w14:paraId="2D3BEEDD" w14:textId="77777777" w:rsidR="00890723" w:rsidRPr="004161E0" w:rsidRDefault="00890723" w:rsidP="00077C06">
            <w:pPr>
              <w:pStyle w:val="Heading5"/>
              <w:keepNext w:val="0"/>
              <w:rPr>
                <w:b w:val="0"/>
                <w:color w:val="auto"/>
              </w:rPr>
            </w:pPr>
            <w:bookmarkStart w:id="282" w:name="_SMOKSTATDEC_COD"/>
            <w:bookmarkEnd w:id="282"/>
            <w:r w:rsidRPr="004161E0">
              <w:rPr>
                <w:b w:val="0"/>
                <w:color w:val="auto"/>
              </w:rPr>
              <w:t>SMOKSTATDEC_COD</w:t>
            </w:r>
          </w:p>
        </w:tc>
        <w:tc>
          <w:tcPr>
            <w:tcW w:w="7973" w:type="dxa"/>
            <w:vAlign w:val="center"/>
          </w:tcPr>
          <w:p w14:paraId="6F475459"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the patient has chosen not to give their smoking status</w:t>
            </w:r>
          </w:p>
        </w:tc>
        <w:tc>
          <w:tcPr>
            <w:tcW w:w="2693" w:type="dxa"/>
            <w:tcBorders>
              <w:right w:val="single" w:sz="4" w:space="0" w:color="auto"/>
            </w:tcBorders>
            <w:vAlign w:val="center"/>
          </w:tcPr>
          <w:p w14:paraId="1E7BBFCA" w14:textId="77777777" w:rsidR="00890723" w:rsidRPr="004161E0" w:rsidRDefault="00890723" w:rsidP="006D083A">
            <w:pPr>
              <w:ind w:right="67"/>
              <w:rPr>
                <w:rFonts w:cs="Arial"/>
                <w:szCs w:val="20"/>
              </w:rPr>
            </w:pPr>
            <w:r w:rsidRPr="004161E0">
              <w:rPr>
                <w:rFonts w:cs="Arial"/>
                <w:szCs w:val="20"/>
              </w:rPr>
              <w:t>^999012251000230108</w:t>
            </w:r>
          </w:p>
        </w:tc>
      </w:tr>
      <w:tr w:rsidR="00890723" w:rsidRPr="00B32504" w14:paraId="1156BC8F" w14:textId="77777777" w:rsidTr="00890723">
        <w:trPr>
          <w:cantSplit/>
          <w:trHeight w:val="340"/>
        </w:trPr>
        <w:tc>
          <w:tcPr>
            <w:tcW w:w="2546" w:type="dxa"/>
            <w:vAlign w:val="center"/>
          </w:tcPr>
          <w:p w14:paraId="7F5F83AB" w14:textId="77777777" w:rsidR="00890723" w:rsidRPr="004161E0" w:rsidRDefault="00890723" w:rsidP="00077C06">
            <w:pPr>
              <w:pStyle w:val="Heading5"/>
              <w:keepNext w:val="0"/>
              <w:rPr>
                <w:b w:val="0"/>
                <w:color w:val="auto"/>
              </w:rPr>
            </w:pPr>
            <w:bookmarkStart w:id="283" w:name="_STAT_COD"/>
            <w:bookmarkEnd w:id="283"/>
            <w:r w:rsidRPr="004161E0">
              <w:rPr>
                <w:b w:val="0"/>
                <w:color w:val="auto"/>
              </w:rPr>
              <w:t>STAT_COD</w:t>
            </w:r>
          </w:p>
        </w:tc>
        <w:tc>
          <w:tcPr>
            <w:tcW w:w="7973" w:type="dxa"/>
            <w:vAlign w:val="center"/>
          </w:tcPr>
          <w:p w14:paraId="0E4B2139"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Statin codes</w:t>
            </w:r>
          </w:p>
        </w:tc>
        <w:tc>
          <w:tcPr>
            <w:tcW w:w="2693" w:type="dxa"/>
            <w:tcBorders>
              <w:right w:val="single" w:sz="4" w:space="0" w:color="auto"/>
            </w:tcBorders>
            <w:vAlign w:val="center"/>
          </w:tcPr>
          <w:p w14:paraId="734642F9" w14:textId="77777777" w:rsidR="00890723" w:rsidRPr="004161E0" w:rsidRDefault="00890723" w:rsidP="006D083A">
            <w:pPr>
              <w:ind w:right="67"/>
              <w:rPr>
                <w:rFonts w:cs="Arial"/>
                <w:szCs w:val="20"/>
              </w:rPr>
            </w:pPr>
            <w:r w:rsidRPr="004161E0">
              <w:rPr>
                <w:rFonts w:cs="Arial"/>
                <w:szCs w:val="20"/>
              </w:rPr>
              <w:t>^12464001000001103</w:t>
            </w:r>
          </w:p>
        </w:tc>
      </w:tr>
      <w:tr w:rsidR="00890723" w:rsidRPr="00B32504" w14:paraId="28A14F14" w14:textId="77777777" w:rsidTr="00890723">
        <w:trPr>
          <w:cantSplit/>
          <w:trHeight w:val="340"/>
        </w:trPr>
        <w:tc>
          <w:tcPr>
            <w:tcW w:w="2546" w:type="dxa"/>
            <w:vAlign w:val="center"/>
          </w:tcPr>
          <w:p w14:paraId="478C7059" w14:textId="77777777" w:rsidR="00890723" w:rsidRPr="004161E0" w:rsidRDefault="00890723" w:rsidP="00077C06">
            <w:pPr>
              <w:pStyle w:val="Heading5"/>
              <w:keepNext w:val="0"/>
              <w:rPr>
                <w:b w:val="0"/>
                <w:color w:val="auto"/>
              </w:rPr>
            </w:pPr>
            <w:bookmarkStart w:id="284" w:name="_STATINDEC_COD"/>
            <w:bookmarkEnd w:id="284"/>
            <w:r w:rsidRPr="004161E0">
              <w:rPr>
                <w:b w:val="0"/>
                <w:color w:val="auto"/>
              </w:rPr>
              <w:t>STATINDEC_COD</w:t>
            </w:r>
          </w:p>
        </w:tc>
        <w:tc>
          <w:tcPr>
            <w:tcW w:w="7973" w:type="dxa"/>
            <w:vAlign w:val="center"/>
          </w:tcPr>
          <w:p w14:paraId="71BEDB39"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the patient has chosen not to receive a statin prescription</w:t>
            </w:r>
          </w:p>
        </w:tc>
        <w:tc>
          <w:tcPr>
            <w:tcW w:w="2693" w:type="dxa"/>
            <w:tcBorders>
              <w:right w:val="single" w:sz="4" w:space="0" w:color="auto"/>
            </w:tcBorders>
            <w:vAlign w:val="center"/>
          </w:tcPr>
          <w:p w14:paraId="41ED1231" w14:textId="77777777" w:rsidR="00890723" w:rsidRPr="004161E0" w:rsidRDefault="00890723" w:rsidP="006D083A">
            <w:pPr>
              <w:ind w:right="67"/>
              <w:rPr>
                <w:rFonts w:cs="Arial"/>
                <w:szCs w:val="20"/>
              </w:rPr>
            </w:pPr>
            <w:r w:rsidRPr="004161E0">
              <w:rPr>
                <w:rFonts w:cs="Arial"/>
                <w:szCs w:val="20"/>
              </w:rPr>
              <w:t>^999008051000230101</w:t>
            </w:r>
          </w:p>
        </w:tc>
      </w:tr>
      <w:tr w:rsidR="00890723" w:rsidRPr="00B32504" w14:paraId="7F93A170" w14:textId="77777777" w:rsidTr="00890723">
        <w:trPr>
          <w:cantSplit/>
          <w:trHeight w:val="340"/>
        </w:trPr>
        <w:tc>
          <w:tcPr>
            <w:tcW w:w="2546" w:type="dxa"/>
            <w:vAlign w:val="center"/>
          </w:tcPr>
          <w:p w14:paraId="4F638044" w14:textId="77777777" w:rsidR="00890723" w:rsidRPr="004161E0" w:rsidRDefault="00890723" w:rsidP="00077C06">
            <w:pPr>
              <w:pStyle w:val="Heading5"/>
              <w:keepNext w:val="0"/>
              <w:rPr>
                <w:b w:val="0"/>
                <w:color w:val="auto"/>
              </w:rPr>
            </w:pPr>
            <w:bookmarkStart w:id="285" w:name="_TCHOLHDL_COD"/>
            <w:bookmarkEnd w:id="285"/>
            <w:r w:rsidRPr="004161E0">
              <w:rPr>
                <w:b w:val="0"/>
                <w:color w:val="auto"/>
              </w:rPr>
              <w:t>TCHOLHDL_COD</w:t>
            </w:r>
          </w:p>
        </w:tc>
        <w:tc>
          <w:tcPr>
            <w:tcW w:w="7973" w:type="dxa"/>
            <w:vAlign w:val="center"/>
          </w:tcPr>
          <w:p w14:paraId="373C8DEA"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Total cholesterol high-density lipoprotein (HDL) codes</w:t>
            </w:r>
          </w:p>
        </w:tc>
        <w:tc>
          <w:tcPr>
            <w:tcW w:w="2693" w:type="dxa"/>
            <w:tcBorders>
              <w:right w:val="single" w:sz="4" w:space="0" w:color="auto"/>
            </w:tcBorders>
            <w:vAlign w:val="center"/>
          </w:tcPr>
          <w:p w14:paraId="291D225A" w14:textId="77777777" w:rsidR="00890723" w:rsidRPr="004161E0" w:rsidRDefault="00890723" w:rsidP="006D083A">
            <w:pPr>
              <w:ind w:right="67"/>
              <w:rPr>
                <w:rFonts w:cs="Arial"/>
                <w:szCs w:val="20"/>
              </w:rPr>
            </w:pPr>
            <w:r w:rsidRPr="004161E0">
              <w:rPr>
                <w:rFonts w:cs="Arial"/>
                <w:szCs w:val="20"/>
              </w:rPr>
              <w:t>^999005451000230100</w:t>
            </w:r>
          </w:p>
        </w:tc>
      </w:tr>
      <w:tr w:rsidR="006C672A" w:rsidRPr="00B32504" w14:paraId="5EA3FCAD" w14:textId="77777777" w:rsidTr="00890723">
        <w:trPr>
          <w:cantSplit/>
          <w:trHeight w:val="340"/>
          <w:ins w:id="286" w:author="GRAY, Lorraine (NHS ENGLAND - X26)" w:date="2025-01-14T11:52:00Z"/>
        </w:trPr>
        <w:tc>
          <w:tcPr>
            <w:tcW w:w="2546" w:type="dxa"/>
            <w:vAlign w:val="center"/>
          </w:tcPr>
          <w:p w14:paraId="793ADCC5" w14:textId="6818577B" w:rsidR="006C672A" w:rsidRPr="004161E0" w:rsidRDefault="006C672A" w:rsidP="00077C06">
            <w:pPr>
              <w:pStyle w:val="Heading5"/>
              <w:keepNext w:val="0"/>
              <w:rPr>
                <w:ins w:id="287" w:author="GRAY, Lorraine (NHS ENGLAND - X26)" w:date="2025-01-14T11:52:00Z" w16du:dateUtc="2025-01-14T11:52:00Z"/>
                <w:b w:val="0"/>
                <w:color w:val="auto"/>
              </w:rPr>
            </w:pPr>
            <w:bookmarkStart w:id="288" w:name="_TOTCOLECT_COD"/>
            <w:bookmarkEnd w:id="288"/>
            <w:ins w:id="289" w:author="GRAY, Lorraine (NHS ENGLAND - X26)" w:date="2025-01-14T11:53:00Z" w16du:dateUtc="2025-01-14T11:53:00Z">
              <w:r w:rsidRPr="006C672A">
                <w:rPr>
                  <w:b w:val="0"/>
                  <w:color w:val="auto"/>
                </w:rPr>
                <w:lastRenderedPageBreak/>
                <w:t>TOTCOLECT_COD</w:t>
              </w:r>
            </w:ins>
          </w:p>
        </w:tc>
        <w:tc>
          <w:tcPr>
            <w:tcW w:w="7973" w:type="dxa"/>
            <w:vAlign w:val="center"/>
          </w:tcPr>
          <w:p w14:paraId="62345B10" w14:textId="5FA9AB0C" w:rsidR="006C672A" w:rsidRPr="004161E0" w:rsidRDefault="006C672A" w:rsidP="00077C06">
            <w:pPr>
              <w:ind w:right="34"/>
              <w:rPr>
                <w:ins w:id="290" w:author="GRAY, Lorraine (NHS ENGLAND - X26)" w:date="2025-01-14T11:52:00Z" w16du:dateUtc="2025-01-14T11:52:00Z"/>
                <w:rFonts w:cs="Arial"/>
                <w:color w:val="000000"/>
                <w:szCs w:val="20"/>
                <w:lang w:eastAsia="en-GB"/>
              </w:rPr>
            </w:pPr>
            <w:ins w:id="291" w:author="GRAY, Lorraine (NHS ENGLAND - X26)" w:date="2025-01-14T11:56:00Z" w16du:dateUtc="2025-01-14T11:56:00Z">
              <w:r w:rsidRPr="006C672A">
                <w:rPr>
                  <w:rFonts w:cs="Arial"/>
                  <w:color w:val="000000"/>
                  <w:szCs w:val="20"/>
                  <w:lang w:eastAsia="en-GB"/>
                </w:rPr>
                <w:t>Total colectomy procedure codes</w:t>
              </w:r>
            </w:ins>
          </w:p>
        </w:tc>
        <w:tc>
          <w:tcPr>
            <w:tcW w:w="2693" w:type="dxa"/>
            <w:tcBorders>
              <w:right w:val="single" w:sz="4" w:space="0" w:color="auto"/>
            </w:tcBorders>
            <w:vAlign w:val="center"/>
          </w:tcPr>
          <w:p w14:paraId="0D966B6D" w14:textId="4EBCA220" w:rsidR="006C672A" w:rsidRPr="004161E0" w:rsidRDefault="006C672A" w:rsidP="006D083A">
            <w:pPr>
              <w:ind w:right="67"/>
              <w:rPr>
                <w:ins w:id="292" w:author="GRAY, Lorraine (NHS ENGLAND - X26)" w:date="2025-01-14T11:52:00Z" w16du:dateUtc="2025-01-14T11:52:00Z"/>
                <w:rFonts w:cs="Arial"/>
                <w:szCs w:val="20"/>
              </w:rPr>
            </w:pPr>
            <w:ins w:id="293" w:author="GRAY, Lorraine (NHS ENGLAND - X26)" w:date="2025-01-14T11:56:00Z" w16du:dateUtc="2025-01-14T11:56:00Z">
              <w:r>
                <w:rPr>
                  <w:rFonts w:cs="Arial"/>
                  <w:szCs w:val="20"/>
                </w:rPr>
                <w:t>^</w:t>
              </w:r>
              <w:r w:rsidRPr="006C672A">
                <w:rPr>
                  <w:rFonts w:cs="Arial"/>
                  <w:szCs w:val="20"/>
                </w:rPr>
                <w:t>999036441000230104</w:t>
              </w:r>
            </w:ins>
          </w:p>
        </w:tc>
      </w:tr>
      <w:tr w:rsidR="00890723" w:rsidRPr="00B32504" w14:paraId="4DF4A975" w14:textId="77777777" w:rsidTr="00890723">
        <w:trPr>
          <w:cantSplit/>
          <w:trHeight w:val="340"/>
        </w:trPr>
        <w:tc>
          <w:tcPr>
            <w:tcW w:w="2546" w:type="dxa"/>
            <w:vAlign w:val="center"/>
          </w:tcPr>
          <w:p w14:paraId="340E1C91" w14:textId="264A976A" w:rsidR="00890723" w:rsidRPr="004161E0" w:rsidRDefault="00890723" w:rsidP="00077C06">
            <w:pPr>
              <w:pStyle w:val="Heading5"/>
              <w:keepNext w:val="0"/>
              <w:rPr>
                <w:b w:val="0"/>
                <w:color w:val="auto"/>
              </w:rPr>
            </w:pPr>
            <w:bookmarkStart w:id="294" w:name="_TRIGLYC_COD"/>
            <w:bookmarkEnd w:id="294"/>
            <w:r>
              <w:rPr>
                <w:b w:val="0"/>
                <w:color w:val="auto"/>
              </w:rPr>
              <w:t>TRIGLYC_COD</w:t>
            </w:r>
          </w:p>
        </w:tc>
        <w:tc>
          <w:tcPr>
            <w:tcW w:w="7973" w:type="dxa"/>
            <w:vAlign w:val="center"/>
          </w:tcPr>
          <w:p w14:paraId="1C6AAD09" w14:textId="54A8BDB4" w:rsidR="00890723" w:rsidRPr="004161E0" w:rsidRDefault="00890723" w:rsidP="00077C06">
            <w:pPr>
              <w:ind w:right="34"/>
              <w:rPr>
                <w:rFonts w:cs="Arial"/>
                <w:color w:val="000000"/>
                <w:szCs w:val="20"/>
                <w:lang w:eastAsia="en-GB"/>
              </w:rPr>
            </w:pPr>
            <w:r w:rsidRPr="00AC358D">
              <w:rPr>
                <w:rFonts w:cs="Arial"/>
                <w:color w:val="000000"/>
                <w:szCs w:val="20"/>
                <w:lang w:eastAsia="en-GB"/>
              </w:rPr>
              <w:t>Triglyceride test result codes</w:t>
            </w:r>
          </w:p>
        </w:tc>
        <w:tc>
          <w:tcPr>
            <w:tcW w:w="2693" w:type="dxa"/>
            <w:tcBorders>
              <w:right w:val="single" w:sz="4" w:space="0" w:color="auto"/>
            </w:tcBorders>
            <w:vAlign w:val="center"/>
          </w:tcPr>
          <w:p w14:paraId="437CFB40" w14:textId="1EC7B1E1" w:rsidR="00890723" w:rsidRPr="004161E0" w:rsidRDefault="00890723" w:rsidP="006D083A">
            <w:pPr>
              <w:ind w:right="67"/>
              <w:rPr>
                <w:rFonts w:cs="Arial"/>
                <w:szCs w:val="20"/>
              </w:rPr>
            </w:pPr>
            <w:r w:rsidRPr="004161E0">
              <w:rPr>
                <w:rFonts w:cs="Arial"/>
                <w:szCs w:val="20"/>
              </w:rPr>
              <w:t>^999</w:t>
            </w:r>
            <w:r>
              <w:rPr>
                <w:rFonts w:cs="Arial"/>
                <w:szCs w:val="20"/>
              </w:rPr>
              <w:t>018411000230105</w:t>
            </w:r>
          </w:p>
        </w:tc>
      </w:tr>
      <w:tr w:rsidR="00890723" w:rsidRPr="00B32504" w14:paraId="07AA92C0" w14:textId="77777777" w:rsidTr="00890723">
        <w:trPr>
          <w:cantSplit/>
          <w:trHeight w:val="340"/>
        </w:trPr>
        <w:tc>
          <w:tcPr>
            <w:tcW w:w="2546" w:type="dxa"/>
            <w:vAlign w:val="center"/>
          </w:tcPr>
          <w:p w14:paraId="5DA532C8" w14:textId="77777777" w:rsidR="00890723" w:rsidRPr="004161E0" w:rsidRDefault="00890723" w:rsidP="00077C06">
            <w:pPr>
              <w:pStyle w:val="Heading5"/>
              <w:keepNext w:val="0"/>
              <w:rPr>
                <w:b w:val="0"/>
                <w:color w:val="auto"/>
              </w:rPr>
            </w:pPr>
            <w:bookmarkStart w:id="295" w:name="_WAIST_COD"/>
            <w:bookmarkEnd w:id="295"/>
            <w:r w:rsidRPr="004161E0">
              <w:rPr>
                <w:b w:val="0"/>
                <w:color w:val="auto"/>
              </w:rPr>
              <w:t>WAIST_COD</w:t>
            </w:r>
          </w:p>
        </w:tc>
        <w:tc>
          <w:tcPr>
            <w:tcW w:w="7973" w:type="dxa"/>
            <w:vAlign w:val="center"/>
          </w:tcPr>
          <w:p w14:paraId="259A0E7B" w14:textId="0C79F4CF" w:rsidR="00890723" w:rsidRPr="004161E0" w:rsidRDefault="00890723" w:rsidP="00077C06">
            <w:pPr>
              <w:ind w:right="34"/>
              <w:rPr>
                <w:rFonts w:cs="Arial"/>
                <w:color w:val="000000"/>
                <w:szCs w:val="20"/>
                <w:lang w:eastAsia="en-GB"/>
              </w:rPr>
            </w:pPr>
            <w:r w:rsidRPr="004161E0">
              <w:rPr>
                <w:rFonts w:cs="Arial"/>
                <w:color w:val="000000"/>
                <w:szCs w:val="20"/>
                <w:lang w:eastAsia="en-GB"/>
              </w:rPr>
              <w:t>Waist circumference measured</w:t>
            </w:r>
          </w:p>
        </w:tc>
        <w:tc>
          <w:tcPr>
            <w:tcW w:w="2693" w:type="dxa"/>
            <w:tcBorders>
              <w:right w:val="single" w:sz="4" w:space="0" w:color="auto"/>
            </w:tcBorders>
            <w:vAlign w:val="center"/>
          </w:tcPr>
          <w:p w14:paraId="222A46C6" w14:textId="662A564D" w:rsidR="00890723" w:rsidRPr="004161E0" w:rsidRDefault="00890723" w:rsidP="006D083A">
            <w:pPr>
              <w:ind w:right="67"/>
              <w:rPr>
                <w:rFonts w:cs="Arial"/>
                <w:szCs w:val="20"/>
              </w:rPr>
            </w:pPr>
            <w:r w:rsidRPr="004161E0">
              <w:rPr>
                <w:rFonts w:cs="Arial"/>
                <w:szCs w:val="20"/>
              </w:rPr>
              <w:t>^999023891000230102</w:t>
            </w:r>
          </w:p>
        </w:tc>
      </w:tr>
      <w:tr w:rsidR="00890723" w:rsidRPr="00B32504" w14:paraId="044522AE" w14:textId="77777777" w:rsidTr="00890723">
        <w:trPr>
          <w:cantSplit/>
          <w:trHeight w:val="340"/>
        </w:trPr>
        <w:tc>
          <w:tcPr>
            <w:tcW w:w="2546" w:type="dxa"/>
            <w:vAlign w:val="center"/>
          </w:tcPr>
          <w:p w14:paraId="35CC73F1" w14:textId="77777777" w:rsidR="00890723" w:rsidRPr="004161E0" w:rsidRDefault="00890723" w:rsidP="00077C06">
            <w:pPr>
              <w:pStyle w:val="Heading5"/>
              <w:keepNext w:val="0"/>
              <w:rPr>
                <w:b w:val="0"/>
                <w:color w:val="auto"/>
              </w:rPr>
            </w:pPr>
            <w:bookmarkStart w:id="296" w:name="_WAISTDEC_COD"/>
            <w:bookmarkEnd w:id="296"/>
            <w:r w:rsidRPr="004161E0">
              <w:rPr>
                <w:b w:val="0"/>
                <w:color w:val="auto"/>
              </w:rPr>
              <w:t>WAISTDEC_COD</w:t>
            </w:r>
          </w:p>
        </w:tc>
        <w:tc>
          <w:tcPr>
            <w:tcW w:w="7973" w:type="dxa"/>
            <w:vAlign w:val="center"/>
          </w:tcPr>
          <w:p w14:paraId="7F88B41F"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Codes indicating the patient has chosen not to have their waist circumference measured</w:t>
            </w:r>
          </w:p>
        </w:tc>
        <w:tc>
          <w:tcPr>
            <w:tcW w:w="2693" w:type="dxa"/>
            <w:tcBorders>
              <w:right w:val="single" w:sz="4" w:space="0" w:color="auto"/>
            </w:tcBorders>
            <w:vAlign w:val="center"/>
          </w:tcPr>
          <w:p w14:paraId="69AF3271" w14:textId="7ABBE82D" w:rsidR="00890723" w:rsidRPr="004161E0" w:rsidRDefault="00890723" w:rsidP="00011C6A">
            <w:pPr>
              <w:rPr>
                <w:rFonts w:cs="Arial"/>
                <w:color w:val="000000"/>
                <w:szCs w:val="20"/>
              </w:rPr>
            </w:pPr>
            <w:r w:rsidRPr="004161E0">
              <w:rPr>
                <w:rFonts w:cs="Arial"/>
                <w:color w:val="000000"/>
                <w:szCs w:val="20"/>
              </w:rPr>
              <w:t>^999023771000230108</w:t>
            </w:r>
          </w:p>
        </w:tc>
      </w:tr>
      <w:tr w:rsidR="00890723" w:rsidRPr="00B32504" w14:paraId="5F768842" w14:textId="77777777" w:rsidTr="00890723">
        <w:trPr>
          <w:cantSplit/>
          <w:trHeight w:val="340"/>
        </w:trPr>
        <w:tc>
          <w:tcPr>
            <w:tcW w:w="2546" w:type="dxa"/>
            <w:vAlign w:val="center"/>
          </w:tcPr>
          <w:p w14:paraId="6B50299A" w14:textId="77777777" w:rsidR="00890723" w:rsidRPr="004161E0" w:rsidRDefault="00890723" w:rsidP="00077C06">
            <w:pPr>
              <w:pStyle w:val="Heading5"/>
              <w:keepNext w:val="0"/>
              <w:rPr>
                <w:b w:val="0"/>
                <w:color w:val="auto"/>
              </w:rPr>
            </w:pPr>
            <w:bookmarkStart w:id="297" w:name="_WTMGINT_COD"/>
            <w:bookmarkEnd w:id="297"/>
            <w:r w:rsidRPr="004161E0">
              <w:rPr>
                <w:b w:val="0"/>
                <w:color w:val="auto"/>
              </w:rPr>
              <w:t>WTMGINT_COD</w:t>
            </w:r>
          </w:p>
        </w:tc>
        <w:tc>
          <w:tcPr>
            <w:tcW w:w="7973" w:type="dxa"/>
            <w:vAlign w:val="center"/>
          </w:tcPr>
          <w:p w14:paraId="7D58EDB7" w14:textId="77777777" w:rsidR="00890723" w:rsidRPr="004161E0" w:rsidRDefault="00890723" w:rsidP="00077C06">
            <w:pPr>
              <w:ind w:right="34"/>
              <w:rPr>
                <w:rFonts w:cs="Arial"/>
                <w:color w:val="000000"/>
                <w:szCs w:val="20"/>
                <w:lang w:eastAsia="en-GB"/>
              </w:rPr>
            </w:pPr>
            <w:r w:rsidRPr="004161E0">
              <w:rPr>
                <w:rFonts w:cs="Arial"/>
                <w:color w:val="000000"/>
                <w:szCs w:val="20"/>
                <w:lang w:eastAsia="en-GB"/>
              </w:rPr>
              <w:t>Weight management intervention codes</w:t>
            </w:r>
          </w:p>
        </w:tc>
        <w:tc>
          <w:tcPr>
            <w:tcW w:w="2693" w:type="dxa"/>
            <w:tcBorders>
              <w:right w:val="single" w:sz="4" w:space="0" w:color="auto"/>
            </w:tcBorders>
            <w:vAlign w:val="center"/>
          </w:tcPr>
          <w:p w14:paraId="57A46E4E" w14:textId="77777777" w:rsidR="00890723" w:rsidRPr="004161E0" w:rsidRDefault="00890723" w:rsidP="006D083A">
            <w:pPr>
              <w:ind w:right="67"/>
              <w:rPr>
                <w:rFonts w:cs="Arial"/>
                <w:szCs w:val="20"/>
              </w:rPr>
            </w:pPr>
            <w:r w:rsidRPr="004161E0">
              <w:rPr>
                <w:rFonts w:cs="Arial"/>
                <w:szCs w:val="20"/>
              </w:rPr>
              <w:t>^999023531000230100</w:t>
            </w:r>
          </w:p>
        </w:tc>
      </w:tr>
      <w:tr w:rsidR="00890723" w:rsidRPr="00B32504" w14:paraId="2E2A25E9" w14:textId="77777777" w:rsidTr="00890723">
        <w:trPr>
          <w:cantSplit/>
          <w:trHeight w:val="340"/>
        </w:trPr>
        <w:tc>
          <w:tcPr>
            <w:tcW w:w="2546" w:type="dxa"/>
            <w:vAlign w:val="center"/>
          </w:tcPr>
          <w:p w14:paraId="61563AA5" w14:textId="77777777" w:rsidR="00890723" w:rsidRPr="004161E0" w:rsidRDefault="00890723" w:rsidP="00077C06">
            <w:pPr>
              <w:pStyle w:val="Heading5"/>
              <w:keepNext w:val="0"/>
              <w:rPr>
                <w:b w:val="0"/>
                <w:color w:val="auto"/>
              </w:rPr>
            </w:pPr>
            <w:bookmarkStart w:id="298" w:name="_COLCANSCRDEC_COD"/>
            <w:bookmarkStart w:id="299" w:name="_WTMGINTDEC_COD"/>
            <w:bookmarkEnd w:id="298"/>
            <w:bookmarkEnd w:id="299"/>
            <w:r w:rsidRPr="004161E0">
              <w:rPr>
                <w:b w:val="0"/>
                <w:color w:val="auto"/>
              </w:rPr>
              <w:t>WTMGINTDEC_COD</w:t>
            </w:r>
          </w:p>
        </w:tc>
        <w:tc>
          <w:tcPr>
            <w:tcW w:w="7973" w:type="dxa"/>
            <w:vAlign w:val="center"/>
          </w:tcPr>
          <w:p w14:paraId="4414B0A5" w14:textId="77777777" w:rsidR="00890723" w:rsidRPr="004161E0" w:rsidRDefault="00890723" w:rsidP="00077C06">
            <w:pPr>
              <w:rPr>
                <w:rFonts w:cs="Arial"/>
                <w:color w:val="000000"/>
                <w:szCs w:val="20"/>
              </w:rPr>
            </w:pPr>
            <w:r w:rsidRPr="004161E0">
              <w:rPr>
                <w:rFonts w:cs="Arial"/>
                <w:color w:val="000000"/>
                <w:szCs w:val="20"/>
              </w:rPr>
              <w:t>Codes indicating the patient has chosen not to receive a weight management intervention</w:t>
            </w:r>
          </w:p>
        </w:tc>
        <w:tc>
          <w:tcPr>
            <w:tcW w:w="2693" w:type="dxa"/>
            <w:tcBorders>
              <w:right w:val="single" w:sz="4" w:space="0" w:color="auto"/>
            </w:tcBorders>
            <w:vAlign w:val="center"/>
          </w:tcPr>
          <w:p w14:paraId="68C98893" w14:textId="3A5E8AB2" w:rsidR="00890723" w:rsidRPr="004161E0" w:rsidRDefault="00890723" w:rsidP="006D083A">
            <w:pPr>
              <w:ind w:right="67"/>
              <w:rPr>
                <w:rFonts w:cs="Arial"/>
                <w:szCs w:val="20"/>
              </w:rPr>
            </w:pPr>
            <w:r w:rsidRPr="004161E0">
              <w:rPr>
                <w:rFonts w:cs="Arial"/>
                <w:szCs w:val="20"/>
              </w:rPr>
              <w:t>^999023411000230106</w:t>
            </w:r>
          </w:p>
        </w:tc>
      </w:tr>
      <w:tr w:rsidR="00890723" w:rsidRPr="00B32504" w14:paraId="1FDD07DC" w14:textId="77777777" w:rsidTr="00890723">
        <w:trPr>
          <w:cantSplit/>
          <w:trHeight w:val="227"/>
        </w:trPr>
        <w:tc>
          <w:tcPr>
            <w:tcW w:w="13212" w:type="dxa"/>
            <w:gridSpan w:val="3"/>
            <w:tcBorders>
              <w:right w:val="single" w:sz="4" w:space="0" w:color="auto"/>
            </w:tcBorders>
            <w:vAlign w:val="center"/>
          </w:tcPr>
          <w:p w14:paraId="58DF0975" w14:textId="2F2E0E88" w:rsidR="00890723" w:rsidRPr="004161E0" w:rsidRDefault="00890723" w:rsidP="006D083A">
            <w:pPr>
              <w:ind w:right="67"/>
              <w:rPr>
                <w:rFonts w:cs="Arial"/>
                <w:i/>
                <w:iCs/>
                <w:szCs w:val="20"/>
              </w:rPr>
            </w:pPr>
            <w:r w:rsidRPr="004161E0">
              <w:rPr>
                <w:rFonts w:cs="Arial"/>
                <w:i/>
                <w:iCs/>
                <w:szCs w:val="20"/>
              </w:rPr>
              <w:t xml:space="preserve">End of </w:t>
            </w:r>
            <w:r>
              <w:rPr>
                <w:rFonts w:cs="Arial"/>
                <w:i/>
                <w:iCs/>
                <w:szCs w:val="20"/>
              </w:rPr>
              <w:t>c</w:t>
            </w:r>
            <w:r w:rsidRPr="004161E0">
              <w:rPr>
                <w:rFonts w:cs="Arial"/>
                <w:i/>
                <w:iCs/>
                <w:szCs w:val="20"/>
              </w:rPr>
              <w:t>lusters</w:t>
            </w:r>
          </w:p>
        </w:tc>
      </w:tr>
    </w:tbl>
    <w:p w14:paraId="4A66BA07" w14:textId="380CC8E0" w:rsidR="00D21CDC" w:rsidRDefault="00D21CDC" w:rsidP="00AE6022">
      <w:pPr>
        <w:rPr>
          <w:ins w:id="300" w:author="GRAY, Lorraine (NHS ENGLAND - X26)" w:date="2025-01-14T13:26:00Z" w16du:dateUtc="2025-01-14T13:26:00Z"/>
        </w:rPr>
      </w:pPr>
      <w:bookmarkStart w:id="301" w:name="_Toc427937287"/>
    </w:p>
    <w:p w14:paraId="0F00A3DC" w14:textId="4885CA72" w:rsidR="009B68F6" w:rsidRDefault="009B68F6" w:rsidP="00AE6022">
      <w:pPr>
        <w:rPr>
          <w:ins w:id="302" w:author="GRAY, Lorraine (NHS ENGLAND - X26)" w:date="2025-01-14T13:26:00Z" w16du:dateUtc="2025-01-14T13:26:00Z"/>
        </w:rPr>
      </w:pPr>
      <w:ins w:id="303" w:author="GRAY, Lorraine (NHS ENGLAND - X26)" w:date="2025-01-14T13:26:00Z" w16du:dateUtc="2025-01-14T13:26:00Z">
        <w:r>
          <w:br w:type="page"/>
        </w:r>
      </w:ins>
    </w:p>
    <w:p w14:paraId="4FB4511A" w14:textId="3BD77891" w:rsidR="009B68F6" w:rsidRPr="00AE6022" w:rsidDel="009B68F6" w:rsidRDefault="009B68F6" w:rsidP="00AE6022">
      <w:pPr>
        <w:rPr>
          <w:del w:id="304" w:author="GRAY, Lorraine (NHS ENGLAND - X26)" w:date="2025-01-14T13:26:00Z" w16du:dateUtc="2025-01-14T13:26:00Z"/>
        </w:rPr>
      </w:pPr>
      <w:bookmarkStart w:id="305" w:name="_Toc187756308"/>
      <w:bookmarkEnd w:id="305"/>
    </w:p>
    <w:p w14:paraId="61FB7EF9" w14:textId="77777777" w:rsidR="00C1377A" w:rsidRPr="00F407C5" w:rsidRDefault="00C1377A" w:rsidP="001C6113">
      <w:pPr>
        <w:pStyle w:val="Heading3"/>
        <w:numPr>
          <w:ilvl w:val="0"/>
          <w:numId w:val="9"/>
        </w:numPr>
        <w:ind w:hanging="720"/>
        <w:rPr>
          <w:u w:val="single"/>
          <w:lang w:eastAsia="en-GB"/>
        </w:rPr>
      </w:pPr>
      <w:bookmarkStart w:id="306" w:name="_Toc187756309"/>
      <w:r w:rsidRPr="00706CFC">
        <w:rPr>
          <w:lang w:eastAsia="en-GB"/>
        </w:rPr>
        <w:t xml:space="preserve">Clinical </w:t>
      </w:r>
      <w:r w:rsidR="008612FD">
        <w:rPr>
          <w:lang w:eastAsia="en-GB"/>
        </w:rPr>
        <w:t>d</w:t>
      </w:r>
      <w:r w:rsidRPr="00706CFC">
        <w:rPr>
          <w:lang w:eastAsia="en-GB"/>
        </w:rPr>
        <w:t xml:space="preserve">ata </w:t>
      </w:r>
      <w:r w:rsidR="008612FD">
        <w:rPr>
          <w:lang w:eastAsia="en-GB"/>
        </w:rPr>
        <w:t>e</w:t>
      </w:r>
      <w:r w:rsidR="00D245FE">
        <w:rPr>
          <w:lang w:eastAsia="en-GB"/>
        </w:rPr>
        <w:t xml:space="preserve">xtraction </w:t>
      </w:r>
      <w:r w:rsidR="008612FD">
        <w:rPr>
          <w:lang w:eastAsia="en-GB"/>
        </w:rPr>
        <w:t>c</w:t>
      </w:r>
      <w:r w:rsidRPr="00706CFC">
        <w:rPr>
          <w:lang w:eastAsia="en-GB"/>
        </w:rPr>
        <w:t>riteria</w:t>
      </w:r>
      <w:bookmarkEnd w:id="70"/>
      <w:bookmarkEnd w:id="301"/>
      <w:bookmarkEnd w:id="306"/>
      <w:r w:rsidR="00706CFC">
        <w:rPr>
          <w:lang w:eastAsia="en-GB"/>
        </w:rPr>
        <w:t xml:space="preserve"> </w:t>
      </w:r>
    </w:p>
    <w:p w14:paraId="08430DE5" w14:textId="77777777" w:rsidR="007A21A3" w:rsidRDefault="00E916F3" w:rsidP="00E916F3">
      <w:r w:rsidRPr="00E916F3">
        <w:rPr>
          <w:szCs w:val="20"/>
        </w:rPr>
        <w:t xml:space="preserve">   </w:t>
      </w:r>
    </w:p>
    <w:tbl>
      <w:tblPr>
        <w:tblW w:w="13921" w:type="dxa"/>
        <w:tblInd w:w="108" w:type="dxa"/>
        <w:tblLayout w:type="fixed"/>
        <w:tblCellMar>
          <w:top w:w="85" w:type="dxa"/>
          <w:bottom w:w="85" w:type="dxa"/>
        </w:tblCellMar>
        <w:tblLook w:val="04A0" w:firstRow="1" w:lastRow="0" w:firstColumn="1" w:lastColumn="0" w:noHBand="0" w:noVBand="1"/>
      </w:tblPr>
      <w:tblGrid>
        <w:gridCol w:w="937"/>
        <w:gridCol w:w="2778"/>
        <w:gridCol w:w="2551"/>
        <w:gridCol w:w="2552"/>
        <w:gridCol w:w="1559"/>
        <w:gridCol w:w="3544"/>
      </w:tblGrid>
      <w:tr w:rsidR="00B7403B" w:rsidRPr="000C07C2" w14:paraId="58BBEB23" w14:textId="77777777" w:rsidTr="00B52EB8">
        <w:trPr>
          <w:cantSplit/>
          <w:trHeight w:val="454"/>
          <w:tblHeader/>
        </w:trPr>
        <w:tc>
          <w:tcPr>
            <w:tcW w:w="93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F78D233" w14:textId="77777777" w:rsidR="00C73E41" w:rsidRPr="000C07C2" w:rsidRDefault="00C73E41" w:rsidP="00C73E41">
            <w:pP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77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2924B75C" w14:textId="77777777" w:rsidR="00C73E41" w:rsidRPr="00E907D1" w:rsidRDefault="00C73E41" w:rsidP="00C73E41">
            <w:pPr>
              <w:pStyle w:val="Heading4"/>
              <w:keepNext w:val="0"/>
              <w:rPr>
                <w:b w:val="0"/>
                <w:color w:val="auto"/>
                <w:lang w:eastAsia="en-GB"/>
              </w:rPr>
            </w:pPr>
            <w:r w:rsidRPr="00E907D1">
              <w:rPr>
                <w:b w:val="0"/>
                <w:color w:val="FAFCFC" w:themeColor="background1"/>
                <w:lang w:eastAsia="en-GB"/>
              </w:rPr>
              <w:t>Field name</w:t>
            </w:r>
          </w:p>
        </w:tc>
        <w:tc>
          <w:tcPr>
            <w:tcW w:w="25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09B0D2E" w14:textId="77777777" w:rsidR="00C73E41" w:rsidRPr="00E907D1" w:rsidRDefault="00C73E41" w:rsidP="00C73E41">
            <w:pPr>
              <w:rPr>
                <w:rFonts w:cs="Arial"/>
                <w:color w:val="FFFFFF"/>
                <w:szCs w:val="20"/>
                <w:lang w:eastAsia="en-GB"/>
              </w:rPr>
            </w:pPr>
            <w:r w:rsidRPr="00E907D1">
              <w:rPr>
                <w:rFonts w:cs="Arial"/>
                <w:color w:val="FFFFFF"/>
                <w:szCs w:val="20"/>
                <w:lang w:eastAsia="en-GB"/>
              </w:rPr>
              <w:t xml:space="preserve">Code cluster </w:t>
            </w:r>
          </w:p>
          <w:p w14:paraId="57555F7F" w14:textId="77777777" w:rsidR="00C73E41" w:rsidRPr="00E907D1" w:rsidRDefault="00C73E41" w:rsidP="00C73E41">
            <w:pPr>
              <w:rPr>
                <w:rFonts w:cs="Arial"/>
                <w:color w:val="FFFFFF"/>
                <w:szCs w:val="20"/>
                <w:lang w:eastAsia="en-GB"/>
              </w:rPr>
            </w:pPr>
            <w:r w:rsidRPr="00E907D1">
              <w:rPr>
                <w:rFonts w:cs="Arial"/>
                <w:color w:val="FFFFFF"/>
                <w:szCs w:val="20"/>
                <w:lang w:eastAsia="en-GB"/>
              </w:rPr>
              <w:t>(if applicable)</w:t>
            </w:r>
          </w:p>
        </w:tc>
        <w:tc>
          <w:tcPr>
            <w:tcW w:w="25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13D776A" w14:textId="77777777" w:rsidR="00C73E41" w:rsidRPr="000C07C2" w:rsidRDefault="00C73E41" w:rsidP="00C73E41">
            <w:pPr>
              <w:rPr>
                <w:rFonts w:cs="Arial"/>
                <w:color w:val="FFFFFF"/>
                <w:szCs w:val="20"/>
                <w:lang w:eastAsia="en-GB"/>
              </w:rPr>
            </w:pPr>
            <w:r w:rsidRPr="000C07C2">
              <w:rPr>
                <w:rFonts w:cs="Arial"/>
                <w:color w:val="FFFFFF"/>
                <w:szCs w:val="20"/>
                <w:lang w:eastAsia="en-GB"/>
              </w:rPr>
              <w:t>Qualifying criteria</w:t>
            </w:r>
          </w:p>
        </w:tc>
        <w:tc>
          <w:tcPr>
            <w:tcW w:w="1559" w:type="dxa"/>
            <w:tcBorders>
              <w:top w:val="single" w:sz="4" w:space="0" w:color="auto"/>
              <w:left w:val="single" w:sz="4" w:space="0" w:color="auto"/>
              <w:bottom w:val="single" w:sz="4" w:space="0" w:color="auto"/>
              <w:right w:val="single" w:sz="4" w:space="0" w:color="auto"/>
            </w:tcBorders>
            <w:shd w:val="clear" w:color="auto" w:fill="424D58"/>
            <w:vAlign w:val="center"/>
          </w:tcPr>
          <w:p w14:paraId="2E1AC825" w14:textId="77777777" w:rsidR="00C73E41" w:rsidRDefault="00C73E41" w:rsidP="00C73E41">
            <w:pPr>
              <w:rPr>
                <w:rFonts w:cs="Arial"/>
                <w:color w:val="FFFFFF"/>
                <w:szCs w:val="20"/>
                <w:lang w:eastAsia="en-GB"/>
              </w:rPr>
            </w:pPr>
            <w:r w:rsidRPr="00C73E41">
              <w:rPr>
                <w:rFonts w:cs="Arial"/>
                <w:color w:val="FFFFFF"/>
                <w:szCs w:val="20"/>
                <w:lang w:eastAsia="en-GB"/>
              </w:rPr>
              <w:t>Returned fields</w:t>
            </w:r>
          </w:p>
        </w:tc>
        <w:tc>
          <w:tcPr>
            <w:tcW w:w="354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47CF47B" w14:textId="77777777" w:rsidR="00C73E41" w:rsidRPr="000C07C2" w:rsidRDefault="00C73E41" w:rsidP="003C572F">
            <w:pPr>
              <w:rPr>
                <w:rFonts w:cs="Arial"/>
                <w:color w:val="FFFFFF"/>
                <w:szCs w:val="20"/>
                <w:lang w:eastAsia="en-GB"/>
              </w:rPr>
            </w:pPr>
            <w:r>
              <w:rPr>
                <w:rFonts w:cs="Arial"/>
                <w:color w:val="FFFFFF"/>
                <w:szCs w:val="20"/>
                <w:lang w:eastAsia="en-GB"/>
              </w:rPr>
              <w:t xml:space="preserve">Non-technical </w:t>
            </w:r>
            <w:r w:rsidR="008612FD">
              <w:rPr>
                <w:rFonts w:cs="Arial"/>
                <w:color w:val="FFFFFF"/>
                <w:szCs w:val="20"/>
                <w:lang w:eastAsia="en-GB"/>
              </w:rPr>
              <w:t>d</w:t>
            </w:r>
            <w:r w:rsidRPr="000C07C2">
              <w:rPr>
                <w:rFonts w:cs="Arial"/>
                <w:color w:val="FFFFFF"/>
                <w:szCs w:val="20"/>
                <w:lang w:eastAsia="en-GB"/>
              </w:rPr>
              <w:t>escription</w:t>
            </w:r>
          </w:p>
        </w:tc>
      </w:tr>
      <w:tr w:rsidR="00F11F80" w:rsidRPr="000C07C2" w14:paraId="69404F65"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874C8"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CE4F90B" w14:textId="18591DC6" w:rsidR="00F11F80" w:rsidRPr="00E907D1" w:rsidRDefault="00F11F80" w:rsidP="00BF2791">
            <w:pPr>
              <w:pStyle w:val="Heading5"/>
              <w:keepNext w:val="0"/>
              <w:rPr>
                <w:b w:val="0"/>
                <w:color w:val="auto"/>
              </w:rPr>
            </w:pPr>
            <w:bookmarkStart w:id="307" w:name="_PAT_NHSNUMBER"/>
            <w:bookmarkEnd w:id="307"/>
            <w:r w:rsidRPr="00E907D1">
              <w:rPr>
                <w:b w:val="0"/>
                <w:color w:val="auto"/>
              </w:rPr>
              <w:t>PAT_NHSNUMBER</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732F369" w14:textId="513D7575"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8B0E9DF" w14:textId="6D98FE63"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1608EAFA" w14:textId="77777777" w:rsidR="00F11F80" w:rsidRPr="000C07C2" w:rsidRDefault="00F11F80" w:rsidP="00BF2791">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6F2B3FED" w14:textId="13E5057C" w:rsidR="00F11F80" w:rsidRPr="000C07C2" w:rsidRDefault="00F11F80" w:rsidP="003C572F">
            <w:pPr>
              <w:rPr>
                <w:rFonts w:cs="Arial"/>
                <w:i/>
                <w:iCs/>
                <w:color w:val="000000"/>
                <w:szCs w:val="20"/>
                <w:lang w:eastAsia="en-GB"/>
              </w:rPr>
            </w:pPr>
            <w:r w:rsidRPr="000C07C2">
              <w:rPr>
                <w:rFonts w:cs="Arial"/>
                <w:i/>
                <w:iCs/>
                <w:color w:val="000000"/>
                <w:szCs w:val="20"/>
                <w:lang w:eastAsia="en-GB"/>
              </w:rPr>
              <w:t>The patient</w:t>
            </w:r>
            <w:r>
              <w:rPr>
                <w:rFonts w:cs="Arial"/>
                <w:i/>
                <w:iCs/>
                <w:color w:val="000000"/>
                <w:szCs w:val="20"/>
                <w:lang w:eastAsia="en-GB"/>
              </w:rPr>
              <w:t>’</w:t>
            </w:r>
            <w:r w:rsidRPr="000C07C2">
              <w:rPr>
                <w:rFonts w:cs="Arial"/>
                <w:i/>
                <w:iCs/>
                <w:color w:val="000000"/>
                <w:szCs w:val="20"/>
                <w:lang w:eastAsia="en-GB"/>
              </w:rPr>
              <w:t xml:space="preserve">s </w:t>
            </w:r>
            <w:r>
              <w:rPr>
                <w:rFonts w:cs="Arial"/>
                <w:i/>
                <w:iCs/>
                <w:color w:val="000000"/>
                <w:szCs w:val="20"/>
                <w:lang w:eastAsia="en-GB"/>
              </w:rPr>
              <w:t xml:space="preserve">NHS </w:t>
            </w:r>
            <w:r w:rsidRPr="000C07C2">
              <w:rPr>
                <w:rFonts w:cs="Arial"/>
                <w:i/>
                <w:iCs/>
                <w:color w:val="000000"/>
                <w:szCs w:val="20"/>
                <w:lang w:eastAsia="en-GB"/>
              </w:rPr>
              <w:t>numbe</w:t>
            </w:r>
            <w:r>
              <w:rPr>
                <w:rFonts w:cs="Arial"/>
                <w:i/>
                <w:iCs/>
                <w:color w:val="000000"/>
                <w:szCs w:val="20"/>
                <w:lang w:eastAsia="en-GB"/>
              </w:rPr>
              <w:t>r.</w:t>
            </w:r>
          </w:p>
        </w:tc>
      </w:tr>
      <w:tr w:rsidR="00F11F80" w:rsidRPr="000C07C2" w14:paraId="0949259C"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C8E4F"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4C55AD" w14:textId="54101972" w:rsidR="00F11F80" w:rsidRPr="00E907D1" w:rsidRDefault="00F11F80" w:rsidP="00BF2791">
            <w:pPr>
              <w:pStyle w:val="Heading5"/>
              <w:keepNext w:val="0"/>
              <w:rPr>
                <w:b w:val="0"/>
                <w:color w:val="auto"/>
              </w:rPr>
            </w:pPr>
            <w:bookmarkStart w:id="308" w:name="_PAT_DOB"/>
            <w:bookmarkEnd w:id="308"/>
            <w:r w:rsidRPr="00E907D1">
              <w:rPr>
                <w:b w:val="0"/>
                <w:color w:val="auto"/>
              </w:rPr>
              <w:t>PAT_DOB</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7F93AE" w14:textId="08AD1B7C"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515F23" w14:textId="74041B31"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41BBB541" w14:textId="77777777" w:rsidR="00F11F80" w:rsidRPr="000C07C2" w:rsidRDefault="00F11F80" w:rsidP="00BF2791">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255C0C" w14:textId="4C23CC1A" w:rsidR="00F11F80" w:rsidRPr="000C07C2" w:rsidRDefault="00F11F80" w:rsidP="003C572F">
            <w:pPr>
              <w:rPr>
                <w:rFonts w:cs="Arial"/>
                <w:i/>
                <w:iCs/>
                <w:color w:val="000000"/>
                <w:szCs w:val="20"/>
                <w:lang w:eastAsia="en-GB"/>
              </w:rPr>
            </w:pPr>
            <w:r w:rsidRPr="000C07C2">
              <w:rPr>
                <w:rFonts w:cs="Arial"/>
                <w:i/>
                <w:iCs/>
                <w:color w:val="000000"/>
                <w:szCs w:val="20"/>
                <w:lang w:eastAsia="en-GB"/>
              </w:rPr>
              <w:t xml:space="preserve">The </w:t>
            </w:r>
            <w:r w:rsidR="00ED0758">
              <w:rPr>
                <w:rFonts w:cs="Arial"/>
                <w:i/>
                <w:iCs/>
                <w:color w:val="000000"/>
                <w:szCs w:val="20"/>
                <w:lang w:eastAsia="en-GB"/>
              </w:rPr>
              <w:t xml:space="preserve">patient’s </w:t>
            </w:r>
            <w:r>
              <w:rPr>
                <w:rFonts w:cs="Arial"/>
                <w:i/>
                <w:iCs/>
                <w:color w:val="000000"/>
                <w:szCs w:val="20"/>
                <w:lang w:eastAsia="en-GB"/>
              </w:rPr>
              <w:t>date of birt</w:t>
            </w:r>
            <w:r w:rsidR="00ED0758">
              <w:rPr>
                <w:rFonts w:cs="Arial"/>
                <w:i/>
                <w:iCs/>
                <w:color w:val="000000"/>
                <w:szCs w:val="20"/>
                <w:lang w:eastAsia="en-GB"/>
              </w:rPr>
              <w:t>h</w:t>
            </w:r>
            <w:r>
              <w:rPr>
                <w:rFonts w:cs="Arial"/>
                <w:i/>
                <w:iCs/>
                <w:color w:val="000000"/>
                <w:szCs w:val="20"/>
                <w:lang w:eastAsia="en-GB"/>
              </w:rPr>
              <w:t>.</w:t>
            </w:r>
          </w:p>
        </w:tc>
      </w:tr>
      <w:tr w:rsidR="00F11F80" w:rsidRPr="000C07C2" w14:paraId="057E84ED"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EB3B8B"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82608" w14:textId="38DD37CE" w:rsidR="00F11F80" w:rsidRPr="00E907D1" w:rsidRDefault="00F11F80" w:rsidP="00BF2791">
            <w:pPr>
              <w:pStyle w:val="Heading5"/>
              <w:keepNext w:val="0"/>
              <w:rPr>
                <w:b w:val="0"/>
                <w:color w:val="auto"/>
              </w:rPr>
            </w:pPr>
            <w:bookmarkStart w:id="309" w:name="_PAT_POSTCODE"/>
            <w:bookmarkEnd w:id="309"/>
            <w:r w:rsidRPr="00E907D1">
              <w:rPr>
                <w:b w:val="0"/>
                <w:color w:val="auto"/>
              </w:rPr>
              <w:t>PAT_POSTCODE</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7AEEA" w14:textId="19B29B07"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E0EB6" w14:textId="73F21011"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6847614D" w14:textId="77777777" w:rsidR="00F11F80" w:rsidRPr="000C07C2" w:rsidRDefault="00F11F80" w:rsidP="00BF2791">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6CAEE7" w14:textId="0C5653DF" w:rsidR="00F11F80" w:rsidRPr="000C07C2" w:rsidRDefault="00F11F80" w:rsidP="003C572F">
            <w:pPr>
              <w:rPr>
                <w:rFonts w:cs="Arial"/>
                <w:i/>
                <w:iCs/>
                <w:color w:val="000000"/>
                <w:szCs w:val="20"/>
                <w:lang w:eastAsia="en-GB"/>
              </w:rPr>
            </w:pPr>
            <w:r w:rsidRPr="000C07C2">
              <w:rPr>
                <w:rFonts w:cs="Arial"/>
                <w:i/>
                <w:iCs/>
                <w:color w:val="000000"/>
                <w:szCs w:val="20"/>
                <w:lang w:eastAsia="en-GB"/>
              </w:rPr>
              <w:t xml:space="preserve">The </w:t>
            </w:r>
            <w:r w:rsidR="00ED0758">
              <w:rPr>
                <w:rFonts w:cs="Arial"/>
                <w:i/>
                <w:iCs/>
                <w:color w:val="000000"/>
                <w:szCs w:val="20"/>
                <w:lang w:eastAsia="en-GB"/>
              </w:rPr>
              <w:t xml:space="preserve">patient’s </w:t>
            </w:r>
            <w:r w:rsidR="00A33486">
              <w:rPr>
                <w:rFonts w:cs="Arial"/>
                <w:i/>
                <w:iCs/>
                <w:color w:val="000000"/>
                <w:szCs w:val="20"/>
                <w:lang w:eastAsia="en-GB"/>
              </w:rPr>
              <w:t xml:space="preserve">current </w:t>
            </w:r>
            <w:r>
              <w:rPr>
                <w:rFonts w:cs="Arial"/>
                <w:i/>
                <w:iCs/>
                <w:color w:val="000000"/>
                <w:szCs w:val="20"/>
                <w:lang w:eastAsia="en-GB"/>
              </w:rPr>
              <w:t>post code</w:t>
            </w:r>
            <w:r w:rsidR="00A33486">
              <w:rPr>
                <w:rFonts w:cs="Arial"/>
                <w:i/>
                <w:iCs/>
                <w:color w:val="000000"/>
                <w:szCs w:val="20"/>
                <w:lang w:eastAsia="en-GB"/>
              </w:rPr>
              <w:t>.</w:t>
            </w:r>
          </w:p>
        </w:tc>
      </w:tr>
      <w:tr w:rsidR="00F11F80" w:rsidRPr="000C07C2" w14:paraId="1A49C791"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066A7"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EDE52" w14:textId="698DD344" w:rsidR="00F11F80" w:rsidRPr="00E907D1" w:rsidRDefault="00F11F80" w:rsidP="00BF2791">
            <w:pPr>
              <w:pStyle w:val="Heading5"/>
              <w:keepNext w:val="0"/>
              <w:rPr>
                <w:b w:val="0"/>
                <w:color w:val="auto"/>
              </w:rPr>
            </w:pPr>
            <w:bookmarkStart w:id="310" w:name="_PRACTICE_CODE"/>
            <w:bookmarkEnd w:id="310"/>
            <w:r w:rsidRPr="00E907D1">
              <w:rPr>
                <w:b w:val="0"/>
                <w:color w:val="auto"/>
              </w:rPr>
              <w:t>PRACTICE_CODE</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3DED5" w14:textId="00EED18A"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987290" w14:textId="64E95BF2"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066FC858" w14:textId="77777777" w:rsidR="00F11F80" w:rsidRPr="000C07C2" w:rsidRDefault="00F11F80" w:rsidP="00BF2791">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659D22" w14:textId="67793153" w:rsidR="00F11F80" w:rsidRPr="000C07C2" w:rsidRDefault="00F11F80" w:rsidP="003C572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national practice code for the practice.</w:t>
            </w:r>
          </w:p>
        </w:tc>
      </w:tr>
      <w:tr w:rsidR="00F11F80" w:rsidRPr="000C07C2" w14:paraId="4EEBAB03"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4293B"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FE83B1" w14:textId="2F661D5D" w:rsidR="00F11F80" w:rsidRPr="00E907D1" w:rsidRDefault="00F11F80" w:rsidP="00BF2791">
            <w:pPr>
              <w:pStyle w:val="Heading5"/>
              <w:keepNext w:val="0"/>
              <w:rPr>
                <w:b w:val="0"/>
                <w:color w:val="auto"/>
              </w:rPr>
            </w:pPr>
            <w:bookmarkStart w:id="311" w:name="_PAT_SEX"/>
            <w:bookmarkEnd w:id="311"/>
            <w:r w:rsidRPr="00E907D1">
              <w:rPr>
                <w:b w:val="0"/>
                <w:color w:val="auto"/>
              </w:rPr>
              <w:t>PAT_SEX</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0EED2D" w14:textId="7B8134F3"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ADA2F4" w14:textId="26D94903"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335128AF" w14:textId="77777777" w:rsidR="00F11F80" w:rsidRPr="000C07C2" w:rsidRDefault="00F11F80" w:rsidP="00BF2791">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928456" w14:textId="78D2BFF1" w:rsidR="00F11F80" w:rsidRPr="000C07C2" w:rsidRDefault="00F11F80" w:rsidP="003C572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patient’s sex.</w:t>
            </w:r>
          </w:p>
        </w:tc>
      </w:tr>
      <w:tr w:rsidR="007E4325" w:rsidRPr="000C07C2" w14:paraId="6C4E6D54"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477E32" w14:textId="77777777" w:rsidR="007E4325" w:rsidRPr="00387175" w:rsidRDefault="007E4325" w:rsidP="007E432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C1219A" w14:textId="35A0B6E7" w:rsidR="007E4325" w:rsidRPr="00E907D1" w:rsidRDefault="007E4325" w:rsidP="007E4325">
            <w:pPr>
              <w:pStyle w:val="Heading5"/>
              <w:keepNext w:val="0"/>
              <w:rPr>
                <w:b w:val="0"/>
                <w:color w:val="auto"/>
              </w:rPr>
            </w:pPr>
            <w:bookmarkStart w:id="312" w:name="_PAT_ETHNIC"/>
            <w:bookmarkEnd w:id="312"/>
            <w:r w:rsidRPr="00E907D1">
              <w:rPr>
                <w:b w:val="0"/>
                <w:bCs/>
                <w:color w:val="auto"/>
              </w:rPr>
              <w:t>PAT_ETHNIC</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32D7D3" w14:textId="719599E0" w:rsidR="007E4325" w:rsidRPr="00E907D1" w:rsidRDefault="007E4325" w:rsidP="007E4325">
            <w:pPr>
              <w:rPr>
                <w:rFonts w:cs="Arial"/>
                <w:color w:val="000000"/>
                <w:szCs w:val="20"/>
                <w:lang w:eastAsia="en-GB"/>
              </w:rPr>
            </w:pPr>
            <w:r w:rsidRPr="00E907D1">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8EB369" w14:textId="133D1E0A" w:rsidR="007E4325" w:rsidRPr="000C07C2" w:rsidRDefault="007E4325" w:rsidP="007E4325">
            <w:pPr>
              <w:rPr>
                <w:rFonts w:cs="Arial"/>
                <w:color w:val="000000"/>
                <w:szCs w:val="20"/>
                <w:lang w:eastAsia="en-GB"/>
              </w:rPr>
            </w:pPr>
            <w:r w:rsidRPr="00B357AB">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6985A36D" w14:textId="77777777" w:rsidR="007E4325" w:rsidRPr="000C07C2" w:rsidRDefault="007E4325" w:rsidP="007E432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DB7619" w14:textId="2D202A0A" w:rsidR="007E4325" w:rsidRPr="000C07C2" w:rsidRDefault="007E4325" w:rsidP="003C572F">
            <w:pPr>
              <w:rPr>
                <w:rFonts w:cs="Arial"/>
                <w:i/>
                <w:iCs/>
                <w:color w:val="000000"/>
                <w:szCs w:val="20"/>
                <w:lang w:eastAsia="en-GB"/>
              </w:rPr>
            </w:pPr>
            <w:r>
              <w:rPr>
                <w:i/>
                <w:iCs/>
              </w:rPr>
              <w:t xml:space="preserve">The </w:t>
            </w:r>
            <w:r w:rsidR="00A33486">
              <w:rPr>
                <w:i/>
                <w:iCs/>
              </w:rPr>
              <w:t>p</w:t>
            </w:r>
            <w:r w:rsidRPr="002D2D77">
              <w:rPr>
                <w:i/>
                <w:iCs/>
              </w:rPr>
              <w:t>atient's ethnicity.</w:t>
            </w:r>
          </w:p>
        </w:tc>
      </w:tr>
      <w:tr w:rsidR="007E4325" w:rsidRPr="000C07C2" w14:paraId="30FB96BD"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427C7C" w14:textId="77777777" w:rsidR="007E4325" w:rsidRPr="00387175" w:rsidRDefault="007E4325" w:rsidP="007E432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E64DC" w14:textId="60EBA58E" w:rsidR="007E4325" w:rsidRPr="00E907D1" w:rsidRDefault="007E4325" w:rsidP="007E4325">
            <w:pPr>
              <w:pStyle w:val="Heading5"/>
              <w:keepNext w:val="0"/>
              <w:rPr>
                <w:b w:val="0"/>
                <w:color w:val="auto"/>
              </w:rPr>
            </w:pPr>
            <w:bookmarkStart w:id="313" w:name="_REG_DAT"/>
            <w:bookmarkEnd w:id="313"/>
            <w:r w:rsidRPr="00E907D1">
              <w:rPr>
                <w:b w:val="0"/>
                <w:color w:val="auto"/>
              </w:rPr>
              <w:t>REG_DAT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600E2A" w14:textId="4B3B2B00" w:rsidR="007E4325" w:rsidRPr="00E907D1" w:rsidRDefault="007E4325" w:rsidP="007E4325">
            <w:pPr>
              <w:rPr>
                <w:rFonts w:cs="Arial"/>
                <w:color w:val="000000"/>
                <w:szCs w:val="20"/>
                <w:lang w:eastAsia="en-GB"/>
              </w:rPr>
            </w:pPr>
            <w:r w:rsidRPr="00E907D1">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C0440" w14:textId="6E603910" w:rsidR="007E4325" w:rsidRPr="00472CD9" w:rsidRDefault="007E4325" w:rsidP="007E4325">
            <w:pPr>
              <w:rPr>
                <w:rFonts w:cs="Arial"/>
                <w:color w:val="000000"/>
                <w:szCs w:val="20"/>
                <w:lang w:eastAsia="en-GB"/>
              </w:rPr>
            </w:pPr>
            <w:r w:rsidRPr="000C07C2">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tcPr>
          <w:p w14:paraId="790BDE6B" w14:textId="77777777" w:rsidR="007E4325" w:rsidRDefault="007E4325" w:rsidP="007E432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60A089" w14:textId="55C4C899" w:rsidR="007E4325" w:rsidRPr="00F561D1" w:rsidRDefault="007E4325" w:rsidP="003C572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reporting period end date.</w:t>
            </w:r>
          </w:p>
        </w:tc>
      </w:tr>
      <w:tr w:rsidR="007E4325" w:rsidRPr="000C07C2" w14:paraId="3197B279"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DC462" w14:textId="77777777" w:rsidR="007E4325" w:rsidRPr="00387175" w:rsidRDefault="007E4325" w:rsidP="007E432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63C190" w14:textId="77777777" w:rsidR="007E4325" w:rsidRPr="00E907D1" w:rsidRDefault="007E4325" w:rsidP="007E4325">
            <w:pPr>
              <w:pStyle w:val="Heading5"/>
              <w:keepNext w:val="0"/>
              <w:rPr>
                <w:b w:val="0"/>
                <w:color w:val="auto"/>
              </w:rPr>
            </w:pPr>
            <w:bookmarkStart w:id="314" w:name="_DEREG_DAT"/>
            <w:bookmarkEnd w:id="314"/>
            <w:r w:rsidRPr="00E907D1">
              <w:rPr>
                <w:b w:val="0"/>
                <w:color w:val="auto"/>
              </w:rPr>
              <w:t>DEREG_DAT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5829D" w14:textId="77777777" w:rsidR="007E4325" w:rsidRPr="00E907D1" w:rsidRDefault="007E4325" w:rsidP="007E4325">
            <w:pPr>
              <w:rPr>
                <w:rFonts w:cs="Arial"/>
                <w:color w:val="000000"/>
                <w:szCs w:val="20"/>
                <w:lang w:eastAsia="en-GB"/>
              </w:rPr>
            </w:pPr>
            <w:r w:rsidRPr="00E907D1">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07796" w14:textId="77777777" w:rsidR="007E4325" w:rsidRPr="000C07C2" w:rsidRDefault="007E4325" w:rsidP="007E4325">
            <w:pPr>
              <w:rPr>
                <w:rFonts w:cs="Arial"/>
                <w:color w:val="000000"/>
                <w:szCs w:val="20"/>
                <w:lang w:eastAsia="en-GB"/>
              </w:rPr>
            </w:pPr>
            <w:r>
              <w:rPr>
                <w:rFonts w:cs="Arial"/>
                <w:color w:val="000000"/>
                <w:szCs w:val="20"/>
                <w:lang w:eastAsia="en-GB"/>
              </w:rPr>
              <w:t>Earliest &gt;</w:t>
            </w:r>
            <w:r w:rsidRPr="0094351D">
              <w:rPr>
                <w:rFonts w:cs="Arial"/>
                <w:color w:val="000000"/>
                <w:szCs w:val="20"/>
                <w:lang w:eastAsia="en-GB"/>
              </w:rPr>
              <w:t xml:space="preserve"> </w:t>
            </w:r>
            <w:hyperlink w:anchor="_REG_DAT" w:history="1">
              <w:r w:rsidRPr="0094351D">
                <w:rPr>
                  <w:rStyle w:val="Hyperlink"/>
                  <w:rFonts w:cs="Arial"/>
                  <w:szCs w:val="20"/>
                  <w:lang w:eastAsia="en-GB"/>
                </w:rPr>
                <w:t>REG_DAT</w:t>
              </w:r>
            </w:hyperlink>
          </w:p>
        </w:tc>
        <w:tc>
          <w:tcPr>
            <w:tcW w:w="1559" w:type="dxa"/>
            <w:tcBorders>
              <w:top w:val="single" w:sz="4" w:space="0" w:color="auto"/>
              <w:left w:val="single" w:sz="4" w:space="0" w:color="auto"/>
              <w:bottom w:val="single" w:sz="4" w:space="0" w:color="auto"/>
              <w:right w:val="single" w:sz="4" w:space="0" w:color="auto"/>
            </w:tcBorders>
          </w:tcPr>
          <w:p w14:paraId="68A871F5" w14:textId="77777777" w:rsidR="007E4325" w:rsidRPr="000C07C2" w:rsidRDefault="007E4325" w:rsidP="007E432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28B440" w14:textId="5426EA5D" w:rsidR="007E4325" w:rsidRPr="000C07C2" w:rsidRDefault="007E4325" w:rsidP="003C572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GMS following the latest GMS registration.</w:t>
            </w:r>
          </w:p>
        </w:tc>
      </w:tr>
      <w:tr w:rsidR="00B2026E" w:rsidRPr="000C07C2" w14:paraId="2CD51F34"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C571A9" w14:textId="77777777" w:rsidR="00B2026E" w:rsidRPr="00387175" w:rsidRDefault="00B2026E" w:rsidP="00B2026E">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A650F1" w14:textId="3EFC1D5F" w:rsidR="00B2026E" w:rsidRPr="00E907D1" w:rsidRDefault="00B2026E" w:rsidP="00B2026E">
            <w:pPr>
              <w:pStyle w:val="Heading5"/>
              <w:keepNext w:val="0"/>
              <w:rPr>
                <w:b w:val="0"/>
                <w:color w:val="auto"/>
              </w:rPr>
            </w:pPr>
            <w:bookmarkStart w:id="315" w:name="_POBJEC_DAT"/>
            <w:bookmarkEnd w:id="315"/>
            <w:r w:rsidRPr="00E907D1">
              <w:rPr>
                <w:b w:val="0"/>
                <w:color w:val="auto"/>
              </w:rPr>
              <w:t>POBJEC_DAT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BDA48" w14:textId="673359D7" w:rsidR="00B2026E" w:rsidRPr="00E907D1" w:rsidRDefault="00B2026E" w:rsidP="00B2026E">
            <w:pPr>
              <w:rPr>
                <w:rFonts w:cs="Arial"/>
                <w:color w:val="000000"/>
                <w:szCs w:val="20"/>
                <w:lang w:eastAsia="en-GB"/>
              </w:rPr>
            </w:pPr>
            <w:hyperlink w:anchor="_POBJEC_COD_1" w:history="1">
              <w:r w:rsidRPr="00B727F1">
                <w:rPr>
                  <w:rStyle w:val="Hyperlink"/>
                  <w:rFonts w:cs="Arial"/>
                  <w:szCs w:val="20"/>
                  <w:lang w:eastAsia="en-GB"/>
                </w:rPr>
                <w:t>POBJEC_COD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71E6DB" w14:textId="2F2CCCEA" w:rsidR="00B2026E" w:rsidRDefault="00B2026E" w:rsidP="00B2026E">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6B22C37" w14:textId="77777777" w:rsidR="00B2026E" w:rsidRPr="000C07C2" w:rsidRDefault="00B2026E" w:rsidP="00B2026E">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56E67C" w14:textId="64BE01D3" w:rsidR="00B2026E" w:rsidRPr="000C07C2" w:rsidRDefault="00B2026E" w:rsidP="003C572F">
            <w:pPr>
              <w:rPr>
                <w:rFonts w:cs="Arial"/>
                <w:i/>
                <w:iCs/>
                <w:color w:val="000000"/>
                <w:szCs w:val="20"/>
                <w:lang w:eastAsia="en-GB"/>
              </w:rPr>
            </w:pPr>
            <w:r w:rsidRPr="00F561D1">
              <w:rPr>
                <w:rFonts w:cs="Arial"/>
                <w:i/>
                <w:iCs/>
                <w:color w:val="000000"/>
                <w:szCs w:val="20"/>
                <w:lang w:eastAsia="en-GB"/>
              </w:rPr>
              <w:t>The date of the most recent patient dissent from secondary use of GP patient identifiable data up to and including the reporting period end date.</w:t>
            </w:r>
          </w:p>
        </w:tc>
      </w:tr>
      <w:tr w:rsidR="00B2026E" w:rsidRPr="000C07C2" w14:paraId="79264927"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AB794B" w14:textId="77777777" w:rsidR="00B2026E" w:rsidRPr="00387175" w:rsidRDefault="00B2026E" w:rsidP="00B2026E">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90544" w14:textId="5BE36E8B" w:rsidR="00B2026E" w:rsidRPr="00E907D1" w:rsidRDefault="00B2026E" w:rsidP="00B2026E">
            <w:pPr>
              <w:pStyle w:val="Heading5"/>
              <w:keepNext w:val="0"/>
              <w:rPr>
                <w:b w:val="0"/>
                <w:color w:val="auto"/>
              </w:rPr>
            </w:pPr>
            <w:bookmarkStart w:id="316" w:name="_POBJECW_DAT"/>
            <w:bookmarkEnd w:id="316"/>
            <w:r w:rsidRPr="00E907D1">
              <w:rPr>
                <w:b w:val="0"/>
                <w:color w:val="auto"/>
              </w:rPr>
              <w:t>POBJECW_DAT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2BE570" w14:textId="6AD2EF88" w:rsidR="00B2026E" w:rsidRPr="00E907D1" w:rsidRDefault="00B2026E" w:rsidP="00B2026E">
            <w:pPr>
              <w:rPr>
                <w:rFonts w:cs="Arial"/>
                <w:color w:val="000000"/>
                <w:szCs w:val="20"/>
                <w:lang w:eastAsia="en-GB"/>
              </w:rPr>
            </w:pPr>
            <w:hyperlink w:anchor="_POBJECW_COD_1" w:history="1">
              <w:r w:rsidRPr="00B727F1">
                <w:rPr>
                  <w:rStyle w:val="Hyperlink"/>
                  <w:rFonts w:cs="Arial"/>
                  <w:szCs w:val="20"/>
                  <w:lang w:eastAsia="en-GB"/>
                </w:rPr>
                <w:t>POBJECW_COD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DA42C" w14:textId="18A8E99F" w:rsidR="00B2026E" w:rsidRPr="000C07C2" w:rsidRDefault="00B2026E" w:rsidP="00B2026E">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77CCC01D" w14:textId="296912D6" w:rsidR="00B2026E" w:rsidRPr="000C07C2" w:rsidRDefault="00B2026E" w:rsidP="00B2026E">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F2FED1" w14:textId="7818AA34" w:rsidR="00B2026E" w:rsidRPr="000C07C2" w:rsidRDefault="00B2026E" w:rsidP="003C572F">
            <w:pPr>
              <w:rPr>
                <w:rFonts w:cs="Arial"/>
                <w:i/>
                <w:iCs/>
                <w:color w:val="000000"/>
                <w:szCs w:val="20"/>
                <w:lang w:eastAsia="en-GB"/>
              </w:rPr>
            </w:pPr>
            <w:r w:rsidRPr="00F561D1">
              <w:rPr>
                <w:rFonts w:cs="Arial"/>
                <w:i/>
                <w:iCs/>
                <w:color w:val="000000"/>
                <w:szCs w:val="20"/>
                <w:lang w:eastAsia="en-GB"/>
              </w:rPr>
              <w:t>The date of the most recent patient dissent from secondary use of GP patient identifiable data withdrawn code up to and including the reporting period end date.</w:t>
            </w:r>
          </w:p>
        </w:tc>
      </w:tr>
      <w:tr w:rsidR="003C572F" w:rsidRPr="000C07C2" w14:paraId="325705EA"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A745D4"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bookmarkStart w:id="317" w:name="_ETHNALL_DAT"/>
        <w:bookmarkEnd w:id="317"/>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2E9ACD" w14:textId="32D84745" w:rsidR="003C572F" w:rsidRPr="00E907D1" w:rsidRDefault="00D84E66" w:rsidP="003C572F">
            <w:pPr>
              <w:pStyle w:val="Heading5"/>
              <w:keepNext w:val="0"/>
              <w:rPr>
                <w:b w:val="0"/>
                <w:color w:val="auto"/>
              </w:rPr>
            </w:pPr>
            <w:r w:rsidRPr="00E875BE">
              <w:rPr>
                <w:b w:val="0"/>
                <w:color w:val="auto"/>
              </w:rPr>
              <w:fldChar w:fldCharType="begin"/>
            </w:r>
            <w:r w:rsidRPr="00E875BE">
              <w:rPr>
                <w:b w:val="0"/>
                <w:color w:val="auto"/>
              </w:rPr>
              <w:instrText xml:space="preserve"> HYPERLINK  \l "_ETHNICITY_COD" </w:instrText>
            </w:r>
            <w:r w:rsidRPr="00E875BE">
              <w:rPr>
                <w:b w:val="0"/>
                <w:color w:val="auto"/>
              </w:rPr>
            </w:r>
            <w:r w:rsidRPr="00E875BE">
              <w:rPr>
                <w:b w:val="0"/>
                <w:color w:val="auto"/>
              </w:rPr>
              <w:fldChar w:fldCharType="separate"/>
            </w:r>
            <w:r w:rsidRPr="00E875BE">
              <w:rPr>
                <w:b w:val="0"/>
                <w:color w:val="auto"/>
              </w:rPr>
              <w:t>ETHNALL_D</w:t>
            </w:r>
            <w:r w:rsidRPr="00E875BE">
              <w:rPr>
                <w:b w:val="0"/>
                <w:color w:val="auto"/>
              </w:rPr>
              <w:fldChar w:fldCharType="end"/>
            </w:r>
            <w:r w:rsidRPr="00E875BE">
              <w:rPr>
                <w:b w:val="0"/>
                <w:color w:val="auto"/>
              </w:rPr>
              <w:t>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F57A93" w14:textId="576CB19E" w:rsidR="003C572F" w:rsidRPr="00E907D1" w:rsidRDefault="00D84E66" w:rsidP="003C572F">
            <w:pPr>
              <w:rPr>
                <w:rFonts w:cs="Arial"/>
                <w:color w:val="000000"/>
                <w:szCs w:val="20"/>
                <w:lang w:eastAsia="en-GB"/>
              </w:rPr>
            </w:pPr>
            <w:hyperlink w:anchor="_ETHNALL_COD_1" w:history="1">
              <w:r w:rsidRPr="00022984">
                <w:rPr>
                  <w:rStyle w:val="Hyperlink"/>
                </w:rPr>
                <w:t>ETHNALL_COD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6C138B" w14:textId="61340915" w:rsidR="003C572F" w:rsidRPr="00472CD9" w:rsidRDefault="003C572F" w:rsidP="003C572F">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636B9E6" w14:textId="244D66A3" w:rsidR="003C572F" w:rsidRPr="000C07C2" w:rsidRDefault="003C572F" w:rsidP="003C572F">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8696E0" w14:textId="4867464B" w:rsidR="003C572F" w:rsidRPr="00F561D1" w:rsidRDefault="003C572F" w:rsidP="003C572F">
            <w:pPr>
              <w:rPr>
                <w:rFonts w:cs="Arial"/>
                <w:i/>
                <w:iCs/>
                <w:color w:val="000000"/>
                <w:szCs w:val="20"/>
                <w:lang w:eastAsia="en-GB"/>
              </w:rPr>
            </w:pPr>
            <w:r w:rsidRPr="00F561D1">
              <w:rPr>
                <w:rFonts w:cs="Arial"/>
                <w:i/>
                <w:iCs/>
                <w:color w:val="000000"/>
                <w:szCs w:val="20"/>
                <w:lang w:eastAsia="en-GB"/>
              </w:rPr>
              <w:t xml:space="preserve">The </w:t>
            </w:r>
            <w:r>
              <w:rPr>
                <w:rFonts w:cs="Arial"/>
                <w:i/>
                <w:iCs/>
                <w:color w:val="000000"/>
                <w:szCs w:val="20"/>
                <w:lang w:eastAsia="en-GB"/>
              </w:rPr>
              <w:t>most recent</w:t>
            </w:r>
            <w:r w:rsidRPr="00F561D1">
              <w:rPr>
                <w:rFonts w:cs="Arial"/>
                <w:i/>
                <w:iCs/>
                <w:color w:val="000000"/>
                <w:szCs w:val="20"/>
                <w:lang w:eastAsia="en-GB"/>
              </w:rPr>
              <w:t xml:space="preserve"> date and ethnicity code of the patient.</w:t>
            </w:r>
          </w:p>
        </w:tc>
      </w:tr>
      <w:tr w:rsidR="003C572F" w:rsidRPr="000C07C2" w14:paraId="5F509D56"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AB2A6B"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871774" w14:textId="48F4086A" w:rsidR="003C572F" w:rsidRPr="00E907D1" w:rsidRDefault="003C572F" w:rsidP="003C572F">
            <w:pPr>
              <w:pStyle w:val="Heading5"/>
              <w:keepNext w:val="0"/>
              <w:rPr>
                <w:b w:val="0"/>
                <w:color w:val="auto"/>
              </w:rPr>
            </w:pPr>
            <w:bookmarkStart w:id="318" w:name="_MH_DAT"/>
            <w:bookmarkEnd w:id="318"/>
            <w:r w:rsidRPr="00E907D1">
              <w:rPr>
                <w:b w:val="0"/>
                <w:color w:val="auto"/>
              </w:rPr>
              <w:t>MH_DAT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B79B0" w14:textId="60CCC681" w:rsidR="003C572F" w:rsidRPr="00E907D1" w:rsidRDefault="003C572F" w:rsidP="003C572F">
            <w:pPr>
              <w:rPr>
                <w:rFonts w:cs="Arial"/>
                <w:color w:val="000000"/>
                <w:szCs w:val="20"/>
                <w:lang w:eastAsia="en-GB"/>
              </w:rPr>
            </w:pPr>
            <w:hyperlink w:anchor="_MH_COD_1" w:history="1">
              <w:r w:rsidRPr="00B727F1">
                <w:rPr>
                  <w:rStyle w:val="Hyperlink"/>
                  <w:rFonts w:cs="Arial"/>
                  <w:szCs w:val="20"/>
                  <w:lang w:eastAsia="en-GB"/>
                </w:rPr>
                <w:t>MH_COD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7FF6D" w14:textId="17593570" w:rsidR="003C572F" w:rsidRPr="000C07C2" w:rsidRDefault="003C572F" w:rsidP="003C572F">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62EABB3" w14:textId="08FFF9DA" w:rsidR="003C572F" w:rsidRPr="000C07C2"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7DC738" w14:textId="126AF9C7" w:rsidR="003C572F" w:rsidRPr="000C07C2" w:rsidRDefault="003C572F" w:rsidP="003C572F">
            <w:pPr>
              <w:rPr>
                <w:rFonts w:cs="Arial"/>
                <w:i/>
                <w:iCs/>
                <w:color w:val="000000"/>
                <w:szCs w:val="20"/>
                <w:lang w:eastAsia="en-GB"/>
              </w:rPr>
            </w:pPr>
            <w:r>
              <w:rPr>
                <w:rFonts w:cs="Arial"/>
                <w:i/>
                <w:iCs/>
                <w:color w:val="000000"/>
                <w:szCs w:val="20"/>
                <w:lang w:eastAsia="en-GB"/>
              </w:rPr>
              <w:t xml:space="preserve">The date of the first </w:t>
            </w:r>
            <w:r w:rsidRPr="007038A8">
              <w:rPr>
                <w:i/>
              </w:rPr>
              <w:t>psychosis, schizophrenia or bipolar affective disease</w:t>
            </w:r>
            <w:r>
              <w:rPr>
                <w:rFonts w:cs="Arial"/>
                <w:i/>
                <w:iCs/>
                <w:color w:val="000000"/>
                <w:szCs w:val="20"/>
                <w:lang w:eastAsia="en-GB"/>
              </w:rPr>
              <w:t xml:space="preserve"> diagnosis up to and including the</w:t>
            </w:r>
            <w:r w:rsidRPr="00F561D1">
              <w:rPr>
                <w:rFonts w:cs="Arial"/>
                <w:i/>
                <w:iCs/>
                <w:color w:val="000000"/>
                <w:szCs w:val="20"/>
                <w:lang w:eastAsia="en-GB"/>
              </w:rPr>
              <w:t xml:space="preserve"> reporting period end date</w:t>
            </w:r>
            <w:r>
              <w:rPr>
                <w:rFonts w:cs="Arial"/>
                <w:i/>
                <w:iCs/>
                <w:color w:val="000000"/>
                <w:szCs w:val="20"/>
                <w:lang w:eastAsia="en-GB"/>
              </w:rPr>
              <w:t>.</w:t>
            </w:r>
          </w:p>
        </w:tc>
      </w:tr>
      <w:tr w:rsidR="003C572F" w:rsidRPr="000C07C2" w14:paraId="03DC8374"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0DEF5"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63A5D" w14:textId="45FCB9BE" w:rsidR="003C572F" w:rsidRPr="00E907D1" w:rsidRDefault="003C572F" w:rsidP="003C572F">
            <w:pPr>
              <w:pStyle w:val="Heading5"/>
              <w:keepNext w:val="0"/>
              <w:rPr>
                <w:b w:val="0"/>
                <w:color w:val="auto"/>
              </w:rPr>
            </w:pPr>
            <w:bookmarkStart w:id="319" w:name="_MHLAT_DAT"/>
            <w:bookmarkEnd w:id="319"/>
            <w:r w:rsidRPr="00E907D1">
              <w:rPr>
                <w:rFonts w:asciiTheme="minorHAnsi" w:hAnsiTheme="minorHAnsi" w:cstheme="minorHAnsi"/>
                <w:b w:val="0"/>
                <w:color w:val="auto"/>
                <w:szCs w:val="20"/>
              </w:rPr>
              <w:t>MHLAT_DAT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D9E810" w14:textId="2AE82432" w:rsidR="003C572F" w:rsidRPr="00E907D1" w:rsidRDefault="00E46791" w:rsidP="003C572F">
            <w:pPr>
              <w:rPr>
                <w:rFonts w:cs="Arial"/>
                <w:color w:val="000000"/>
                <w:szCs w:val="20"/>
                <w:lang w:eastAsia="en-GB"/>
              </w:rPr>
            </w:pPr>
            <w:hyperlink w:anchor="_MH_COD_1" w:history="1">
              <w:r w:rsidRPr="00B727F1">
                <w:rPr>
                  <w:rStyle w:val="Hyperlink"/>
                  <w:rFonts w:cs="Arial"/>
                  <w:szCs w:val="20"/>
                  <w:lang w:eastAsia="en-GB"/>
                </w:rPr>
                <w:t>MH_COD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86FB08" w14:textId="54148FB8" w:rsidR="003C572F" w:rsidRPr="00692D94" w:rsidRDefault="003C572F" w:rsidP="003C572F">
            <w:pPr>
              <w:rPr>
                <w:rStyle w:val="Hyperlink"/>
                <w:rFonts w:asciiTheme="minorHAnsi" w:hAnsiTheme="minorHAnsi" w:cstheme="minorHAnsi"/>
                <w:szCs w:val="20"/>
                <w:lang w:eastAsia="en-GB"/>
              </w:rPr>
            </w:pPr>
            <w:r w:rsidRPr="00692D94">
              <w:rPr>
                <w:rFonts w:asciiTheme="minorHAnsi" w:hAnsiTheme="minorHAnsi" w:cstheme="minorHAnsi"/>
                <w:color w:val="000000"/>
                <w:szCs w:val="20"/>
                <w:lang w:eastAsia="en-GB"/>
              </w:rPr>
              <w:t xml:space="preserve">Latest &lt;= </w:t>
            </w:r>
            <w:hyperlink w:anchor="_RPED" w:history="1">
              <w:r w:rsidRPr="002B5C88">
                <w:rPr>
                  <w:rStyle w:val="Hyperlink"/>
                  <w:rFonts w:cs="Arial"/>
                  <w:szCs w:val="20"/>
                  <w:lang w:eastAsia="en-GB"/>
                </w:rPr>
                <w:t>RPED</w:t>
              </w:r>
            </w:hyperlink>
          </w:p>
          <w:p w14:paraId="16591F20" w14:textId="77777777" w:rsidR="003C572F" w:rsidRPr="00692D94" w:rsidRDefault="003C572F" w:rsidP="003C572F">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OR</w:t>
            </w:r>
          </w:p>
          <w:p w14:paraId="74A88553" w14:textId="287E6124" w:rsidR="003C572F" w:rsidRPr="000C07C2" w:rsidRDefault="003C572F" w:rsidP="003C572F">
            <w:pPr>
              <w:rPr>
                <w:rFonts w:cs="Arial"/>
                <w:color w:val="000000"/>
                <w:szCs w:val="20"/>
                <w:lang w:eastAsia="en-GB"/>
              </w:rPr>
            </w:pPr>
            <w:r w:rsidRPr="00692D94">
              <w:rPr>
                <w:rFonts w:asciiTheme="minorHAnsi" w:hAnsiTheme="minorHAnsi" w:cstheme="minorHAnsi"/>
                <w:color w:val="000000"/>
                <w:szCs w:val="20"/>
                <w:lang w:eastAsia="en-GB"/>
              </w:rPr>
              <w:t>Latest (‘first’ or ‘new’) &lt;=</w:t>
            </w:r>
            <w:r>
              <w:rPr>
                <w:rFonts w:asciiTheme="minorHAnsi" w:hAnsiTheme="minorHAnsi" w:cstheme="minorHAnsi"/>
                <w:color w:val="000000"/>
                <w:szCs w:val="20"/>
                <w:lang w:eastAsia="en-GB"/>
              </w:rPr>
              <w:t xml:space="preserve"> </w:t>
            </w:r>
            <w:hyperlink w:anchor="_Achievement_Date_(ACHV_DAT)_1" w:history="1">
              <w:r>
                <w:rPr>
                  <w:rStyle w:val="Hyperlink"/>
                  <w:rFonts w:asciiTheme="minorHAnsi" w:hAnsiTheme="minorHAnsi" w:cstheme="minorHAnsi"/>
                  <w:szCs w:val="20"/>
                  <w:lang w:eastAsia="en-GB"/>
                </w:rPr>
                <w:t>R</w:t>
              </w:r>
              <w:r>
                <w:rPr>
                  <w:rStyle w:val="Hyperlink"/>
                  <w:rFonts w:asciiTheme="minorHAnsi" w:hAnsiTheme="minorHAnsi" w:cstheme="minorHAnsi"/>
                  <w:lang w:eastAsia="en-GB"/>
                </w:rPr>
                <w:t>PED</w:t>
              </w:r>
            </w:hyperlink>
            <w:r w:rsidRPr="00692D94">
              <w:rPr>
                <w:rStyle w:val="FootnoteReference"/>
                <w:rFonts w:asciiTheme="minorHAnsi" w:hAnsiTheme="minorHAnsi" w:cstheme="minorHAnsi"/>
                <w:color w:val="0051A3" w:themeColor="text1" w:themeTint="BF"/>
                <w:szCs w:val="20"/>
                <w:lang w:eastAsia="en-GB"/>
              </w:rPr>
              <w:footnoteReference w:id="1"/>
            </w:r>
          </w:p>
        </w:tc>
        <w:tc>
          <w:tcPr>
            <w:tcW w:w="1559" w:type="dxa"/>
            <w:tcBorders>
              <w:top w:val="single" w:sz="4" w:space="0" w:color="auto"/>
              <w:left w:val="single" w:sz="4" w:space="0" w:color="auto"/>
              <w:bottom w:val="single" w:sz="4" w:space="0" w:color="auto"/>
              <w:right w:val="single" w:sz="4" w:space="0" w:color="auto"/>
            </w:tcBorders>
            <w:vAlign w:val="center"/>
          </w:tcPr>
          <w:p w14:paraId="000FC75A" w14:textId="6FFF33A2" w:rsidR="003C572F" w:rsidRPr="000C07C2" w:rsidRDefault="003C572F" w:rsidP="003C572F">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5F8775" w14:textId="20030444" w:rsidR="003C572F" w:rsidRPr="000C07C2" w:rsidRDefault="003C572F" w:rsidP="003C572F">
            <w:pPr>
              <w:rPr>
                <w:rFonts w:cs="Arial"/>
                <w:i/>
                <w:iCs/>
                <w:color w:val="000000"/>
                <w:szCs w:val="20"/>
                <w:lang w:eastAsia="en-GB"/>
              </w:rPr>
            </w:pPr>
            <w:r>
              <w:rPr>
                <w:rFonts w:cs="Arial"/>
                <w:i/>
                <w:iCs/>
                <w:color w:val="000000"/>
                <w:szCs w:val="20"/>
                <w:lang w:eastAsia="en-GB"/>
              </w:rPr>
              <w:t xml:space="preserve">The date </w:t>
            </w:r>
            <w:r w:rsidR="00B8464A">
              <w:rPr>
                <w:rFonts w:cs="Arial"/>
                <w:i/>
                <w:iCs/>
                <w:color w:val="000000"/>
                <w:szCs w:val="20"/>
                <w:lang w:eastAsia="en-GB"/>
              </w:rPr>
              <w:t xml:space="preserve">and code </w:t>
            </w:r>
            <w:r>
              <w:rPr>
                <w:rFonts w:cs="Arial"/>
                <w:i/>
                <w:iCs/>
                <w:color w:val="000000"/>
                <w:szCs w:val="20"/>
                <w:lang w:eastAsia="en-GB"/>
              </w:rPr>
              <w:t xml:space="preserve">of the most recent </w:t>
            </w:r>
            <w:r w:rsidRPr="007038A8">
              <w:rPr>
                <w:i/>
              </w:rPr>
              <w:t>psychosis, schizophrenia or bipolar affective disease</w:t>
            </w:r>
            <w:r>
              <w:rPr>
                <w:rFonts w:cs="Arial"/>
                <w:i/>
                <w:iCs/>
                <w:color w:val="000000"/>
                <w:szCs w:val="20"/>
                <w:lang w:eastAsia="en-GB"/>
              </w:rPr>
              <w:t xml:space="preserve"> diagnosis up to and including the </w:t>
            </w:r>
            <w:r w:rsidRPr="00F561D1">
              <w:rPr>
                <w:rFonts w:cs="Arial"/>
                <w:i/>
                <w:iCs/>
                <w:color w:val="000000"/>
                <w:szCs w:val="20"/>
                <w:lang w:eastAsia="en-GB"/>
              </w:rPr>
              <w:t>reporting period end date</w:t>
            </w:r>
            <w:r>
              <w:rPr>
                <w:rFonts w:cs="Arial"/>
                <w:i/>
                <w:iCs/>
                <w:color w:val="000000"/>
                <w:szCs w:val="20"/>
                <w:lang w:eastAsia="en-GB"/>
              </w:rPr>
              <w:t>.</w:t>
            </w:r>
          </w:p>
        </w:tc>
      </w:tr>
      <w:tr w:rsidR="003C572F" w:rsidRPr="000C07C2" w14:paraId="58CC4644"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4E59BE"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D59401" w14:textId="094E200B" w:rsidR="003C572F" w:rsidRPr="00E907D1" w:rsidRDefault="003C572F" w:rsidP="003C572F">
            <w:pPr>
              <w:pStyle w:val="Heading5"/>
              <w:keepNext w:val="0"/>
              <w:rPr>
                <w:rFonts w:asciiTheme="minorHAnsi" w:hAnsiTheme="minorHAnsi" w:cstheme="minorHAnsi"/>
                <w:b w:val="0"/>
                <w:color w:val="auto"/>
                <w:szCs w:val="20"/>
              </w:rPr>
            </w:pPr>
            <w:bookmarkStart w:id="320" w:name="_MHREM_DAT"/>
            <w:bookmarkEnd w:id="320"/>
            <w:r w:rsidRPr="00E907D1">
              <w:rPr>
                <w:rFonts w:asciiTheme="minorHAnsi" w:hAnsiTheme="minorHAnsi" w:cstheme="minorHAnsi"/>
                <w:b w:val="0"/>
                <w:color w:val="auto"/>
                <w:szCs w:val="20"/>
              </w:rPr>
              <w:t>MHREM_DAT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BDD3B" w14:textId="55B8E7E7" w:rsidR="003C572F" w:rsidRPr="00E907D1" w:rsidRDefault="003C572F" w:rsidP="003C572F">
            <w:hyperlink w:anchor="_MHREM_COD_1" w:history="1">
              <w:r w:rsidRPr="00B727F1">
                <w:rPr>
                  <w:rStyle w:val="Hyperlink"/>
                </w:rPr>
                <w:t>MHREM_COD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DBB114" w14:textId="29772176" w:rsidR="003C572F" w:rsidRPr="00692D94" w:rsidRDefault="003C572F" w:rsidP="003C572F">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&gt;= </w:t>
            </w:r>
            <w:hyperlink w:anchor="_MHLAT_DAT" w:history="1">
              <w:r>
                <w:rPr>
                  <w:rStyle w:val="Hyperlink"/>
                  <w:rFonts w:asciiTheme="minorHAnsi" w:hAnsiTheme="minorHAnsi" w:cstheme="minorHAnsi"/>
                  <w:szCs w:val="20"/>
                  <w:lang w:eastAsia="en-GB"/>
                </w:rPr>
                <w:t>MHLAT_DAT</w:t>
              </w:r>
            </w:hyperlink>
            <w:r w:rsidRPr="00692D94">
              <w:rPr>
                <w:rStyle w:val="FootnoteReference"/>
                <w:rFonts w:asciiTheme="minorHAnsi" w:hAnsiTheme="minorHAnsi" w:cstheme="minorHAnsi"/>
                <w:color w:val="000000"/>
                <w:szCs w:val="20"/>
                <w:lang w:eastAsia="en-GB"/>
              </w:rPr>
              <w:footnoteReference w:id="2"/>
            </w:r>
          </w:p>
          <w:p w14:paraId="7182E55D" w14:textId="18C95615" w:rsidR="003C572F" w:rsidRPr="00692D94" w:rsidRDefault="003C572F" w:rsidP="003C572F">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AND &lt;= </w:t>
            </w:r>
            <w:hyperlink w:anchor="_ACHV_DAT" w:history="1">
              <w:r>
                <w:rPr>
                  <w:rStyle w:val="Hyperlink"/>
                  <w:rFonts w:asciiTheme="minorHAnsi" w:hAnsiTheme="minorHAnsi" w:cstheme="minorHAnsi"/>
                  <w:szCs w:val="20"/>
                  <w:lang w:eastAsia="en-GB"/>
                </w:rPr>
                <w:t>R</w:t>
              </w:r>
              <w:r>
                <w:rPr>
                  <w:rStyle w:val="Hyperlink"/>
                  <w:rFonts w:asciiTheme="minorHAnsi" w:hAnsiTheme="minorHAnsi" w:cstheme="minorHAnsi"/>
                  <w:lang w:eastAsia="en-GB"/>
                </w:rPr>
                <w:t>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5A6252F" w14:textId="77777777" w:rsidR="003C572F" w:rsidRPr="000C07C2"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ED546B" w14:textId="5971D971" w:rsidR="003C572F" w:rsidRDefault="003C572F" w:rsidP="003C572F">
            <w:pPr>
              <w:rPr>
                <w:rFonts w:cs="Arial"/>
                <w:i/>
                <w:iCs/>
                <w:color w:val="000000"/>
                <w:szCs w:val="20"/>
                <w:lang w:eastAsia="en-GB"/>
              </w:rPr>
            </w:pPr>
            <w:r>
              <w:rPr>
                <w:rFonts w:cs="Arial"/>
                <w:i/>
                <w:iCs/>
                <w:color w:val="000000"/>
                <w:szCs w:val="20"/>
                <w:lang w:eastAsia="en-GB"/>
              </w:rPr>
              <w:t>The d</w:t>
            </w:r>
            <w:r w:rsidRPr="001121E8">
              <w:rPr>
                <w:rFonts w:cs="Arial"/>
                <w:i/>
                <w:iCs/>
                <w:color w:val="000000"/>
                <w:szCs w:val="20"/>
                <w:lang w:eastAsia="en-GB"/>
              </w:rPr>
              <w:t xml:space="preserve">ate of the most recent </w:t>
            </w:r>
            <w:r>
              <w:rPr>
                <w:rFonts w:cs="Arial"/>
                <w:i/>
                <w:iCs/>
                <w:color w:val="000000"/>
                <w:szCs w:val="20"/>
                <w:lang w:eastAsia="en-GB"/>
              </w:rPr>
              <w:t>mental health in remission</w:t>
            </w:r>
            <w:r w:rsidRPr="001121E8">
              <w:rPr>
                <w:rFonts w:cs="Arial"/>
                <w:i/>
                <w:iCs/>
                <w:color w:val="000000"/>
                <w:szCs w:val="20"/>
                <w:lang w:eastAsia="en-GB"/>
              </w:rPr>
              <w:t xml:space="preserve"> code recorded after the most recent </w:t>
            </w:r>
            <w:r w:rsidRPr="007038A8">
              <w:rPr>
                <w:i/>
              </w:rPr>
              <w:t>psychosis, schizophrenia or bipolar affective disease</w:t>
            </w:r>
            <w:r w:rsidRPr="001121E8">
              <w:rPr>
                <w:rFonts w:cs="Arial"/>
                <w:i/>
                <w:iCs/>
                <w:color w:val="000000"/>
                <w:szCs w:val="20"/>
                <w:lang w:eastAsia="en-GB"/>
              </w:rPr>
              <w:t xml:space="preserve"> and </w:t>
            </w:r>
            <w:r>
              <w:rPr>
                <w:rFonts w:cs="Arial"/>
                <w:i/>
                <w:iCs/>
                <w:color w:val="000000"/>
                <w:szCs w:val="20"/>
                <w:lang w:eastAsia="en-GB"/>
              </w:rPr>
              <w:t>up to and including</w:t>
            </w:r>
            <w:r w:rsidRPr="001121E8">
              <w:rPr>
                <w:rFonts w:cs="Arial"/>
                <w:i/>
                <w:iCs/>
                <w:color w:val="000000"/>
                <w:szCs w:val="20"/>
                <w:lang w:eastAsia="en-GB"/>
              </w:rPr>
              <w:t xml:space="preserve"> the </w:t>
            </w:r>
            <w:r w:rsidRPr="00F561D1">
              <w:rPr>
                <w:rFonts w:cs="Arial"/>
                <w:i/>
                <w:iCs/>
                <w:color w:val="000000"/>
                <w:szCs w:val="20"/>
                <w:lang w:eastAsia="en-GB"/>
              </w:rPr>
              <w:t>reporting period end date</w:t>
            </w:r>
            <w:r w:rsidRPr="001121E8">
              <w:rPr>
                <w:rFonts w:cs="Arial"/>
                <w:i/>
                <w:iCs/>
                <w:color w:val="000000"/>
                <w:szCs w:val="20"/>
                <w:lang w:eastAsia="en-GB"/>
              </w:rPr>
              <w:t>.</w:t>
            </w:r>
          </w:p>
        </w:tc>
      </w:tr>
      <w:tr w:rsidR="003C572F" w:rsidRPr="000C07C2" w14:paraId="44009404"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3A81CC"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9259BC" w14:textId="66093DEB" w:rsidR="003C572F" w:rsidRPr="00E907D1" w:rsidRDefault="003C572F" w:rsidP="003C572F">
            <w:pPr>
              <w:pStyle w:val="Heading5"/>
              <w:keepNext w:val="0"/>
              <w:rPr>
                <w:rFonts w:asciiTheme="minorHAnsi" w:hAnsiTheme="minorHAnsi" w:cstheme="minorHAnsi"/>
                <w:b w:val="0"/>
                <w:color w:val="auto"/>
                <w:szCs w:val="20"/>
              </w:rPr>
            </w:pPr>
            <w:bookmarkStart w:id="321" w:name="_BMILAT_DAT"/>
            <w:bookmarkEnd w:id="321"/>
            <w:r w:rsidRPr="00E907D1">
              <w:rPr>
                <w:rFonts w:cs="Arial"/>
                <w:b w:val="0"/>
                <w:color w:val="000000"/>
                <w:szCs w:val="20"/>
                <w:lang w:eastAsia="en-GB"/>
              </w:rPr>
              <w:t>BMILAT_DAT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8946FB" w14:textId="0322109A" w:rsidR="003C572F" w:rsidRPr="00E907D1" w:rsidRDefault="003C572F" w:rsidP="003C572F">
            <w:hyperlink w:anchor="_BMILMH_COD_1" w:history="1">
              <w:r w:rsidRPr="00B727F1">
                <w:rPr>
                  <w:rStyle w:val="Hyperlink"/>
                </w:rPr>
                <w:t>BMI</w:t>
              </w:r>
              <w:r w:rsidR="00695F81" w:rsidRPr="00B727F1">
                <w:rPr>
                  <w:rStyle w:val="Hyperlink"/>
                </w:rPr>
                <w:t>LMH</w:t>
              </w:r>
              <w:r w:rsidRPr="00B727F1">
                <w:rPr>
                  <w:rStyle w:val="Hyperlink"/>
                </w:rPr>
                <w: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0922DD" w14:textId="7A8F0D01"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8D3923">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98D871D" w14:textId="2E509E59" w:rsidR="003C572F" w:rsidRDefault="003C572F" w:rsidP="003C572F">
            <w:pPr>
              <w:rPr>
                <w:rStyle w:val="Hyperlink"/>
                <w:rFonts w:cs="Arial"/>
                <w:color w:val="auto"/>
                <w:szCs w:val="20"/>
                <w:u w:val="none"/>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0274E22E" w14:textId="10A57164" w:rsidR="003C572F" w:rsidRPr="003D1F60" w:rsidRDefault="003C572F" w:rsidP="003C572F">
            <w:pPr>
              <w:rPr>
                <w:rFonts w:cs="Arial"/>
                <w:color w:val="0051A3" w:themeColor="text1" w:themeTint="BF"/>
                <w:szCs w:val="20"/>
                <w:u w:val="single"/>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2AB785E"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5915ADC4" w14:textId="17359148"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B814BE" w14:textId="500CB61A" w:rsidR="003C572F" w:rsidRPr="001121E8"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 code</w:t>
            </w:r>
            <w:r w:rsidRPr="00F561D1">
              <w:rPr>
                <w:rFonts w:cs="Arial"/>
                <w:i/>
                <w:iCs/>
                <w:szCs w:val="20"/>
              </w:rPr>
              <w:t xml:space="preserve"> and </w:t>
            </w:r>
            <w:r>
              <w:rPr>
                <w:rFonts w:cs="Arial"/>
                <w:i/>
                <w:iCs/>
                <w:szCs w:val="20"/>
              </w:rPr>
              <w:t>value</w:t>
            </w:r>
            <w:r w:rsidRPr="00F561D1">
              <w:rPr>
                <w:rFonts w:cs="Arial"/>
                <w:i/>
                <w:iCs/>
                <w:szCs w:val="20"/>
              </w:rPr>
              <w:t xml:space="preserve"> of the </w:t>
            </w:r>
            <w:r>
              <w:rPr>
                <w:rFonts w:cs="Arial"/>
                <w:i/>
                <w:iCs/>
                <w:szCs w:val="20"/>
              </w:rPr>
              <w:t>most recent</w:t>
            </w:r>
            <w:r w:rsidRPr="00F561D1">
              <w:rPr>
                <w:rFonts w:cs="Arial"/>
                <w:i/>
                <w:iCs/>
                <w:szCs w:val="20"/>
              </w:rPr>
              <w:t xml:space="preserve"> </w:t>
            </w:r>
            <w:r>
              <w:rPr>
                <w:rFonts w:cs="Arial"/>
                <w:i/>
                <w:iCs/>
                <w:szCs w:val="20"/>
              </w:rPr>
              <w:t xml:space="preserve">BMI recorded </w:t>
            </w:r>
            <w:r>
              <w:rPr>
                <w:i/>
                <w:iCs/>
              </w:rPr>
              <w:t>within the 12 months</w:t>
            </w:r>
            <w:r w:rsidRPr="00F561D1">
              <w:rPr>
                <w:rFonts w:cs="Arial"/>
                <w:i/>
                <w:iCs/>
                <w:szCs w:val="20"/>
              </w:rPr>
              <w:t xml:space="preserve"> up to and including the reporting period end date.</w:t>
            </w:r>
          </w:p>
        </w:tc>
      </w:tr>
      <w:tr w:rsidR="003C572F" w:rsidRPr="000C07C2" w14:paraId="3282F545"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24964"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26539B" w14:textId="37DAFFDE" w:rsidR="003C572F" w:rsidRPr="00E907D1" w:rsidRDefault="003C572F" w:rsidP="003C572F">
            <w:pPr>
              <w:pStyle w:val="Heading5"/>
              <w:keepNext w:val="0"/>
              <w:rPr>
                <w:rFonts w:cs="Arial"/>
                <w:b w:val="0"/>
                <w:color w:val="000000"/>
                <w:szCs w:val="20"/>
                <w:lang w:eastAsia="en-GB"/>
              </w:rPr>
            </w:pPr>
            <w:bookmarkStart w:id="322" w:name="_HEIGHTLAT_DAT"/>
            <w:bookmarkEnd w:id="322"/>
            <w:r w:rsidRPr="00E907D1">
              <w:rPr>
                <w:rFonts w:cs="Arial"/>
                <w:b w:val="0"/>
                <w:color w:val="000000"/>
                <w:szCs w:val="20"/>
                <w:lang w:eastAsia="en-GB"/>
              </w:rPr>
              <w:t>HEIGHTLAT_DAT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1FF5B" w14:textId="6AFE0279" w:rsidR="003C572F" w:rsidRPr="00E907D1" w:rsidRDefault="003C572F" w:rsidP="003C572F">
            <w:hyperlink w:anchor="_NDAHEIGHT_COD_1" w:history="1">
              <w:r w:rsidRPr="00B727F1">
                <w:rPr>
                  <w:rStyle w:val="Hyperlink"/>
                </w:rPr>
                <w:t>NDAHEIGHT_COD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54AF6E" w14:textId="14B887B9" w:rsidR="003C572F" w:rsidDel="005E6CC2" w:rsidRDefault="003C572F" w:rsidP="003C572F">
            <w:pPr>
              <w:rPr>
                <w:del w:id="323" w:author="GRAY, Lorraine (NHS ENGLAND - X26)" w:date="2025-01-10T14:48:00Z" w16du:dateUtc="2025-01-10T14:48:00Z"/>
                <w:rStyle w:val="Hyperlink"/>
                <w:rFonts w:cs="Arial"/>
                <w:szCs w:val="20"/>
                <w:lang w:eastAsia="en-GB"/>
              </w:rPr>
            </w:pPr>
            <w:r>
              <w:rPr>
                <w:rFonts w:cs="Tahoma"/>
              </w:rPr>
              <w:t xml:space="preserve">Latest </w:t>
            </w:r>
            <w:del w:id="324" w:author="GRAY, Lorraine (NHS ENGLAND - X26)" w:date="2025-01-10T14:48:00Z" w16du:dateUtc="2025-01-10T14:48:00Z">
              <w:r w:rsidDel="005E6CC2">
                <w:rPr>
                  <w:rFonts w:cs="Arial"/>
                  <w:color w:val="000000"/>
                  <w:szCs w:val="20"/>
                  <w:lang w:eastAsia="en-GB"/>
                </w:rPr>
                <w:delText>&gt;</w:delText>
              </w:r>
              <w:r w:rsidRPr="00266256" w:rsidDel="005E6CC2">
                <w:rPr>
                  <w:rFonts w:cs="Arial"/>
                  <w:color w:val="000000"/>
                  <w:szCs w:val="20"/>
                  <w:lang w:eastAsia="en-GB"/>
                </w:rPr>
                <w:delText xml:space="preserve"> </w:delText>
              </w:r>
              <w:r w:rsidDel="005E6CC2">
                <w:rPr>
                  <w:rFonts w:cs="Arial"/>
                  <w:color w:val="000000"/>
                  <w:szCs w:val="20"/>
                  <w:lang w:eastAsia="en-GB"/>
                </w:rPr>
                <w:delText>(</w:delText>
              </w:r>
              <w:r w:rsidDel="005E6CC2">
                <w:fldChar w:fldCharType="begin"/>
              </w:r>
              <w:r w:rsidDel="005E6CC2">
                <w:delInstrText>HYPERLINK \l "_RPED"</w:delInstrText>
              </w:r>
              <w:r w:rsidDel="005E6CC2">
                <w:fldChar w:fldCharType="separate"/>
              </w:r>
              <w:r w:rsidRPr="0003277D" w:rsidDel="005E6CC2">
                <w:rPr>
                  <w:rStyle w:val="Hyperlink"/>
                  <w:rFonts w:asciiTheme="minorHAnsi" w:hAnsiTheme="minorHAnsi" w:cstheme="minorHAnsi"/>
                  <w:szCs w:val="20"/>
                  <w:lang w:eastAsia="en-GB"/>
                </w:rPr>
                <w:delText>RPED</w:delText>
              </w:r>
              <w:r w:rsidDel="005E6CC2">
                <w:delText xml:space="preserve"> </w:delText>
              </w:r>
              <w:r w:rsidR="008D3923" w:rsidDel="005E6CC2">
                <w:delText>-</w:delText>
              </w:r>
              <w:r w:rsidDel="005E6CC2">
                <w:delText xml:space="preserve"> 12 months)</w:delText>
              </w:r>
              <w:r w:rsidRPr="00DA5218" w:rsidDel="005E6CC2">
                <w:rPr>
                  <w:rStyle w:val="Hyperlink"/>
                  <w:rFonts w:cs="Arial"/>
                  <w:szCs w:val="20"/>
                  <w:lang w:eastAsia="en-GB"/>
                </w:rPr>
                <w:delText xml:space="preserve"> </w:delText>
              </w:r>
              <w:r w:rsidDel="005E6CC2">
                <w:rPr>
                  <w:rStyle w:val="Hyperlink"/>
                  <w:rFonts w:cs="Arial"/>
                  <w:szCs w:val="20"/>
                  <w:lang w:eastAsia="en-GB"/>
                </w:rPr>
                <w:fldChar w:fldCharType="end"/>
              </w:r>
              <w:r w:rsidDel="005E6CC2">
                <w:rPr>
                  <w:rStyle w:val="Hyperlink"/>
                  <w:rFonts w:cs="Arial"/>
                  <w:szCs w:val="20"/>
                  <w:lang w:eastAsia="en-GB"/>
                </w:rPr>
                <w:delText xml:space="preserve"> </w:delText>
              </w:r>
            </w:del>
          </w:p>
          <w:p w14:paraId="4CE69320" w14:textId="063B7823" w:rsidR="003C572F" w:rsidRDefault="003C572F" w:rsidP="003C572F">
            <w:pPr>
              <w:rPr>
                <w:rStyle w:val="Hyperlink"/>
                <w:rFonts w:cs="Arial"/>
                <w:color w:val="auto"/>
                <w:szCs w:val="20"/>
                <w:u w:val="none"/>
                <w:lang w:eastAsia="en-GB"/>
              </w:rPr>
            </w:pPr>
            <w:del w:id="325" w:author="GRAY, Lorraine (NHS ENGLAND - X26)" w:date="2025-01-10T14:48:00Z" w16du:dateUtc="2025-01-10T14:48:00Z">
              <w:r w:rsidDel="005E6CC2">
                <w:rPr>
                  <w:rFonts w:cs="Arial"/>
                  <w:color w:val="000000"/>
                  <w:szCs w:val="20"/>
                  <w:lang w:eastAsia="en-GB"/>
                </w:rPr>
                <w:delText xml:space="preserve">AND </w:delText>
              </w:r>
            </w:del>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1F8E19AF" w14:textId="3DF9E21D" w:rsidR="003C572F" w:rsidRDefault="003C572F" w:rsidP="003C572F">
            <w:pPr>
              <w:rPr>
                <w:rFonts w:cs="Tahoma"/>
              </w:rPr>
            </w:pPr>
            <w:r w:rsidRPr="003105B2">
              <w:rPr>
                <w:rStyle w:val="Hyperlink"/>
                <w:color w:val="auto"/>
                <w:u w:val="none"/>
              </w:rPr>
              <w:t xml:space="preserve">Where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080D5C2F"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297C0559" w14:textId="039629E1" w:rsidR="003C572F" w:rsidRDefault="003C572F" w:rsidP="003C572F">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15E5F8B5" w14:textId="4C48DA9B" w:rsidR="003C572F" w:rsidRPr="00F561D1" w:rsidRDefault="003C572F" w:rsidP="003C572F">
            <w:pPr>
              <w:rPr>
                <w:rFonts w:cs="Arial"/>
                <w:i/>
                <w:iCs/>
                <w:szCs w:val="20"/>
              </w:rPr>
            </w:pPr>
            <w:r>
              <w:rPr>
                <w:rFonts w:cs="Arial"/>
                <w:i/>
                <w:iCs/>
                <w:szCs w:val="20"/>
              </w:rPr>
              <w:t>The d</w:t>
            </w:r>
            <w:r w:rsidRPr="00F561D1">
              <w:rPr>
                <w:rFonts w:cs="Arial"/>
                <w:i/>
                <w:iCs/>
                <w:szCs w:val="20"/>
              </w:rPr>
              <w:t>ate</w:t>
            </w:r>
            <w:r>
              <w:rPr>
                <w:rFonts w:cs="Arial"/>
                <w:i/>
                <w:iCs/>
                <w:szCs w:val="20"/>
              </w:rPr>
              <w:t>, code</w:t>
            </w:r>
            <w:r w:rsidRPr="00F561D1">
              <w:rPr>
                <w:rFonts w:cs="Arial"/>
                <w:i/>
                <w:iCs/>
                <w:szCs w:val="20"/>
              </w:rPr>
              <w:t xml:space="preserve"> and </w:t>
            </w:r>
            <w:r>
              <w:rPr>
                <w:rFonts w:cs="Arial"/>
                <w:i/>
                <w:iCs/>
                <w:szCs w:val="20"/>
              </w:rPr>
              <w:t>value</w:t>
            </w:r>
            <w:r w:rsidRPr="00F561D1">
              <w:rPr>
                <w:rFonts w:cs="Arial"/>
                <w:i/>
                <w:iCs/>
                <w:szCs w:val="20"/>
              </w:rPr>
              <w:t xml:space="preserve"> </w:t>
            </w:r>
            <w:r>
              <w:rPr>
                <w:rFonts w:cs="Arial"/>
                <w:i/>
                <w:iCs/>
                <w:szCs w:val="20"/>
              </w:rPr>
              <w:t xml:space="preserve">of </w:t>
            </w:r>
            <w:r w:rsidRPr="00F561D1">
              <w:rPr>
                <w:rFonts w:cs="Arial"/>
                <w:i/>
                <w:iCs/>
                <w:szCs w:val="20"/>
              </w:rPr>
              <w:t xml:space="preserve">the </w:t>
            </w:r>
            <w:r>
              <w:rPr>
                <w:rFonts w:cs="Arial"/>
                <w:i/>
                <w:iCs/>
                <w:szCs w:val="20"/>
              </w:rPr>
              <w:t>most recent</w:t>
            </w:r>
            <w:r w:rsidRPr="00F561D1">
              <w:rPr>
                <w:rFonts w:cs="Arial"/>
                <w:i/>
                <w:iCs/>
                <w:szCs w:val="20"/>
              </w:rPr>
              <w:t xml:space="preserve"> height recording</w:t>
            </w:r>
            <w:r>
              <w:rPr>
                <w:rFonts w:cs="Arial"/>
                <w:i/>
                <w:iCs/>
                <w:szCs w:val="20"/>
              </w:rPr>
              <w:t xml:space="preserve"> with an associated</w:t>
            </w:r>
            <w:r w:rsidRPr="00F561D1">
              <w:rPr>
                <w:rFonts w:cs="Arial"/>
                <w:i/>
                <w:iCs/>
                <w:szCs w:val="20"/>
              </w:rPr>
              <w:t xml:space="preserve"> </w:t>
            </w:r>
            <w:r>
              <w:rPr>
                <w:rFonts w:cs="Arial"/>
                <w:i/>
                <w:iCs/>
                <w:szCs w:val="20"/>
              </w:rPr>
              <w:t>value</w:t>
            </w:r>
            <w:r>
              <w:rPr>
                <w:i/>
                <w:iCs/>
              </w:rPr>
              <w:t xml:space="preserve"> </w:t>
            </w:r>
            <w:del w:id="326" w:author="GRAY, Lorraine (NHS ENGLAND - X26)" w:date="2025-01-10T14:48:00Z" w16du:dateUtc="2025-01-10T14:48:00Z">
              <w:r w:rsidDel="005E6CC2">
                <w:rPr>
                  <w:i/>
                  <w:iCs/>
                </w:rPr>
                <w:delText>within the 12 months</w:delText>
              </w:r>
              <w:r w:rsidRPr="00F561D1" w:rsidDel="005E6CC2">
                <w:rPr>
                  <w:rFonts w:cs="Arial"/>
                  <w:i/>
                  <w:iCs/>
                  <w:szCs w:val="20"/>
                </w:rPr>
                <w:delText xml:space="preserve"> </w:delText>
              </w:r>
            </w:del>
            <w:r w:rsidRPr="00F561D1">
              <w:rPr>
                <w:rFonts w:cs="Arial"/>
                <w:i/>
                <w:iCs/>
                <w:szCs w:val="20"/>
              </w:rPr>
              <w:t>up to and including the reporting period end date.</w:t>
            </w:r>
          </w:p>
        </w:tc>
      </w:tr>
      <w:tr w:rsidR="003C572F" w:rsidRPr="000C07C2" w14:paraId="509EEFD0"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252705"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56CED8" w14:textId="71E70991" w:rsidR="003C572F" w:rsidRPr="00E907D1" w:rsidRDefault="003C572F" w:rsidP="003C572F">
            <w:pPr>
              <w:pStyle w:val="Heading5"/>
              <w:keepNext w:val="0"/>
              <w:rPr>
                <w:rFonts w:asciiTheme="minorHAnsi" w:hAnsiTheme="minorHAnsi" w:cstheme="minorHAnsi"/>
                <w:b w:val="0"/>
                <w:color w:val="auto"/>
                <w:szCs w:val="20"/>
              </w:rPr>
            </w:pPr>
            <w:bookmarkStart w:id="327" w:name="_WEIGHTLAT_DAT"/>
            <w:bookmarkEnd w:id="327"/>
            <w:r w:rsidRPr="00E907D1">
              <w:rPr>
                <w:rFonts w:asciiTheme="minorHAnsi" w:hAnsiTheme="minorHAnsi" w:cstheme="minorHAnsi"/>
                <w:b w:val="0"/>
                <w:color w:val="auto"/>
                <w:szCs w:val="20"/>
              </w:rPr>
              <w:t>W</w:t>
            </w:r>
            <w:r w:rsidRPr="00E907D1">
              <w:rPr>
                <w:rFonts w:asciiTheme="minorHAnsi" w:hAnsiTheme="minorHAnsi" w:cstheme="minorHAnsi"/>
                <w:b w:val="0"/>
                <w:color w:val="auto"/>
              </w:rPr>
              <w:t>EIGHTLAT_DAT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A211E" w14:textId="491E1441" w:rsidR="003C572F" w:rsidRPr="00E907D1" w:rsidRDefault="003C572F" w:rsidP="003C572F">
            <w:hyperlink w:anchor="_NDAWEIGHT_COD_1" w:history="1">
              <w:r w:rsidRPr="00B727F1">
                <w:rPr>
                  <w:rStyle w:val="Hyperlink"/>
                </w:rPr>
                <w:t>NDAWEIGHT_COD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96E9D" w14:textId="2D13FDBA"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8D3923">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428DCFD6" w14:textId="451ACE6F" w:rsidR="003C572F" w:rsidRDefault="003C572F" w:rsidP="003C572F">
            <w:pPr>
              <w:rPr>
                <w:rStyle w:val="Hyperlink"/>
                <w:rFonts w:cs="Arial"/>
                <w:color w:val="auto"/>
                <w:szCs w:val="20"/>
                <w:u w:val="none"/>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9E53DE8" w14:textId="681014FD" w:rsidR="003C572F" w:rsidRPr="00692D94" w:rsidRDefault="003C572F" w:rsidP="003C572F">
            <w:pPr>
              <w:rPr>
                <w:rFonts w:asciiTheme="minorHAnsi" w:hAnsiTheme="minorHAnsi" w:cstheme="minorHAnsi"/>
                <w:color w:val="000000"/>
                <w:szCs w:val="20"/>
                <w:lang w:eastAsia="en-GB"/>
              </w:rPr>
            </w:pPr>
            <w:r w:rsidRPr="003105B2">
              <w:rPr>
                <w:rStyle w:val="Hyperlink"/>
                <w:color w:val="auto"/>
                <w:u w:val="none"/>
              </w:rPr>
              <w:t xml:space="preserve">Where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33FC599A"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6A84EE75" w14:textId="73062988"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BCDE0B" w14:textId="4295AFF9" w:rsidR="003C572F" w:rsidRPr="001121E8"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 xml:space="preserve">, code </w:t>
            </w:r>
            <w:r w:rsidRPr="00F561D1">
              <w:rPr>
                <w:rFonts w:cs="Arial"/>
                <w:i/>
                <w:iCs/>
                <w:szCs w:val="20"/>
              </w:rPr>
              <w:t xml:space="preserve">and </w:t>
            </w:r>
            <w:r>
              <w:rPr>
                <w:rFonts w:cs="Arial"/>
                <w:i/>
                <w:iCs/>
                <w:szCs w:val="20"/>
              </w:rPr>
              <w:t>value</w:t>
            </w:r>
            <w:r w:rsidRPr="00F561D1">
              <w:rPr>
                <w:rFonts w:cs="Arial"/>
                <w:i/>
                <w:iCs/>
                <w:szCs w:val="20"/>
              </w:rPr>
              <w:t xml:space="preserve"> </w:t>
            </w:r>
            <w:r>
              <w:rPr>
                <w:rFonts w:cs="Arial"/>
                <w:i/>
                <w:iCs/>
                <w:szCs w:val="20"/>
              </w:rPr>
              <w:t xml:space="preserve">of </w:t>
            </w:r>
            <w:r w:rsidRPr="00F561D1">
              <w:rPr>
                <w:rFonts w:cs="Arial"/>
                <w:i/>
                <w:iCs/>
                <w:szCs w:val="20"/>
              </w:rPr>
              <w:t xml:space="preserve">the </w:t>
            </w:r>
            <w:r>
              <w:rPr>
                <w:rFonts w:cs="Arial"/>
                <w:i/>
                <w:iCs/>
                <w:szCs w:val="20"/>
              </w:rPr>
              <w:t>most recent w</w:t>
            </w:r>
            <w:r w:rsidRPr="00F561D1">
              <w:rPr>
                <w:rFonts w:cs="Arial"/>
                <w:i/>
                <w:iCs/>
                <w:szCs w:val="20"/>
              </w:rPr>
              <w:t>eight recording</w:t>
            </w:r>
            <w:r>
              <w:rPr>
                <w:rFonts w:cs="Arial"/>
                <w:i/>
                <w:iCs/>
                <w:szCs w:val="20"/>
              </w:rPr>
              <w:t xml:space="preserve"> </w:t>
            </w:r>
            <w:r w:rsidRPr="00F561D1">
              <w:rPr>
                <w:rFonts w:cs="Arial"/>
                <w:i/>
                <w:iCs/>
                <w:szCs w:val="20"/>
              </w:rPr>
              <w:t>with</w:t>
            </w:r>
            <w:r>
              <w:rPr>
                <w:i/>
                <w:iCs/>
              </w:rPr>
              <w:t xml:space="preserve"> an </w:t>
            </w:r>
            <w:r w:rsidRPr="00F561D1">
              <w:rPr>
                <w:rFonts w:cs="Arial"/>
                <w:i/>
                <w:iCs/>
                <w:szCs w:val="20"/>
              </w:rPr>
              <w:t>associated</w:t>
            </w:r>
            <w:r>
              <w:rPr>
                <w:i/>
                <w:iCs/>
              </w:rPr>
              <w:t xml:space="preserve"> </w:t>
            </w:r>
            <w:r w:rsidRPr="00F561D1">
              <w:rPr>
                <w:rFonts w:cs="Arial"/>
                <w:i/>
                <w:iCs/>
                <w:szCs w:val="20"/>
              </w:rPr>
              <w:t>value</w:t>
            </w:r>
            <w:r>
              <w:rPr>
                <w:i/>
                <w:iCs/>
              </w:rPr>
              <w:t xml:space="preserve"> within the 12 months</w:t>
            </w:r>
            <w:r w:rsidRPr="00F561D1">
              <w:rPr>
                <w:rFonts w:cs="Arial"/>
                <w:i/>
                <w:iCs/>
                <w:szCs w:val="20"/>
              </w:rPr>
              <w:t xml:space="preserve"> up to and including the reporting period end date.</w:t>
            </w:r>
          </w:p>
        </w:tc>
      </w:tr>
      <w:tr w:rsidR="003C572F" w:rsidRPr="000C07C2" w14:paraId="0CF1679B"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E0F6A"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204F0" w14:textId="29C4AB33" w:rsidR="003C572F" w:rsidRPr="00E907D1" w:rsidRDefault="003C572F" w:rsidP="003C572F">
            <w:pPr>
              <w:pStyle w:val="Heading5"/>
              <w:keepNext w:val="0"/>
              <w:rPr>
                <w:rFonts w:asciiTheme="minorHAnsi" w:hAnsiTheme="minorHAnsi" w:cstheme="minorHAnsi"/>
                <w:b w:val="0"/>
                <w:color w:val="auto"/>
                <w:szCs w:val="20"/>
              </w:rPr>
            </w:pPr>
            <w:bookmarkStart w:id="328" w:name="_WAIST_DAT"/>
            <w:bookmarkEnd w:id="328"/>
            <w:r w:rsidRPr="00E907D1">
              <w:rPr>
                <w:rFonts w:asciiTheme="minorHAnsi" w:hAnsiTheme="minorHAnsi" w:cstheme="minorHAnsi"/>
                <w:b w:val="0"/>
                <w:color w:val="auto"/>
                <w:szCs w:val="20"/>
              </w:rPr>
              <w:t>WAIST_DAT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644434" w14:textId="74F27ADD" w:rsidR="003C572F" w:rsidRPr="00E907D1" w:rsidRDefault="003C572F" w:rsidP="003C572F">
            <w:hyperlink w:anchor="_WAIST_COD" w:history="1">
              <w:r w:rsidRPr="007E27AB">
                <w:rPr>
                  <w:rStyle w:val="Hyperlink"/>
                </w:rPr>
                <w:t>WAIST_COD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1E0A4" w14:textId="6E14C519"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8D3923">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9A00D48"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309967A4" w14:textId="3C2A7C9E" w:rsidR="00950080" w:rsidRPr="00692D94" w:rsidRDefault="00950080" w:rsidP="003C572F">
            <w:pPr>
              <w:rPr>
                <w:rFonts w:asciiTheme="minorHAnsi" w:hAnsiTheme="minorHAnsi" w:cstheme="minorHAnsi"/>
                <w:color w:val="000000"/>
                <w:szCs w:val="20"/>
                <w:lang w:eastAsia="en-GB"/>
              </w:rPr>
            </w:pPr>
            <w:r w:rsidRPr="003105B2">
              <w:rPr>
                <w:rStyle w:val="Hyperlink"/>
                <w:color w:val="auto"/>
                <w:u w:val="none"/>
              </w:rPr>
              <w:t xml:space="preserve">Where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2268B03"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0829D5E0" w14:textId="3BAFA8A3"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FE96F1" w14:textId="7E853ADC" w:rsidR="003C572F" w:rsidRPr="001121E8"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 code</w:t>
            </w:r>
            <w:r w:rsidRPr="00F561D1">
              <w:rPr>
                <w:rFonts w:cs="Arial"/>
                <w:i/>
                <w:iCs/>
                <w:szCs w:val="20"/>
              </w:rPr>
              <w:t xml:space="preserve"> and </w:t>
            </w:r>
            <w:r>
              <w:rPr>
                <w:rFonts w:cs="Arial"/>
                <w:i/>
                <w:iCs/>
                <w:szCs w:val="20"/>
              </w:rPr>
              <w:t>value</w:t>
            </w:r>
            <w:r w:rsidRPr="00F561D1">
              <w:rPr>
                <w:rFonts w:cs="Arial"/>
                <w:i/>
                <w:iCs/>
                <w:szCs w:val="20"/>
              </w:rPr>
              <w:t xml:space="preserve"> </w:t>
            </w:r>
            <w:r>
              <w:rPr>
                <w:rFonts w:cs="Arial"/>
                <w:i/>
                <w:iCs/>
                <w:szCs w:val="20"/>
              </w:rPr>
              <w:t xml:space="preserve">of </w:t>
            </w:r>
            <w:r w:rsidRPr="00F561D1">
              <w:rPr>
                <w:rFonts w:cs="Arial"/>
                <w:i/>
                <w:iCs/>
                <w:szCs w:val="20"/>
              </w:rPr>
              <w:t xml:space="preserve">the </w:t>
            </w:r>
            <w:r>
              <w:rPr>
                <w:rFonts w:cs="Arial"/>
                <w:i/>
                <w:iCs/>
                <w:szCs w:val="20"/>
              </w:rPr>
              <w:t xml:space="preserve">most recent waist circumference </w:t>
            </w:r>
            <w:r w:rsidRPr="00F561D1">
              <w:rPr>
                <w:rFonts w:cs="Arial"/>
                <w:i/>
                <w:iCs/>
                <w:szCs w:val="20"/>
              </w:rPr>
              <w:t>record</w:t>
            </w:r>
            <w:r>
              <w:rPr>
                <w:rFonts w:cs="Arial"/>
                <w:i/>
                <w:iCs/>
                <w:szCs w:val="20"/>
              </w:rPr>
              <w:t xml:space="preserve">ed </w:t>
            </w:r>
            <w:r w:rsidRPr="00F561D1">
              <w:rPr>
                <w:rFonts w:cs="Arial"/>
                <w:i/>
                <w:iCs/>
                <w:szCs w:val="20"/>
              </w:rPr>
              <w:t>with</w:t>
            </w:r>
            <w:r>
              <w:rPr>
                <w:rFonts w:cs="Arial"/>
                <w:i/>
                <w:iCs/>
                <w:szCs w:val="20"/>
              </w:rPr>
              <w:t xml:space="preserve"> an </w:t>
            </w:r>
            <w:r w:rsidRPr="00F561D1">
              <w:rPr>
                <w:rFonts w:cs="Arial"/>
                <w:i/>
                <w:iCs/>
                <w:szCs w:val="20"/>
              </w:rPr>
              <w:t>associated value</w:t>
            </w:r>
            <w:r>
              <w:rPr>
                <w:i/>
                <w:iCs/>
              </w:rPr>
              <w:t xml:space="preserve"> within the 12 months</w:t>
            </w:r>
            <w:r w:rsidRPr="00F561D1">
              <w:rPr>
                <w:rFonts w:cs="Arial"/>
                <w:i/>
                <w:iCs/>
                <w:szCs w:val="20"/>
              </w:rPr>
              <w:t xml:space="preserve"> up to and including the reporting period end date.</w:t>
            </w:r>
          </w:p>
        </w:tc>
      </w:tr>
      <w:tr w:rsidR="003C572F" w:rsidRPr="000C07C2" w14:paraId="2574A4C6"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73A5C0"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AACC3" w14:textId="704B07BF" w:rsidR="003C572F" w:rsidRPr="00E907D1" w:rsidRDefault="003C572F" w:rsidP="003C572F">
            <w:pPr>
              <w:pStyle w:val="Heading5"/>
              <w:keepNext w:val="0"/>
              <w:rPr>
                <w:rFonts w:asciiTheme="minorHAnsi" w:hAnsiTheme="minorHAnsi" w:cstheme="minorHAnsi"/>
                <w:b w:val="0"/>
                <w:color w:val="auto"/>
                <w:szCs w:val="20"/>
              </w:rPr>
            </w:pPr>
            <w:bookmarkStart w:id="329" w:name="_{WTMGINT_DAT}"/>
            <w:bookmarkEnd w:id="329"/>
            <w:r w:rsidRPr="00E907D1">
              <w:rPr>
                <w:b w:val="0"/>
                <w:bCs/>
                <w:color w:val="000000"/>
                <w:lang w:eastAsia="en-GB"/>
              </w:rPr>
              <w:t>{WTMGINT_DAT}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B291F9" w14:textId="5821F440" w:rsidR="003C572F" w:rsidRPr="00E907D1" w:rsidRDefault="003C572F" w:rsidP="003C572F">
            <w:hyperlink w:anchor="_WTMGINT_COD" w:history="1">
              <w:r w:rsidRPr="007E27AB">
                <w:rPr>
                  <w:rStyle w:val="Hyperlink"/>
                  <w:lang w:eastAsia="en-GB"/>
                </w:rPr>
                <w:t>WTMGINT_COD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AECF8" w14:textId="77348587" w:rsidR="003C572F" w:rsidRDefault="003C572F" w:rsidP="003C572F">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8D3923">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096F532" w14:textId="07FC21A1" w:rsidR="003C572F" w:rsidRPr="00692D94" w:rsidRDefault="003C572F" w:rsidP="003C572F">
            <w:pPr>
              <w:rPr>
                <w:rFonts w:asciiTheme="minorHAnsi" w:hAnsiTheme="minorHAnsi" w:cstheme="minorHAnsi"/>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E528370"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2A493CD5" w14:textId="1B34B506" w:rsidR="003C572F" w:rsidRPr="000C07C2"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AF7DA9" w14:textId="58286C24" w:rsidR="003C572F" w:rsidRPr="001121E8" w:rsidRDefault="003C572F" w:rsidP="003C572F">
            <w:pPr>
              <w:rPr>
                <w:rFonts w:cs="Arial"/>
                <w:i/>
                <w:iCs/>
                <w:color w:val="000000"/>
                <w:szCs w:val="20"/>
                <w:lang w:eastAsia="en-GB"/>
              </w:rPr>
            </w:pPr>
            <w:r w:rsidRPr="00B86CA3">
              <w:rPr>
                <w:rFonts w:cs="Arial"/>
                <w:i/>
                <w:iCs/>
                <w:color w:val="000000"/>
                <w:szCs w:val="20"/>
                <w:lang w:eastAsia="en-GB"/>
              </w:rPr>
              <w:t>ALL dates</w:t>
            </w:r>
            <w:r>
              <w:rPr>
                <w:rFonts w:cs="Arial"/>
                <w:i/>
                <w:iCs/>
                <w:color w:val="000000"/>
                <w:szCs w:val="20"/>
                <w:lang w:eastAsia="en-GB"/>
              </w:rPr>
              <w:t xml:space="preserve"> and </w:t>
            </w:r>
            <w:r w:rsidRPr="00B86CA3">
              <w:rPr>
                <w:rFonts w:cs="Arial"/>
                <w:i/>
                <w:iCs/>
                <w:color w:val="000000"/>
                <w:szCs w:val="20"/>
                <w:lang w:eastAsia="en-GB"/>
              </w:rPr>
              <w:t>codes for</w:t>
            </w:r>
            <w:r>
              <w:rPr>
                <w:rFonts w:cs="Arial"/>
                <w:i/>
                <w:iCs/>
                <w:color w:val="000000"/>
                <w:szCs w:val="20"/>
                <w:lang w:eastAsia="en-GB"/>
              </w:rPr>
              <w:t xml:space="preserve"> weight management interventions (</w:t>
            </w:r>
            <w:r w:rsidRPr="00C00049">
              <w:rPr>
                <w:rFonts w:cs="Arial"/>
                <w:i/>
                <w:iCs/>
                <w:szCs w:val="20"/>
              </w:rPr>
              <w:t>either referrals to weight management services,</w:t>
            </w:r>
            <w:r w:rsidR="00F348D8">
              <w:rPr>
                <w:rFonts w:cs="Arial"/>
                <w:i/>
                <w:iCs/>
                <w:szCs w:val="20"/>
              </w:rPr>
              <w:t xml:space="preserve"> </w:t>
            </w:r>
            <w:r w:rsidRPr="00C00049">
              <w:rPr>
                <w:rFonts w:cs="Arial"/>
                <w:i/>
                <w:iCs/>
                <w:szCs w:val="20"/>
              </w:rPr>
              <w:t>or referrals for exercise therapy,</w:t>
            </w:r>
            <w:r w:rsidR="00F348D8">
              <w:rPr>
                <w:rFonts w:cs="Arial"/>
                <w:i/>
                <w:iCs/>
                <w:szCs w:val="20"/>
              </w:rPr>
              <w:t xml:space="preserve"> </w:t>
            </w:r>
            <w:r w:rsidRPr="00C00049">
              <w:rPr>
                <w:rFonts w:cs="Arial"/>
                <w:i/>
                <w:iCs/>
                <w:szCs w:val="20"/>
              </w:rPr>
              <w:t>or dietary or weight management advice,</w:t>
            </w:r>
            <w:r w:rsidR="00F348D8">
              <w:rPr>
                <w:rFonts w:cs="Arial"/>
                <w:i/>
                <w:iCs/>
                <w:szCs w:val="20"/>
              </w:rPr>
              <w:t xml:space="preserve"> </w:t>
            </w:r>
            <w:r w:rsidRPr="00C00049">
              <w:rPr>
                <w:rFonts w:cs="Arial"/>
                <w:i/>
                <w:iCs/>
                <w:szCs w:val="20"/>
              </w:rPr>
              <w:t>or exercise advice)</w:t>
            </w:r>
            <w:r w:rsidR="001E13FF">
              <w:rPr>
                <w:rFonts w:cs="Arial"/>
                <w:i/>
                <w:iCs/>
                <w:szCs w:val="20"/>
              </w:rPr>
              <w:t xml:space="preserve"> </w:t>
            </w:r>
            <w:r>
              <w:rPr>
                <w:rFonts w:cs="Arial"/>
                <w:i/>
                <w:iCs/>
                <w:color w:val="000000"/>
                <w:szCs w:val="20"/>
                <w:lang w:eastAsia="en-GB"/>
              </w:rPr>
              <w:t xml:space="preserve">that have been </w:t>
            </w:r>
            <w:r w:rsidRPr="00B86CA3">
              <w:rPr>
                <w:rFonts w:cs="Arial"/>
                <w:i/>
                <w:iCs/>
                <w:color w:val="000000"/>
                <w:szCs w:val="20"/>
                <w:lang w:eastAsia="en-GB"/>
              </w:rPr>
              <w:t>recorded 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color w:val="000000"/>
                <w:szCs w:val="20"/>
                <w:lang w:eastAsia="en-GB"/>
              </w:rPr>
              <w:t>.</w:t>
            </w:r>
          </w:p>
        </w:tc>
      </w:tr>
      <w:tr w:rsidR="00A11972" w:rsidRPr="000C07C2" w14:paraId="6FDB3BC8"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86EEAA" w14:textId="77777777" w:rsidR="00A11972" w:rsidRPr="00387175" w:rsidRDefault="00A11972" w:rsidP="00A11972">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EDA4F" w14:textId="4BB96761" w:rsidR="00A11972" w:rsidRDefault="00A11972" w:rsidP="00A11972">
            <w:pPr>
              <w:pStyle w:val="Heading5"/>
              <w:keepNext w:val="0"/>
              <w:rPr>
                <w:b w:val="0"/>
                <w:bCs/>
                <w:color w:val="000000"/>
                <w:lang w:eastAsia="en-GB"/>
              </w:rPr>
            </w:pPr>
            <w:bookmarkStart w:id="330" w:name="_{WTMGINTDEC_DAT}"/>
            <w:bookmarkEnd w:id="330"/>
            <w:r w:rsidRPr="00E907D1">
              <w:rPr>
                <w:b w:val="0"/>
                <w:bCs/>
                <w:color w:val="000000"/>
                <w:lang w:eastAsia="en-GB"/>
              </w:rPr>
              <w:t>{WTMGINT</w:t>
            </w:r>
            <w:r>
              <w:rPr>
                <w:b w:val="0"/>
                <w:bCs/>
                <w:color w:val="000000"/>
                <w:lang w:eastAsia="en-GB"/>
              </w:rPr>
              <w:t>DEC</w:t>
            </w:r>
            <w:r w:rsidRPr="00E907D1">
              <w:rPr>
                <w:b w:val="0"/>
                <w:bCs/>
                <w:color w:val="000000"/>
                <w:lang w:eastAsia="en-GB"/>
              </w:rPr>
              <w: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9C76A" w14:textId="4721688C" w:rsidR="00A11972" w:rsidRPr="00E907D1" w:rsidRDefault="00A11972" w:rsidP="00A11972">
            <w:hyperlink w:anchor="_WTMGINTDEC_COD" w:history="1">
              <w:r w:rsidRPr="007E27AB">
                <w:rPr>
                  <w:rStyle w:val="Hyperlink"/>
                  <w:lang w:eastAsia="en-GB"/>
                </w:rPr>
                <w:t>WTMGINTDEC_COD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64E89E" w14:textId="3A3EF805" w:rsidR="00A11972" w:rsidRDefault="00A11972" w:rsidP="00A11972">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8D3923">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6B4089E" w14:textId="7EE7D82A" w:rsidR="00A11972" w:rsidRDefault="00A11972" w:rsidP="00A11972">
            <w:pPr>
              <w:rPr>
                <w:bCs/>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3BB90CF" w14:textId="5A9433F1" w:rsidR="00A11972" w:rsidRPr="000C07C2" w:rsidRDefault="00A11972" w:rsidP="00A11972">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AF0EE4" w14:textId="71C8E0A0" w:rsidR="00A11972" w:rsidRPr="004E344C" w:rsidRDefault="00A11972" w:rsidP="00A11972">
            <w:pPr>
              <w:rPr>
                <w:rFonts w:cs="Arial"/>
                <w:i/>
                <w:iCs/>
                <w:color w:val="000000"/>
                <w:szCs w:val="20"/>
                <w:lang w:eastAsia="en-GB"/>
              </w:rPr>
            </w:pPr>
            <w:bookmarkStart w:id="331" w:name="_Hlk42646278"/>
            <w:r w:rsidRPr="00B86CA3">
              <w:rPr>
                <w:rFonts w:cs="Arial"/>
                <w:i/>
                <w:iCs/>
                <w:color w:val="000000"/>
                <w:szCs w:val="20"/>
              </w:rPr>
              <w:t>ALL dates</w:t>
            </w:r>
            <w:r>
              <w:rPr>
                <w:rFonts w:cs="Arial"/>
                <w:i/>
                <w:iCs/>
                <w:color w:val="000000"/>
                <w:szCs w:val="20"/>
              </w:rPr>
              <w:t xml:space="preserve"> and </w:t>
            </w:r>
            <w:r w:rsidRPr="00B86CA3">
              <w:rPr>
                <w:rFonts w:cs="Arial"/>
                <w:i/>
                <w:iCs/>
                <w:color w:val="000000"/>
                <w:szCs w:val="20"/>
              </w:rPr>
              <w:t xml:space="preserve">codes </w:t>
            </w:r>
            <w:r>
              <w:rPr>
                <w:rFonts w:cs="Arial"/>
                <w:i/>
                <w:iCs/>
                <w:color w:val="000000"/>
                <w:szCs w:val="20"/>
              </w:rPr>
              <w:t>indicating the patient’s choice not to accept weight management interventions (</w:t>
            </w:r>
            <w:r w:rsidRPr="00C00049">
              <w:rPr>
                <w:rFonts w:cs="Arial"/>
                <w:i/>
                <w:iCs/>
                <w:szCs w:val="20"/>
              </w:rPr>
              <w:t>either referrals to weight management services, or referrals for exercise therapy, or dietary or weight management advice, or exercise advice)</w:t>
            </w:r>
            <w:r w:rsidRPr="00C00049">
              <w:rPr>
                <w:rFonts w:cs="Arial"/>
                <w:i/>
                <w:iCs/>
                <w:color w:val="000000"/>
                <w:szCs w:val="20"/>
              </w:rPr>
              <w:t xml:space="preserve"> </w:t>
            </w:r>
            <w:r w:rsidRPr="00B86CA3">
              <w:rPr>
                <w:rFonts w:cs="Arial"/>
                <w:i/>
                <w:iCs/>
                <w:color w:val="000000"/>
                <w:szCs w:val="20"/>
              </w:rPr>
              <w:t>within th</w:t>
            </w:r>
            <w:r>
              <w:rPr>
                <w:rFonts w:cs="Arial"/>
                <w:i/>
                <w:iCs/>
                <w:color w:val="000000"/>
                <w:szCs w:val="20"/>
              </w:rPr>
              <w:t>e 12 months</w:t>
            </w:r>
            <w:r w:rsidRPr="00B86CA3">
              <w:rPr>
                <w:rFonts w:cs="Arial"/>
                <w:i/>
                <w:iCs/>
                <w:color w:val="000000"/>
                <w:szCs w:val="20"/>
              </w:rPr>
              <w:t xml:space="preserve"> </w:t>
            </w:r>
            <w:r w:rsidRPr="00F561D1">
              <w:rPr>
                <w:rFonts w:cs="Arial"/>
                <w:i/>
                <w:iCs/>
                <w:szCs w:val="20"/>
              </w:rPr>
              <w:t>up to and including the reporting period end date</w:t>
            </w:r>
            <w:r w:rsidRPr="00B86CA3">
              <w:rPr>
                <w:rFonts w:cs="Arial"/>
                <w:i/>
                <w:iCs/>
                <w:color w:val="000000"/>
                <w:szCs w:val="20"/>
              </w:rPr>
              <w:t>.</w:t>
            </w:r>
            <w:bookmarkEnd w:id="331"/>
          </w:p>
        </w:tc>
      </w:tr>
      <w:tr w:rsidR="003C572F" w:rsidRPr="000C07C2" w14:paraId="4D55BC93"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FE444"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509C7" w14:textId="770FEF6B" w:rsidR="003C572F" w:rsidRPr="00E907D1" w:rsidRDefault="003C572F" w:rsidP="003C572F">
            <w:pPr>
              <w:pStyle w:val="Heading5"/>
              <w:keepNext w:val="0"/>
              <w:rPr>
                <w:rFonts w:asciiTheme="minorHAnsi" w:hAnsiTheme="minorHAnsi" w:cstheme="minorHAnsi"/>
                <w:b w:val="0"/>
                <w:color w:val="auto"/>
                <w:szCs w:val="20"/>
              </w:rPr>
            </w:pPr>
            <w:bookmarkStart w:id="332" w:name="_WTMGINTLAT_DAT"/>
            <w:bookmarkEnd w:id="332"/>
            <w:r w:rsidRPr="00E907D1">
              <w:rPr>
                <w:b w:val="0"/>
                <w:bCs/>
                <w:color w:val="000000"/>
                <w:lang w:eastAsia="en-GB"/>
              </w:rPr>
              <w:t>WTMGINTLAT_DAT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4E18C" w14:textId="5A5DFFE3" w:rsidR="003C572F" w:rsidRPr="00E907D1" w:rsidRDefault="00A11972" w:rsidP="003C572F">
            <w:hyperlink w:anchor="_WTMGINT_COD" w:history="1">
              <w:r w:rsidRPr="007E27AB">
                <w:rPr>
                  <w:rStyle w:val="Hyperlink"/>
                  <w:lang w:eastAsia="en-GB"/>
                </w:rPr>
                <w:t>WTMGINT_COD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6186F" w14:textId="34D6A5E2" w:rsidR="00A11972" w:rsidRDefault="003C572F" w:rsidP="00A11972">
            <w:pPr>
              <w:rPr>
                <w:rStyle w:val="Hyperlink"/>
                <w:rFonts w:cs="Arial"/>
                <w:szCs w:val="20"/>
                <w:lang w:eastAsia="en-GB"/>
              </w:rPr>
            </w:pPr>
            <w:r>
              <w:rPr>
                <w:bCs/>
                <w:color w:val="000000"/>
                <w:lang w:eastAsia="en-GB"/>
              </w:rPr>
              <w:t xml:space="preserve">Latest </w:t>
            </w:r>
            <w:r w:rsidR="00A11972">
              <w:rPr>
                <w:rFonts w:cs="Arial"/>
                <w:color w:val="000000"/>
                <w:szCs w:val="20"/>
                <w:lang w:eastAsia="en-GB"/>
              </w:rPr>
              <w:t>&gt;</w:t>
            </w:r>
            <w:r w:rsidR="00A11972" w:rsidRPr="00266256">
              <w:rPr>
                <w:rFonts w:cs="Arial"/>
                <w:color w:val="000000"/>
                <w:szCs w:val="20"/>
                <w:lang w:eastAsia="en-GB"/>
              </w:rPr>
              <w:t xml:space="preserve"> </w:t>
            </w:r>
            <w:r w:rsidR="00A11972">
              <w:rPr>
                <w:rFonts w:cs="Arial"/>
                <w:color w:val="000000"/>
                <w:szCs w:val="20"/>
                <w:lang w:eastAsia="en-GB"/>
              </w:rPr>
              <w:t>(</w:t>
            </w:r>
            <w:hyperlink w:anchor="_RPED" w:history="1">
              <w:r w:rsidR="00A11972" w:rsidRPr="0003277D">
                <w:rPr>
                  <w:rStyle w:val="Hyperlink"/>
                  <w:rFonts w:asciiTheme="minorHAnsi" w:hAnsiTheme="minorHAnsi" w:cstheme="minorHAnsi"/>
                  <w:szCs w:val="20"/>
                  <w:lang w:eastAsia="en-GB"/>
                </w:rPr>
                <w:t>RPED</w:t>
              </w:r>
              <w:r w:rsidR="00A11972">
                <w:t xml:space="preserve"> </w:t>
              </w:r>
              <w:r w:rsidR="008D3923">
                <w:t>-</w:t>
              </w:r>
              <w:r w:rsidR="00A11972">
                <w:t xml:space="preserve"> 12 months)</w:t>
              </w:r>
              <w:r w:rsidR="00A11972" w:rsidRPr="00DA5218">
                <w:rPr>
                  <w:rStyle w:val="Hyperlink"/>
                  <w:rFonts w:cs="Arial"/>
                  <w:szCs w:val="20"/>
                  <w:lang w:eastAsia="en-GB"/>
                </w:rPr>
                <w:t xml:space="preserve"> </w:t>
              </w:r>
            </w:hyperlink>
            <w:r w:rsidR="00A11972">
              <w:rPr>
                <w:rStyle w:val="Hyperlink"/>
                <w:rFonts w:cs="Arial"/>
                <w:szCs w:val="20"/>
                <w:lang w:eastAsia="en-GB"/>
              </w:rPr>
              <w:t xml:space="preserve"> </w:t>
            </w:r>
          </w:p>
          <w:p w14:paraId="782D91EC" w14:textId="5C088D47" w:rsidR="003C572F" w:rsidRPr="00D62F56" w:rsidRDefault="00A11972" w:rsidP="003C572F">
            <w:pPr>
              <w:rPr>
                <w:rFonts w:asciiTheme="minorHAnsi" w:hAnsiTheme="minorHAnsi" w:cstheme="minorHAnsi"/>
                <w:bCs/>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743F151" w14:textId="491463B8" w:rsidR="003C572F" w:rsidRPr="000C07C2"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8D572A" w14:textId="58CB67E9" w:rsidR="003C572F" w:rsidRPr="004E344C" w:rsidRDefault="003C572F" w:rsidP="003C572F">
            <w:pPr>
              <w:rPr>
                <w:rFonts w:cs="Arial"/>
                <w:i/>
                <w:iCs/>
                <w:color w:val="000000"/>
                <w:szCs w:val="20"/>
                <w:lang w:eastAsia="en-GB"/>
              </w:rPr>
            </w:pPr>
            <w:r w:rsidRPr="004E344C">
              <w:rPr>
                <w:rFonts w:cs="Arial"/>
                <w:i/>
                <w:iCs/>
                <w:color w:val="000000"/>
                <w:szCs w:val="20"/>
                <w:lang w:eastAsia="en-GB"/>
              </w:rPr>
              <w:t xml:space="preserve">The most recent date </w:t>
            </w:r>
            <w:r>
              <w:rPr>
                <w:rFonts w:cs="Arial"/>
                <w:i/>
                <w:iCs/>
                <w:color w:val="000000"/>
                <w:szCs w:val="20"/>
              </w:rPr>
              <w:t xml:space="preserve">of </w:t>
            </w:r>
            <w:r w:rsidRPr="004E344C">
              <w:rPr>
                <w:rFonts w:cs="Arial"/>
                <w:i/>
                <w:iCs/>
                <w:color w:val="000000"/>
                <w:szCs w:val="20"/>
                <w:lang w:eastAsia="en-GB"/>
              </w:rPr>
              <w:t>weight management intervention</w:t>
            </w:r>
            <w:r>
              <w:rPr>
                <w:rFonts w:cs="Arial"/>
                <w:i/>
                <w:iCs/>
                <w:color w:val="000000"/>
                <w:szCs w:val="20"/>
                <w:lang w:eastAsia="en-GB"/>
              </w:rPr>
              <w:t>s</w:t>
            </w:r>
            <w:r w:rsidRPr="004E344C">
              <w:rPr>
                <w:rFonts w:cs="Arial"/>
                <w:i/>
                <w:iCs/>
                <w:color w:val="000000"/>
                <w:szCs w:val="20"/>
                <w:lang w:eastAsia="en-GB"/>
              </w:rPr>
              <w:t xml:space="preserve"> (</w:t>
            </w:r>
            <w:r w:rsidRPr="004E344C">
              <w:rPr>
                <w:rFonts w:cs="Arial"/>
                <w:i/>
                <w:iCs/>
                <w:szCs w:val="20"/>
              </w:rPr>
              <w:t>either referrals to weight management services, or referrals for exercise therapy, or dietary or weight management advice, or exercise advice)</w:t>
            </w:r>
            <w:r w:rsidRPr="004E344C">
              <w:rPr>
                <w:rFonts w:cs="Arial"/>
                <w:i/>
                <w:iCs/>
                <w:color w:val="000000"/>
                <w:szCs w:val="20"/>
                <w:lang w:eastAsia="en-GB"/>
              </w:rPr>
              <w:t xml:space="preserve"> recorded within the 12 months up to and including the reporting period end date.</w:t>
            </w:r>
          </w:p>
        </w:tc>
      </w:tr>
      <w:tr w:rsidR="003C572F" w:rsidRPr="000C07C2" w14:paraId="1F5B33DC"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7329E4"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1AE206" w14:textId="07806A7E" w:rsidR="003C572F" w:rsidRPr="00E907D1" w:rsidRDefault="003C572F" w:rsidP="003C572F">
            <w:pPr>
              <w:pStyle w:val="Heading5"/>
              <w:keepNext w:val="0"/>
              <w:rPr>
                <w:rFonts w:asciiTheme="minorHAnsi" w:hAnsiTheme="minorHAnsi" w:cstheme="minorHAnsi"/>
                <w:b w:val="0"/>
                <w:color w:val="auto"/>
                <w:szCs w:val="20"/>
              </w:rPr>
            </w:pPr>
            <w:bookmarkStart w:id="333" w:name="_WTMGOTCM_DAT"/>
            <w:bookmarkEnd w:id="333"/>
            <w:r w:rsidRPr="00E907D1">
              <w:rPr>
                <w:rFonts w:asciiTheme="minorHAnsi" w:hAnsiTheme="minorHAnsi" w:cstheme="minorHAnsi"/>
                <w:b w:val="0"/>
                <w:color w:val="auto"/>
                <w:szCs w:val="20"/>
              </w:rPr>
              <w:t>WTMGOTCM_DAT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5DE3FC" w14:textId="5D800F17" w:rsidR="003C572F" w:rsidRPr="00E907D1" w:rsidRDefault="003C572F" w:rsidP="003C572F">
            <w:hyperlink w:anchor="_BMILMH_COD_1" w:history="1">
              <w:r w:rsidRPr="007E27AB">
                <w:rPr>
                  <w:rStyle w:val="Hyperlink"/>
                </w:rPr>
                <w:t>BMI</w:t>
              </w:r>
              <w:r w:rsidR="00695F81" w:rsidRPr="007E27AB">
                <w:rPr>
                  <w:rStyle w:val="Hyperlink"/>
                </w:rPr>
                <w:t>LMH</w:t>
              </w:r>
              <w:r w:rsidRPr="007E27AB">
                <w:rPr>
                  <w:rStyle w:val="Hyperlink"/>
                </w:rPr>
                <w: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ED331" w14:textId="53008D8A" w:rsidR="003C572F" w:rsidRPr="00760897"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&gt; </w:t>
            </w:r>
            <w:r w:rsidR="00386A38">
              <w:rPr>
                <w:rFonts w:asciiTheme="minorHAnsi" w:hAnsiTheme="minorHAnsi" w:cstheme="minorHAnsi"/>
                <w:color w:val="000000"/>
                <w:szCs w:val="20"/>
                <w:lang w:eastAsia="en-GB"/>
              </w:rPr>
              <w:t>(</w:t>
            </w:r>
            <w:hyperlink w:anchor="_WTMGINTLAT_DAT" w:history="1">
              <w:r w:rsidRPr="00386A38">
                <w:rPr>
                  <w:rStyle w:val="Hyperlink"/>
                  <w:lang w:eastAsia="en-GB"/>
                </w:rPr>
                <w:t>WTMGINTLAT_DAT</w:t>
              </w:r>
            </w:hyperlink>
            <w:r>
              <w:rPr>
                <w:bCs/>
                <w:color w:val="000000"/>
                <w:lang w:eastAsia="en-GB"/>
              </w:rPr>
              <w:t xml:space="preserve"> </w:t>
            </w:r>
            <w:r w:rsidR="008D3923">
              <w:rPr>
                <w:bCs/>
                <w:color w:val="000000"/>
                <w:lang w:eastAsia="en-GB"/>
              </w:rPr>
              <w:t>-</w:t>
            </w:r>
            <w:r>
              <w:rPr>
                <w:bCs/>
                <w:color w:val="000000"/>
                <w:lang w:eastAsia="en-GB"/>
              </w:rPr>
              <w:t xml:space="preserve"> 12 months)</w:t>
            </w:r>
          </w:p>
          <w:p w14:paraId="01D6717F" w14:textId="660F0B6E" w:rsidR="00386A38" w:rsidRDefault="00577B6F" w:rsidP="003C572F">
            <w:pPr>
              <w:rPr>
                <w:bCs/>
                <w:color w:val="000000"/>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WTMGINTLAT_DAT" w:history="1">
              <w:r w:rsidR="00386A38" w:rsidRPr="00386A38">
                <w:rPr>
                  <w:rStyle w:val="Hyperlink"/>
                  <w:lang w:eastAsia="en-GB"/>
                </w:rPr>
                <w:t>WTMGINTLAT_DAT</w:t>
              </w:r>
            </w:hyperlink>
            <w:r w:rsidR="00386A38">
              <w:rPr>
                <w:bCs/>
                <w:color w:val="000000"/>
                <w:lang w:eastAsia="en-GB"/>
              </w:rPr>
              <w:t xml:space="preserve"> </w:t>
            </w:r>
          </w:p>
          <w:p w14:paraId="54001249" w14:textId="66EFF83E" w:rsidR="003C572F" w:rsidRPr="00692D94" w:rsidRDefault="003C572F" w:rsidP="003C572F">
            <w:pPr>
              <w:rPr>
                <w:rFonts w:asciiTheme="minorHAnsi" w:hAnsiTheme="minorHAnsi" w:cstheme="minorHAnsi"/>
                <w:color w:val="000000"/>
                <w:szCs w:val="20"/>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00D91AD5"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21CA6F43" w14:textId="23E70C23"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278AF5" w14:textId="77777777" w:rsidR="00807303" w:rsidRDefault="003C572F" w:rsidP="003C572F">
            <w:pPr>
              <w:rPr>
                <w:rFonts w:cs="Arial"/>
                <w:i/>
                <w:iCs/>
                <w:szCs w:val="20"/>
              </w:rPr>
            </w:pPr>
            <w:r w:rsidRPr="001E669A">
              <w:rPr>
                <w:rFonts w:cs="Arial"/>
                <w:i/>
                <w:iCs/>
                <w:color w:val="000000"/>
                <w:szCs w:val="20"/>
                <w:lang w:eastAsia="en-GB"/>
              </w:rPr>
              <w:t xml:space="preserve">The </w:t>
            </w:r>
            <w:r>
              <w:rPr>
                <w:rFonts w:cs="Arial"/>
                <w:i/>
                <w:iCs/>
                <w:color w:val="000000"/>
                <w:szCs w:val="20"/>
                <w:lang w:eastAsia="en-GB"/>
              </w:rPr>
              <w:t xml:space="preserve">date, </w:t>
            </w:r>
            <w:r w:rsidRPr="001E669A">
              <w:rPr>
                <w:rFonts w:cs="Arial"/>
                <w:i/>
                <w:iCs/>
                <w:color w:val="000000"/>
                <w:szCs w:val="20"/>
                <w:lang w:eastAsia="en-GB"/>
              </w:rPr>
              <w:t>code</w:t>
            </w:r>
            <w:r>
              <w:rPr>
                <w:rFonts w:cs="Arial"/>
                <w:i/>
                <w:iCs/>
                <w:color w:val="000000"/>
                <w:szCs w:val="20"/>
                <w:lang w:eastAsia="en-GB"/>
              </w:rPr>
              <w:t xml:space="preserve"> and value</w:t>
            </w:r>
            <w:r w:rsidRPr="001E669A">
              <w:rPr>
                <w:rFonts w:cs="Arial"/>
                <w:i/>
                <w:iCs/>
                <w:color w:val="000000"/>
                <w:szCs w:val="20"/>
                <w:lang w:eastAsia="en-GB"/>
              </w:rPr>
              <w:t xml:space="preserve"> </w:t>
            </w:r>
            <w:r w:rsidRPr="001E669A">
              <w:rPr>
                <w:rFonts w:cs="Arial"/>
                <w:i/>
                <w:iCs/>
                <w:szCs w:val="20"/>
              </w:rPr>
              <w:t>of the</w:t>
            </w:r>
            <w:r>
              <w:rPr>
                <w:rFonts w:cs="Arial"/>
                <w:i/>
                <w:iCs/>
                <w:szCs w:val="20"/>
              </w:rPr>
              <w:t xml:space="preserve"> </w:t>
            </w:r>
            <w:r w:rsidRPr="001E669A">
              <w:rPr>
                <w:rFonts w:cs="Arial"/>
                <w:i/>
                <w:iCs/>
                <w:color w:val="000000"/>
                <w:szCs w:val="20"/>
                <w:lang w:eastAsia="en-GB"/>
              </w:rPr>
              <w:t>most recent</w:t>
            </w:r>
            <w:r w:rsidRPr="001E669A">
              <w:rPr>
                <w:rFonts w:cs="Arial"/>
                <w:i/>
                <w:iCs/>
                <w:szCs w:val="20"/>
              </w:rPr>
              <w:t xml:space="preserve"> BMI recorded</w:t>
            </w:r>
            <w:r>
              <w:rPr>
                <w:rFonts w:cs="Arial"/>
                <w:i/>
                <w:iCs/>
                <w:szCs w:val="20"/>
              </w:rPr>
              <w:t xml:space="preserve"> with</w:t>
            </w:r>
            <w:r w:rsidRPr="001E669A">
              <w:rPr>
                <w:bCs/>
                <w:i/>
                <w:iCs/>
              </w:rPr>
              <w:t>in the 12</w:t>
            </w:r>
            <w:r>
              <w:rPr>
                <w:bCs/>
                <w:i/>
                <w:iCs/>
              </w:rPr>
              <w:t xml:space="preserve"> </w:t>
            </w:r>
            <w:r w:rsidRPr="001E669A">
              <w:rPr>
                <w:bCs/>
                <w:i/>
                <w:iCs/>
              </w:rPr>
              <w:t>month</w:t>
            </w:r>
            <w:r>
              <w:rPr>
                <w:bCs/>
                <w:i/>
                <w:iCs/>
              </w:rPr>
              <w:t xml:space="preserve">s </w:t>
            </w:r>
            <w:r w:rsidRPr="001E669A">
              <w:rPr>
                <w:rFonts w:cs="Arial"/>
                <w:i/>
                <w:iCs/>
                <w:szCs w:val="20"/>
              </w:rPr>
              <w:t>up to and including</w:t>
            </w:r>
            <w:r w:rsidRPr="001E669A">
              <w:rPr>
                <w:bCs/>
                <w:i/>
                <w:iCs/>
              </w:rPr>
              <w:t xml:space="preserve"> the date of the latest weight management intervention </w:t>
            </w:r>
            <w:r w:rsidRPr="001E669A">
              <w:rPr>
                <w:rFonts w:cs="Arial"/>
                <w:i/>
                <w:iCs/>
                <w:color w:val="000000"/>
                <w:szCs w:val="20"/>
                <w:lang w:eastAsia="en-GB"/>
              </w:rPr>
              <w:t>(</w:t>
            </w:r>
            <w:r w:rsidRPr="001E669A">
              <w:rPr>
                <w:rFonts w:cs="Arial"/>
                <w:i/>
                <w:iCs/>
                <w:szCs w:val="20"/>
              </w:rPr>
              <w:t>either referrals to weight management services, or referrals for exercise therapy, or dietary or weight management advice, or exercise advice).</w:t>
            </w:r>
          </w:p>
          <w:p w14:paraId="6E1B10AA" w14:textId="41F9CFE0" w:rsidR="003C572F" w:rsidRPr="00807303" w:rsidRDefault="00807303" w:rsidP="003C572F">
            <w:pPr>
              <w:rPr>
                <w:rFonts w:cs="Arial"/>
                <w:i/>
                <w:iCs/>
                <w:szCs w:val="20"/>
              </w:rPr>
            </w:pPr>
            <w:r>
              <w:rPr>
                <w:rFonts w:cs="Arial"/>
                <w:i/>
                <w:iCs/>
                <w:szCs w:val="20"/>
              </w:rPr>
              <w:t>(</w:t>
            </w:r>
            <w:r w:rsidR="003C572F" w:rsidRPr="001E669A">
              <w:rPr>
                <w:bCs/>
                <w:i/>
                <w:iCs/>
              </w:rPr>
              <w:t>The latest weight management intervention must have taken place in the 12 months up to and including the reporting period end date</w:t>
            </w:r>
            <w:r>
              <w:rPr>
                <w:bCs/>
                <w:i/>
                <w:iCs/>
              </w:rPr>
              <w:t>)</w:t>
            </w:r>
            <w:r w:rsidR="003C572F" w:rsidRPr="001E669A">
              <w:rPr>
                <w:bCs/>
                <w:i/>
                <w:iCs/>
              </w:rPr>
              <w:t>.</w:t>
            </w:r>
          </w:p>
        </w:tc>
      </w:tr>
      <w:tr w:rsidR="003C572F" w:rsidRPr="000C07C2" w14:paraId="52950F4E"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61BD2"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A5FC7D" w14:textId="64FE3692" w:rsidR="003C572F" w:rsidRPr="00E907D1" w:rsidRDefault="003C572F" w:rsidP="003C572F">
            <w:pPr>
              <w:pStyle w:val="Heading5"/>
              <w:keepNext w:val="0"/>
              <w:rPr>
                <w:rFonts w:asciiTheme="minorHAnsi" w:hAnsiTheme="minorHAnsi" w:cstheme="minorHAnsi"/>
                <w:b w:val="0"/>
                <w:color w:val="auto"/>
                <w:szCs w:val="20"/>
              </w:rPr>
            </w:pPr>
            <w:bookmarkStart w:id="334" w:name="_WTMGOTCM1_DAT"/>
            <w:bookmarkEnd w:id="334"/>
            <w:r w:rsidRPr="00E907D1">
              <w:rPr>
                <w:rFonts w:asciiTheme="minorHAnsi" w:hAnsiTheme="minorHAnsi" w:cstheme="minorHAnsi"/>
                <w:b w:val="0"/>
                <w:color w:val="auto"/>
                <w:szCs w:val="20"/>
              </w:rPr>
              <w:t>WTMGOTCM1_DAT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41FE6" w14:textId="29034667" w:rsidR="003C572F" w:rsidRPr="00E907D1" w:rsidRDefault="003C572F" w:rsidP="003C572F">
            <w:hyperlink w:anchor="_NDAHEIGHT_COD_1" w:history="1">
              <w:r w:rsidRPr="007E27AB">
                <w:rPr>
                  <w:rStyle w:val="Hyperlink"/>
                </w:rPr>
                <w:t>NDAHEIGHT_COD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A4258" w14:textId="393967E0" w:rsidR="003C572F" w:rsidRPr="00760897"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&gt; (</w:t>
            </w:r>
            <w:hyperlink w:anchor="_WTMGINTLAT_DAT" w:history="1">
              <w:r w:rsidR="00386A38" w:rsidRPr="00386A38">
                <w:rPr>
                  <w:rStyle w:val="Hyperlink"/>
                  <w:lang w:eastAsia="en-GB"/>
                </w:rPr>
                <w:t>WTMGINTLAT_DAT</w:t>
              </w:r>
            </w:hyperlink>
            <w:r w:rsidR="00386A38">
              <w:rPr>
                <w:bCs/>
                <w:color w:val="000000"/>
                <w:lang w:eastAsia="en-GB"/>
              </w:rPr>
              <w:t xml:space="preserve"> </w:t>
            </w:r>
            <w:r w:rsidR="008D3923">
              <w:rPr>
                <w:bCs/>
                <w:color w:val="000000"/>
                <w:lang w:eastAsia="en-GB"/>
              </w:rPr>
              <w:t>-</w:t>
            </w:r>
            <w:r>
              <w:rPr>
                <w:bCs/>
                <w:color w:val="000000"/>
                <w:lang w:eastAsia="en-GB"/>
              </w:rPr>
              <w:t xml:space="preserve"> 12 months)</w:t>
            </w:r>
          </w:p>
          <w:p w14:paraId="641D05FA" w14:textId="792EC511" w:rsidR="00386A38" w:rsidRDefault="00577B6F" w:rsidP="003C572F">
            <w:pPr>
              <w:rPr>
                <w:bCs/>
                <w:color w:val="000000"/>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WTMGINTLAT_DAT" w:history="1">
              <w:r w:rsidR="00386A38" w:rsidRPr="00386A38">
                <w:rPr>
                  <w:rStyle w:val="Hyperlink"/>
                  <w:lang w:eastAsia="en-GB"/>
                </w:rPr>
                <w:t>WTMGINTLAT_DAT</w:t>
              </w:r>
            </w:hyperlink>
            <w:r w:rsidR="00386A38">
              <w:rPr>
                <w:bCs/>
                <w:color w:val="000000"/>
                <w:lang w:eastAsia="en-GB"/>
              </w:rPr>
              <w:t xml:space="preserve"> </w:t>
            </w:r>
          </w:p>
          <w:p w14:paraId="43D8A840" w14:textId="09F3AC13" w:rsidR="003C572F" w:rsidRPr="00692D94" w:rsidRDefault="003C572F" w:rsidP="003C572F">
            <w:pPr>
              <w:rPr>
                <w:rFonts w:asciiTheme="minorHAnsi" w:hAnsiTheme="minorHAnsi" w:cstheme="minorHAnsi"/>
                <w:color w:val="000000"/>
                <w:szCs w:val="2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3CD2FECD"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69BB7617" w14:textId="0585C55C"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F00133" w14:textId="77777777" w:rsidR="00807303" w:rsidRDefault="003C572F" w:rsidP="003C572F">
            <w:pPr>
              <w:rPr>
                <w:rFonts w:cs="Arial"/>
                <w:i/>
                <w:iCs/>
                <w:szCs w:val="20"/>
              </w:rPr>
            </w:pPr>
            <w:r w:rsidRPr="001E669A">
              <w:rPr>
                <w:rFonts w:cs="Arial"/>
                <w:i/>
                <w:iCs/>
                <w:color w:val="000000"/>
                <w:szCs w:val="20"/>
                <w:lang w:eastAsia="en-GB"/>
              </w:rPr>
              <w:t xml:space="preserve">The </w:t>
            </w:r>
            <w:r>
              <w:rPr>
                <w:rFonts w:cs="Arial"/>
                <w:i/>
                <w:iCs/>
                <w:color w:val="000000"/>
                <w:szCs w:val="20"/>
                <w:lang w:eastAsia="en-GB"/>
              </w:rPr>
              <w:t xml:space="preserve">date, </w:t>
            </w:r>
            <w:r w:rsidRPr="001E669A">
              <w:rPr>
                <w:rFonts w:cs="Arial"/>
                <w:i/>
                <w:iCs/>
                <w:color w:val="000000"/>
                <w:szCs w:val="20"/>
                <w:lang w:eastAsia="en-GB"/>
              </w:rPr>
              <w:t xml:space="preserve">code </w:t>
            </w:r>
            <w:r>
              <w:rPr>
                <w:rFonts w:cs="Arial"/>
                <w:i/>
                <w:iCs/>
                <w:color w:val="000000"/>
                <w:szCs w:val="20"/>
                <w:lang w:eastAsia="en-GB"/>
              </w:rPr>
              <w:t>and value</w:t>
            </w:r>
            <w:r w:rsidRPr="001E669A">
              <w:rPr>
                <w:rFonts w:cs="Arial"/>
                <w:i/>
                <w:iCs/>
                <w:color w:val="000000"/>
                <w:szCs w:val="20"/>
                <w:lang w:eastAsia="en-GB"/>
              </w:rPr>
              <w:t xml:space="preserve"> </w:t>
            </w:r>
            <w:r>
              <w:rPr>
                <w:rFonts w:cs="Arial"/>
                <w:i/>
                <w:iCs/>
                <w:color w:val="000000"/>
                <w:szCs w:val="20"/>
                <w:lang w:eastAsia="en-GB"/>
              </w:rPr>
              <w:t xml:space="preserve">of the </w:t>
            </w:r>
            <w:r w:rsidRPr="001E669A">
              <w:rPr>
                <w:rFonts w:cs="Arial"/>
                <w:i/>
                <w:iCs/>
                <w:color w:val="000000"/>
                <w:szCs w:val="20"/>
                <w:lang w:eastAsia="en-GB"/>
              </w:rPr>
              <w:t xml:space="preserve">most recent </w:t>
            </w:r>
            <w:r>
              <w:rPr>
                <w:rFonts w:cs="Arial"/>
                <w:i/>
                <w:iCs/>
                <w:szCs w:val="20"/>
              </w:rPr>
              <w:t>height</w:t>
            </w:r>
            <w:r w:rsidRPr="001E669A">
              <w:rPr>
                <w:rFonts w:cs="Arial"/>
                <w:i/>
                <w:iCs/>
                <w:szCs w:val="20"/>
              </w:rPr>
              <w:t xml:space="preserve"> record</w:t>
            </w:r>
            <w:r>
              <w:rPr>
                <w:rFonts w:cs="Arial"/>
                <w:i/>
                <w:iCs/>
                <w:szCs w:val="20"/>
              </w:rPr>
              <w:t>ing</w:t>
            </w:r>
            <w:r w:rsidRPr="001E669A">
              <w:rPr>
                <w:rFonts w:cs="Arial"/>
                <w:i/>
                <w:iCs/>
                <w:szCs w:val="20"/>
              </w:rPr>
              <w:t xml:space="preserve"> </w:t>
            </w:r>
            <w:r>
              <w:rPr>
                <w:rFonts w:cs="Arial"/>
                <w:i/>
                <w:iCs/>
                <w:szCs w:val="20"/>
              </w:rPr>
              <w:t>with an associated value with</w:t>
            </w:r>
            <w:r w:rsidRPr="001E669A">
              <w:rPr>
                <w:bCs/>
                <w:i/>
                <w:iCs/>
              </w:rPr>
              <w:t>in the 12</w:t>
            </w:r>
            <w:r>
              <w:rPr>
                <w:bCs/>
                <w:i/>
                <w:iCs/>
              </w:rPr>
              <w:t xml:space="preserve"> </w:t>
            </w:r>
            <w:r w:rsidRPr="001E669A">
              <w:rPr>
                <w:bCs/>
                <w:i/>
                <w:iCs/>
              </w:rPr>
              <w:t>month</w:t>
            </w:r>
            <w:r>
              <w:rPr>
                <w:bCs/>
                <w:i/>
                <w:iCs/>
              </w:rPr>
              <w:t>s</w:t>
            </w:r>
            <w:r w:rsidRPr="001E669A">
              <w:rPr>
                <w:bCs/>
                <w:i/>
                <w:iCs/>
              </w:rPr>
              <w:t xml:space="preserve"> </w:t>
            </w:r>
            <w:r w:rsidRPr="001E669A">
              <w:rPr>
                <w:rFonts w:cs="Arial"/>
                <w:i/>
                <w:iCs/>
                <w:szCs w:val="20"/>
              </w:rPr>
              <w:t>up to and including</w:t>
            </w:r>
            <w:r w:rsidRPr="001E669A">
              <w:rPr>
                <w:bCs/>
                <w:i/>
                <w:iCs/>
              </w:rPr>
              <w:t xml:space="preserve"> the date of the latest weight management intervention </w:t>
            </w:r>
            <w:r w:rsidRPr="001E669A">
              <w:rPr>
                <w:rFonts w:cs="Arial"/>
                <w:i/>
                <w:iCs/>
                <w:color w:val="000000"/>
                <w:szCs w:val="20"/>
                <w:lang w:eastAsia="en-GB"/>
              </w:rPr>
              <w:t>(</w:t>
            </w:r>
            <w:r w:rsidRPr="001E669A">
              <w:rPr>
                <w:rFonts w:cs="Arial"/>
                <w:i/>
                <w:iCs/>
                <w:szCs w:val="20"/>
              </w:rPr>
              <w:t>either referrals to weight management services, or referrals for exercise therapy, or dietary or weight management advice, or exercise advice</w:t>
            </w:r>
            <w:r>
              <w:rPr>
                <w:rFonts w:cs="Arial"/>
                <w:i/>
                <w:iCs/>
                <w:szCs w:val="20"/>
              </w:rPr>
              <w:t>)</w:t>
            </w:r>
            <w:r w:rsidRPr="001E669A">
              <w:rPr>
                <w:rFonts w:cs="Arial"/>
                <w:i/>
                <w:iCs/>
                <w:szCs w:val="20"/>
              </w:rPr>
              <w:t>.</w:t>
            </w:r>
          </w:p>
          <w:p w14:paraId="57AE3E33" w14:textId="3DA37A8F" w:rsidR="003C572F" w:rsidRPr="00807303" w:rsidRDefault="00807303" w:rsidP="003C572F">
            <w:pPr>
              <w:rPr>
                <w:rFonts w:cs="Arial"/>
                <w:i/>
                <w:iCs/>
                <w:szCs w:val="20"/>
              </w:rPr>
            </w:pPr>
            <w:r>
              <w:rPr>
                <w:rFonts w:cs="Arial"/>
                <w:i/>
                <w:iCs/>
                <w:szCs w:val="20"/>
              </w:rPr>
              <w:t>(</w:t>
            </w:r>
            <w:r w:rsidR="003C572F" w:rsidRPr="001E669A">
              <w:rPr>
                <w:bCs/>
                <w:i/>
                <w:iCs/>
              </w:rPr>
              <w:t>The latest weight management intervention must have taken place in the 12 months up to and including the reporting period end date</w:t>
            </w:r>
            <w:r>
              <w:rPr>
                <w:bCs/>
                <w:i/>
                <w:iCs/>
              </w:rPr>
              <w:t>)</w:t>
            </w:r>
            <w:r w:rsidR="003C572F" w:rsidRPr="001E669A">
              <w:rPr>
                <w:bCs/>
                <w:i/>
                <w:iCs/>
              </w:rPr>
              <w:t>.</w:t>
            </w:r>
          </w:p>
        </w:tc>
      </w:tr>
      <w:tr w:rsidR="003C572F" w:rsidRPr="000C07C2" w14:paraId="65973906"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708B2"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7562D1" w14:textId="02C1EF19" w:rsidR="003C572F" w:rsidRPr="00E907D1" w:rsidRDefault="003C572F" w:rsidP="003C572F">
            <w:pPr>
              <w:pStyle w:val="Heading5"/>
              <w:keepNext w:val="0"/>
              <w:rPr>
                <w:rFonts w:asciiTheme="minorHAnsi" w:hAnsiTheme="minorHAnsi" w:cstheme="minorHAnsi"/>
                <w:b w:val="0"/>
                <w:color w:val="auto"/>
                <w:szCs w:val="20"/>
              </w:rPr>
            </w:pPr>
            <w:bookmarkStart w:id="335" w:name="_WTMGOTCM2_DAT"/>
            <w:bookmarkEnd w:id="335"/>
            <w:r w:rsidRPr="00E907D1">
              <w:rPr>
                <w:rFonts w:asciiTheme="minorHAnsi" w:hAnsiTheme="minorHAnsi" w:cstheme="minorHAnsi"/>
                <w:b w:val="0"/>
                <w:color w:val="auto"/>
                <w:szCs w:val="20"/>
              </w:rPr>
              <w:t>WTMGOTCM2_DAT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5CB0B6" w14:textId="58260CCB" w:rsidR="003C572F" w:rsidRPr="00E907D1" w:rsidRDefault="003C572F" w:rsidP="003C572F">
            <w:hyperlink w:anchor="_NDAWEIGHT_COD_1" w:history="1">
              <w:r w:rsidRPr="007E27AB">
                <w:rPr>
                  <w:rStyle w:val="Hyperlink"/>
                </w:rPr>
                <w:t>NDAWEIGHT_COD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AD3FBB" w14:textId="5A473579" w:rsidR="003C572F" w:rsidRPr="00760897"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&gt; (</w:t>
            </w:r>
            <w:hyperlink w:anchor="_WTMGINTLAT_DAT" w:history="1">
              <w:r w:rsidR="00386A38" w:rsidRPr="00386A38">
                <w:rPr>
                  <w:rStyle w:val="Hyperlink"/>
                  <w:lang w:eastAsia="en-GB"/>
                </w:rPr>
                <w:t>WTMGINTLAT_DAT</w:t>
              </w:r>
            </w:hyperlink>
            <w:r w:rsidR="00386A38">
              <w:rPr>
                <w:bCs/>
                <w:color w:val="000000"/>
                <w:lang w:eastAsia="en-GB"/>
              </w:rPr>
              <w:t xml:space="preserve"> </w:t>
            </w:r>
            <w:r>
              <w:rPr>
                <w:bCs/>
                <w:color w:val="000000"/>
                <w:lang w:eastAsia="en-GB"/>
              </w:rPr>
              <w:t xml:space="preserve"> </w:t>
            </w:r>
            <w:r w:rsidR="00781712">
              <w:rPr>
                <w:bCs/>
                <w:color w:val="000000"/>
                <w:lang w:eastAsia="en-GB"/>
              </w:rPr>
              <w:t>-</w:t>
            </w:r>
            <w:r>
              <w:rPr>
                <w:bCs/>
                <w:color w:val="000000"/>
                <w:lang w:eastAsia="en-GB"/>
              </w:rPr>
              <w:t xml:space="preserve"> 12 months)</w:t>
            </w:r>
          </w:p>
          <w:p w14:paraId="1AD83793" w14:textId="4AA2CEE5" w:rsidR="003C572F" w:rsidRDefault="00577B6F" w:rsidP="003C572F">
            <w:pPr>
              <w:rPr>
                <w:rStyle w:val="Hyperlink"/>
                <w:bCs/>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WTMGINTLAT_DAT" w:history="1">
              <w:r w:rsidR="00386A38" w:rsidRPr="00386A38">
                <w:rPr>
                  <w:rStyle w:val="Hyperlink"/>
                  <w:lang w:eastAsia="en-GB"/>
                </w:rPr>
                <w:t>WTMGINTLAT_DAT</w:t>
              </w:r>
            </w:hyperlink>
          </w:p>
          <w:p w14:paraId="48F40637" w14:textId="73D8D575" w:rsidR="003C572F" w:rsidRPr="00692D94" w:rsidRDefault="003C572F" w:rsidP="003C572F">
            <w:pPr>
              <w:rPr>
                <w:rFonts w:asciiTheme="minorHAnsi" w:hAnsiTheme="minorHAnsi" w:cstheme="minorHAnsi"/>
                <w:color w:val="000000"/>
                <w:szCs w:val="2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5B529312"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549F4C7D" w14:textId="09E0FC86"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2FCEEB" w14:textId="77777777" w:rsidR="00807303" w:rsidRDefault="003C572F" w:rsidP="003C572F">
            <w:pPr>
              <w:rPr>
                <w:rFonts w:cs="Arial"/>
                <w:i/>
                <w:iCs/>
                <w:szCs w:val="20"/>
              </w:rPr>
            </w:pPr>
            <w:r w:rsidRPr="001E669A">
              <w:rPr>
                <w:rFonts w:cs="Arial"/>
                <w:i/>
                <w:iCs/>
                <w:color w:val="000000"/>
                <w:szCs w:val="20"/>
                <w:lang w:eastAsia="en-GB"/>
              </w:rPr>
              <w:t>Th</w:t>
            </w:r>
            <w:r>
              <w:rPr>
                <w:rFonts w:cs="Arial"/>
                <w:i/>
                <w:iCs/>
                <w:color w:val="000000"/>
                <w:szCs w:val="20"/>
                <w:lang w:eastAsia="en-GB"/>
              </w:rPr>
              <w:t xml:space="preserve">e date, </w:t>
            </w:r>
            <w:r w:rsidRPr="001E669A">
              <w:rPr>
                <w:rFonts w:cs="Arial"/>
                <w:i/>
                <w:iCs/>
                <w:color w:val="000000"/>
                <w:szCs w:val="20"/>
                <w:lang w:eastAsia="en-GB"/>
              </w:rPr>
              <w:t xml:space="preserve">code </w:t>
            </w:r>
            <w:r>
              <w:rPr>
                <w:rFonts w:cs="Arial"/>
                <w:i/>
                <w:iCs/>
                <w:color w:val="000000"/>
                <w:szCs w:val="20"/>
                <w:lang w:eastAsia="en-GB"/>
              </w:rPr>
              <w:t xml:space="preserve">and value </w:t>
            </w:r>
            <w:r w:rsidRPr="001E669A">
              <w:rPr>
                <w:rFonts w:cs="Arial"/>
                <w:i/>
                <w:iCs/>
                <w:szCs w:val="20"/>
              </w:rPr>
              <w:t xml:space="preserve">of the </w:t>
            </w:r>
            <w:r w:rsidRPr="001E669A">
              <w:rPr>
                <w:rFonts w:cs="Arial"/>
                <w:i/>
                <w:iCs/>
                <w:color w:val="000000"/>
                <w:szCs w:val="20"/>
                <w:lang w:eastAsia="en-GB"/>
              </w:rPr>
              <w:t xml:space="preserve">most recent </w:t>
            </w:r>
            <w:r>
              <w:rPr>
                <w:rFonts w:cs="Arial"/>
                <w:i/>
                <w:iCs/>
                <w:szCs w:val="20"/>
              </w:rPr>
              <w:t>weight</w:t>
            </w:r>
            <w:r w:rsidRPr="001E669A">
              <w:rPr>
                <w:rFonts w:cs="Arial"/>
                <w:i/>
                <w:iCs/>
                <w:szCs w:val="20"/>
              </w:rPr>
              <w:t xml:space="preserve"> record</w:t>
            </w:r>
            <w:r>
              <w:rPr>
                <w:rFonts w:cs="Arial"/>
                <w:i/>
                <w:iCs/>
                <w:szCs w:val="20"/>
              </w:rPr>
              <w:t>ing</w:t>
            </w:r>
            <w:r w:rsidRPr="001E669A">
              <w:rPr>
                <w:rFonts w:cs="Arial"/>
                <w:i/>
                <w:iCs/>
                <w:szCs w:val="20"/>
              </w:rPr>
              <w:t xml:space="preserve"> </w:t>
            </w:r>
            <w:r w:rsidR="00C40E3B">
              <w:rPr>
                <w:rFonts w:cs="Arial"/>
                <w:i/>
                <w:iCs/>
                <w:szCs w:val="20"/>
              </w:rPr>
              <w:t>with an associated</w:t>
            </w:r>
            <w:r w:rsidR="00C40E3B" w:rsidRPr="00F561D1">
              <w:rPr>
                <w:rFonts w:cs="Arial"/>
                <w:i/>
                <w:iCs/>
                <w:szCs w:val="20"/>
              </w:rPr>
              <w:t xml:space="preserve"> </w:t>
            </w:r>
            <w:r w:rsidR="00C40E3B">
              <w:rPr>
                <w:rFonts w:cs="Arial"/>
                <w:i/>
                <w:iCs/>
                <w:szCs w:val="20"/>
              </w:rPr>
              <w:t xml:space="preserve">value </w:t>
            </w:r>
            <w:r>
              <w:rPr>
                <w:rFonts w:cs="Arial"/>
                <w:i/>
                <w:iCs/>
                <w:szCs w:val="20"/>
              </w:rPr>
              <w:t>with</w:t>
            </w:r>
            <w:r w:rsidRPr="001E669A">
              <w:rPr>
                <w:bCs/>
                <w:i/>
                <w:iCs/>
              </w:rPr>
              <w:t>in the 12</w:t>
            </w:r>
            <w:r>
              <w:rPr>
                <w:bCs/>
                <w:i/>
                <w:iCs/>
              </w:rPr>
              <w:t xml:space="preserve"> </w:t>
            </w:r>
            <w:r w:rsidRPr="001E669A">
              <w:rPr>
                <w:bCs/>
                <w:i/>
                <w:iCs/>
              </w:rPr>
              <w:t>month</w:t>
            </w:r>
            <w:r>
              <w:rPr>
                <w:bCs/>
                <w:i/>
                <w:iCs/>
              </w:rPr>
              <w:t>s</w:t>
            </w:r>
            <w:r w:rsidRPr="001E669A">
              <w:rPr>
                <w:bCs/>
                <w:i/>
                <w:iCs/>
              </w:rPr>
              <w:t xml:space="preserve"> </w:t>
            </w:r>
            <w:r w:rsidRPr="001E669A">
              <w:rPr>
                <w:rFonts w:cs="Arial"/>
                <w:i/>
                <w:iCs/>
                <w:szCs w:val="20"/>
              </w:rPr>
              <w:t>up to and including</w:t>
            </w:r>
            <w:r w:rsidRPr="001E669A">
              <w:rPr>
                <w:bCs/>
                <w:i/>
                <w:iCs/>
              </w:rPr>
              <w:t xml:space="preserve"> the date of the latest weight management intervention </w:t>
            </w:r>
            <w:r w:rsidRPr="001E669A">
              <w:rPr>
                <w:rFonts w:cs="Arial"/>
                <w:i/>
                <w:iCs/>
                <w:color w:val="000000"/>
                <w:szCs w:val="20"/>
                <w:lang w:eastAsia="en-GB"/>
              </w:rPr>
              <w:t>(</w:t>
            </w:r>
            <w:r w:rsidRPr="001E669A">
              <w:rPr>
                <w:rFonts w:cs="Arial"/>
                <w:i/>
                <w:iCs/>
                <w:szCs w:val="20"/>
              </w:rPr>
              <w:t>either referrals to weight management services, or referrals for exercise therapy, or dietary or weight management advice, or exercise advice).</w:t>
            </w:r>
          </w:p>
          <w:p w14:paraId="7E462F73" w14:textId="2C23895D" w:rsidR="003C572F" w:rsidRPr="001121E8" w:rsidRDefault="00807303" w:rsidP="003C572F">
            <w:pPr>
              <w:rPr>
                <w:rFonts w:cs="Arial"/>
                <w:i/>
                <w:iCs/>
                <w:color w:val="000000"/>
                <w:szCs w:val="20"/>
                <w:lang w:eastAsia="en-GB"/>
              </w:rPr>
            </w:pPr>
            <w:r>
              <w:rPr>
                <w:rFonts w:cs="Arial"/>
                <w:i/>
                <w:iCs/>
                <w:szCs w:val="20"/>
              </w:rPr>
              <w:t>(</w:t>
            </w:r>
            <w:r w:rsidR="003C572F" w:rsidRPr="001E669A">
              <w:rPr>
                <w:bCs/>
                <w:i/>
                <w:iCs/>
              </w:rPr>
              <w:t>The latest weight management intervention must have taken place in the 12 months up to and including the reporting period end date</w:t>
            </w:r>
            <w:r>
              <w:rPr>
                <w:bCs/>
                <w:i/>
                <w:iCs/>
              </w:rPr>
              <w:t>)</w:t>
            </w:r>
            <w:r w:rsidR="003C572F" w:rsidRPr="001E669A">
              <w:rPr>
                <w:bCs/>
                <w:i/>
                <w:iCs/>
              </w:rPr>
              <w:t>.</w:t>
            </w:r>
          </w:p>
        </w:tc>
      </w:tr>
      <w:tr w:rsidR="003C572F" w:rsidRPr="000C07C2" w14:paraId="24E05932"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C2EB28"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C4332E" w14:textId="70313581" w:rsidR="003C572F" w:rsidRPr="00E907D1" w:rsidRDefault="003C572F" w:rsidP="003C572F">
            <w:pPr>
              <w:pStyle w:val="Heading5"/>
              <w:keepNext w:val="0"/>
              <w:rPr>
                <w:rFonts w:asciiTheme="minorHAnsi" w:hAnsiTheme="minorHAnsi" w:cstheme="minorHAnsi"/>
                <w:b w:val="0"/>
                <w:color w:val="auto"/>
                <w:szCs w:val="20"/>
              </w:rPr>
            </w:pPr>
            <w:bookmarkStart w:id="336" w:name="_{BP_DAT}"/>
            <w:bookmarkEnd w:id="336"/>
            <w:r w:rsidRPr="00E907D1">
              <w:rPr>
                <w:b w:val="0"/>
                <w:bCs/>
                <w:color w:val="000000"/>
                <w:lang w:eastAsia="en-GB"/>
              </w:rPr>
              <w:t>{BP_DAT}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C106D" w14:textId="0944AF87" w:rsidR="003C572F" w:rsidRPr="00E907D1" w:rsidRDefault="003C572F" w:rsidP="003C572F">
            <w:hyperlink w:anchor="_BP_COD" w:history="1">
              <w:r w:rsidRPr="007E27AB">
                <w:rPr>
                  <w:rStyle w:val="Hyperlink"/>
                </w:rPr>
                <w:t>BP_COD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EFF97" w14:textId="3B16FAD1" w:rsidR="003C572F" w:rsidRDefault="003C572F" w:rsidP="003C572F">
            <w:pPr>
              <w:rPr>
                <w:rFonts w:asciiTheme="minorHAnsi" w:hAnsiTheme="minorHAnsi" w:cstheme="minorHAnsi"/>
                <w:color w:val="000000"/>
                <w:szCs w:val="20"/>
                <w:lang w:eastAsia="en-GB"/>
              </w:rPr>
            </w:pPr>
            <w:r>
              <w:rPr>
                <w:rFonts w:cs="Arial"/>
                <w:color w:val="000000"/>
              </w:rPr>
              <w:t xml:space="preserve">All &lt;= </w:t>
            </w:r>
            <w:hyperlink w:anchor="_RPED" w:history="1">
              <w:r>
                <w:rPr>
                  <w:rStyle w:val="Hyperlink"/>
                  <w:rFonts w:cs="Arial"/>
                  <w:szCs w:val="20"/>
                  <w:lang w:eastAsia="en-GB"/>
                </w:rPr>
                <w:t>R</w:t>
              </w:r>
              <w:r>
                <w:rPr>
                  <w:rStyle w:val="Hyperlink"/>
                  <w:lang w:eastAsia="en-GB"/>
                </w:rPr>
                <w:t>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1DFFD1A" w14:textId="77777777" w:rsidR="003C572F"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FD9F98" w14:textId="4494B13D" w:rsidR="003C572F" w:rsidRPr="001E669A" w:rsidRDefault="003C572F" w:rsidP="003C572F">
            <w:pPr>
              <w:rPr>
                <w:rFonts w:cs="Arial"/>
                <w:i/>
                <w:iCs/>
                <w:color w:val="000000"/>
                <w:szCs w:val="20"/>
                <w:lang w:eastAsia="en-GB"/>
              </w:rPr>
            </w:pPr>
            <w:r w:rsidRPr="00B86CA3">
              <w:rPr>
                <w:rFonts w:cs="Arial"/>
                <w:i/>
                <w:iCs/>
                <w:color w:val="000000"/>
                <w:szCs w:val="20"/>
                <w:lang w:eastAsia="en-GB"/>
              </w:rPr>
              <w:t>All dates, codes</w:t>
            </w:r>
            <w:r>
              <w:rPr>
                <w:rFonts w:cs="Arial"/>
                <w:i/>
                <w:iCs/>
                <w:color w:val="000000"/>
                <w:szCs w:val="20"/>
                <w:lang w:eastAsia="en-GB"/>
              </w:rPr>
              <w:t xml:space="preserve"> and</w:t>
            </w:r>
            <w:r w:rsidRPr="00B86CA3">
              <w:rPr>
                <w:rFonts w:cs="Arial"/>
                <w:i/>
                <w:iCs/>
                <w:color w:val="000000"/>
                <w:szCs w:val="20"/>
                <w:lang w:eastAsia="en-GB"/>
              </w:rPr>
              <w:t xml:space="preserve"> values associated with the blood pressure recordings up to and including the reporting period end date.</w:t>
            </w:r>
          </w:p>
        </w:tc>
      </w:tr>
      <w:tr w:rsidR="003C572F" w:rsidRPr="000C07C2" w14:paraId="5AF9D2E5"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7B8D8C"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F1F186" w14:textId="1F9BD994" w:rsidR="003C572F" w:rsidRPr="00E907D1" w:rsidRDefault="003C572F" w:rsidP="003C572F">
            <w:pPr>
              <w:pStyle w:val="Heading5"/>
              <w:keepNext w:val="0"/>
              <w:rPr>
                <w:b w:val="0"/>
                <w:bCs/>
                <w:color w:val="000000"/>
                <w:lang w:eastAsia="en-GB"/>
              </w:rPr>
            </w:pPr>
            <w:bookmarkStart w:id="337" w:name="_[BPSYS_VAL]"/>
            <w:bookmarkEnd w:id="337"/>
            <w:r w:rsidRPr="00E907D1">
              <w:rPr>
                <w:rFonts w:asciiTheme="minorHAnsi" w:hAnsiTheme="minorHAnsi" w:cstheme="minorHAnsi"/>
                <w:b w:val="0"/>
                <w:color w:val="auto"/>
              </w:rPr>
              <w:t>[BPSYS_VAL]</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B8E54" w14:textId="346ACE15" w:rsidR="003C572F" w:rsidRPr="00E907D1" w:rsidRDefault="003C572F" w:rsidP="003C572F">
            <w:hyperlink w:anchor="_BP_COD" w:history="1">
              <w:r w:rsidRPr="007E27AB">
                <w:rPr>
                  <w:rStyle w:val="Hyperlink"/>
                  <w:lang w:eastAsia="en-GB"/>
                </w:rPr>
                <w:t>BP_COD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FEE86" w14:textId="0AFA719E" w:rsidR="003C572F" w:rsidRDefault="003C572F" w:rsidP="003C572F">
            <w:pPr>
              <w:rPr>
                <w:rFonts w:cs="Arial"/>
                <w:color w:val="000000"/>
              </w:rPr>
            </w:pPr>
            <w:r>
              <w:rPr>
                <w:rFonts w:cs="Arial"/>
                <w:color w:val="000000"/>
                <w:szCs w:val="20"/>
                <w:lang w:eastAsia="en-GB"/>
              </w:rPr>
              <w:t xml:space="preserve">Recorded on each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30E8BDB" w14:textId="77777777" w:rsidR="003C572F"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183018" w14:textId="7583BCE5" w:rsidR="003C572F" w:rsidRPr="00B86CA3" w:rsidRDefault="003C572F" w:rsidP="003C572F">
            <w:pPr>
              <w:rPr>
                <w:rFonts w:cs="Arial"/>
                <w:i/>
                <w:iCs/>
                <w:color w:val="000000"/>
                <w:szCs w:val="20"/>
                <w:lang w:eastAsia="en-GB"/>
              </w:rPr>
            </w:pPr>
            <w:r w:rsidRPr="00B86CA3">
              <w:rPr>
                <w:i/>
                <w:iCs/>
                <w:color w:val="000000"/>
                <w:lang w:eastAsia="en-GB"/>
              </w:rPr>
              <w:t xml:space="preserve">The systolic blood pressure values associated with each date in the </w:t>
            </w:r>
            <w:hyperlink w:anchor="_{BP_DAT}" w:history="1">
              <w:r w:rsidR="00781712" w:rsidRPr="00781712">
                <w:rPr>
                  <w:rStyle w:val="Hyperlink"/>
                  <w:i/>
                  <w:iCs/>
                  <w:lang w:eastAsia="en-GB"/>
                </w:rPr>
                <w:t>BP_DAT</w:t>
              </w:r>
            </w:hyperlink>
            <w:r w:rsidR="00781712" w:rsidRPr="00781712">
              <w:rPr>
                <w:i/>
                <w:iCs/>
                <w:color w:val="000000"/>
                <w:lang w:eastAsia="en-GB"/>
              </w:rPr>
              <w:t xml:space="preserve"> </w:t>
            </w:r>
            <w:r w:rsidRPr="00B86CA3">
              <w:rPr>
                <w:i/>
                <w:iCs/>
                <w:color w:val="000000"/>
                <w:lang w:eastAsia="en-GB"/>
              </w:rPr>
              <w:t>array.</w:t>
            </w:r>
          </w:p>
        </w:tc>
      </w:tr>
      <w:tr w:rsidR="003C572F" w:rsidRPr="000C07C2" w14:paraId="6D5D827E"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70A7E0"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E52054" w14:textId="38F6B591" w:rsidR="003C572F" w:rsidRPr="00E907D1" w:rsidRDefault="003C572F" w:rsidP="003C572F">
            <w:pPr>
              <w:pStyle w:val="Heading5"/>
              <w:keepNext w:val="0"/>
              <w:rPr>
                <w:b w:val="0"/>
                <w:bCs/>
                <w:color w:val="000000"/>
                <w:lang w:eastAsia="en-GB"/>
              </w:rPr>
            </w:pPr>
            <w:bookmarkStart w:id="338" w:name="_[BPDIA_VAL]"/>
            <w:bookmarkEnd w:id="338"/>
            <w:r w:rsidRPr="00E907D1">
              <w:rPr>
                <w:rFonts w:asciiTheme="minorHAnsi" w:hAnsiTheme="minorHAnsi" w:cstheme="minorHAnsi"/>
                <w:b w:val="0"/>
                <w:color w:val="auto"/>
              </w:rPr>
              <w:t>[BPDIA_VAL]</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161C31" w14:textId="0F570E0B" w:rsidR="003C572F" w:rsidRPr="00E907D1" w:rsidRDefault="003C572F" w:rsidP="003C572F">
            <w:hyperlink w:anchor="_BP_COD" w:history="1">
              <w:r w:rsidRPr="007E27AB">
                <w:rPr>
                  <w:rStyle w:val="Hyperlink"/>
                  <w:lang w:eastAsia="en-GB"/>
                </w:rPr>
                <w:t>BP_COD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47060" w14:textId="2D981405" w:rsidR="003C572F" w:rsidRDefault="003C572F" w:rsidP="003C572F">
            <w:pPr>
              <w:rPr>
                <w:rFonts w:cs="Arial"/>
                <w:color w:val="000000"/>
              </w:rPr>
            </w:pPr>
            <w:r>
              <w:rPr>
                <w:rFonts w:cs="Arial"/>
                <w:color w:val="000000"/>
                <w:szCs w:val="20"/>
                <w:lang w:eastAsia="en-GB"/>
              </w:rPr>
              <w:t xml:space="preserve">Recorded on each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297CDEB" w14:textId="77777777" w:rsidR="003C572F"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C38F4E" w14:textId="6C1C827D" w:rsidR="003C572F" w:rsidRPr="00B86CA3" w:rsidRDefault="003C572F" w:rsidP="003C572F">
            <w:pPr>
              <w:rPr>
                <w:rFonts w:cs="Arial"/>
                <w:i/>
                <w:iCs/>
                <w:color w:val="000000"/>
                <w:szCs w:val="20"/>
                <w:lang w:eastAsia="en-GB"/>
              </w:rPr>
            </w:pPr>
            <w:r w:rsidRPr="00B86CA3">
              <w:rPr>
                <w:i/>
                <w:iCs/>
                <w:color w:val="000000"/>
                <w:lang w:eastAsia="en-GB"/>
              </w:rPr>
              <w:t xml:space="preserve">The diastolic blood pressure values associated with each date in the </w:t>
            </w:r>
            <w:hyperlink w:anchor="_{BP_DAT}" w:history="1">
              <w:r w:rsidR="00781712" w:rsidRPr="00781712">
                <w:rPr>
                  <w:rStyle w:val="Hyperlink"/>
                  <w:i/>
                  <w:iCs/>
                  <w:lang w:eastAsia="en-GB"/>
                </w:rPr>
                <w:t>BP_DAT</w:t>
              </w:r>
            </w:hyperlink>
            <w:r w:rsidR="00781712">
              <w:rPr>
                <w:i/>
                <w:iCs/>
                <w:color w:val="000000"/>
                <w:lang w:eastAsia="en-GB"/>
              </w:rPr>
              <w:t xml:space="preserve"> </w:t>
            </w:r>
            <w:r w:rsidRPr="00B86CA3">
              <w:rPr>
                <w:i/>
                <w:iCs/>
                <w:color w:val="000000"/>
                <w:lang w:eastAsia="en-GB"/>
              </w:rPr>
              <w:t>array.</w:t>
            </w:r>
          </w:p>
        </w:tc>
      </w:tr>
      <w:tr w:rsidR="003C572F" w:rsidRPr="000C07C2" w14:paraId="5ED29205"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5E802"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728E09" w14:textId="2B6FEFE1" w:rsidR="003C572F" w:rsidRPr="00E907D1" w:rsidRDefault="003C572F" w:rsidP="003C572F">
            <w:pPr>
              <w:pStyle w:val="Heading5"/>
              <w:keepNext w:val="0"/>
              <w:rPr>
                <w:rFonts w:asciiTheme="minorHAnsi" w:hAnsiTheme="minorHAnsi" w:cstheme="minorHAnsi"/>
                <w:b w:val="0"/>
                <w:color w:val="auto"/>
                <w:szCs w:val="20"/>
              </w:rPr>
            </w:pPr>
            <w:bookmarkStart w:id="339" w:name="_BP_DAT"/>
            <w:bookmarkStart w:id="340" w:name="_BPLAT_DAT"/>
            <w:bookmarkEnd w:id="339"/>
            <w:bookmarkEnd w:id="340"/>
            <w:r w:rsidRPr="00E907D1">
              <w:rPr>
                <w:b w:val="0"/>
                <w:bCs/>
                <w:color w:val="000000"/>
                <w:lang w:eastAsia="en-GB"/>
              </w:rPr>
              <w:t>BPLAT_DAT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FCC07" w14:textId="61872364" w:rsidR="003C572F" w:rsidRPr="00E907D1" w:rsidRDefault="003C572F" w:rsidP="003C572F">
            <w:hyperlink w:anchor="_BP_COD" w:history="1">
              <w:r w:rsidRPr="007E27AB">
                <w:rPr>
                  <w:rStyle w:val="Hyperlink"/>
                </w:rPr>
                <w:t>BP_COD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ED749" w14:textId="0CE4DBB3" w:rsidR="003C572F" w:rsidRDefault="003C572F" w:rsidP="003C572F">
            <w:pPr>
              <w:rPr>
                <w:rStyle w:val="Hyperlink"/>
                <w:rFonts w:cs="Arial"/>
                <w:szCs w:val="20"/>
                <w:lang w:eastAsia="en-GB"/>
              </w:rPr>
            </w:pPr>
            <w:r w:rsidRPr="00266256">
              <w:rPr>
                <w:rFonts w:cs="Arial"/>
                <w:color w:val="000000"/>
                <w:szCs w:val="20"/>
                <w:lang w:eastAsia="en-GB"/>
              </w:rPr>
              <w:t>Latest</w:t>
            </w:r>
            <w:r>
              <w:rPr>
                <w:rFonts w:cs="Arial"/>
                <w:color w:val="000000"/>
                <w:szCs w:val="20"/>
                <w:lang w:eastAsia="en-GB"/>
              </w:rPr>
              <w:t xml:space="preserve"> </w:t>
            </w:r>
            <w:hyperlink w:anchor="_{BP_DAT}" w:history="1">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hyperlink>
            <w:r w:rsidRPr="00266256">
              <w:rPr>
                <w:rFonts w:cs="Arial"/>
                <w:color w:val="000000"/>
                <w:szCs w:val="20"/>
                <w:lang w:eastAsia="en-GB"/>
              </w:rPr>
              <w:t xml:space="preserve">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_–_12" w:history="1">
              <w:r w:rsidRPr="0003277D">
                <w:rPr>
                  <w:rStyle w:val="Hyperlink"/>
                  <w:rFonts w:asciiTheme="minorHAnsi" w:hAnsiTheme="minorHAnsi" w:cstheme="minorHAnsi"/>
                  <w:szCs w:val="20"/>
                  <w:lang w:eastAsia="en-GB"/>
                </w:rPr>
                <w:t>RPED</w:t>
              </w:r>
              <w:r>
                <w:t xml:space="preserve"> </w:t>
              </w:r>
              <w:r w:rsidR="008D3923">
                <w:t>-</w:t>
              </w:r>
              <w:r>
                <w:t xml:space="preserve"> 12 months)</w:t>
              </w:r>
              <w:r w:rsidRPr="00DA5218">
                <w:rPr>
                  <w:rStyle w:val="Hyperlink"/>
                  <w:rFonts w:cs="Arial"/>
                  <w:szCs w:val="20"/>
                  <w:lang w:eastAsia="en-GB"/>
                </w:rPr>
                <w:t xml:space="preserve"> </w:t>
              </w:r>
            </w:hyperlink>
          </w:p>
          <w:p w14:paraId="3DF5DE77" w14:textId="2812CA75" w:rsidR="003C572F" w:rsidRDefault="003C572F" w:rsidP="003C572F">
            <w:pPr>
              <w:rPr>
                <w:rStyle w:val="Hyperlink"/>
              </w:rPr>
            </w:pPr>
            <w:r w:rsidRPr="003105B2">
              <w:rPr>
                <w:rStyle w:val="Hyperlink"/>
                <w:color w:val="auto"/>
                <w:u w:val="none"/>
              </w:rPr>
              <w:t xml:space="preserve">Where </w:t>
            </w:r>
            <w:hyperlink w:anchor="_[BPSYS_VAL]" w:history="1">
              <w:r w:rsidRPr="006927FF">
                <w:rPr>
                  <w:rStyle w:val="Hyperlink"/>
                  <w:rFonts w:cs="Arial"/>
                  <w:szCs w:val="20"/>
                  <w:lang w:eastAsia="en-GB"/>
                </w:rPr>
                <w:t>[BPSYS_VAL]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w:t>
            </w:r>
            <w:r>
              <w:rPr>
                <w:rStyle w:val="Hyperlink"/>
                <w:color w:val="auto"/>
                <w:u w:val="none"/>
              </w:rPr>
              <w:t>N</w:t>
            </w:r>
            <w:r w:rsidRPr="003105B2">
              <w:rPr>
                <w:rStyle w:val="Hyperlink"/>
                <w:color w:val="auto"/>
                <w:u w:val="none"/>
              </w:rPr>
              <w:t>ull</w:t>
            </w:r>
          </w:p>
          <w:p w14:paraId="2D0323CD" w14:textId="734293CB" w:rsidR="003C572F" w:rsidRPr="00692D94" w:rsidRDefault="003C572F" w:rsidP="003C572F">
            <w:pPr>
              <w:rPr>
                <w:rFonts w:asciiTheme="minorHAnsi" w:hAnsiTheme="minorHAnsi" w:cstheme="minorHAnsi"/>
                <w:color w:val="000000"/>
                <w:szCs w:val="20"/>
                <w:lang w:eastAsia="en-GB"/>
              </w:rPr>
            </w:pPr>
            <w:r w:rsidRPr="003105B2">
              <w:rPr>
                <w:rStyle w:val="Hyperlink"/>
                <w:color w:val="auto"/>
                <w:u w:val="none"/>
              </w:rPr>
              <w:t xml:space="preserve">AND </w:t>
            </w:r>
            <w:hyperlink w:anchor="_[BPDIA_VAL]" w:history="1">
              <w:r w:rsidRPr="006927FF">
                <w:rPr>
                  <w:rStyle w:val="Hyperlink"/>
                </w:rPr>
                <w:t>[</w:t>
              </w:r>
              <w:r w:rsidRPr="006927FF">
                <w:rPr>
                  <w:rStyle w:val="Hyperlink"/>
                  <w:rFonts w:cs="Arial"/>
                  <w:szCs w:val="20"/>
                  <w:lang w:eastAsia="en-GB"/>
                </w:rPr>
                <w:t>BPDIA_VAL]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4873FC00"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7DC54809" w14:textId="39B57518" w:rsidR="003C572F" w:rsidRDefault="003C572F" w:rsidP="003C572F">
            <w:pPr>
              <w:rPr>
                <w:rFonts w:cs="Arial"/>
                <w:i/>
                <w:iCs/>
                <w:color w:val="000000"/>
                <w:szCs w:val="20"/>
                <w:lang w:eastAsia="en-GB"/>
              </w:rPr>
            </w:pPr>
            <w:r>
              <w:rPr>
                <w:rFonts w:cs="Arial"/>
                <w:i/>
                <w:iCs/>
                <w:color w:val="000000"/>
                <w:szCs w:val="20"/>
                <w:lang w:eastAsia="en-GB"/>
              </w:rPr>
              <w:t>Value</w:t>
            </w:r>
          </w:p>
          <w:p w14:paraId="6C814197" w14:textId="66D2A29E" w:rsidR="003C572F" w:rsidRPr="000C07C2"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BE410E" w14:textId="323B33F2" w:rsidR="003C572F" w:rsidRPr="001121E8"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w:t>
            </w:r>
            <w:r w:rsidRPr="00F561D1">
              <w:rPr>
                <w:rFonts w:cs="Arial"/>
                <w:i/>
                <w:iCs/>
                <w:szCs w:val="20"/>
              </w:rPr>
              <w:t xml:space="preserve"> code</w:t>
            </w:r>
            <w:r>
              <w:rPr>
                <w:rFonts w:cs="Arial"/>
                <w:i/>
                <w:iCs/>
                <w:szCs w:val="20"/>
              </w:rPr>
              <w:t xml:space="preserve"> and value </w:t>
            </w:r>
            <w:r w:rsidRPr="00F561D1">
              <w:rPr>
                <w:rFonts w:cs="Arial"/>
                <w:i/>
                <w:iCs/>
                <w:szCs w:val="20"/>
              </w:rPr>
              <w:t>of</w:t>
            </w:r>
            <w:r>
              <w:rPr>
                <w:rFonts w:cs="Arial"/>
                <w:i/>
                <w:iCs/>
                <w:szCs w:val="20"/>
              </w:rPr>
              <w:t xml:space="preserve"> </w:t>
            </w:r>
            <w:r w:rsidRPr="00F561D1">
              <w:rPr>
                <w:rFonts w:cs="Arial"/>
                <w:i/>
                <w:iCs/>
                <w:szCs w:val="20"/>
              </w:rPr>
              <w:t xml:space="preserve">the </w:t>
            </w:r>
            <w:r>
              <w:rPr>
                <w:rFonts w:cs="Arial"/>
                <w:i/>
                <w:iCs/>
                <w:szCs w:val="20"/>
              </w:rPr>
              <w:t>most recent</w:t>
            </w:r>
            <w:r w:rsidRPr="00F561D1">
              <w:rPr>
                <w:rFonts w:cs="Arial"/>
                <w:i/>
                <w:iCs/>
                <w:szCs w:val="20"/>
              </w:rPr>
              <w:t xml:space="preserve"> </w:t>
            </w:r>
            <w:r w:rsidRPr="00B86CA3">
              <w:rPr>
                <w:i/>
                <w:iCs/>
                <w:color w:val="000000"/>
                <w:lang w:eastAsia="en-GB"/>
              </w:rPr>
              <w:t xml:space="preserve">blood pressure </w:t>
            </w:r>
            <w:r>
              <w:rPr>
                <w:i/>
                <w:iCs/>
                <w:color w:val="000000"/>
                <w:lang w:eastAsia="en-GB"/>
              </w:rPr>
              <w:t>recording</w:t>
            </w:r>
            <w:r w:rsidRPr="00B86CA3">
              <w:rPr>
                <w:i/>
                <w:iCs/>
                <w:color w:val="000000"/>
                <w:lang w:eastAsia="en-GB"/>
              </w:rPr>
              <w:t xml:space="preserve"> with a</w:t>
            </w:r>
            <w:r>
              <w:rPr>
                <w:i/>
                <w:iCs/>
                <w:color w:val="000000"/>
                <w:lang w:eastAsia="en-GB"/>
              </w:rPr>
              <w:t>n associated</w:t>
            </w:r>
            <w:r w:rsidRPr="00B86CA3">
              <w:rPr>
                <w:i/>
                <w:iCs/>
                <w:color w:val="000000"/>
                <w:lang w:eastAsia="en-GB"/>
              </w:rPr>
              <w:t xml:space="preserve"> systolic and diastolic value </w:t>
            </w:r>
            <w:r>
              <w:rPr>
                <w:i/>
                <w:iCs/>
              </w:rPr>
              <w:t>within the 12 months</w:t>
            </w:r>
            <w:r w:rsidRPr="00F561D1">
              <w:rPr>
                <w:rFonts w:cs="Arial"/>
                <w:i/>
                <w:iCs/>
                <w:szCs w:val="20"/>
              </w:rPr>
              <w:t xml:space="preserve"> up to and including the reporting period end date.</w:t>
            </w:r>
          </w:p>
        </w:tc>
      </w:tr>
      <w:tr w:rsidR="003C572F" w:rsidRPr="000C07C2" w14:paraId="4D3DCE5C"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D9145"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ACC85" w14:textId="58FB8286" w:rsidR="003C572F" w:rsidRPr="00E907D1" w:rsidRDefault="003C572F" w:rsidP="003C572F">
            <w:pPr>
              <w:pStyle w:val="Heading5"/>
              <w:keepNext w:val="0"/>
              <w:rPr>
                <w:b w:val="0"/>
                <w:bCs/>
                <w:color w:val="000000"/>
                <w:lang w:eastAsia="en-GB"/>
              </w:rPr>
            </w:pPr>
            <w:bookmarkStart w:id="341" w:name="_PLSRATE_DAT"/>
            <w:bookmarkEnd w:id="341"/>
            <w:r w:rsidRPr="00E907D1">
              <w:rPr>
                <w:rFonts w:asciiTheme="minorHAnsi" w:hAnsiTheme="minorHAnsi" w:cstheme="minorHAnsi"/>
                <w:b w:val="0"/>
                <w:color w:val="auto"/>
              </w:rPr>
              <w:t>PLSRATE_DAT</w:t>
            </w:r>
          </w:p>
        </w:tc>
        <w:bookmarkStart w:id="342" w:name="_Hlk42648289"/>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4FCF5" w14:textId="404826C9" w:rsidR="003C572F" w:rsidRPr="00E907D1" w:rsidRDefault="00956A03" w:rsidP="003C572F">
            <w:r>
              <w:rPr>
                <w:rFonts w:asciiTheme="minorHAnsi" w:hAnsiTheme="minorHAnsi" w:cstheme="minorHAnsi"/>
                <w:bCs/>
              </w:rPr>
              <w:fldChar w:fldCharType="begin"/>
            </w:r>
            <w:r>
              <w:rPr>
                <w:rFonts w:asciiTheme="minorHAnsi" w:hAnsiTheme="minorHAnsi" w:cstheme="minorHAnsi"/>
                <w:bCs/>
              </w:rPr>
              <w:instrText xml:space="preserve"> HYPERLINK  \l "_PLSRATE_COD" </w:instrText>
            </w:r>
            <w:r>
              <w:rPr>
                <w:rFonts w:asciiTheme="minorHAnsi" w:hAnsiTheme="minorHAnsi" w:cstheme="minorHAnsi"/>
                <w:bCs/>
              </w:rPr>
            </w:r>
            <w:r>
              <w:rPr>
                <w:rFonts w:asciiTheme="minorHAnsi" w:hAnsiTheme="minorHAnsi" w:cstheme="minorHAnsi"/>
                <w:bCs/>
              </w:rPr>
              <w:fldChar w:fldCharType="separate"/>
            </w:r>
            <w:r w:rsidR="003C572F" w:rsidRPr="00956A03">
              <w:rPr>
                <w:rStyle w:val="Hyperlink"/>
                <w:rFonts w:asciiTheme="minorHAnsi" w:hAnsiTheme="minorHAnsi" w:cstheme="minorHAnsi"/>
                <w:bCs/>
              </w:rPr>
              <w:t>PLSRATE_COD</w:t>
            </w:r>
            <w:bookmarkEnd w:id="342"/>
            <w:r>
              <w:rPr>
                <w:rFonts w:asciiTheme="minorHAnsi" w:hAnsiTheme="minorHAnsi" w:cstheme="minorHAnsi"/>
                <w:bCs/>
              </w:rPr>
              <w:fldChar w:fldCharType="end"/>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BB2D5" w14:textId="2D014ED7"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90E7CC9"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00B9198D" w14:textId="6BD6071B" w:rsidR="003D7359" w:rsidRPr="00266256" w:rsidRDefault="003D7359" w:rsidP="003C572F">
            <w:pPr>
              <w:rPr>
                <w:rFonts w:cs="Arial"/>
                <w:color w:val="000000"/>
                <w:szCs w:val="2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4DF0B189"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5815E1D4" w14:textId="25D7AB04" w:rsidR="003C572F" w:rsidRDefault="003C572F" w:rsidP="003C572F">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857747" w14:textId="13113AAE" w:rsidR="003C572F" w:rsidRDefault="003C572F" w:rsidP="003C572F">
            <w:pPr>
              <w:rPr>
                <w:rFonts w:cs="Arial"/>
                <w:i/>
                <w:iCs/>
                <w:szCs w:val="20"/>
              </w:rPr>
            </w:pPr>
            <w:r>
              <w:rPr>
                <w:rFonts w:cs="Arial"/>
                <w:i/>
                <w:iCs/>
                <w:szCs w:val="20"/>
              </w:rPr>
              <w:t>The d</w:t>
            </w:r>
            <w:r w:rsidRPr="00F561D1">
              <w:rPr>
                <w:rFonts w:cs="Arial"/>
                <w:i/>
                <w:iCs/>
                <w:szCs w:val="20"/>
              </w:rPr>
              <w:t>ate</w:t>
            </w:r>
            <w:r>
              <w:rPr>
                <w:rFonts w:cs="Arial"/>
                <w:i/>
                <w:iCs/>
                <w:szCs w:val="20"/>
              </w:rPr>
              <w:t>,</w:t>
            </w:r>
            <w:r w:rsidRPr="00F561D1">
              <w:rPr>
                <w:rFonts w:cs="Arial"/>
                <w:i/>
                <w:iCs/>
                <w:szCs w:val="20"/>
              </w:rPr>
              <w:t xml:space="preserve"> code</w:t>
            </w:r>
            <w:r>
              <w:rPr>
                <w:rFonts w:cs="Arial"/>
                <w:i/>
                <w:iCs/>
                <w:szCs w:val="20"/>
              </w:rPr>
              <w:t xml:space="preserve"> and value of</w:t>
            </w:r>
            <w:r w:rsidRPr="00F561D1">
              <w:rPr>
                <w:rFonts w:cs="Arial"/>
                <w:i/>
                <w:iCs/>
                <w:szCs w:val="20"/>
              </w:rPr>
              <w:t xml:space="preserve"> the </w:t>
            </w:r>
            <w:r>
              <w:rPr>
                <w:rFonts w:cs="Arial"/>
                <w:i/>
                <w:iCs/>
                <w:szCs w:val="20"/>
              </w:rPr>
              <w:t>most recent pulse rate</w:t>
            </w:r>
            <w:r w:rsidRPr="00F561D1">
              <w:rPr>
                <w:rFonts w:cs="Arial"/>
                <w:i/>
                <w:iCs/>
                <w:szCs w:val="20"/>
              </w:rPr>
              <w:t xml:space="preserve"> record</w:t>
            </w:r>
            <w:r>
              <w:rPr>
                <w:rFonts w:cs="Arial"/>
                <w:i/>
                <w:iCs/>
                <w:szCs w:val="20"/>
              </w:rPr>
              <w:t>ed with an associated value</w:t>
            </w:r>
            <w:r w:rsidRPr="001E669A">
              <w:rPr>
                <w:rFonts w:cs="Arial"/>
                <w:i/>
                <w:iCs/>
                <w:szCs w:val="20"/>
              </w:rPr>
              <w:t xml:space="preserve"> </w:t>
            </w:r>
            <w:r>
              <w:rPr>
                <w:i/>
                <w:iCs/>
              </w:rPr>
              <w:t>within the 12 months</w:t>
            </w:r>
            <w:r w:rsidRPr="00F561D1">
              <w:rPr>
                <w:rFonts w:cs="Arial"/>
                <w:i/>
                <w:iCs/>
                <w:szCs w:val="20"/>
              </w:rPr>
              <w:t xml:space="preserve"> up to and including the reporting period end date.</w:t>
            </w:r>
          </w:p>
        </w:tc>
      </w:tr>
      <w:tr w:rsidR="003C572F" w:rsidRPr="000C07C2" w14:paraId="43A48FE7"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FB382F"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A73C9D" w14:textId="3F51BE9E" w:rsidR="003C572F" w:rsidRPr="00E907D1" w:rsidRDefault="003C572F" w:rsidP="003C572F">
            <w:pPr>
              <w:pStyle w:val="Heading5"/>
              <w:keepNext w:val="0"/>
              <w:rPr>
                <w:rFonts w:asciiTheme="minorHAnsi" w:hAnsiTheme="minorHAnsi" w:cstheme="minorHAnsi"/>
                <w:b w:val="0"/>
                <w:color w:val="auto"/>
              </w:rPr>
            </w:pPr>
            <w:bookmarkStart w:id="343" w:name="_{ANTIHYP_DAT}"/>
            <w:bookmarkEnd w:id="343"/>
            <w:r w:rsidRPr="00E907D1">
              <w:rPr>
                <w:b w:val="0"/>
                <w:bCs/>
                <w:color w:val="000000"/>
                <w:lang w:eastAsia="en-GB"/>
              </w:rPr>
              <w:t>{</w:t>
            </w:r>
            <w:r w:rsidRPr="00E907D1">
              <w:rPr>
                <w:rFonts w:cs="Arial"/>
                <w:b w:val="0"/>
                <w:bCs/>
                <w:color w:val="000000"/>
              </w:rPr>
              <w:t>ANTIHYP_DAT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CD2F32" w14:textId="64F55E9E" w:rsidR="003C572F" w:rsidRPr="00E907D1" w:rsidRDefault="003C572F" w:rsidP="003C572F">
            <w:hyperlink w:anchor="_ANTIHYP_COD" w:history="1">
              <w:r w:rsidRPr="00956A03">
                <w:rPr>
                  <w:rStyle w:val="Hyperlink"/>
                  <w:rFonts w:cs="Arial"/>
                  <w:bCs/>
                </w:rPr>
                <w:t>ANTIHYP_COD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58B87D" w14:textId="18BADF8A" w:rsidR="003C572F" w:rsidRDefault="003C572F" w:rsidP="003C572F">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5987B0A" w14:textId="541E6522" w:rsidR="003C572F" w:rsidRDefault="003C572F" w:rsidP="003C572F">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246A8BF"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15B4FB70" w14:textId="3E339A36" w:rsidR="003C572F" w:rsidRPr="000C07C2" w:rsidRDefault="003C572F" w:rsidP="003C572F">
            <w:pPr>
              <w:rPr>
                <w:rFonts w:cs="Arial"/>
                <w:i/>
                <w:iCs/>
                <w:color w:val="000000"/>
                <w:szCs w:val="20"/>
                <w:lang w:eastAsia="en-GB"/>
              </w:rPr>
            </w:pPr>
            <w:r>
              <w:rPr>
                <w:rFonts w:cs="Arial"/>
                <w:i/>
                <w:iCs/>
                <w:color w:val="000000"/>
                <w:szCs w:val="20"/>
                <w:lang w:eastAsia="en-GB"/>
              </w:rPr>
              <w:t>Prescription</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1EB221" w14:textId="7F2E410C" w:rsidR="003C572F" w:rsidRPr="00B86CA3" w:rsidRDefault="003C572F" w:rsidP="003C572F">
            <w:pPr>
              <w:rPr>
                <w:i/>
                <w:iCs/>
                <w:color w:val="000000"/>
                <w:lang w:eastAsia="en-GB"/>
              </w:rPr>
            </w:pPr>
            <w:r w:rsidRPr="00B86CA3">
              <w:rPr>
                <w:rFonts w:cs="Arial"/>
                <w:i/>
                <w:iCs/>
                <w:color w:val="000000"/>
                <w:szCs w:val="20"/>
                <w:lang w:eastAsia="en-GB"/>
              </w:rPr>
              <w:t>ALL dates</w:t>
            </w:r>
            <w:r>
              <w:rPr>
                <w:rFonts w:cs="Arial"/>
                <w:i/>
                <w:iCs/>
                <w:color w:val="000000"/>
                <w:szCs w:val="20"/>
                <w:lang w:eastAsia="en-GB"/>
              </w:rPr>
              <w:t xml:space="preserve">, </w:t>
            </w:r>
            <w:r w:rsidRPr="00B86CA3">
              <w:rPr>
                <w:rFonts w:cs="Arial"/>
                <w:i/>
                <w:iCs/>
                <w:color w:val="000000"/>
                <w:szCs w:val="20"/>
                <w:lang w:eastAsia="en-GB"/>
              </w:rPr>
              <w:t>codes</w:t>
            </w:r>
            <w:r>
              <w:rPr>
                <w:rFonts w:cs="Arial"/>
                <w:i/>
                <w:iCs/>
                <w:color w:val="000000"/>
                <w:szCs w:val="20"/>
                <w:lang w:eastAsia="en-GB"/>
              </w:rPr>
              <w:t xml:space="preserve"> and prescription values</w:t>
            </w:r>
            <w:r w:rsidRPr="00B86CA3">
              <w:rPr>
                <w:rFonts w:cs="Arial"/>
                <w:i/>
                <w:iCs/>
                <w:color w:val="000000"/>
                <w:szCs w:val="20"/>
                <w:lang w:eastAsia="en-GB"/>
              </w:rPr>
              <w:t xml:space="preserve"> </w:t>
            </w:r>
            <w:r>
              <w:rPr>
                <w:rFonts w:cs="Arial"/>
                <w:i/>
                <w:iCs/>
                <w:color w:val="000000"/>
                <w:szCs w:val="20"/>
                <w:lang w:eastAsia="en-GB"/>
              </w:rPr>
              <w:t xml:space="preserve">for </w:t>
            </w:r>
            <w:r w:rsidRPr="00B86CA3">
              <w:rPr>
                <w:rFonts w:cs="Arial"/>
                <w:i/>
                <w:iCs/>
                <w:szCs w:val="20"/>
              </w:rPr>
              <w:t>antihypertensi</w:t>
            </w:r>
            <w:r>
              <w:rPr>
                <w:rFonts w:cs="Arial"/>
                <w:i/>
                <w:iCs/>
                <w:szCs w:val="20"/>
              </w:rPr>
              <w:t>ve</w:t>
            </w:r>
            <w:r w:rsidRPr="00B86CA3">
              <w:rPr>
                <w:rFonts w:cs="Arial"/>
                <w:i/>
                <w:iCs/>
                <w:szCs w:val="20"/>
              </w:rPr>
              <w:t xml:space="preserve"> medication</w:t>
            </w:r>
            <w:r>
              <w:rPr>
                <w:rFonts w:cs="Arial"/>
                <w:i/>
                <w:iCs/>
                <w:szCs w:val="20"/>
              </w:rPr>
              <w:t>s</w:t>
            </w:r>
            <w:r w:rsidRPr="00B86CA3">
              <w:rPr>
                <w:rFonts w:cs="Arial"/>
                <w:i/>
                <w:iCs/>
                <w:szCs w:val="20"/>
              </w:rPr>
              <w:t xml:space="preserve"> prescribed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color w:val="000000"/>
                <w:szCs w:val="20"/>
                <w:lang w:eastAsia="en-GB"/>
              </w:rPr>
              <w:t>.</w:t>
            </w:r>
          </w:p>
        </w:tc>
      </w:tr>
      <w:tr w:rsidR="003C572F" w:rsidRPr="000C07C2" w14:paraId="06034238"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7A41A3"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34CDA8" w14:textId="462858B5" w:rsidR="003C572F" w:rsidRPr="00E907D1" w:rsidRDefault="003C572F" w:rsidP="003C572F">
            <w:pPr>
              <w:pStyle w:val="Heading5"/>
              <w:keepNext w:val="0"/>
              <w:rPr>
                <w:b w:val="0"/>
                <w:bCs/>
                <w:color w:val="000000"/>
                <w:lang w:eastAsia="en-GB"/>
              </w:rPr>
            </w:pPr>
            <w:bookmarkStart w:id="344" w:name="_{ANTIHYPDEC_DAT}"/>
            <w:bookmarkEnd w:id="344"/>
            <w:r w:rsidRPr="00E907D1">
              <w:rPr>
                <w:b w:val="0"/>
                <w:bCs/>
                <w:color w:val="000000"/>
                <w:lang w:eastAsia="en-GB"/>
              </w:rPr>
              <w:t>{</w:t>
            </w:r>
            <w:r w:rsidRPr="00E907D1">
              <w:rPr>
                <w:rFonts w:cs="Arial"/>
                <w:b w:val="0"/>
                <w:bCs/>
                <w:color w:val="000000"/>
              </w:rPr>
              <w:t>ANTIHYPDEC_DAT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2456E" w14:textId="02B0C595" w:rsidR="003C572F" w:rsidRPr="00E907D1" w:rsidRDefault="003C572F" w:rsidP="003C572F">
            <w:hyperlink w:anchor="_ANTIHYPDEC_COD" w:history="1">
              <w:r w:rsidRPr="00956A03">
                <w:rPr>
                  <w:rStyle w:val="Hyperlink"/>
                  <w:rFonts w:cs="Arial"/>
                  <w:bCs/>
                </w:rPr>
                <w:t>ANTIHYPDEC_COD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78AD65" w14:textId="0D094412" w:rsidR="003C572F" w:rsidRDefault="003C572F" w:rsidP="003C572F">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2BEE4490" w14:textId="378519B7" w:rsidR="003C572F" w:rsidRDefault="003C572F" w:rsidP="003C572F">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EC9019E" w14:textId="46C08609" w:rsidR="003C572F" w:rsidRPr="000C07C2" w:rsidRDefault="003C572F" w:rsidP="003C572F">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4FF1FD" w14:textId="0A8C4331" w:rsidR="003C572F" w:rsidRPr="00B86CA3" w:rsidRDefault="003C572F" w:rsidP="003C572F">
            <w:pPr>
              <w:rPr>
                <w:rFonts w:cs="Arial"/>
                <w:i/>
                <w:iCs/>
                <w:color w:val="000000"/>
                <w:szCs w:val="20"/>
                <w:lang w:eastAsia="en-GB"/>
              </w:rPr>
            </w:pPr>
            <w:r w:rsidRPr="00B86CA3">
              <w:rPr>
                <w:rFonts w:cs="Arial"/>
                <w:i/>
                <w:iCs/>
                <w:color w:val="000000"/>
                <w:szCs w:val="20"/>
                <w:lang w:eastAsia="en-GB"/>
              </w:rPr>
              <w:t>ALL dates</w:t>
            </w:r>
            <w:r>
              <w:rPr>
                <w:rFonts w:cs="Arial"/>
                <w:i/>
                <w:iCs/>
                <w:color w:val="000000"/>
                <w:szCs w:val="20"/>
                <w:lang w:eastAsia="en-GB"/>
              </w:rPr>
              <w:t xml:space="preserve"> and </w:t>
            </w:r>
            <w:r w:rsidRPr="00B86CA3">
              <w:rPr>
                <w:rFonts w:cs="Arial"/>
                <w:i/>
                <w:iCs/>
                <w:color w:val="000000"/>
                <w:szCs w:val="20"/>
                <w:lang w:eastAsia="en-GB"/>
              </w:rPr>
              <w:t>codes</w:t>
            </w:r>
            <w:r>
              <w:rPr>
                <w:rFonts w:cs="Arial"/>
                <w:i/>
                <w:iCs/>
                <w:color w:val="000000"/>
                <w:szCs w:val="20"/>
                <w:lang w:eastAsia="en-GB"/>
              </w:rPr>
              <w:t xml:space="preserve"> indicating</w:t>
            </w:r>
            <w:r w:rsidRPr="00B86CA3">
              <w:rPr>
                <w:rFonts w:cs="Arial"/>
                <w:i/>
                <w:iCs/>
                <w:szCs w:val="20"/>
              </w:rPr>
              <w:t xml:space="preserve"> the patient’s choice not to </w:t>
            </w:r>
            <w:r w:rsidR="00AE7923">
              <w:rPr>
                <w:rFonts w:cs="Arial"/>
                <w:i/>
                <w:iCs/>
                <w:szCs w:val="20"/>
              </w:rPr>
              <w:t>rece</w:t>
            </w:r>
            <w:r w:rsidR="00A162F2">
              <w:rPr>
                <w:rFonts w:cs="Arial"/>
                <w:i/>
                <w:iCs/>
                <w:szCs w:val="20"/>
              </w:rPr>
              <w:t>ive</w:t>
            </w:r>
            <w:r w:rsidR="004534F1">
              <w:rPr>
                <w:rFonts w:cs="Arial"/>
                <w:i/>
                <w:iCs/>
                <w:szCs w:val="20"/>
              </w:rPr>
              <w:t xml:space="preserve"> </w:t>
            </w:r>
            <w:r w:rsidRPr="00B86CA3">
              <w:rPr>
                <w:rFonts w:cs="Arial"/>
                <w:i/>
                <w:iCs/>
                <w:szCs w:val="20"/>
              </w:rPr>
              <w:t>antihypertensi</w:t>
            </w:r>
            <w:r>
              <w:rPr>
                <w:rFonts w:cs="Arial"/>
                <w:i/>
                <w:iCs/>
                <w:szCs w:val="20"/>
              </w:rPr>
              <w:t>ve</w:t>
            </w:r>
            <w:r w:rsidRPr="00B86CA3">
              <w:rPr>
                <w:rFonts w:cs="Arial"/>
                <w:i/>
                <w:iCs/>
                <w:szCs w:val="20"/>
              </w:rPr>
              <w:t xml:space="preserve"> medication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color w:val="000000"/>
                <w:szCs w:val="20"/>
                <w:lang w:eastAsia="en-GB"/>
              </w:rPr>
              <w:t>.</w:t>
            </w:r>
          </w:p>
        </w:tc>
      </w:tr>
      <w:tr w:rsidR="003C572F" w:rsidRPr="000C07C2" w14:paraId="6673F2D6"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FFF66"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25CD3D" w14:textId="13398D20" w:rsidR="003C572F" w:rsidRPr="00E907D1" w:rsidRDefault="003C572F" w:rsidP="003C572F">
            <w:pPr>
              <w:pStyle w:val="Heading5"/>
              <w:keepNext w:val="0"/>
              <w:rPr>
                <w:rFonts w:asciiTheme="minorHAnsi" w:hAnsiTheme="minorHAnsi" w:cstheme="minorHAnsi"/>
                <w:b w:val="0"/>
                <w:color w:val="auto"/>
              </w:rPr>
            </w:pPr>
            <w:bookmarkStart w:id="345" w:name="_BPWMOTCM_DAT"/>
            <w:bookmarkEnd w:id="345"/>
            <w:r w:rsidRPr="00E907D1">
              <w:rPr>
                <w:rFonts w:asciiTheme="minorHAnsi" w:hAnsiTheme="minorHAnsi" w:cstheme="minorHAnsi"/>
                <w:b w:val="0"/>
                <w:color w:val="auto"/>
              </w:rPr>
              <w:t>BPWMOTCM_DAT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3F6731" w14:textId="22F1E49E" w:rsidR="003C572F" w:rsidRPr="00E907D1" w:rsidRDefault="003C572F" w:rsidP="003C572F">
            <w:hyperlink w:anchor="_BP_COD" w:history="1">
              <w:r w:rsidRPr="00956A03">
                <w:rPr>
                  <w:rStyle w:val="Hyperlink"/>
                </w:rPr>
                <w:t>BP_COD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EF964A" w14:textId="0B71AFFE" w:rsidR="003C572F"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w:t>
            </w:r>
            <w:hyperlink w:anchor="_{BP_DAT}" w:history="1">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hyperlink>
            <w:r>
              <w:rPr>
                <w:rFonts w:asciiTheme="minorHAnsi" w:hAnsiTheme="minorHAnsi" w:cstheme="minorHAnsi"/>
                <w:color w:val="000000"/>
                <w:szCs w:val="20"/>
                <w:lang w:eastAsia="en-GB"/>
              </w:rPr>
              <w:t xml:space="preserve"> &gt; </w:t>
            </w:r>
          </w:p>
          <w:p w14:paraId="6C6652B7" w14:textId="4CEF1DB9" w:rsidR="003C572F" w:rsidRPr="00760897" w:rsidRDefault="003C572F" w:rsidP="003C572F">
            <w:pPr>
              <w:rPr>
                <w:rFonts w:asciiTheme="minorHAnsi" w:hAnsiTheme="minorHAnsi" w:cstheme="minorHAnsi"/>
                <w:color w:val="000000"/>
                <w:szCs w:val="20"/>
                <w:lang w:eastAsia="en-GB"/>
              </w:rPr>
            </w:pPr>
            <w:r>
              <w:t>(</w:t>
            </w:r>
            <w:hyperlink w:anchor="_WTMGINTLAT_DAT" w:history="1">
              <w:r w:rsidR="00937095" w:rsidRPr="00924948">
                <w:rPr>
                  <w:rStyle w:val="Hyperlink"/>
                  <w:rFonts w:cs="Arial"/>
                  <w:szCs w:val="20"/>
                </w:rPr>
                <w:t>WTMGINTLAT_DAT</w:t>
              </w:r>
            </w:hyperlink>
            <w:r>
              <w:rPr>
                <w:bCs/>
                <w:color w:val="000000"/>
                <w:lang w:eastAsia="en-GB"/>
              </w:rPr>
              <w:t xml:space="preserve"> </w:t>
            </w:r>
            <w:r w:rsidR="00781712">
              <w:rPr>
                <w:bCs/>
                <w:color w:val="000000"/>
                <w:lang w:eastAsia="en-GB"/>
              </w:rPr>
              <w:t>-</w:t>
            </w:r>
            <w:r>
              <w:rPr>
                <w:bCs/>
                <w:color w:val="000000"/>
                <w:lang w:eastAsia="en-GB"/>
              </w:rPr>
              <w:t xml:space="preserve"> 12 months)</w:t>
            </w:r>
          </w:p>
          <w:p w14:paraId="0FCB96C4" w14:textId="23A28B7C" w:rsidR="00937095" w:rsidRDefault="00577B6F" w:rsidP="003C572F">
            <w:pPr>
              <w:rPr>
                <w:rStyle w:val="Hyperlink"/>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WTMGINTLAT_DAT" w:history="1">
              <w:r w:rsidR="00937095" w:rsidRPr="00924948">
                <w:rPr>
                  <w:rStyle w:val="Hyperlink"/>
                  <w:rFonts w:cs="Arial"/>
                  <w:szCs w:val="20"/>
                  <w:lang w:eastAsia="en-GB"/>
                </w:rPr>
                <w:t>WTMGINTLAT_DAT</w:t>
              </w:r>
            </w:hyperlink>
          </w:p>
          <w:p w14:paraId="707E59C8" w14:textId="7F58E163" w:rsidR="003C572F" w:rsidRDefault="003C572F" w:rsidP="003C572F">
            <w:pPr>
              <w:rPr>
                <w:rStyle w:val="Hyperlink"/>
              </w:rPr>
            </w:pPr>
            <w:r w:rsidRPr="003105B2">
              <w:rPr>
                <w:rStyle w:val="Hyperlink"/>
                <w:color w:val="auto"/>
                <w:u w:val="none"/>
              </w:rPr>
              <w:t xml:space="preserve">Where </w:t>
            </w:r>
            <w:hyperlink w:anchor="_[BPSYS_VAL]" w:history="1">
              <w:r w:rsidRPr="006927FF">
                <w:rPr>
                  <w:rStyle w:val="Hyperlink"/>
                  <w:rFonts w:cs="Arial"/>
                  <w:szCs w:val="20"/>
                  <w:lang w:eastAsia="en-GB"/>
                </w:rPr>
                <w:t>[BPSYS_VAL]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w:t>
            </w:r>
            <w:r>
              <w:rPr>
                <w:rStyle w:val="Hyperlink"/>
                <w:color w:val="auto"/>
                <w:u w:val="none"/>
              </w:rPr>
              <w:t>N</w:t>
            </w:r>
            <w:r w:rsidRPr="003105B2">
              <w:rPr>
                <w:rStyle w:val="Hyperlink"/>
                <w:color w:val="auto"/>
                <w:u w:val="none"/>
              </w:rPr>
              <w:t>ull</w:t>
            </w:r>
          </w:p>
          <w:p w14:paraId="3B6687F6" w14:textId="5B914D88" w:rsidR="003C572F" w:rsidRPr="00266256" w:rsidRDefault="003C572F" w:rsidP="003C572F">
            <w:r w:rsidRPr="003105B2">
              <w:rPr>
                <w:rStyle w:val="Hyperlink"/>
                <w:color w:val="auto"/>
                <w:u w:val="none"/>
              </w:rPr>
              <w:t xml:space="preserve">AND </w:t>
            </w:r>
            <w:hyperlink w:anchor="_[BPDIA_VAL]" w:history="1">
              <w:r w:rsidRPr="006927FF">
                <w:rPr>
                  <w:rStyle w:val="Hyperlink"/>
                </w:rPr>
                <w:t>[</w:t>
              </w:r>
              <w:r w:rsidRPr="006927FF">
                <w:rPr>
                  <w:rStyle w:val="Hyperlink"/>
                  <w:rFonts w:cs="Arial"/>
                  <w:szCs w:val="20"/>
                  <w:lang w:eastAsia="en-GB"/>
                </w:rPr>
                <w:t>BPDIA_VAL]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r w:rsidRPr="00266256">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7874F390"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466E02C4" w14:textId="2E045C88" w:rsidR="003C572F" w:rsidRDefault="003C572F" w:rsidP="003C572F">
            <w:pPr>
              <w:rPr>
                <w:rFonts w:cs="Arial"/>
                <w:i/>
                <w:iCs/>
                <w:color w:val="000000"/>
                <w:szCs w:val="20"/>
                <w:lang w:eastAsia="en-GB"/>
              </w:rPr>
            </w:pPr>
            <w:r>
              <w:rPr>
                <w:rFonts w:cs="Arial"/>
                <w:i/>
                <w:iCs/>
                <w:color w:val="000000"/>
                <w:szCs w:val="20"/>
                <w:lang w:eastAsia="en-GB"/>
              </w:rPr>
              <w:t>Value</w:t>
            </w:r>
          </w:p>
          <w:p w14:paraId="677AB4F1" w14:textId="29F4C3B2" w:rsidR="003C572F" w:rsidRPr="000C07C2"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ED2DE7" w14:textId="77777777" w:rsidR="00807303" w:rsidRDefault="003C572F" w:rsidP="003C572F">
            <w:pPr>
              <w:rPr>
                <w:rFonts w:cs="Arial"/>
                <w:i/>
                <w:iCs/>
                <w:szCs w:val="20"/>
              </w:rPr>
            </w:pPr>
            <w:r>
              <w:rPr>
                <w:i/>
                <w:iCs/>
                <w:color w:val="000000"/>
                <w:lang w:eastAsia="en-GB"/>
              </w:rPr>
              <w:t>The d</w:t>
            </w:r>
            <w:r w:rsidRPr="00B86CA3">
              <w:rPr>
                <w:i/>
                <w:iCs/>
                <w:color w:val="000000"/>
                <w:lang w:eastAsia="en-GB"/>
              </w:rPr>
              <w:t>ate</w:t>
            </w:r>
            <w:r>
              <w:rPr>
                <w:i/>
                <w:iCs/>
                <w:color w:val="000000"/>
                <w:lang w:eastAsia="en-GB"/>
              </w:rPr>
              <w:t xml:space="preserve">, code and value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blood pressure reading with a</w:t>
            </w:r>
            <w:r>
              <w:rPr>
                <w:i/>
                <w:iCs/>
                <w:color w:val="000000"/>
                <w:lang w:eastAsia="en-GB"/>
              </w:rPr>
              <w:t xml:space="preserve">n associated </w:t>
            </w:r>
            <w:r w:rsidRPr="00B86CA3">
              <w:rPr>
                <w:i/>
                <w:iCs/>
                <w:color w:val="000000"/>
                <w:lang w:eastAsia="en-GB"/>
              </w:rPr>
              <w:t xml:space="preserve">systolic and diastolic value </w:t>
            </w:r>
            <w:r>
              <w:rPr>
                <w:i/>
                <w:iCs/>
              </w:rPr>
              <w:t>within the 12 months</w:t>
            </w:r>
            <w:r w:rsidRPr="00B86CA3">
              <w:rPr>
                <w:i/>
                <w:iCs/>
                <w:color w:val="000000"/>
                <w:lang w:eastAsia="en-GB"/>
              </w:rPr>
              <w:t xml:space="preserve"> up to and including the</w:t>
            </w:r>
            <w:r w:rsidRPr="001E669A">
              <w:rPr>
                <w:bCs/>
                <w:i/>
                <w:iCs/>
              </w:rPr>
              <w:t xml:space="preserve"> latest weight management intervention </w:t>
            </w:r>
            <w:r w:rsidRPr="001E669A">
              <w:rPr>
                <w:rFonts w:cs="Arial"/>
                <w:i/>
                <w:iCs/>
                <w:color w:val="000000"/>
                <w:szCs w:val="20"/>
                <w:lang w:eastAsia="en-GB"/>
              </w:rPr>
              <w:t>(</w:t>
            </w:r>
            <w:r w:rsidRPr="001E669A">
              <w:rPr>
                <w:rFonts w:cs="Arial"/>
                <w:i/>
                <w:iCs/>
                <w:szCs w:val="20"/>
              </w:rPr>
              <w:t>either referrals to weight management services, or referrals for exercise therapy, or dietary or weight management advice, or exercise advice).</w:t>
            </w:r>
          </w:p>
          <w:p w14:paraId="697C73D0" w14:textId="4B953E7F" w:rsidR="003C572F" w:rsidRPr="00B86CA3" w:rsidRDefault="00807303" w:rsidP="003C572F">
            <w:pPr>
              <w:rPr>
                <w:rFonts w:cs="Arial"/>
                <w:i/>
                <w:iCs/>
                <w:color w:val="000000"/>
                <w:szCs w:val="20"/>
                <w:lang w:eastAsia="en-GB"/>
              </w:rPr>
            </w:pPr>
            <w:r>
              <w:rPr>
                <w:rFonts w:cs="Arial"/>
                <w:i/>
                <w:iCs/>
                <w:szCs w:val="20"/>
              </w:rPr>
              <w:t>(</w:t>
            </w:r>
            <w:r w:rsidR="003C572F" w:rsidRPr="001E669A">
              <w:rPr>
                <w:bCs/>
                <w:i/>
                <w:iCs/>
              </w:rPr>
              <w:t>The latest weight management intervention must have taken place in the 12 months up to and including the reporting period end date</w:t>
            </w:r>
            <w:r>
              <w:rPr>
                <w:bCs/>
                <w:i/>
                <w:iCs/>
              </w:rPr>
              <w:t>)</w:t>
            </w:r>
            <w:r w:rsidR="003C572F" w:rsidRPr="001E669A">
              <w:rPr>
                <w:bCs/>
                <w:i/>
                <w:iCs/>
              </w:rPr>
              <w:t>.</w:t>
            </w:r>
          </w:p>
        </w:tc>
      </w:tr>
      <w:tr w:rsidR="003C572F" w:rsidRPr="000C07C2" w14:paraId="4293425D"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9E63FF"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6F115E" w14:textId="7C894D58" w:rsidR="003C572F" w:rsidRPr="00E907D1" w:rsidRDefault="003C572F" w:rsidP="003C572F">
            <w:pPr>
              <w:pStyle w:val="Heading5"/>
              <w:keepNext w:val="0"/>
              <w:rPr>
                <w:b w:val="0"/>
                <w:bCs/>
                <w:color w:val="000000"/>
                <w:lang w:eastAsia="en-GB"/>
              </w:rPr>
            </w:pPr>
            <w:bookmarkStart w:id="346" w:name="_ANTIHYPLAT_DAT"/>
            <w:bookmarkEnd w:id="346"/>
            <w:r w:rsidRPr="00E907D1">
              <w:rPr>
                <w:rFonts w:cs="Arial"/>
                <w:b w:val="0"/>
                <w:bCs/>
                <w:color w:val="000000"/>
              </w:rPr>
              <w:t>ANTIHYP</w:t>
            </w:r>
            <w:r w:rsidRPr="00E907D1">
              <w:rPr>
                <w:b w:val="0"/>
                <w:bCs/>
                <w:color w:val="000000"/>
                <w:lang w:eastAsia="en-GB"/>
              </w:rPr>
              <w:t>LAT_DAT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FA13EB" w14:textId="49098099" w:rsidR="003C572F" w:rsidRPr="00E907D1" w:rsidRDefault="000E2E43" w:rsidP="003C572F">
            <w:pPr>
              <w:rPr>
                <w:rFonts w:cs="Arial"/>
                <w:bCs/>
                <w:color w:val="000000"/>
              </w:rPr>
            </w:pPr>
            <w:hyperlink w:anchor="_ANTIHYP_COD" w:history="1">
              <w:r w:rsidRPr="00956A03">
                <w:rPr>
                  <w:rStyle w:val="Hyperlink"/>
                  <w:rFonts w:cs="Arial"/>
                  <w:bCs/>
                </w:rPr>
                <w:t>ANTIHYP_COD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470A2A" w14:textId="12742225" w:rsidR="000E2E43" w:rsidRDefault="003C572F" w:rsidP="000E2E43">
            <w:pPr>
              <w:rPr>
                <w:rStyle w:val="Hyperlink"/>
                <w:rFonts w:cs="Arial"/>
                <w:szCs w:val="20"/>
                <w:lang w:eastAsia="en-GB"/>
              </w:rPr>
            </w:pPr>
            <w:r>
              <w:rPr>
                <w:bCs/>
                <w:color w:val="000000"/>
                <w:lang w:eastAsia="en-GB"/>
              </w:rPr>
              <w:t xml:space="preserve">Latest </w:t>
            </w:r>
            <w:r w:rsidR="000E2E43">
              <w:rPr>
                <w:bCs/>
                <w:color w:val="000000"/>
                <w:lang w:eastAsia="en-GB"/>
              </w:rPr>
              <w:t xml:space="preserve">&gt; </w:t>
            </w:r>
            <w:r w:rsidR="000E2E43">
              <w:rPr>
                <w:rFonts w:cs="Arial"/>
                <w:color w:val="000000"/>
                <w:szCs w:val="20"/>
                <w:lang w:eastAsia="en-GB"/>
              </w:rPr>
              <w:t>(</w:t>
            </w:r>
            <w:hyperlink w:anchor="_RPED" w:history="1">
              <w:r w:rsidR="000E2E43" w:rsidRPr="0003277D">
                <w:rPr>
                  <w:rStyle w:val="Hyperlink"/>
                  <w:rFonts w:asciiTheme="minorHAnsi" w:hAnsiTheme="minorHAnsi" w:cstheme="minorHAnsi"/>
                  <w:szCs w:val="20"/>
                  <w:lang w:eastAsia="en-GB"/>
                </w:rPr>
                <w:t>RPED</w:t>
              </w:r>
              <w:r w:rsidR="000E2E43">
                <w:t xml:space="preserve"> </w:t>
              </w:r>
              <w:r w:rsidR="00781712">
                <w:t>-</w:t>
              </w:r>
              <w:r w:rsidR="000E2E43">
                <w:t xml:space="preserve"> 12 months)</w:t>
              </w:r>
              <w:r w:rsidR="000E2E43" w:rsidRPr="00DA5218">
                <w:rPr>
                  <w:rStyle w:val="Hyperlink"/>
                  <w:rFonts w:cs="Arial"/>
                  <w:szCs w:val="20"/>
                  <w:lang w:eastAsia="en-GB"/>
                </w:rPr>
                <w:t xml:space="preserve"> </w:t>
              </w:r>
            </w:hyperlink>
            <w:r w:rsidR="000E2E43">
              <w:rPr>
                <w:rStyle w:val="Hyperlink"/>
                <w:rFonts w:cs="Arial"/>
                <w:szCs w:val="20"/>
                <w:lang w:eastAsia="en-GB"/>
              </w:rPr>
              <w:t xml:space="preserve"> </w:t>
            </w:r>
          </w:p>
          <w:p w14:paraId="7EDB173A" w14:textId="441B5A01" w:rsidR="003C572F" w:rsidRDefault="000E2E43" w:rsidP="003C572F">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6170BD3" w14:textId="2B189377" w:rsidR="003C572F"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2D6BF4" w14:textId="0FF29131" w:rsidR="003C572F" w:rsidRPr="00B86CA3" w:rsidRDefault="003C572F" w:rsidP="003C572F">
            <w:pPr>
              <w:rPr>
                <w:rFonts w:cs="Arial"/>
                <w:i/>
                <w:iCs/>
                <w:color w:val="000000"/>
                <w:szCs w:val="20"/>
                <w:lang w:eastAsia="en-GB"/>
              </w:rPr>
            </w:pPr>
            <w:r w:rsidRPr="004E344C">
              <w:rPr>
                <w:rFonts w:cs="Arial"/>
                <w:i/>
                <w:iCs/>
                <w:color w:val="000000"/>
                <w:szCs w:val="20"/>
                <w:lang w:eastAsia="en-GB"/>
              </w:rPr>
              <w:t xml:space="preserve">The most recent date of </w:t>
            </w:r>
            <w:r w:rsidRPr="00B86CA3">
              <w:rPr>
                <w:rFonts w:cs="Arial"/>
                <w:i/>
                <w:iCs/>
                <w:szCs w:val="20"/>
              </w:rPr>
              <w:t>antihypertensi</w:t>
            </w:r>
            <w:r>
              <w:rPr>
                <w:rFonts w:cs="Arial"/>
                <w:i/>
                <w:iCs/>
                <w:szCs w:val="20"/>
              </w:rPr>
              <w:t>ve</w:t>
            </w:r>
            <w:r w:rsidRPr="00B86CA3">
              <w:rPr>
                <w:rFonts w:cs="Arial"/>
                <w:i/>
                <w:iCs/>
                <w:szCs w:val="20"/>
              </w:rPr>
              <w:t xml:space="preserve"> medication</w:t>
            </w:r>
            <w:r>
              <w:rPr>
                <w:rFonts w:cs="Arial"/>
                <w:i/>
                <w:iCs/>
                <w:szCs w:val="20"/>
              </w:rPr>
              <w:t>s</w:t>
            </w:r>
            <w:r w:rsidRPr="00B86CA3">
              <w:rPr>
                <w:rFonts w:cs="Arial"/>
                <w:i/>
                <w:iCs/>
                <w:szCs w:val="20"/>
              </w:rPr>
              <w:t xml:space="preserve"> prescribed</w:t>
            </w:r>
            <w:r w:rsidRPr="004E344C">
              <w:rPr>
                <w:rFonts w:cs="Arial"/>
                <w:i/>
                <w:iCs/>
                <w:color w:val="000000"/>
                <w:szCs w:val="20"/>
                <w:lang w:eastAsia="en-GB"/>
              </w:rPr>
              <w:t xml:space="preserve"> within the 12 months up to and including the reporting period end date. </w:t>
            </w:r>
          </w:p>
        </w:tc>
      </w:tr>
      <w:tr w:rsidR="003C572F" w:rsidRPr="000C07C2" w14:paraId="732DC858"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F5668"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22CD9D" w14:textId="3AD4F1D0" w:rsidR="003C572F" w:rsidRPr="00E907D1" w:rsidRDefault="003C572F" w:rsidP="003C572F">
            <w:pPr>
              <w:pStyle w:val="Heading5"/>
              <w:keepNext w:val="0"/>
              <w:rPr>
                <w:rFonts w:asciiTheme="minorHAnsi" w:hAnsiTheme="minorHAnsi" w:cstheme="minorHAnsi"/>
                <w:b w:val="0"/>
                <w:color w:val="auto"/>
              </w:rPr>
            </w:pPr>
            <w:bookmarkStart w:id="347" w:name="_BPPHOTCM_DAT"/>
            <w:bookmarkEnd w:id="347"/>
            <w:r w:rsidRPr="00E907D1">
              <w:rPr>
                <w:rFonts w:asciiTheme="minorHAnsi" w:hAnsiTheme="minorHAnsi" w:cstheme="minorHAnsi"/>
                <w:b w:val="0"/>
                <w:color w:val="auto"/>
              </w:rPr>
              <w:t>BPPHOTCM_DAT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6E736" w14:textId="6DF75D79" w:rsidR="003C572F" w:rsidRPr="00E907D1" w:rsidRDefault="003C572F" w:rsidP="003C572F">
            <w:hyperlink w:anchor="_BP_COD" w:history="1">
              <w:r w:rsidRPr="00956A03">
                <w:rPr>
                  <w:rStyle w:val="Hyperlink"/>
                </w:rPr>
                <w:t>BP_COD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247395" w14:textId="40CE4434" w:rsidR="003C572F" w:rsidRPr="00760897"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r>
              <w:rPr>
                <w:rFonts w:asciiTheme="minorHAnsi" w:hAnsiTheme="minorHAnsi" w:cstheme="minorHAnsi"/>
                <w:color w:val="000000"/>
                <w:szCs w:val="20"/>
                <w:lang w:eastAsia="en-GB"/>
              </w:rPr>
              <w:t xml:space="preserve"> &gt; (</w:t>
            </w:r>
            <w:hyperlink w:anchor="_ANTIHYPLAT_DAT" w:history="1">
              <w:r w:rsidRPr="002E5FE8">
                <w:rPr>
                  <w:rStyle w:val="Hyperlink"/>
                  <w:rFonts w:cs="Arial"/>
                  <w:szCs w:val="20"/>
                  <w:lang w:eastAsia="en-GB"/>
                </w:rPr>
                <w:t>ANTIHYPLAT_DAT</w:t>
              </w:r>
            </w:hyperlink>
            <w:r w:rsidRPr="002E5FE8">
              <w:rPr>
                <w:rStyle w:val="Hyperlink"/>
                <w:rFonts w:cs="Arial"/>
                <w:szCs w:val="20"/>
              </w:rPr>
              <w:t xml:space="preserve"> </w:t>
            </w:r>
            <w:r w:rsidR="00781712">
              <w:rPr>
                <w:bCs/>
                <w:color w:val="000000"/>
                <w:lang w:eastAsia="en-GB"/>
              </w:rPr>
              <w:t>-</w:t>
            </w:r>
            <w:r>
              <w:rPr>
                <w:bCs/>
                <w:color w:val="000000"/>
                <w:lang w:eastAsia="en-GB"/>
              </w:rPr>
              <w:t xml:space="preserve"> 12 months)</w:t>
            </w:r>
          </w:p>
          <w:p w14:paraId="6E72D01A" w14:textId="197C61A1" w:rsidR="003C572F" w:rsidRDefault="00577B6F" w:rsidP="003C572F">
            <w:pPr>
              <w:rPr>
                <w:bCs/>
                <w:color w:val="000000"/>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ANTIHYPLAT_DAT" w:history="1">
              <w:r w:rsidR="002E5FE8" w:rsidRPr="002E5FE8">
                <w:rPr>
                  <w:rStyle w:val="Hyperlink"/>
                  <w:rFonts w:cs="Arial"/>
                  <w:szCs w:val="20"/>
                  <w:lang w:eastAsia="en-GB"/>
                </w:rPr>
                <w:t>ANTIHYPLAT_DAT</w:t>
              </w:r>
            </w:hyperlink>
          </w:p>
          <w:p w14:paraId="24E11EC3" w14:textId="77777777" w:rsidR="003C572F" w:rsidRDefault="003C572F" w:rsidP="003C572F">
            <w:pPr>
              <w:rPr>
                <w:rStyle w:val="Hyperlink"/>
              </w:rPr>
            </w:pPr>
            <w:r w:rsidRPr="003105B2">
              <w:rPr>
                <w:rStyle w:val="Hyperlink"/>
                <w:color w:val="auto"/>
                <w:u w:val="none"/>
              </w:rPr>
              <w:t xml:space="preserve">Where </w:t>
            </w:r>
            <w:hyperlink w:anchor="_[BPSYS_VAL]" w:history="1">
              <w:r w:rsidRPr="006927FF">
                <w:rPr>
                  <w:rStyle w:val="Hyperlink"/>
                  <w:rFonts w:cs="Arial"/>
                  <w:szCs w:val="20"/>
                  <w:lang w:eastAsia="en-GB"/>
                </w:rPr>
                <w:t>[BPSYS_VAL]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w:t>
            </w:r>
            <w:r>
              <w:rPr>
                <w:rStyle w:val="Hyperlink"/>
                <w:color w:val="auto"/>
                <w:u w:val="none"/>
              </w:rPr>
              <w:t>N</w:t>
            </w:r>
            <w:r w:rsidRPr="003105B2">
              <w:rPr>
                <w:rStyle w:val="Hyperlink"/>
                <w:color w:val="auto"/>
                <w:u w:val="none"/>
              </w:rPr>
              <w:t>ull</w:t>
            </w:r>
          </w:p>
          <w:p w14:paraId="3450E11A" w14:textId="3E954454" w:rsidR="003C572F" w:rsidRPr="00266256" w:rsidRDefault="003C572F" w:rsidP="003C572F">
            <w:r w:rsidRPr="003105B2">
              <w:rPr>
                <w:rStyle w:val="Hyperlink"/>
                <w:color w:val="auto"/>
                <w:u w:val="none"/>
              </w:rPr>
              <w:t xml:space="preserve">AND </w:t>
            </w:r>
            <w:hyperlink w:anchor="_[BPDIA_VAL]" w:history="1">
              <w:r w:rsidRPr="006927FF">
                <w:rPr>
                  <w:rStyle w:val="Hyperlink"/>
                </w:rPr>
                <w:t>[</w:t>
              </w:r>
              <w:r w:rsidRPr="006927FF">
                <w:rPr>
                  <w:rStyle w:val="Hyperlink"/>
                  <w:rFonts w:cs="Arial"/>
                  <w:szCs w:val="20"/>
                  <w:lang w:eastAsia="en-GB"/>
                </w:rPr>
                <w:t>BPDIA_VAL]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r w:rsidRPr="00266256">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179EBE5A"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2A878AEC" w14:textId="6B836AC4" w:rsidR="003C572F" w:rsidRDefault="003C572F" w:rsidP="003C572F">
            <w:pPr>
              <w:rPr>
                <w:rFonts w:cs="Arial"/>
                <w:i/>
                <w:iCs/>
                <w:color w:val="000000"/>
                <w:szCs w:val="20"/>
                <w:lang w:eastAsia="en-GB"/>
              </w:rPr>
            </w:pPr>
            <w:r>
              <w:rPr>
                <w:rFonts w:cs="Arial"/>
                <w:i/>
                <w:iCs/>
                <w:color w:val="000000"/>
                <w:szCs w:val="20"/>
                <w:lang w:eastAsia="en-GB"/>
              </w:rPr>
              <w:t>Value</w:t>
            </w:r>
          </w:p>
          <w:p w14:paraId="1DD87E3C" w14:textId="702C3894" w:rsidR="003C572F" w:rsidRPr="000C07C2"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35B48A" w14:textId="77777777" w:rsidR="00807303" w:rsidRDefault="003C572F" w:rsidP="003C572F">
            <w:pPr>
              <w:rPr>
                <w:rFonts w:cs="Arial"/>
                <w:i/>
                <w:iCs/>
                <w:szCs w:val="20"/>
              </w:rPr>
            </w:pPr>
            <w:r>
              <w:rPr>
                <w:i/>
                <w:iCs/>
                <w:color w:val="000000"/>
                <w:lang w:eastAsia="en-GB"/>
              </w:rPr>
              <w:t>The d</w:t>
            </w:r>
            <w:r w:rsidRPr="00B86CA3">
              <w:rPr>
                <w:i/>
                <w:iCs/>
                <w:color w:val="000000"/>
                <w:lang w:eastAsia="en-GB"/>
              </w:rPr>
              <w:t>ate</w:t>
            </w:r>
            <w:r>
              <w:rPr>
                <w:i/>
                <w:iCs/>
                <w:color w:val="000000"/>
                <w:lang w:eastAsia="en-GB"/>
              </w:rPr>
              <w:t xml:space="preserve">, code and value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blood pressure reading with a</w:t>
            </w:r>
            <w:r>
              <w:rPr>
                <w:i/>
                <w:iCs/>
                <w:color w:val="000000"/>
                <w:lang w:eastAsia="en-GB"/>
              </w:rPr>
              <w:t>n associated</w:t>
            </w:r>
            <w:r w:rsidRPr="00B86CA3">
              <w:rPr>
                <w:i/>
                <w:iCs/>
                <w:color w:val="000000"/>
                <w:lang w:eastAsia="en-GB"/>
              </w:rPr>
              <w:t xml:space="preserve"> systolic and diastolic value </w:t>
            </w:r>
            <w:r>
              <w:rPr>
                <w:i/>
                <w:iCs/>
              </w:rPr>
              <w:t>within the 12 months</w:t>
            </w:r>
            <w:r w:rsidRPr="00B86CA3">
              <w:rPr>
                <w:i/>
                <w:iCs/>
                <w:color w:val="000000"/>
                <w:lang w:eastAsia="en-GB"/>
              </w:rPr>
              <w:t xml:space="preserve"> up to and including the</w:t>
            </w:r>
            <w:r w:rsidRPr="001E669A">
              <w:rPr>
                <w:bCs/>
                <w:i/>
                <w:iCs/>
              </w:rPr>
              <w:t xml:space="preserve"> latest </w:t>
            </w:r>
            <w:r w:rsidRPr="00B86CA3">
              <w:rPr>
                <w:rFonts w:cs="Arial"/>
                <w:i/>
                <w:iCs/>
                <w:szCs w:val="20"/>
              </w:rPr>
              <w:t>antihypertensi</w:t>
            </w:r>
            <w:r>
              <w:rPr>
                <w:rFonts w:cs="Arial"/>
                <w:i/>
                <w:iCs/>
                <w:szCs w:val="20"/>
              </w:rPr>
              <w:t>ve</w:t>
            </w:r>
            <w:r w:rsidRPr="00B86CA3">
              <w:rPr>
                <w:rFonts w:cs="Arial"/>
                <w:i/>
                <w:iCs/>
                <w:szCs w:val="20"/>
              </w:rPr>
              <w:t xml:space="preserve"> medication prescribed</w:t>
            </w:r>
            <w:r w:rsidRPr="001E669A">
              <w:rPr>
                <w:rFonts w:cs="Arial"/>
                <w:i/>
                <w:iCs/>
                <w:szCs w:val="20"/>
              </w:rPr>
              <w:t>.</w:t>
            </w:r>
          </w:p>
          <w:p w14:paraId="156F8AD5" w14:textId="4E0F0903" w:rsidR="003C572F" w:rsidRPr="00B86CA3" w:rsidRDefault="00807303" w:rsidP="003C572F">
            <w:pPr>
              <w:rPr>
                <w:rFonts w:cs="Arial"/>
                <w:i/>
                <w:iCs/>
                <w:color w:val="000000"/>
                <w:szCs w:val="20"/>
                <w:lang w:eastAsia="en-GB"/>
              </w:rPr>
            </w:pPr>
            <w:r>
              <w:rPr>
                <w:rFonts w:cs="Arial"/>
                <w:i/>
                <w:iCs/>
                <w:szCs w:val="20"/>
              </w:rPr>
              <w:t>(</w:t>
            </w:r>
            <w:r w:rsidR="003C572F" w:rsidRPr="001E669A">
              <w:rPr>
                <w:bCs/>
                <w:i/>
                <w:iCs/>
              </w:rPr>
              <w:t xml:space="preserve">The latest </w:t>
            </w:r>
            <w:r w:rsidR="003C572F" w:rsidRPr="00B86CA3">
              <w:rPr>
                <w:rFonts w:cs="Arial"/>
                <w:i/>
                <w:iCs/>
                <w:szCs w:val="20"/>
              </w:rPr>
              <w:t>antihypertensi</w:t>
            </w:r>
            <w:r w:rsidR="003C572F">
              <w:rPr>
                <w:rFonts w:cs="Arial"/>
                <w:i/>
                <w:iCs/>
                <w:szCs w:val="20"/>
              </w:rPr>
              <w:t>ve</w:t>
            </w:r>
            <w:r w:rsidR="003C572F" w:rsidRPr="00B86CA3">
              <w:rPr>
                <w:rFonts w:cs="Arial"/>
                <w:i/>
                <w:iCs/>
                <w:szCs w:val="20"/>
              </w:rPr>
              <w:t xml:space="preserve"> medication</w:t>
            </w:r>
            <w:r w:rsidR="003C572F">
              <w:rPr>
                <w:rFonts w:cs="Arial"/>
                <w:i/>
                <w:iCs/>
                <w:szCs w:val="20"/>
              </w:rPr>
              <w:t xml:space="preserve"> must have been </w:t>
            </w:r>
            <w:r w:rsidR="003C572F" w:rsidRPr="00B86CA3">
              <w:rPr>
                <w:rFonts w:cs="Arial"/>
                <w:i/>
                <w:iCs/>
                <w:szCs w:val="20"/>
              </w:rPr>
              <w:t>prescribed</w:t>
            </w:r>
            <w:r w:rsidR="003C572F" w:rsidRPr="001E669A">
              <w:rPr>
                <w:bCs/>
                <w:i/>
                <w:iCs/>
              </w:rPr>
              <w:t xml:space="preserve"> in the 12 months up to and including the reporting period end date</w:t>
            </w:r>
            <w:r>
              <w:rPr>
                <w:bCs/>
                <w:i/>
                <w:iCs/>
              </w:rPr>
              <w:t>)</w:t>
            </w:r>
            <w:r w:rsidR="003C572F" w:rsidRPr="001E669A">
              <w:rPr>
                <w:bCs/>
                <w:i/>
                <w:iCs/>
              </w:rPr>
              <w:t>.</w:t>
            </w:r>
          </w:p>
        </w:tc>
      </w:tr>
      <w:tr w:rsidR="003C572F" w:rsidRPr="000C07C2" w14:paraId="7544B264"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A0A67E"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201A66" w14:textId="7361101A" w:rsidR="003C572F" w:rsidRPr="00E907D1" w:rsidRDefault="003C572F" w:rsidP="003C572F">
            <w:pPr>
              <w:pStyle w:val="Heading5"/>
              <w:keepNext w:val="0"/>
              <w:rPr>
                <w:rFonts w:asciiTheme="minorHAnsi" w:hAnsiTheme="minorHAnsi" w:cstheme="minorHAnsi"/>
                <w:b w:val="0"/>
                <w:color w:val="auto"/>
              </w:rPr>
            </w:pPr>
            <w:bookmarkStart w:id="348" w:name="_QRISKSCORE_DAT"/>
            <w:bookmarkEnd w:id="348"/>
            <w:r w:rsidRPr="00E907D1">
              <w:rPr>
                <w:rFonts w:asciiTheme="minorHAnsi" w:hAnsiTheme="minorHAnsi" w:cstheme="minorHAnsi"/>
                <w:b w:val="0"/>
                <w:color w:val="auto"/>
              </w:rPr>
              <w:t>QRISKSCORE_DAT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180BD" w14:textId="10EF5496" w:rsidR="003C572F" w:rsidRPr="00E907D1" w:rsidRDefault="003C572F" w:rsidP="003C572F">
            <w:hyperlink w:anchor="_QRISKSCORE_COD" w:history="1">
              <w:r w:rsidRPr="00956A03">
                <w:rPr>
                  <w:rStyle w:val="Hyperlink"/>
                </w:rPr>
                <w:t>QRISKSCORE_COD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B0251A" w14:textId="5027F714"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AD4E73F"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4D4A9A6" w14:textId="14B83AF9" w:rsidR="00555D22" w:rsidRPr="00266256" w:rsidRDefault="00555D22" w:rsidP="003C572F">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088B9F2C"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1D7D4117" w14:textId="7448D8C9"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36C587" w14:textId="6E35A17F" w:rsidR="003C572F" w:rsidRPr="00B86CA3"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w:t>
            </w:r>
            <w:r w:rsidRPr="00F561D1">
              <w:rPr>
                <w:rFonts w:cs="Arial"/>
                <w:i/>
                <w:iCs/>
                <w:szCs w:val="20"/>
              </w:rPr>
              <w:t xml:space="preserve"> code</w:t>
            </w:r>
            <w:r>
              <w:rPr>
                <w:rFonts w:cs="Arial"/>
                <w:i/>
                <w:iCs/>
                <w:szCs w:val="20"/>
              </w:rPr>
              <w:t xml:space="preserve"> and value of</w:t>
            </w:r>
            <w:r w:rsidRPr="00F561D1">
              <w:rPr>
                <w:rFonts w:cs="Arial"/>
                <w:i/>
                <w:iCs/>
                <w:szCs w:val="20"/>
              </w:rPr>
              <w:t xml:space="preserve"> the </w:t>
            </w:r>
            <w:r>
              <w:rPr>
                <w:rFonts w:cs="Arial"/>
                <w:i/>
                <w:iCs/>
                <w:szCs w:val="20"/>
              </w:rPr>
              <w:t xml:space="preserve">most recent QRISK score recorded </w:t>
            </w:r>
            <w:r w:rsidR="00C40E3B">
              <w:rPr>
                <w:rFonts w:cs="Arial"/>
                <w:i/>
                <w:iCs/>
                <w:szCs w:val="20"/>
              </w:rPr>
              <w:t>with an associated</w:t>
            </w:r>
            <w:r w:rsidR="00C40E3B" w:rsidRPr="00F561D1">
              <w:rPr>
                <w:rFonts w:cs="Arial"/>
                <w:i/>
                <w:iCs/>
                <w:szCs w:val="20"/>
              </w:rPr>
              <w:t xml:space="preserve"> </w:t>
            </w:r>
            <w:r w:rsidR="00C40E3B">
              <w:rPr>
                <w:rFonts w:cs="Arial"/>
                <w:i/>
                <w:iCs/>
                <w:szCs w:val="20"/>
              </w:rPr>
              <w:t>value</w:t>
            </w:r>
            <w:r w:rsidR="00C40E3B">
              <w:rPr>
                <w:i/>
                <w:iCs/>
              </w:rPr>
              <w:t xml:space="preserve"> </w:t>
            </w:r>
            <w:r>
              <w:rPr>
                <w:i/>
                <w:iCs/>
              </w:rPr>
              <w:t>within the 12 months</w:t>
            </w:r>
            <w:r w:rsidRPr="00F561D1">
              <w:rPr>
                <w:rFonts w:cs="Arial"/>
                <w:i/>
                <w:iCs/>
                <w:szCs w:val="20"/>
              </w:rPr>
              <w:t xml:space="preserve"> up to and including the reporting period end date.</w:t>
            </w:r>
          </w:p>
        </w:tc>
      </w:tr>
      <w:tr w:rsidR="003C572F" w:rsidRPr="000C07C2" w14:paraId="5CC2CE62"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8ED009"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FCAC0" w14:textId="4EF3A683" w:rsidR="003C572F" w:rsidRPr="00E907D1" w:rsidRDefault="003C572F" w:rsidP="003C572F">
            <w:pPr>
              <w:pStyle w:val="Heading5"/>
              <w:keepNext w:val="0"/>
              <w:rPr>
                <w:rFonts w:asciiTheme="minorHAnsi" w:hAnsiTheme="minorHAnsi" w:cstheme="minorHAnsi"/>
                <w:b w:val="0"/>
                <w:color w:val="auto"/>
              </w:rPr>
            </w:pPr>
            <w:bookmarkStart w:id="349" w:name="_CHOL2_DAT"/>
            <w:bookmarkEnd w:id="349"/>
            <w:r w:rsidRPr="00E907D1">
              <w:rPr>
                <w:rFonts w:asciiTheme="minorHAnsi" w:hAnsiTheme="minorHAnsi" w:cstheme="minorHAnsi"/>
                <w:b w:val="0"/>
                <w:color w:val="auto"/>
              </w:rPr>
              <w:t>CHOL2_DAT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20DA7" w14:textId="5EAED1F1" w:rsidR="003C572F" w:rsidRPr="00E907D1" w:rsidRDefault="003C572F" w:rsidP="003C572F">
            <w:hyperlink w:anchor="_CHOL2_COD" w:history="1">
              <w:r w:rsidRPr="00956A03">
                <w:rPr>
                  <w:rStyle w:val="Hyperlink"/>
                </w:rPr>
                <w:t>CHOL2_COD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6AD64B" w14:textId="079035C6"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9280242"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3BF29AB5" w14:textId="0EEB8681" w:rsidR="00555D22" w:rsidRDefault="00555D22" w:rsidP="003C572F">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6525DFD4" w14:textId="59E9F440" w:rsidR="003C572F"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08AC31" w14:textId="46561E29" w:rsidR="003C572F" w:rsidRDefault="003C572F" w:rsidP="003C572F">
            <w:pPr>
              <w:rPr>
                <w:rFonts w:cs="Arial"/>
                <w:i/>
                <w:iCs/>
                <w:szCs w:val="20"/>
              </w:rPr>
            </w:pPr>
            <w:r>
              <w:rPr>
                <w:rFonts w:cs="Arial"/>
                <w:i/>
                <w:iCs/>
                <w:szCs w:val="20"/>
              </w:rPr>
              <w:t xml:space="preserve">The date </w:t>
            </w:r>
            <w:r w:rsidRPr="00B86CA3">
              <w:rPr>
                <w:rFonts w:cs="Arial"/>
                <w:i/>
                <w:iCs/>
                <w:szCs w:val="20"/>
              </w:rPr>
              <w:t xml:space="preserve">of the most recent total cholesterol recorded </w:t>
            </w:r>
            <w:r w:rsidR="00555D22">
              <w:rPr>
                <w:rFonts w:cs="Arial"/>
                <w:i/>
                <w:iCs/>
                <w:szCs w:val="20"/>
              </w:rPr>
              <w:t>with an associated</w:t>
            </w:r>
            <w:r w:rsidR="00555D22" w:rsidRPr="00F561D1">
              <w:rPr>
                <w:rFonts w:cs="Arial"/>
                <w:i/>
                <w:iCs/>
                <w:szCs w:val="20"/>
              </w:rPr>
              <w:t xml:space="preserve"> </w:t>
            </w:r>
            <w:r w:rsidR="00555D22">
              <w:rPr>
                <w:rFonts w:cs="Arial"/>
                <w:i/>
                <w:iCs/>
                <w:szCs w:val="20"/>
              </w:rPr>
              <w:t>value</w:t>
            </w:r>
            <w:r w:rsidR="00555D22" w:rsidRPr="008D0A6F">
              <w:rPr>
                <w:i/>
                <w:iCs/>
              </w:rPr>
              <w:t xml:space="preserve"> </w:t>
            </w:r>
            <w:r w:rsidRPr="008D0A6F">
              <w:rPr>
                <w:i/>
                <w:iCs/>
              </w:rPr>
              <w:t>within the 12 months</w:t>
            </w:r>
            <w:r w:rsidRPr="008D0A6F">
              <w:rPr>
                <w:rFonts w:cs="Arial"/>
                <w:i/>
                <w:iCs/>
                <w:szCs w:val="20"/>
              </w:rPr>
              <w:t xml:space="preserve"> up to and including the reporting period end date.</w:t>
            </w:r>
          </w:p>
        </w:tc>
      </w:tr>
      <w:tr w:rsidR="003C572F" w:rsidRPr="000C07C2" w14:paraId="6CFAE563"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135D4A"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EEBF30" w14:textId="2459C482" w:rsidR="003C572F" w:rsidRPr="00E907D1" w:rsidRDefault="003C572F" w:rsidP="003C572F">
            <w:pPr>
              <w:pStyle w:val="Heading5"/>
              <w:keepNext w:val="0"/>
              <w:rPr>
                <w:rFonts w:asciiTheme="minorHAnsi" w:hAnsiTheme="minorHAnsi" w:cstheme="minorHAnsi"/>
                <w:b w:val="0"/>
                <w:color w:val="auto"/>
              </w:rPr>
            </w:pPr>
            <w:bookmarkStart w:id="350" w:name="_HDLCCHOL__DAT"/>
            <w:bookmarkEnd w:id="350"/>
            <w:r w:rsidRPr="00E907D1">
              <w:rPr>
                <w:rFonts w:asciiTheme="minorHAnsi" w:hAnsiTheme="minorHAnsi" w:cstheme="minorHAnsi"/>
                <w:b w:val="0"/>
                <w:color w:val="auto"/>
              </w:rPr>
              <w:t>HDLCCHOL</w:t>
            </w:r>
            <w:r w:rsidR="005A76C6">
              <w:rPr>
                <w:rFonts w:asciiTheme="minorHAnsi" w:hAnsiTheme="minorHAnsi" w:cstheme="minorHAnsi"/>
                <w:b w:val="0"/>
                <w:color w:val="auto"/>
              </w:rPr>
              <w:t>_</w:t>
            </w:r>
            <w:r w:rsidRPr="00E907D1">
              <w:rPr>
                <w:rFonts w:asciiTheme="minorHAnsi" w:hAnsiTheme="minorHAnsi" w:cstheme="minorHAnsi"/>
                <w:b w:val="0"/>
                <w:color w:val="auto"/>
              </w:rPr>
              <w:t>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299670" w14:textId="766A45B4" w:rsidR="003C572F" w:rsidRPr="00E907D1" w:rsidRDefault="003C572F" w:rsidP="003C572F">
            <w:hyperlink w:anchor="_HDLCCHOL_COD" w:history="1">
              <w:r w:rsidRPr="00956A03">
                <w:rPr>
                  <w:rStyle w:val="Hyperlink"/>
                </w:rPr>
                <w:t>HDLCCHOL_COD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D90FAE" w14:textId="341E1CAA"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4C05DF69"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17D2638" w14:textId="1858AC78" w:rsidR="00555D22" w:rsidRDefault="00555D22" w:rsidP="003C572F">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693022E2" w14:textId="4DFD7C29" w:rsidR="003C572F"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9917EB" w14:textId="68E6A892" w:rsidR="003C572F" w:rsidRDefault="003C572F" w:rsidP="003C572F">
            <w:pPr>
              <w:rPr>
                <w:rFonts w:cs="Arial"/>
                <w:i/>
                <w:iCs/>
                <w:szCs w:val="20"/>
              </w:rPr>
            </w:pPr>
            <w:r>
              <w:rPr>
                <w:rFonts w:cs="Arial"/>
                <w:i/>
                <w:iCs/>
                <w:szCs w:val="20"/>
              </w:rPr>
              <w:t xml:space="preserve">The date </w:t>
            </w:r>
            <w:r w:rsidRPr="00B86CA3">
              <w:rPr>
                <w:rFonts w:cs="Arial"/>
                <w:i/>
                <w:iCs/>
                <w:szCs w:val="20"/>
              </w:rPr>
              <w:t xml:space="preserve">of the most recent </w:t>
            </w:r>
          </w:p>
          <w:p w14:paraId="76B731B5" w14:textId="58778FA4" w:rsidR="003C572F" w:rsidRDefault="003C572F" w:rsidP="003C572F">
            <w:pPr>
              <w:rPr>
                <w:rFonts w:cs="Arial"/>
                <w:i/>
                <w:iCs/>
                <w:szCs w:val="20"/>
              </w:rPr>
            </w:pPr>
            <w:r w:rsidRPr="00C15FE6">
              <w:rPr>
                <w:rFonts w:cs="Arial"/>
                <w:i/>
                <w:iCs/>
                <w:szCs w:val="20"/>
              </w:rPr>
              <w:t>high-density lipoprotein</w:t>
            </w:r>
            <w:r w:rsidR="00781712">
              <w:rPr>
                <w:rFonts w:cs="Arial"/>
                <w:i/>
                <w:iCs/>
                <w:szCs w:val="20"/>
              </w:rPr>
              <w:t xml:space="preserve"> </w:t>
            </w:r>
            <w:r w:rsidRPr="00C15772">
              <w:rPr>
                <w:rFonts w:cs="Arial"/>
                <w:i/>
                <w:iCs/>
                <w:szCs w:val="20"/>
              </w:rPr>
              <w:t>(</w:t>
            </w:r>
            <w:r>
              <w:rPr>
                <w:rFonts w:cs="Arial"/>
                <w:i/>
                <w:iCs/>
                <w:szCs w:val="20"/>
              </w:rPr>
              <w:t>H</w:t>
            </w:r>
            <w:r w:rsidRPr="00C15772">
              <w:rPr>
                <w:rFonts w:cs="Arial"/>
                <w:i/>
                <w:iCs/>
                <w:szCs w:val="20"/>
              </w:rPr>
              <w:t>DL) cholesterol test results</w:t>
            </w:r>
            <w:r>
              <w:rPr>
                <w:rFonts w:cs="Arial"/>
                <w:i/>
                <w:iCs/>
                <w:szCs w:val="20"/>
              </w:rPr>
              <w:t xml:space="preserve"> recorded</w:t>
            </w:r>
            <w:r w:rsidR="00555D22">
              <w:rPr>
                <w:rFonts w:cs="Arial"/>
                <w:i/>
                <w:iCs/>
                <w:szCs w:val="20"/>
              </w:rPr>
              <w:t xml:space="preserve"> with an associated</w:t>
            </w:r>
            <w:r w:rsidR="00555D22" w:rsidRPr="00F561D1">
              <w:rPr>
                <w:rFonts w:cs="Arial"/>
                <w:i/>
                <w:iCs/>
                <w:szCs w:val="20"/>
              </w:rPr>
              <w:t xml:space="preserve"> </w:t>
            </w:r>
            <w:r w:rsidR="00555D22">
              <w:rPr>
                <w:rFonts w:cs="Arial"/>
                <w:i/>
                <w:iCs/>
                <w:szCs w:val="20"/>
              </w:rPr>
              <w:t>value</w:t>
            </w:r>
            <w:r>
              <w:rPr>
                <w:rFonts w:cs="Arial"/>
                <w:i/>
                <w:iCs/>
                <w:szCs w:val="20"/>
              </w:rPr>
              <w:t xml:space="preserve"> </w:t>
            </w:r>
            <w:r w:rsidRPr="00C15FE6">
              <w:rPr>
                <w:rFonts w:cs="Arial"/>
                <w:i/>
                <w:iCs/>
                <w:szCs w:val="20"/>
              </w:rPr>
              <w:t>within the 12 months</w:t>
            </w:r>
            <w:r w:rsidRPr="008D0A6F">
              <w:rPr>
                <w:rFonts w:cs="Arial"/>
                <w:i/>
                <w:iCs/>
                <w:szCs w:val="20"/>
              </w:rPr>
              <w:t xml:space="preserve"> up to and including the reporting period end date.</w:t>
            </w:r>
          </w:p>
        </w:tc>
      </w:tr>
      <w:tr w:rsidR="003C572F" w:rsidRPr="000C07C2" w14:paraId="338C07F6"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F76D1"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3E251D" w14:textId="49A1BC24" w:rsidR="003C572F" w:rsidRPr="00E907D1" w:rsidRDefault="003C572F" w:rsidP="003C572F">
            <w:pPr>
              <w:pStyle w:val="Heading5"/>
              <w:keepNext w:val="0"/>
              <w:rPr>
                <w:rFonts w:asciiTheme="minorHAnsi" w:hAnsiTheme="minorHAnsi" w:cstheme="minorHAnsi"/>
                <w:b w:val="0"/>
                <w:bCs/>
                <w:color w:val="auto"/>
              </w:rPr>
            </w:pPr>
            <w:bookmarkStart w:id="351" w:name="_LDLCCHOL__DAT"/>
            <w:bookmarkEnd w:id="351"/>
            <w:r w:rsidRPr="00E907D1">
              <w:rPr>
                <w:b w:val="0"/>
                <w:bCs/>
                <w:color w:val="auto"/>
              </w:rPr>
              <w:t>LDLCCHOL</w:t>
            </w:r>
            <w:r w:rsidR="005A76C6">
              <w:rPr>
                <w:b w:val="0"/>
                <w:bCs/>
                <w:color w:val="auto"/>
              </w:rPr>
              <w:t>_</w:t>
            </w:r>
            <w:r w:rsidRPr="00E907D1">
              <w:rPr>
                <w:rFonts w:asciiTheme="minorHAnsi" w:hAnsiTheme="minorHAnsi" w:cstheme="minorHAnsi"/>
                <w:b w:val="0"/>
                <w:color w:val="auto"/>
              </w:rPr>
              <w:t>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2A6AB" w14:textId="1ACFE61D" w:rsidR="003C572F" w:rsidRPr="00E907D1" w:rsidRDefault="003C572F" w:rsidP="003C572F">
            <w:hyperlink w:anchor="_LDLCCHOL_COD" w:history="1">
              <w:r w:rsidRPr="00956A03">
                <w:rPr>
                  <w:rStyle w:val="Hyperlink"/>
                </w:rPr>
                <w:t>LDLCCHOL_COD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8EF2F" w14:textId="306D3C61"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BDE424E"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B60E5DA" w14:textId="48A28D3E" w:rsidR="00555D22" w:rsidRDefault="00555D22" w:rsidP="003C572F">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4F5EE696" w14:textId="0CDCE34F" w:rsidR="003C572F"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633510" w14:textId="65A6A35B" w:rsidR="003C572F" w:rsidRDefault="003C572F" w:rsidP="003C572F">
            <w:pPr>
              <w:rPr>
                <w:rFonts w:cs="Arial"/>
                <w:i/>
                <w:iCs/>
                <w:szCs w:val="20"/>
              </w:rPr>
            </w:pPr>
            <w:r>
              <w:rPr>
                <w:rFonts w:cs="Arial"/>
                <w:i/>
                <w:iCs/>
                <w:szCs w:val="20"/>
              </w:rPr>
              <w:t xml:space="preserve">The date </w:t>
            </w:r>
            <w:r w:rsidR="00D81265">
              <w:rPr>
                <w:rFonts w:cs="Arial"/>
                <w:i/>
                <w:iCs/>
                <w:szCs w:val="20"/>
              </w:rPr>
              <w:t xml:space="preserve">of </w:t>
            </w:r>
            <w:r w:rsidRPr="00B86CA3">
              <w:rPr>
                <w:rFonts w:cs="Arial"/>
                <w:i/>
                <w:iCs/>
                <w:szCs w:val="20"/>
              </w:rPr>
              <w:t xml:space="preserve">the most recent </w:t>
            </w:r>
          </w:p>
          <w:p w14:paraId="06C0F538" w14:textId="2CF73194" w:rsidR="003C572F" w:rsidRDefault="003C572F" w:rsidP="003C572F">
            <w:pPr>
              <w:rPr>
                <w:rFonts w:cs="Arial"/>
                <w:i/>
                <w:iCs/>
                <w:szCs w:val="20"/>
              </w:rPr>
            </w:pPr>
            <w:r>
              <w:rPr>
                <w:rFonts w:cs="Arial"/>
                <w:i/>
                <w:iCs/>
                <w:szCs w:val="20"/>
              </w:rPr>
              <w:t>l</w:t>
            </w:r>
            <w:r w:rsidRPr="00C15772">
              <w:rPr>
                <w:rFonts w:cs="Arial"/>
                <w:i/>
                <w:iCs/>
                <w:szCs w:val="20"/>
              </w:rPr>
              <w:t>ow</w:t>
            </w:r>
            <w:r>
              <w:rPr>
                <w:rFonts w:cs="Arial"/>
                <w:i/>
                <w:iCs/>
                <w:szCs w:val="20"/>
              </w:rPr>
              <w:t>-</w:t>
            </w:r>
            <w:r w:rsidRPr="00C15772">
              <w:rPr>
                <w:rFonts w:cs="Arial"/>
                <w:i/>
                <w:iCs/>
                <w:szCs w:val="20"/>
              </w:rPr>
              <w:t>density lipoprotein (LDL) cholesterol test results</w:t>
            </w:r>
            <w:r>
              <w:rPr>
                <w:rFonts w:cs="Arial"/>
                <w:i/>
                <w:iCs/>
                <w:szCs w:val="20"/>
              </w:rPr>
              <w:t xml:space="preserve"> </w:t>
            </w:r>
            <w:r w:rsidRPr="00B86CA3">
              <w:rPr>
                <w:rFonts w:cs="Arial"/>
                <w:i/>
                <w:iCs/>
                <w:szCs w:val="20"/>
              </w:rPr>
              <w:t xml:space="preserve">recorded </w:t>
            </w:r>
            <w:r w:rsidR="00555D22">
              <w:rPr>
                <w:rFonts w:cs="Arial"/>
                <w:i/>
                <w:iCs/>
                <w:szCs w:val="20"/>
              </w:rPr>
              <w:t>with an associated</w:t>
            </w:r>
            <w:r w:rsidR="00555D22" w:rsidRPr="00F561D1">
              <w:rPr>
                <w:rFonts w:cs="Arial"/>
                <w:i/>
                <w:iCs/>
                <w:szCs w:val="20"/>
              </w:rPr>
              <w:t xml:space="preserve"> </w:t>
            </w:r>
            <w:r w:rsidR="00555D22">
              <w:rPr>
                <w:rFonts w:cs="Arial"/>
                <w:i/>
                <w:iCs/>
                <w:szCs w:val="20"/>
              </w:rPr>
              <w:t>value</w:t>
            </w:r>
            <w:r w:rsidR="00555D22" w:rsidRPr="008D0A6F">
              <w:rPr>
                <w:i/>
                <w:iCs/>
              </w:rPr>
              <w:t xml:space="preserve"> </w:t>
            </w:r>
            <w:r w:rsidRPr="008D0A6F">
              <w:rPr>
                <w:i/>
                <w:iCs/>
              </w:rPr>
              <w:t>within the 12 months</w:t>
            </w:r>
            <w:r w:rsidRPr="008D0A6F">
              <w:rPr>
                <w:rFonts w:cs="Arial"/>
                <w:i/>
                <w:iCs/>
                <w:szCs w:val="20"/>
              </w:rPr>
              <w:t xml:space="preserve"> up to and including the reporting period end date.</w:t>
            </w:r>
          </w:p>
        </w:tc>
      </w:tr>
      <w:tr w:rsidR="003C572F" w:rsidRPr="000C07C2" w14:paraId="05DDFAF6"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922769"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FEC1F2" w14:textId="1F5D671C" w:rsidR="003C572F" w:rsidRPr="00E907D1" w:rsidRDefault="003C572F" w:rsidP="003C572F">
            <w:pPr>
              <w:pStyle w:val="Heading5"/>
              <w:keepNext w:val="0"/>
              <w:rPr>
                <w:rFonts w:asciiTheme="minorHAnsi" w:hAnsiTheme="minorHAnsi" w:cstheme="minorHAnsi"/>
                <w:b w:val="0"/>
                <w:bCs/>
                <w:color w:val="auto"/>
              </w:rPr>
            </w:pPr>
            <w:bookmarkStart w:id="352" w:name="_TCHOLHDL__DAT"/>
            <w:bookmarkEnd w:id="352"/>
            <w:r w:rsidRPr="00E907D1">
              <w:rPr>
                <w:b w:val="0"/>
                <w:bCs/>
                <w:color w:val="auto"/>
              </w:rPr>
              <w:t>TCHOLHDL</w:t>
            </w:r>
            <w:r w:rsidR="005A76C6">
              <w:rPr>
                <w:b w:val="0"/>
                <w:bCs/>
                <w:color w:val="auto"/>
              </w:rPr>
              <w:t>_</w:t>
            </w:r>
            <w:r w:rsidRPr="00E907D1">
              <w:rPr>
                <w:rFonts w:asciiTheme="minorHAnsi" w:hAnsiTheme="minorHAnsi" w:cstheme="minorHAnsi"/>
                <w:b w:val="0"/>
                <w:color w:val="auto"/>
              </w:rPr>
              <w:t>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35788" w14:textId="0E1610D7" w:rsidR="003C572F" w:rsidRPr="00E907D1" w:rsidRDefault="003C572F" w:rsidP="003C572F">
            <w:hyperlink w:anchor="_TCHOLHDL_COD" w:history="1">
              <w:r w:rsidRPr="00956A03">
                <w:rPr>
                  <w:rStyle w:val="Hyperlink"/>
                </w:rPr>
                <w:t>TCHOLHDL_COD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C5144" w14:textId="71F90FA1"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9474ACC"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2C219E20" w14:textId="0F0D2963" w:rsidR="00555D22" w:rsidRDefault="00555D22" w:rsidP="003C572F">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0BC016D" w14:textId="3B6AB8A6" w:rsidR="003C572F" w:rsidRDefault="003C572F" w:rsidP="003C572F">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8F773B" w14:textId="421FDE54" w:rsidR="003C572F" w:rsidRDefault="003C572F" w:rsidP="003C572F">
            <w:pPr>
              <w:rPr>
                <w:rFonts w:cs="Arial"/>
                <w:i/>
                <w:iCs/>
                <w:szCs w:val="20"/>
              </w:rPr>
            </w:pPr>
            <w:r>
              <w:rPr>
                <w:rFonts w:cs="Arial"/>
                <w:i/>
                <w:iCs/>
                <w:szCs w:val="20"/>
              </w:rPr>
              <w:t xml:space="preserve">The date </w:t>
            </w:r>
            <w:r w:rsidRPr="00B86CA3">
              <w:rPr>
                <w:rFonts w:cs="Arial"/>
                <w:i/>
                <w:iCs/>
                <w:szCs w:val="20"/>
              </w:rPr>
              <w:t xml:space="preserve">of the most recent </w:t>
            </w:r>
            <w:r>
              <w:rPr>
                <w:rFonts w:cs="Arial"/>
                <w:i/>
                <w:iCs/>
                <w:szCs w:val="20"/>
              </w:rPr>
              <w:t>t</w:t>
            </w:r>
            <w:r w:rsidRPr="004040B3">
              <w:rPr>
                <w:rFonts w:cs="Arial"/>
                <w:i/>
                <w:iCs/>
                <w:szCs w:val="20"/>
              </w:rPr>
              <w:t>otal cholesterol</w:t>
            </w:r>
            <w:r>
              <w:rPr>
                <w:rFonts w:cs="Arial"/>
                <w:i/>
                <w:iCs/>
                <w:szCs w:val="20"/>
              </w:rPr>
              <w:t>:</w:t>
            </w:r>
            <w:r w:rsidRPr="004040B3">
              <w:rPr>
                <w:rFonts w:cs="Arial"/>
                <w:i/>
                <w:iCs/>
                <w:szCs w:val="20"/>
              </w:rPr>
              <w:t xml:space="preserve"> hig</w:t>
            </w:r>
            <w:r>
              <w:rPr>
                <w:rFonts w:cs="Arial"/>
                <w:i/>
                <w:iCs/>
                <w:szCs w:val="20"/>
              </w:rPr>
              <w:t>h</w:t>
            </w:r>
            <w:r w:rsidRPr="004040B3">
              <w:rPr>
                <w:rFonts w:cs="Arial"/>
                <w:i/>
                <w:iCs/>
                <w:szCs w:val="20"/>
              </w:rPr>
              <w:t xml:space="preserve">-density lipoprotein </w:t>
            </w:r>
            <w:r w:rsidR="00781712">
              <w:rPr>
                <w:rFonts w:cs="Arial"/>
                <w:i/>
                <w:iCs/>
                <w:szCs w:val="20"/>
              </w:rPr>
              <w:t xml:space="preserve">(HDL) </w:t>
            </w:r>
            <w:r w:rsidRPr="00B86CA3">
              <w:rPr>
                <w:rFonts w:cs="Arial"/>
                <w:i/>
                <w:iCs/>
                <w:szCs w:val="20"/>
              </w:rPr>
              <w:t xml:space="preserve">recorded </w:t>
            </w:r>
            <w:r w:rsidR="00555D22">
              <w:rPr>
                <w:rFonts w:cs="Arial"/>
                <w:i/>
                <w:iCs/>
                <w:szCs w:val="20"/>
              </w:rPr>
              <w:t>with an associated</w:t>
            </w:r>
            <w:r w:rsidR="00555D22" w:rsidRPr="00F561D1">
              <w:rPr>
                <w:rFonts w:cs="Arial"/>
                <w:i/>
                <w:iCs/>
                <w:szCs w:val="20"/>
              </w:rPr>
              <w:t xml:space="preserve"> </w:t>
            </w:r>
            <w:r w:rsidR="00555D22">
              <w:rPr>
                <w:rFonts w:cs="Arial"/>
                <w:i/>
                <w:iCs/>
                <w:szCs w:val="20"/>
              </w:rPr>
              <w:t>value</w:t>
            </w:r>
            <w:r w:rsidR="00555D22" w:rsidRPr="008D0A6F">
              <w:rPr>
                <w:i/>
                <w:iCs/>
              </w:rPr>
              <w:t xml:space="preserve"> </w:t>
            </w:r>
            <w:r w:rsidRPr="008D0A6F">
              <w:rPr>
                <w:i/>
                <w:iCs/>
              </w:rPr>
              <w:t>within the 12 months</w:t>
            </w:r>
            <w:r w:rsidRPr="008D0A6F">
              <w:rPr>
                <w:rFonts w:cs="Arial"/>
                <w:i/>
                <w:iCs/>
                <w:szCs w:val="20"/>
              </w:rPr>
              <w:t xml:space="preserve"> up to and including the reporting period end date.</w:t>
            </w:r>
          </w:p>
        </w:tc>
      </w:tr>
      <w:tr w:rsidR="008D06F5" w:rsidRPr="000C07C2" w14:paraId="26BA13A5"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9904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0CDDB" w14:textId="51BE4C9A" w:rsidR="008D06F5" w:rsidRPr="008D06F5" w:rsidRDefault="008D06F5" w:rsidP="008D06F5">
            <w:pPr>
              <w:pStyle w:val="Heading5"/>
              <w:keepNext w:val="0"/>
              <w:rPr>
                <w:b w:val="0"/>
                <w:bCs/>
                <w:color w:val="auto"/>
              </w:rPr>
            </w:pPr>
            <w:bookmarkStart w:id="353" w:name="_NONHDLCCHOL_DAT"/>
            <w:bookmarkEnd w:id="353"/>
            <w:r w:rsidRPr="008D06F5">
              <w:rPr>
                <w:b w:val="0"/>
                <w:bCs/>
                <w:color w:val="auto"/>
                <w:lang w:eastAsia="en-GB"/>
              </w:rPr>
              <w:t>NONHDLCCHOL_DAT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A63149" w14:textId="25E0E825" w:rsidR="008D06F5" w:rsidRPr="00E907D1" w:rsidRDefault="008D06F5" w:rsidP="008D06F5">
            <w:hyperlink w:anchor="_NONHDLCCHOL_COD" w:history="1">
              <w:r w:rsidRPr="00B86CA3">
                <w:rPr>
                  <w:rStyle w:val="Hyperlink"/>
                </w:rPr>
                <w:t>NONHDLCCHOL_COD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67CEA" w14:textId="099E5328"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DF30C59" w14:textId="77777777" w:rsidR="008D06F5" w:rsidRDefault="008D06F5" w:rsidP="008D06F5">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15BD988F" w14:textId="702DAF89"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5927407" w14:textId="77777777"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79EE5B" w14:textId="7A6D4C24" w:rsidR="008D06F5" w:rsidRDefault="008D06F5" w:rsidP="008D06F5">
            <w:pPr>
              <w:rPr>
                <w:rFonts w:cs="Arial"/>
                <w:i/>
                <w:iCs/>
                <w:szCs w:val="20"/>
              </w:rPr>
            </w:pPr>
            <w:r>
              <w:rPr>
                <w:rFonts w:cs="Arial"/>
                <w:i/>
                <w:iCs/>
                <w:szCs w:val="20"/>
              </w:rPr>
              <w:t xml:space="preserve">The date </w:t>
            </w:r>
            <w:r w:rsidRPr="00B86CA3">
              <w:rPr>
                <w:rFonts w:cs="Arial"/>
                <w:i/>
                <w:iCs/>
                <w:szCs w:val="20"/>
              </w:rPr>
              <w:t xml:space="preserve">of the most recent non-HDL cholesterol recorded </w:t>
            </w:r>
            <w:r>
              <w:rPr>
                <w:rFonts w:cs="Arial"/>
                <w:i/>
                <w:iCs/>
                <w:szCs w:val="20"/>
              </w:rPr>
              <w:t>with an associated</w:t>
            </w:r>
            <w:r w:rsidRPr="00F561D1">
              <w:rPr>
                <w:rFonts w:cs="Arial"/>
                <w:i/>
                <w:iCs/>
                <w:szCs w:val="20"/>
              </w:rPr>
              <w:t xml:space="preserve"> </w:t>
            </w:r>
            <w:r>
              <w:rPr>
                <w:rFonts w:cs="Arial"/>
                <w:i/>
                <w:iCs/>
                <w:szCs w:val="20"/>
              </w:rPr>
              <w:t>value</w:t>
            </w:r>
            <w:r w:rsidRPr="008D0A6F">
              <w:rPr>
                <w:i/>
                <w:iCs/>
              </w:rPr>
              <w:t xml:space="preserve"> </w:t>
            </w:r>
            <w:r w:rsidRPr="00B86CA3">
              <w:rPr>
                <w:rFonts w:cs="Arial"/>
                <w:i/>
                <w:iCs/>
                <w:szCs w:val="20"/>
              </w:rPr>
              <w:t>up to and including the reporting period end date</w:t>
            </w:r>
            <w:r>
              <w:rPr>
                <w:rFonts w:cs="Arial"/>
                <w:i/>
                <w:iCs/>
                <w:szCs w:val="20"/>
              </w:rPr>
              <w:t>.</w:t>
            </w:r>
          </w:p>
        </w:tc>
      </w:tr>
      <w:tr w:rsidR="00AA1997" w:rsidRPr="000C07C2" w14:paraId="3FBBA829"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3A700" w14:textId="77777777" w:rsidR="00AA1997" w:rsidRPr="00387175" w:rsidRDefault="00AA1997"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A8BF5" w14:textId="49E3A9A8" w:rsidR="00AA1997" w:rsidRPr="008D06F5" w:rsidRDefault="000E7689" w:rsidP="008D06F5">
            <w:pPr>
              <w:pStyle w:val="Heading5"/>
              <w:keepNext w:val="0"/>
              <w:rPr>
                <w:b w:val="0"/>
                <w:bCs/>
                <w:color w:val="auto"/>
                <w:lang w:eastAsia="en-GB"/>
              </w:rPr>
            </w:pPr>
            <w:bookmarkStart w:id="354" w:name="_TRIGLYC_DAT"/>
            <w:bookmarkEnd w:id="354"/>
            <w:r>
              <w:rPr>
                <w:b w:val="0"/>
                <w:bCs/>
                <w:color w:val="auto"/>
                <w:lang w:eastAsia="en-GB"/>
              </w:rPr>
              <w:t>TRIGLYC_DAT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A8117F" w14:textId="745247B8" w:rsidR="00AA1997" w:rsidRDefault="00041C99" w:rsidP="008D06F5">
            <w:hyperlink w:anchor="_TRIGLYC_COD" w:history="1">
              <w:r w:rsidRPr="00041C99">
                <w:rPr>
                  <w:rStyle w:val="Hyperlink"/>
                </w:rPr>
                <w:t>TRIGLYC_COD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2AC91C" w14:textId="12F70921" w:rsidR="00AA1997" w:rsidRDefault="00AA1997" w:rsidP="00AA1997">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9720FD0" w14:textId="77777777" w:rsidR="00AA1997" w:rsidRDefault="00AA1997" w:rsidP="00AA1997">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3DB3E04C" w14:textId="67D573D4" w:rsidR="00AA1997" w:rsidRDefault="00AA1997" w:rsidP="00AA1997">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38B08F10" w14:textId="77777777" w:rsidR="00AA1997" w:rsidRDefault="00AA1997"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6D2F47" w14:textId="32B5F75B" w:rsidR="00AA1997" w:rsidRDefault="00AA1997" w:rsidP="008D06F5">
            <w:pPr>
              <w:rPr>
                <w:rFonts w:cs="Arial"/>
                <w:i/>
                <w:iCs/>
                <w:szCs w:val="20"/>
              </w:rPr>
            </w:pPr>
            <w:r>
              <w:rPr>
                <w:rFonts w:cs="Arial"/>
                <w:i/>
                <w:iCs/>
                <w:szCs w:val="20"/>
              </w:rPr>
              <w:t xml:space="preserve">The date </w:t>
            </w:r>
            <w:r w:rsidRPr="00B86CA3">
              <w:rPr>
                <w:rFonts w:cs="Arial"/>
                <w:i/>
                <w:iCs/>
                <w:szCs w:val="20"/>
              </w:rPr>
              <w:t xml:space="preserve">of the most recent </w:t>
            </w:r>
            <w:r>
              <w:rPr>
                <w:rFonts w:cs="Arial"/>
                <w:i/>
                <w:iCs/>
                <w:szCs w:val="20"/>
              </w:rPr>
              <w:t xml:space="preserve">triglyceride test </w:t>
            </w:r>
            <w:r w:rsidRPr="00B86CA3">
              <w:rPr>
                <w:rFonts w:cs="Arial"/>
                <w:i/>
                <w:iCs/>
                <w:szCs w:val="20"/>
              </w:rPr>
              <w:t xml:space="preserve">recorded </w:t>
            </w:r>
            <w:r>
              <w:rPr>
                <w:rFonts w:cs="Arial"/>
                <w:i/>
                <w:iCs/>
                <w:szCs w:val="20"/>
              </w:rPr>
              <w:t>with an associated</w:t>
            </w:r>
            <w:r w:rsidRPr="00F561D1">
              <w:rPr>
                <w:rFonts w:cs="Arial"/>
                <w:i/>
                <w:iCs/>
                <w:szCs w:val="20"/>
              </w:rPr>
              <w:t xml:space="preserve"> </w:t>
            </w:r>
            <w:r>
              <w:rPr>
                <w:rFonts w:cs="Arial"/>
                <w:i/>
                <w:iCs/>
                <w:szCs w:val="20"/>
              </w:rPr>
              <w:t>value</w:t>
            </w:r>
            <w:r w:rsidRPr="008D0A6F">
              <w:rPr>
                <w:i/>
                <w:iCs/>
              </w:rPr>
              <w:t xml:space="preserve"> </w:t>
            </w:r>
            <w:r w:rsidRPr="00B86CA3">
              <w:rPr>
                <w:rFonts w:cs="Arial"/>
                <w:i/>
                <w:iCs/>
                <w:szCs w:val="20"/>
              </w:rPr>
              <w:t>up to and including the reporting period end date</w:t>
            </w:r>
            <w:r>
              <w:rPr>
                <w:rFonts w:cs="Arial"/>
                <w:i/>
                <w:iCs/>
                <w:szCs w:val="20"/>
              </w:rPr>
              <w:t>.</w:t>
            </w:r>
          </w:p>
        </w:tc>
      </w:tr>
      <w:tr w:rsidR="008D06F5" w:rsidRPr="000C07C2" w14:paraId="25C6B545"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C31889"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355" w:name="_Hlk43182565"/>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910441" w14:textId="5BB5B3F6" w:rsidR="008D06F5" w:rsidRPr="00E907D1" w:rsidRDefault="008D06F5" w:rsidP="008D06F5">
            <w:pPr>
              <w:pStyle w:val="Heading5"/>
              <w:keepNext w:val="0"/>
              <w:rPr>
                <w:rFonts w:asciiTheme="minorHAnsi" w:hAnsiTheme="minorHAnsi" w:cstheme="minorHAnsi"/>
                <w:b w:val="0"/>
                <w:color w:val="auto"/>
              </w:rPr>
            </w:pPr>
            <w:bookmarkStart w:id="356" w:name="_CHOLLAT_DAT"/>
            <w:bookmarkEnd w:id="356"/>
            <w:r w:rsidRPr="00E907D1">
              <w:rPr>
                <w:rFonts w:asciiTheme="minorHAnsi" w:hAnsiTheme="minorHAnsi" w:cstheme="minorHAnsi"/>
                <w:b w:val="0"/>
                <w:color w:val="auto"/>
              </w:rPr>
              <w:t>CHOLLAT_DAT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5D2331" w14:textId="228AD0A9" w:rsidR="008D06F5" w:rsidRPr="00E907D1" w:rsidRDefault="008D06F5" w:rsidP="008D06F5">
            <w:r w:rsidRPr="00E907D1">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6BBB43" w14:textId="77777777" w:rsidR="008D06F5" w:rsidRDefault="008D06F5" w:rsidP="008D06F5">
            <w:pPr>
              <w:rPr>
                <w:rFonts w:cs="Tahoma"/>
              </w:rPr>
            </w:pPr>
            <w:r>
              <w:rPr>
                <w:rFonts w:cs="Tahoma"/>
              </w:rPr>
              <w:t>Latest of</w:t>
            </w:r>
          </w:p>
          <w:p w14:paraId="654E4AC5" w14:textId="32EDFADF" w:rsidR="008D06F5" w:rsidRPr="00F82C5E" w:rsidRDefault="008D06F5" w:rsidP="008D06F5">
            <w:pPr>
              <w:rPr>
                <w:rFonts w:asciiTheme="minorHAnsi" w:hAnsiTheme="minorHAnsi" w:cstheme="minorHAnsi"/>
              </w:rPr>
            </w:pPr>
            <w:r w:rsidRPr="00F82C5E">
              <w:rPr>
                <w:rFonts w:cs="Tahoma"/>
              </w:rPr>
              <w:t>(</w:t>
            </w:r>
            <w:hyperlink w:anchor="_CHOL2_DAT" w:history="1">
              <w:r w:rsidRPr="00693721">
                <w:rPr>
                  <w:rStyle w:val="Hyperlink"/>
                  <w:rFonts w:asciiTheme="minorHAnsi" w:hAnsiTheme="minorHAnsi" w:cstheme="minorHAnsi"/>
                </w:rPr>
                <w:t>CHOL2_DAT</w:t>
              </w:r>
            </w:hyperlink>
            <w:r w:rsidRPr="00F82C5E">
              <w:rPr>
                <w:rFonts w:asciiTheme="minorHAnsi" w:hAnsiTheme="minorHAnsi" w:cstheme="minorHAnsi"/>
              </w:rPr>
              <w:t>,</w:t>
            </w:r>
          </w:p>
          <w:p w14:paraId="7CEA4C1F" w14:textId="625F8E30" w:rsidR="008D06F5" w:rsidRPr="00F82C5E" w:rsidRDefault="008D06F5" w:rsidP="008D06F5">
            <w:pPr>
              <w:rPr>
                <w:rFonts w:asciiTheme="minorHAnsi" w:hAnsiTheme="minorHAnsi" w:cstheme="minorHAnsi"/>
              </w:rPr>
            </w:pPr>
            <w:hyperlink w:anchor="_HDLCCHOL__DAT" w:history="1">
              <w:r w:rsidRPr="00693721">
                <w:rPr>
                  <w:rStyle w:val="Hyperlink"/>
                  <w:rFonts w:asciiTheme="minorHAnsi" w:hAnsiTheme="minorHAnsi" w:cstheme="minorHAnsi"/>
                </w:rPr>
                <w:t>HDLCCHOL</w:t>
              </w:r>
              <w:r w:rsidR="005A76C6">
                <w:rPr>
                  <w:rStyle w:val="Hyperlink"/>
                  <w:rFonts w:asciiTheme="minorHAnsi" w:hAnsiTheme="minorHAnsi" w:cstheme="minorHAnsi"/>
                </w:rPr>
                <w:t>_</w:t>
              </w:r>
              <w:r w:rsidRPr="00693721">
                <w:rPr>
                  <w:rStyle w:val="Hyperlink"/>
                  <w:rFonts w:asciiTheme="minorHAnsi" w:hAnsiTheme="minorHAnsi" w:cstheme="minorHAnsi"/>
                </w:rPr>
                <w:t>DAT</w:t>
              </w:r>
            </w:hyperlink>
            <w:r w:rsidRPr="00F82C5E">
              <w:rPr>
                <w:rFonts w:asciiTheme="minorHAnsi" w:hAnsiTheme="minorHAnsi" w:cstheme="minorHAnsi"/>
              </w:rPr>
              <w:t>,</w:t>
            </w:r>
          </w:p>
          <w:p w14:paraId="1DD874B8" w14:textId="290B6DDE" w:rsidR="008D06F5" w:rsidRPr="00F82C5E" w:rsidRDefault="008D06F5" w:rsidP="008D06F5">
            <w:pPr>
              <w:rPr>
                <w:rFonts w:asciiTheme="minorHAnsi" w:hAnsiTheme="minorHAnsi" w:cstheme="minorHAnsi"/>
              </w:rPr>
            </w:pPr>
            <w:hyperlink w:anchor="_LDLCCHOL__DAT" w:history="1">
              <w:r w:rsidRPr="00693721">
                <w:rPr>
                  <w:rStyle w:val="Hyperlink"/>
                </w:rPr>
                <w:t>LDLCCHOL</w:t>
              </w:r>
              <w:r w:rsidR="005A76C6">
                <w:rPr>
                  <w:rStyle w:val="Hyperlink"/>
                </w:rPr>
                <w:t>_</w:t>
              </w:r>
              <w:r w:rsidRPr="00693721">
                <w:rPr>
                  <w:rStyle w:val="Hyperlink"/>
                  <w:rFonts w:asciiTheme="minorHAnsi" w:hAnsiTheme="minorHAnsi" w:cstheme="minorHAnsi"/>
                </w:rPr>
                <w:t>DAT</w:t>
              </w:r>
            </w:hyperlink>
            <w:r w:rsidRPr="00F82C5E">
              <w:rPr>
                <w:rFonts w:asciiTheme="minorHAnsi" w:hAnsiTheme="minorHAnsi" w:cstheme="minorHAnsi"/>
              </w:rPr>
              <w:t>,</w:t>
            </w:r>
          </w:p>
          <w:p w14:paraId="306EDBCE" w14:textId="77777777" w:rsidR="00781712" w:rsidRDefault="008D06F5" w:rsidP="008D06F5">
            <w:pPr>
              <w:rPr>
                <w:rStyle w:val="Hyperlink"/>
                <w:rFonts w:asciiTheme="minorHAnsi" w:hAnsiTheme="minorHAnsi" w:cstheme="minorHAnsi"/>
              </w:rPr>
            </w:pPr>
            <w:hyperlink w:anchor="_TCHOLHDL__DAT" w:history="1">
              <w:r w:rsidRPr="00693721">
                <w:rPr>
                  <w:rStyle w:val="Hyperlink"/>
                </w:rPr>
                <w:t>TCHOLHDL</w:t>
              </w:r>
              <w:r w:rsidR="005A76C6">
                <w:rPr>
                  <w:rStyle w:val="Hyperlink"/>
                </w:rPr>
                <w:t>_</w:t>
              </w:r>
              <w:r w:rsidRPr="00693721">
                <w:rPr>
                  <w:rStyle w:val="Hyperlink"/>
                  <w:rFonts w:asciiTheme="minorHAnsi" w:hAnsiTheme="minorHAnsi" w:cstheme="minorHAnsi"/>
                </w:rPr>
                <w:t>DAT</w:t>
              </w:r>
            </w:hyperlink>
            <w:r>
              <w:rPr>
                <w:rStyle w:val="Hyperlink"/>
                <w:rFonts w:asciiTheme="minorHAnsi" w:hAnsiTheme="minorHAnsi" w:cstheme="minorHAnsi"/>
              </w:rPr>
              <w:t>,</w:t>
            </w:r>
          </w:p>
          <w:p w14:paraId="4BF36BA7" w14:textId="4E0EFF8E" w:rsidR="00877DA3" w:rsidRDefault="00F24930" w:rsidP="008D06F5">
            <w:pPr>
              <w:rPr>
                <w:rStyle w:val="Hyperlink"/>
              </w:rPr>
            </w:pPr>
            <w:hyperlink w:anchor="_NONHDLCCHOL_DAT" w:history="1">
              <w:r w:rsidRPr="00533C19">
                <w:rPr>
                  <w:rStyle w:val="Hyperlink"/>
                </w:rPr>
                <w:t>NONHDLCCHOL_DAT</w:t>
              </w:r>
            </w:hyperlink>
            <w:r w:rsidR="00877DA3">
              <w:rPr>
                <w:rStyle w:val="Hyperlink"/>
              </w:rPr>
              <w:t>,</w:t>
            </w:r>
          </w:p>
          <w:p w14:paraId="6A161725" w14:textId="55653DEB" w:rsidR="008D06F5" w:rsidRPr="00041C99" w:rsidRDefault="00877DA3" w:rsidP="008D06F5">
            <w:pPr>
              <w:rPr>
                <w:rFonts w:asciiTheme="minorHAnsi" w:hAnsiTheme="minorHAnsi" w:cstheme="minorHAnsi"/>
                <w:color w:val="0051A3" w:themeColor="text1" w:themeTint="BF"/>
                <w:u w:val="single"/>
              </w:rPr>
            </w:pPr>
            <w:hyperlink w:anchor="_TRIGLYC_DAT" w:history="1">
              <w:r w:rsidRPr="00041C99">
                <w:rPr>
                  <w:rStyle w:val="Hyperlink"/>
                  <w:rFonts w:asciiTheme="minorHAnsi" w:hAnsiTheme="minorHAnsi" w:cstheme="minorHAnsi"/>
                </w:rPr>
                <w:t>TRIGLYC_DAT</w:t>
              </w:r>
            </w:hyperlink>
            <w:r w:rsidR="008D06F5" w:rsidRPr="00F82C5E">
              <w:rPr>
                <w:rFonts w:asciiTheme="minorHAnsi" w:hAnsiTheme="minorHAnsi" w:cstheme="minorHAnsi"/>
              </w:rPr>
              <w:t>)</w:t>
            </w:r>
          </w:p>
          <w:p w14:paraId="401C0DCE" w14:textId="70D207E9"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r>
              <w:rPr>
                <w:rStyle w:val="CommentReference"/>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E3C7E2D"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0F4A6D2F" w14:textId="03099242" w:rsidR="008D06F5" w:rsidRDefault="008D06F5" w:rsidP="008D06F5">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F4B9D4" w14:textId="69704917" w:rsidR="008D06F5" w:rsidRPr="008D0A6F" w:rsidRDefault="008D06F5" w:rsidP="008D06F5">
            <w:pPr>
              <w:rPr>
                <w:rFonts w:cs="Arial"/>
                <w:i/>
                <w:iCs/>
                <w:color w:val="000000"/>
              </w:rPr>
            </w:pPr>
            <w:r w:rsidRPr="008D0A6F">
              <w:rPr>
                <w:rFonts w:cs="Arial"/>
                <w:i/>
                <w:iCs/>
                <w:szCs w:val="20"/>
              </w:rPr>
              <w:t xml:space="preserve">Date, code and value of the most recent </w:t>
            </w:r>
            <w:r w:rsidRPr="008D0A6F">
              <w:rPr>
                <w:rFonts w:cs="Arial"/>
                <w:i/>
                <w:iCs/>
                <w:color w:val="000000"/>
              </w:rPr>
              <w:t>total cholesterol or HDL cholesterol or LDL cholesterol or</w:t>
            </w:r>
          </w:p>
          <w:p w14:paraId="354B5348" w14:textId="0602D497" w:rsidR="008D06F5" w:rsidRDefault="008D06F5" w:rsidP="008D06F5">
            <w:pPr>
              <w:rPr>
                <w:rFonts w:cs="Arial"/>
                <w:i/>
                <w:iCs/>
                <w:szCs w:val="20"/>
              </w:rPr>
            </w:pPr>
            <w:r w:rsidRPr="008D0A6F">
              <w:rPr>
                <w:rFonts w:cs="Arial"/>
                <w:i/>
                <w:iCs/>
                <w:szCs w:val="20"/>
              </w:rPr>
              <w:t>total cholesterol</w:t>
            </w:r>
            <w:r>
              <w:rPr>
                <w:rFonts w:cs="Arial"/>
                <w:i/>
                <w:iCs/>
                <w:szCs w:val="20"/>
              </w:rPr>
              <w:t>:</w:t>
            </w:r>
            <w:r w:rsidRPr="008D0A6F">
              <w:rPr>
                <w:rFonts w:cs="Arial"/>
                <w:i/>
                <w:iCs/>
                <w:szCs w:val="20"/>
              </w:rPr>
              <w:t xml:space="preserve"> HDL </w:t>
            </w:r>
            <w:r>
              <w:rPr>
                <w:rFonts w:cs="Arial"/>
                <w:i/>
                <w:iCs/>
                <w:szCs w:val="20"/>
              </w:rPr>
              <w:t>cholesterol or non</w:t>
            </w:r>
            <w:r w:rsidRPr="00B86CA3">
              <w:rPr>
                <w:rFonts w:cs="Arial"/>
                <w:i/>
                <w:iCs/>
                <w:szCs w:val="20"/>
              </w:rPr>
              <w:t>-</w:t>
            </w:r>
            <w:r w:rsidR="001C62D4" w:rsidRPr="00B86CA3">
              <w:rPr>
                <w:rFonts w:cs="Arial"/>
                <w:i/>
                <w:iCs/>
                <w:szCs w:val="20"/>
              </w:rPr>
              <w:t>HDL</w:t>
            </w:r>
            <w:r w:rsidR="001C62D4">
              <w:rPr>
                <w:rFonts w:cs="Arial"/>
                <w:i/>
                <w:iCs/>
                <w:szCs w:val="20"/>
              </w:rPr>
              <w:t xml:space="preserve"> </w:t>
            </w:r>
            <w:r w:rsidR="001C62D4" w:rsidRPr="00B86CA3">
              <w:rPr>
                <w:rFonts w:cs="Arial"/>
                <w:i/>
                <w:iCs/>
                <w:szCs w:val="20"/>
              </w:rPr>
              <w:t>cholesterol</w:t>
            </w:r>
            <w:r w:rsidRPr="00B86CA3">
              <w:rPr>
                <w:rFonts w:cs="Arial"/>
                <w:i/>
                <w:iCs/>
                <w:szCs w:val="20"/>
              </w:rPr>
              <w:t xml:space="preserve"> </w:t>
            </w:r>
            <w:r w:rsidR="00877DA3">
              <w:rPr>
                <w:rFonts w:cs="Arial"/>
                <w:i/>
                <w:iCs/>
                <w:szCs w:val="20"/>
              </w:rPr>
              <w:t xml:space="preserve">or </w:t>
            </w:r>
            <w:r w:rsidR="00E03F60">
              <w:rPr>
                <w:rFonts w:cs="Arial"/>
                <w:i/>
                <w:iCs/>
                <w:szCs w:val="20"/>
              </w:rPr>
              <w:t>t</w:t>
            </w:r>
            <w:r w:rsidR="00877DA3">
              <w:rPr>
                <w:rFonts w:cs="Arial"/>
                <w:i/>
                <w:iCs/>
                <w:szCs w:val="20"/>
              </w:rPr>
              <w:t xml:space="preserve">riglyceride test </w:t>
            </w:r>
            <w:r w:rsidRPr="00B86CA3">
              <w:rPr>
                <w:i/>
                <w:iCs/>
                <w:color w:val="000000"/>
                <w:lang w:eastAsia="en-GB"/>
              </w:rPr>
              <w:t>with a</w:t>
            </w:r>
            <w:r>
              <w:rPr>
                <w:i/>
                <w:iCs/>
                <w:color w:val="000000"/>
                <w:lang w:eastAsia="en-GB"/>
              </w:rPr>
              <w:t>n associated value</w:t>
            </w:r>
            <w:r>
              <w:rPr>
                <w:rFonts w:cs="Arial"/>
                <w:i/>
                <w:iCs/>
                <w:szCs w:val="20"/>
              </w:rPr>
              <w:t xml:space="preserve"> </w:t>
            </w:r>
            <w:r w:rsidRPr="008D0A6F">
              <w:rPr>
                <w:rFonts w:cs="Arial"/>
                <w:i/>
                <w:iCs/>
                <w:szCs w:val="20"/>
              </w:rPr>
              <w:t xml:space="preserve">recorded </w:t>
            </w:r>
            <w:r w:rsidRPr="008D0A6F">
              <w:rPr>
                <w:i/>
                <w:iCs/>
              </w:rPr>
              <w:t>within the 12 months</w:t>
            </w:r>
            <w:r w:rsidRPr="008D0A6F">
              <w:rPr>
                <w:rFonts w:cs="Arial"/>
                <w:i/>
                <w:iCs/>
                <w:szCs w:val="20"/>
              </w:rPr>
              <w:t xml:space="preserve"> up to and including the reporting period end date.</w:t>
            </w:r>
          </w:p>
        </w:tc>
      </w:tr>
      <w:bookmarkEnd w:id="355"/>
      <w:tr w:rsidR="008D06F5" w:rsidRPr="000C07C2" w14:paraId="5719CDD2"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1A1A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C2456D" w14:textId="105599B6" w:rsidR="008D06F5" w:rsidRPr="00E907D1" w:rsidRDefault="008D06F5" w:rsidP="008D06F5">
            <w:pPr>
              <w:pStyle w:val="Heading5"/>
              <w:keepNext w:val="0"/>
              <w:rPr>
                <w:rFonts w:asciiTheme="minorHAnsi" w:hAnsiTheme="minorHAnsi" w:cstheme="minorHAnsi"/>
                <w:b w:val="0"/>
                <w:color w:val="auto"/>
              </w:rPr>
            </w:pPr>
            <w:bookmarkStart w:id="357" w:name="_{STAT_DAT}"/>
            <w:bookmarkEnd w:id="357"/>
            <w:r w:rsidRPr="00E907D1">
              <w:rPr>
                <w:b w:val="0"/>
                <w:bCs/>
                <w:color w:val="000000"/>
                <w:lang w:eastAsia="en-GB"/>
              </w:rPr>
              <w:t>{</w:t>
            </w:r>
            <w:r w:rsidRPr="00E907D1">
              <w:rPr>
                <w:rFonts w:asciiTheme="minorHAnsi" w:hAnsiTheme="minorHAnsi" w:cstheme="minorHAnsi"/>
                <w:b w:val="0"/>
                <w:color w:val="auto"/>
              </w:rPr>
              <w:t>STAT_DAT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E3951" w14:textId="32D88CDD" w:rsidR="008D06F5" w:rsidRPr="00E907D1" w:rsidRDefault="008D06F5" w:rsidP="008D06F5">
            <w:hyperlink w:anchor="_STAT_COD" w:history="1">
              <w:r w:rsidRPr="00956A03">
                <w:rPr>
                  <w:rStyle w:val="Hyperlink"/>
                </w:rPr>
                <w:t>STAT_COD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C41D7" w14:textId="27F332EC"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619C6A4" w14:textId="37F54D58"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71BADCA"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55E68933" w14:textId="313D9E09" w:rsidR="008D06F5" w:rsidRDefault="008D06F5" w:rsidP="008D06F5">
            <w:pPr>
              <w:rPr>
                <w:rFonts w:cs="Arial"/>
                <w:i/>
                <w:iCs/>
                <w:color w:val="000000"/>
                <w:szCs w:val="20"/>
                <w:lang w:eastAsia="en-GB"/>
              </w:rPr>
            </w:pPr>
            <w:r>
              <w:rPr>
                <w:rFonts w:cs="Arial"/>
                <w:i/>
                <w:iCs/>
                <w:color w:val="000000"/>
                <w:szCs w:val="20"/>
                <w:lang w:eastAsia="en-GB"/>
              </w:rPr>
              <w:t>Prescription</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2A3AAE" w14:textId="5C6F04D9" w:rsidR="008D06F5" w:rsidRDefault="008D06F5" w:rsidP="008D06F5">
            <w:pPr>
              <w:rPr>
                <w:rFonts w:cs="Arial"/>
                <w:i/>
                <w:iCs/>
                <w:szCs w:val="20"/>
              </w:rPr>
            </w:pPr>
            <w:r w:rsidRPr="00B86CA3">
              <w:rPr>
                <w:rFonts w:cs="Arial"/>
                <w:i/>
                <w:iCs/>
                <w:color w:val="000000"/>
                <w:szCs w:val="20"/>
                <w:lang w:eastAsia="en-GB"/>
              </w:rPr>
              <w:t>ALL dates</w:t>
            </w:r>
            <w:r>
              <w:rPr>
                <w:rFonts w:cs="Arial"/>
                <w:i/>
                <w:iCs/>
                <w:color w:val="000000"/>
                <w:szCs w:val="20"/>
                <w:lang w:eastAsia="en-GB"/>
              </w:rPr>
              <w:t xml:space="preserve">, </w:t>
            </w:r>
            <w:r w:rsidRPr="00B86CA3">
              <w:rPr>
                <w:rFonts w:cs="Arial"/>
                <w:i/>
                <w:iCs/>
                <w:color w:val="000000"/>
                <w:szCs w:val="20"/>
                <w:lang w:eastAsia="en-GB"/>
              </w:rPr>
              <w:t>codes</w:t>
            </w:r>
            <w:r>
              <w:rPr>
                <w:rFonts w:cs="Arial"/>
                <w:i/>
                <w:iCs/>
                <w:color w:val="000000"/>
                <w:szCs w:val="20"/>
                <w:lang w:eastAsia="en-GB"/>
              </w:rPr>
              <w:t xml:space="preserve"> and prescription values </w:t>
            </w:r>
            <w:r w:rsidRPr="00B86CA3">
              <w:rPr>
                <w:rFonts w:cs="Arial"/>
                <w:i/>
                <w:iCs/>
                <w:color w:val="000000"/>
                <w:szCs w:val="20"/>
                <w:lang w:eastAsia="en-GB"/>
              </w:rPr>
              <w:t>for</w:t>
            </w:r>
            <w:r>
              <w:rPr>
                <w:rFonts w:cs="Arial"/>
                <w:i/>
                <w:iCs/>
                <w:color w:val="000000"/>
                <w:szCs w:val="20"/>
                <w:lang w:eastAsia="en-GB"/>
              </w:rPr>
              <w:t xml:space="preserve"> </w:t>
            </w:r>
            <w:r>
              <w:rPr>
                <w:rFonts w:cs="Arial"/>
                <w:i/>
                <w:iCs/>
                <w:szCs w:val="20"/>
              </w:rPr>
              <w:t>statin</w:t>
            </w:r>
            <w:r w:rsidRPr="00B86CA3">
              <w:rPr>
                <w:rFonts w:cs="Arial"/>
                <w:i/>
                <w:iCs/>
                <w:szCs w:val="20"/>
              </w:rPr>
              <w:t xml:space="preserve"> medication</w:t>
            </w:r>
            <w:r>
              <w:rPr>
                <w:rFonts w:cs="Arial"/>
                <w:i/>
                <w:iCs/>
                <w:szCs w:val="20"/>
              </w:rPr>
              <w:t>s</w:t>
            </w:r>
            <w:r w:rsidRPr="00B86CA3">
              <w:rPr>
                <w:rFonts w:cs="Arial"/>
                <w:i/>
                <w:iCs/>
                <w:szCs w:val="20"/>
              </w:rPr>
              <w:t xml:space="preserve"> prescribed</w:t>
            </w:r>
            <w:r w:rsidRPr="00C00049">
              <w:rPr>
                <w:rFonts w:cs="Arial"/>
                <w:i/>
                <w:iCs/>
                <w:color w:val="000000"/>
                <w:szCs w:val="20"/>
                <w:lang w:eastAsia="en-GB"/>
              </w:rPr>
              <w:t xml:space="preserve">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color w:val="000000"/>
                <w:szCs w:val="20"/>
                <w:lang w:eastAsia="en-GB"/>
              </w:rPr>
              <w:t>.</w:t>
            </w:r>
          </w:p>
        </w:tc>
      </w:tr>
      <w:tr w:rsidR="008D06F5" w:rsidRPr="000C07C2" w14:paraId="02B052ED"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1174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4717F3" w14:textId="0127E1A1" w:rsidR="008D06F5" w:rsidRPr="00E907D1" w:rsidRDefault="008D06F5" w:rsidP="008D06F5">
            <w:pPr>
              <w:pStyle w:val="Heading5"/>
              <w:keepNext w:val="0"/>
              <w:rPr>
                <w:b w:val="0"/>
                <w:bCs/>
                <w:color w:val="000000"/>
                <w:lang w:eastAsia="en-GB"/>
              </w:rPr>
            </w:pPr>
            <w:bookmarkStart w:id="358" w:name="_{STATINDEC_DAT}"/>
            <w:bookmarkEnd w:id="358"/>
            <w:r w:rsidRPr="00E907D1">
              <w:rPr>
                <w:b w:val="0"/>
                <w:bCs/>
                <w:color w:val="000000"/>
                <w:lang w:eastAsia="en-GB"/>
              </w:rPr>
              <w:t>{</w:t>
            </w:r>
            <w:r w:rsidRPr="00E907D1">
              <w:rPr>
                <w:rFonts w:cs="Arial"/>
                <w:b w:val="0"/>
                <w:bCs/>
                <w:color w:val="000000"/>
              </w:rPr>
              <w:t>STATINDEC_DAT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6E833E" w14:textId="7D99E3F6" w:rsidR="008D06F5" w:rsidRPr="00E907D1" w:rsidRDefault="008D06F5" w:rsidP="008D06F5">
            <w:pPr>
              <w:rPr>
                <w:rFonts w:cs="Arial"/>
                <w:color w:val="000000"/>
              </w:rPr>
            </w:pPr>
            <w:hyperlink w:anchor="_STATINDEC_COD" w:history="1">
              <w:r w:rsidRPr="00956A03">
                <w:rPr>
                  <w:rStyle w:val="Hyperlink"/>
                  <w:rFonts w:cs="Arial"/>
                </w:rPr>
                <w:t>STATINDEC_COD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4885D" w14:textId="58A4F8FE"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BADC3AF" w14:textId="4BF101D0"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438C21B" w14:textId="4ED3F975" w:rsidR="008D06F5" w:rsidRDefault="008D06F5" w:rsidP="008D06F5">
            <w:pPr>
              <w:rPr>
                <w:rFonts w:cs="Arial"/>
                <w:bCs/>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7B3BC2" w14:textId="0BE5B208" w:rsidR="008D06F5" w:rsidRDefault="008D06F5" w:rsidP="008D06F5">
            <w:pPr>
              <w:rPr>
                <w:rFonts w:cs="Arial"/>
                <w:i/>
                <w:iCs/>
                <w:szCs w:val="20"/>
              </w:rPr>
            </w:pPr>
            <w:r w:rsidRPr="00B86CA3">
              <w:rPr>
                <w:rFonts w:cs="Arial"/>
                <w:i/>
                <w:iCs/>
                <w:color w:val="000000"/>
                <w:szCs w:val="20"/>
                <w:lang w:eastAsia="en-GB"/>
              </w:rPr>
              <w:t>ALL dates</w:t>
            </w:r>
            <w:r>
              <w:rPr>
                <w:rFonts w:cs="Arial"/>
                <w:i/>
                <w:iCs/>
                <w:color w:val="000000"/>
                <w:szCs w:val="20"/>
                <w:lang w:eastAsia="en-GB"/>
              </w:rPr>
              <w:t xml:space="preserve"> and </w:t>
            </w:r>
            <w:r w:rsidRPr="00B86CA3">
              <w:rPr>
                <w:rFonts w:cs="Arial"/>
                <w:i/>
                <w:iCs/>
                <w:color w:val="000000"/>
                <w:szCs w:val="20"/>
                <w:lang w:eastAsia="en-GB"/>
              </w:rPr>
              <w:t>codes</w:t>
            </w:r>
            <w:r>
              <w:rPr>
                <w:rFonts w:cs="Arial"/>
                <w:i/>
                <w:iCs/>
                <w:color w:val="000000"/>
                <w:szCs w:val="20"/>
                <w:lang w:eastAsia="en-GB"/>
              </w:rPr>
              <w:t xml:space="preserve"> </w:t>
            </w:r>
            <w:r w:rsidRPr="00E14D60">
              <w:rPr>
                <w:rFonts w:cs="Arial"/>
                <w:i/>
                <w:iCs/>
                <w:szCs w:val="20"/>
              </w:rPr>
              <w:t>indicating the patient has chosen not to receive a statin prescription</w:t>
            </w:r>
            <w:r>
              <w:rPr>
                <w:rFonts w:cs="Arial"/>
                <w:i/>
                <w:iCs/>
                <w:szCs w:val="20"/>
              </w:rPr>
              <w:t xml:space="preserve"> </w:t>
            </w:r>
            <w:r w:rsidRPr="00B86CA3">
              <w:rPr>
                <w:rFonts w:cs="Arial"/>
                <w:i/>
                <w:iCs/>
                <w:color w:val="000000"/>
                <w:szCs w:val="20"/>
                <w:lang w:eastAsia="en-GB"/>
              </w:rPr>
              <w:t>within th</w:t>
            </w:r>
            <w:r>
              <w:rPr>
                <w:rFonts w:cs="Arial"/>
                <w:i/>
                <w:iCs/>
                <w:color w:val="000000"/>
                <w:szCs w:val="20"/>
                <w:lang w:eastAsia="en-GB"/>
              </w:rPr>
              <w:t>e 12 months</w:t>
            </w:r>
            <w:r w:rsidRPr="001A65B4">
              <w:rPr>
                <w:rFonts w:cs="Arial"/>
                <w:i/>
                <w:iCs/>
                <w:szCs w:val="20"/>
              </w:rPr>
              <w:t xml:space="preserve"> up to and including the reporting period end date.</w:t>
            </w:r>
          </w:p>
        </w:tc>
      </w:tr>
      <w:tr w:rsidR="008D06F5" w:rsidRPr="000C07C2" w14:paraId="3E74FCB4"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6BD2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3E46E" w14:textId="5087A578" w:rsidR="008D06F5" w:rsidRPr="00E907D1" w:rsidRDefault="008D06F5" w:rsidP="008D06F5">
            <w:pPr>
              <w:pStyle w:val="Heading5"/>
              <w:keepNext w:val="0"/>
              <w:rPr>
                <w:b w:val="0"/>
                <w:bCs/>
                <w:color w:val="000000"/>
                <w:lang w:eastAsia="en-GB"/>
              </w:rPr>
            </w:pPr>
            <w:bookmarkStart w:id="359" w:name="_IFCCHBAMLAT_DAT"/>
            <w:bookmarkEnd w:id="359"/>
            <w:r w:rsidRPr="00E907D1">
              <w:rPr>
                <w:b w:val="0"/>
                <w:bCs/>
                <w:color w:val="000000"/>
                <w:lang w:eastAsia="en-GB"/>
              </w:rPr>
              <w:t>IFCCHBAMLAT_DAT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1F0037" w14:textId="76F084AB" w:rsidR="008D06F5" w:rsidRPr="00E907D1" w:rsidRDefault="008D06F5" w:rsidP="008D06F5">
            <w:hyperlink w:anchor="_IFCCHBAM_COD" w:history="1">
              <w:r w:rsidRPr="00956A03">
                <w:rPr>
                  <w:rStyle w:val="Hyperlink"/>
                  <w:rFonts w:cs="Arial"/>
                </w:rPr>
                <w:t>IFCCHBAM_COD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E676A" w14:textId="4153529A"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01B06A8" w14:textId="77777777" w:rsidR="008D06F5" w:rsidRDefault="008D06F5" w:rsidP="008D06F5">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675816EC" w14:textId="17DB383F" w:rsidR="008D06F5" w:rsidRDefault="008D06F5" w:rsidP="008D06F5">
            <w:pPr>
              <w:rPr>
                <w:color w:val="00000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39743D84" w14:textId="7C2C6602" w:rsidR="008D06F5" w:rsidRDefault="008D06F5" w:rsidP="008D06F5">
            <w:pPr>
              <w:rPr>
                <w:rFonts w:cs="Arial"/>
                <w:bCs/>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68CC5E" w14:textId="4C7DBA3D" w:rsidR="008D06F5" w:rsidRPr="00B86CA3" w:rsidRDefault="008D06F5" w:rsidP="008D06F5">
            <w:pPr>
              <w:rPr>
                <w:rFonts w:cs="Arial"/>
                <w:i/>
                <w:iCs/>
                <w:color w:val="000000"/>
                <w:szCs w:val="20"/>
                <w:lang w:eastAsia="en-GB"/>
              </w:rPr>
            </w:pPr>
            <w:r w:rsidRPr="00462B4F">
              <w:rPr>
                <w:rFonts w:cs="Arial"/>
                <w:i/>
                <w:iCs/>
                <w:color w:val="000000"/>
                <w:szCs w:val="20"/>
                <w:lang w:eastAsia="en-GB"/>
              </w:rPr>
              <w:t>Date of the most recent HbA1c reading recorded with an associated value within the 12 months up to and including the reporting period end date</w:t>
            </w:r>
            <w:r w:rsidRPr="00F561D1">
              <w:rPr>
                <w:rFonts w:cs="Arial"/>
                <w:i/>
                <w:iCs/>
                <w:szCs w:val="20"/>
              </w:rPr>
              <w:t>.</w:t>
            </w:r>
          </w:p>
        </w:tc>
      </w:tr>
      <w:tr w:rsidR="008D06F5" w:rsidRPr="000C07C2" w14:paraId="09357DF3"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26532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517FA5" w14:textId="6A5D862B" w:rsidR="008D06F5" w:rsidRPr="00E907D1" w:rsidRDefault="008D06F5" w:rsidP="008D06F5">
            <w:pPr>
              <w:pStyle w:val="Heading5"/>
              <w:keepNext w:val="0"/>
              <w:rPr>
                <w:b w:val="0"/>
                <w:bCs/>
                <w:color w:val="000000"/>
                <w:lang w:eastAsia="en-GB"/>
              </w:rPr>
            </w:pPr>
            <w:bookmarkStart w:id="360" w:name="_DCCTHBA1CLAT_DAT"/>
            <w:bookmarkEnd w:id="360"/>
            <w:r w:rsidRPr="000C1D47">
              <w:rPr>
                <w:rFonts w:asciiTheme="minorHAnsi" w:hAnsiTheme="minorHAnsi" w:cstheme="minorHAnsi"/>
                <w:b w:val="0"/>
                <w:color w:val="auto"/>
              </w:rPr>
              <w:t>DCCTHBA1C</w:t>
            </w:r>
            <w:r>
              <w:rPr>
                <w:rFonts w:asciiTheme="minorHAnsi" w:hAnsiTheme="minorHAnsi" w:cstheme="minorHAnsi"/>
                <w:b w:val="0"/>
                <w:color w:val="auto"/>
              </w:rPr>
              <w:t>LAT_DAT</w:t>
            </w:r>
          </w:p>
        </w:tc>
        <w:bookmarkStart w:id="361" w:name="_Hlk43183076"/>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9AD3C6" w14:textId="413F6E33" w:rsidR="008D06F5" w:rsidRPr="00E907D1" w:rsidRDefault="00956A03" w:rsidP="008D06F5">
            <w:r>
              <w:fldChar w:fldCharType="begin"/>
            </w:r>
            <w:r>
              <w:instrText xml:space="preserve"> HYPERLINK  \l "_DCCTHBA1C_COD" </w:instrText>
            </w:r>
            <w:r>
              <w:fldChar w:fldCharType="separate"/>
            </w:r>
            <w:r w:rsidR="008D06F5" w:rsidRPr="00956A03">
              <w:rPr>
                <w:rStyle w:val="Hyperlink"/>
              </w:rPr>
              <w:t>DCCTHBA1C_COD</w:t>
            </w:r>
            <w:bookmarkEnd w:id="361"/>
            <w:r>
              <w:fldChar w:fldCharType="end"/>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C5717" w14:textId="48782A66"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A25DA3C" w14:textId="77777777" w:rsidR="008D06F5" w:rsidRDefault="008D06F5" w:rsidP="008D06F5">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2BB566D" w14:textId="6931F135"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17EF8B69" w14:textId="6EB5B78D"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C3FFB4" w14:textId="48A77EF1" w:rsidR="008D06F5" w:rsidRPr="000A5A26" w:rsidRDefault="008D06F5" w:rsidP="008D06F5">
            <w:pPr>
              <w:rPr>
                <w:rFonts w:cs="Arial"/>
                <w:i/>
                <w:iCs/>
                <w:szCs w:val="20"/>
              </w:rPr>
            </w:pPr>
            <w:r w:rsidRPr="000A5A26">
              <w:rPr>
                <w:rFonts w:cs="Arial"/>
                <w:i/>
                <w:iCs/>
                <w:szCs w:val="20"/>
              </w:rPr>
              <w:t xml:space="preserve">Date, of the most recent </w:t>
            </w:r>
            <w:bookmarkStart w:id="362" w:name="_Hlk43183093"/>
            <w:r w:rsidRPr="000A5A26">
              <w:rPr>
                <w:rFonts w:cs="Arial"/>
                <w:i/>
                <w:iCs/>
                <w:szCs w:val="20"/>
              </w:rPr>
              <w:t>HbA1c</w:t>
            </w:r>
            <w:r>
              <w:rPr>
                <w:rFonts w:cs="Arial"/>
                <w:i/>
                <w:iCs/>
                <w:szCs w:val="20"/>
              </w:rPr>
              <w:t xml:space="preserve"> </w:t>
            </w:r>
            <w:r w:rsidRPr="000A5A26">
              <w:rPr>
                <w:rFonts w:cs="Arial"/>
                <w:i/>
                <w:iCs/>
              </w:rPr>
              <w:t xml:space="preserve">(DCCT) level </w:t>
            </w:r>
            <w:r>
              <w:rPr>
                <w:rFonts w:cs="Arial"/>
                <w:i/>
                <w:iCs/>
              </w:rPr>
              <w:t>code</w:t>
            </w:r>
            <w:bookmarkEnd w:id="362"/>
            <w:r>
              <w:rPr>
                <w:rFonts w:cs="Arial"/>
                <w:i/>
                <w:iCs/>
              </w:rPr>
              <w:t xml:space="preserve"> </w:t>
            </w:r>
            <w:r w:rsidRPr="000A5A26">
              <w:rPr>
                <w:rFonts w:cs="Arial"/>
                <w:i/>
                <w:iCs/>
              </w:rPr>
              <w:t xml:space="preserve">recorded </w:t>
            </w:r>
            <w:r w:rsidRPr="000A5A26">
              <w:rPr>
                <w:rFonts w:cs="Arial"/>
                <w:i/>
                <w:iCs/>
                <w:szCs w:val="20"/>
              </w:rPr>
              <w:t>with an associated value</w:t>
            </w:r>
            <w:r w:rsidRPr="000A5A26">
              <w:rPr>
                <w:i/>
                <w:iCs/>
              </w:rPr>
              <w:t xml:space="preserve"> </w:t>
            </w:r>
            <w:r w:rsidRPr="008B01DF">
              <w:rPr>
                <w:i/>
                <w:iCs/>
              </w:rPr>
              <w:t>within the 12 months</w:t>
            </w:r>
            <w:r w:rsidRPr="008B01DF">
              <w:rPr>
                <w:rFonts w:cs="Arial"/>
                <w:i/>
                <w:iCs/>
                <w:szCs w:val="20"/>
              </w:rPr>
              <w:t xml:space="preserve"> up to and including the reporting</w:t>
            </w:r>
            <w:r w:rsidRPr="000A5A26">
              <w:rPr>
                <w:rFonts w:cs="Arial"/>
                <w:i/>
                <w:iCs/>
                <w:szCs w:val="20"/>
              </w:rPr>
              <w:t xml:space="preserve"> period end date.</w:t>
            </w:r>
          </w:p>
        </w:tc>
      </w:tr>
      <w:tr w:rsidR="008D06F5" w:rsidRPr="000C07C2" w14:paraId="1408049C"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B5D8F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51BA6C" w14:textId="7E538EF2" w:rsidR="008D06F5" w:rsidRPr="00E907D1" w:rsidRDefault="008D06F5" w:rsidP="008D06F5">
            <w:pPr>
              <w:pStyle w:val="Heading5"/>
              <w:keepNext w:val="0"/>
              <w:rPr>
                <w:rFonts w:asciiTheme="minorHAnsi" w:hAnsiTheme="minorHAnsi" w:cstheme="minorHAnsi"/>
                <w:b w:val="0"/>
                <w:color w:val="auto"/>
              </w:rPr>
            </w:pPr>
            <w:bookmarkStart w:id="363" w:name="_GLUCLAT_DAT"/>
            <w:bookmarkEnd w:id="363"/>
            <w:r w:rsidRPr="00E907D1">
              <w:rPr>
                <w:b w:val="0"/>
                <w:bCs/>
                <w:color w:val="000000"/>
                <w:lang w:eastAsia="en-GB"/>
              </w:rPr>
              <w:t>GLUCLAT_DAT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9A5B7" w14:textId="477C7D42" w:rsidR="008D06F5" w:rsidRPr="00E907D1" w:rsidRDefault="008D06F5" w:rsidP="008D06F5">
            <w:hyperlink w:anchor="_GLUC_COD" w:history="1">
              <w:r w:rsidRPr="00956A03">
                <w:rPr>
                  <w:rStyle w:val="Hyperlink"/>
                </w:rPr>
                <w:t>GLUC_COD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27359B" w14:textId="144FFC8E"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 (</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6BB500C" w14:textId="77777777" w:rsidR="008D06F5" w:rsidRDefault="008D06F5" w:rsidP="008D06F5">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63072735" w14:textId="2AFA9515"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4781245" w14:textId="5446C03A"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6197C4" w14:textId="5D037EF4"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blood glucose test recorded </w:t>
            </w:r>
            <w:r w:rsidRPr="00B86CA3">
              <w:rPr>
                <w:i/>
                <w:iCs/>
                <w:color w:val="000000"/>
                <w:lang w:eastAsia="en-GB"/>
              </w:rPr>
              <w:t>with a</w:t>
            </w:r>
            <w:r>
              <w:rPr>
                <w:i/>
                <w:iCs/>
                <w:color w:val="000000"/>
                <w:lang w:eastAsia="en-GB"/>
              </w:rPr>
              <w:t>n associated value</w:t>
            </w:r>
            <w:r>
              <w:rPr>
                <w:i/>
                <w:iCs/>
              </w:rPr>
              <w:t xml:space="preserve"> within the 12 months</w:t>
            </w:r>
            <w:r w:rsidRPr="00F561D1">
              <w:rPr>
                <w:rFonts w:cs="Arial"/>
                <w:i/>
                <w:iCs/>
                <w:szCs w:val="20"/>
              </w:rPr>
              <w:t xml:space="preserve"> up to and including the reporting period end date.</w:t>
            </w:r>
          </w:p>
        </w:tc>
      </w:tr>
      <w:tr w:rsidR="008D06F5" w:rsidRPr="000C07C2" w14:paraId="04B8AB7C"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3F6FD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B2A7C7" w14:textId="0D135554" w:rsidR="008D06F5" w:rsidRPr="00E907D1" w:rsidRDefault="008D06F5" w:rsidP="008D06F5">
            <w:pPr>
              <w:pStyle w:val="Heading5"/>
              <w:keepNext w:val="0"/>
              <w:rPr>
                <w:b w:val="0"/>
                <w:bCs/>
                <w:color w:val="000000"/>
                <w:lang w:eastAsia="en-GB"/>
              </w:rPr>
            </w:pPr>
            <w:bookmarkStart w:id="364" w:name="_BGLUCLAT_DAT"/>
            <w:bookmarkEnd w:id="364"/>
            <w:r w:rsidRPr="00E907D1">
              <w:rPr>
                <w:b w:val="0"/>
                <w:bCs/>
                <w:color w:val="000000"/>
                <w:lang w:eastAsia="en-GB"/>
              </w:rPr>
              <w:t>BGLUCLAT_DAT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B763A" w14:textId="6EC16FAB" w:rsidR="008D06F5" w:rsidRPr="00E907D1" w:rsidRDefault="008D06F5" w:rsidP="008D06F5">
            <w:r w:rsidRPr="00E907D1">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EE5F4D" w14:textId="77777777" w:rsidR="008D06F5" w:rsidRDefault="008D06F5" w:rsidP="008D06F5">
            <w:pPr>
              <w:rPr>
                <w:rFonts w:cs="Tahoma"/>
              </w:rPr>
            </w:pPr>
            <w:r>
              <w:rPr>
                <w:rFonts w:cs="Tahoma"/>
              </w:rPr>
              <w:t>Latest of</w:t>
            </w:r>
          </w:p>
          <w:p w14:paraId="13CAD907" w14:textId="26A34121" w:rsidR="008D06F5" w:rsidRPr="00BC2534" w:rsidRDefault="008D06F5" w:rsidP="008D06F5">
            <w:pPr>
              <w:rPr>
                <w:rFonts w:asciiTheme="minorHAnsi" w:hAnsiTheme="minorHAnsi" w:cstheme="minorHAnsi"/>
              </w:rPr>
            </w:pPr>
            <w:r w:rsidRPr="00BC2534">
              <w:rPr>
                <w:rFonts w:cs="Tahoma"/>
              </w:rPr>
              <w:t>(</w:t>
            </w:r>
            <w:hyperlink w:anchor="_IFCCHBAMLAT_DAT" w:history="1">
              <w:r w:rsidRPr="00693721">
                <w:rPr>
                  <w:rStyle w:val="Hyperlink"/>
                  <w:lang w:eastAsia="en-GB"/>
                </w:rPr>
                <w:t>IFCCHBAMLAT_DAT</w:t>
              </w:r>
            </w:hyperlink>
            <w:r w:rsidRPr="00BC2534">
              <w:rPr>
                <w:rFonts w:asciiTheme="minorHAnsi" w:hAnsiTheme="minorHAnsi" w:cstheme="minorHAnsi"/>
              </w:rPr>
              <w:t>,</w:t>
            </w:r>
          </w:p>
          <w:p w14:paraId="040925BA" w14:textId="77777777" w:rsidR="008D06F5" w:rsidRDefault="008D06F5" w:rsidP="008D06F5">
            <w:pPr>
              <w:rPr>
                <w:rStyle w:val="Hyperlink"/>
                <w:lang w:eastAsia="en-GB"/>
              </w:rPr>
            </w:pPr>
            <w:hyperlink w:anchor="_GLUCLAT_DAT" w:history="1">
              <w:r w:rsidRPr="00693721">
                <w:rPr>
                  <w:rStyle w:val="Hyperlink"/>
                  <w:lang w:eastAsia="en-GB"/>
                </w:rPr>
                <w:t>GLUCLAT_DAT</w:t>
              </w:r>
            </w:hyperlink>
            <w:r>
              <w:rPr>
                <w:rStyle w:val="Hyperlink"/>
                <w:lang w:eastAsia="en-GB"/>
              </w:rPr>
              <w:t>,</w:t>
            </w:r>
          </w:p>
          <w:p w14:paraId="51536F5A" w14:textId="1B479B8E" w:rsidR="008D06F5" w:rsidRPr="008F6500" w:rsidRDefault="008D06F5" w:rsidP="008D06F5">
            <w:pPr>
              <w:rPr>
                <w:color w:val="000000"/>
                <w:lang w:eastAsia="en-GB"/>
              </w:rPr>
            </w:pPr>
            <w:hyperlink w:anchor="_DCCTHBA1CLAT_DAT" w:history="1">
              <w:r w:rsidRPr="008B01DF">
                <w:rPr>
                  <w:rStyle w:val="Hyperlink"/>
                  <w:lang w:eastAsia="en-GB"/>
                </w:rPr>
                <w:t>DCCTHBA1CLAT_DAT</w:t>
              </w:r>
            </w:hyperlink>
            <w:r w:rsidRPr="00BC2534">
              <w:rPr>
                <w:color w:val="000000"/>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5FD49B2"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08E3B946" w14:textId="18BC7709" w:rsidR="008D06F5" w:rsidRDefault="008D06F5" w:rsidP="008D06F5">
            <w:pPr>
              <w:rPr>
                <w:rFonts w:cs="Arial"/>
                <w:bCs/>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476349" w14:textId="749E6395" w:rsidR="008D06F5" w:rsidRPr="00B86CA3" w:rsidRDefault="008D06F5" w:rsidP="008D06F5">
            <w:pPr>
              <w:rPr>
                <w:rFonts w:cs="Arial"/>
                <w:i/>
                <w:iCs/>
                <w:color w:val="000000"/>
                <w:szCs w:val="20"/>
                <w:lang w:eastAsia="en-GB"/>
              </w:rPr>
            </w:pPr>
            <w:r w:rsidRPr="008D0A6F">
              <w:rPr>
                <w:rFonts w:cs="Arial"/>
                <w:i/>
                <w:iCs/>
                <w:szCs w:val="20"/>
              </w:rPr>
              <w:t xml:space="preserve">Date, code and value of the most recent </w:t>
            </w:r>
            <w:r w:rsidRPr="00B86CA3">
              <w:rPr>
                <w:rFonts w:cs="Arial"/>
                <w:i/>
                <w:iCs/>
                <w:szCs w:val="20"/>
              </w:rPr>
              <w:t>HbA1c reading</w:t>
            </w:r>
            <w:r>
              <w:rPr>
                <w:rFonts w:cs="Arial"/>
                <w:i/>
                <w:iCs/>
                <w:szCs w:val="20"/>
              </w:rPr>
              <w:t xml:space="preserve"> or blood glucose test or </w:t>
            </w:r>
            <w:r w:rsidRPr="000A5A26">
              <w:rPr>
                <w:rFonts w:cs="Arial"/>
                <w:i/>
                <w:iCs/>
                <w:szCs w:val="20"/>
              </w:rPr>
              <w:t xml:space="preserve">HbA1c </w:t>
            </w:r>
            <w:r w:rsidRPr="000A5A26">
              <w:rPr>
                <w:rFonts w:cs="Arial"/>
                <w:i/>
                <w:iCs/>
              </w:rPr>
              <w:t>(DCCT) level</w:t>
            </w:r>
            <w:r>
              <w:rPr>
                <w:rFonts w:cs="Arial"/>
                <w:i/>
                <w:iCs/>
              </w:rPr>
              <w:t xml:space="preserve"> code</w:t>
            </w:r>
            <w:r w:rsidRPr="000A5A26">
              <w:rPr>
                <w:rFonts w:cs="Arial"/>
                <w:i/>
                <w:iCs/>
              </w:rPr>
              <w:t xml:space="preserve"> recorded</w:t>
            </w:r>
            <w:r w:rsidRPr="008D0A6F">
              <w:rPr>
                <w:i/>
                <w:iCs/>
              </w:rPr>
              <w:t xml:space="preserve"> </w:t>
            </w:r>
            <w:r w:rsidRPr="00B86CA3">
              <w:rPr>
                <w:i/>
                <w:iCs/>
                <w:color w:val="000000"/>
                <w:lang w:eastAsia="en-GB"/>
              </w:rPr>
              <w:t>with a</w:t>
            </w:r>
            <w:r>
              <w:rPr>
                <w:i/>
                <w:iCs/>
                <w:color w:val="000000"/>
                <w:lang w:eastAsia="en-GB"/>
              </w:rPr>
              <w:t>n associated value</w:t>
            </w:r>
            <w:r>
              <w:rPr>
                <w:i/>
                <w:iCs/>
              </w:rPr>
              <w:t xml:space="preserve"> </w:t>
            </w:r>
            <w:r w:rsidRPr="008D0A6F">
              <w:rPr>
                <w:i/>
                <w:iCs/>
              </w:rPr>
              <w:t>within the 12 months</w:t>
            </w:r>
            <w:r w:rsidRPr="008D0A6F">
              <w:rPr>
                <w:rFonts w:cs="Arial"/>
                <w:i/>
                <w:iCs/>
                <w:szCs w:val="20"/>
              </w:rPr>
              <w:t xml:space="preserve"> up to and including the reporting period end date.</w:t>
            </w:r>
          </w:p>
        </w:tc>
      </w:tr>
      <w:tr w:rsidR="008D06F5" w:rsidRPr="000C07C2" w14:paraId="6230E511"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8A24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619AA" w14:textId="6DEAE4DA" w:rsidR="008D06F5" w:rsidRPr="00E907D1" w:rsidRDefault="008D06F5" w:rsidP="008D06F5">
            <w:pPr>
              <w:pStyle w:val="Heading5"/>
              <w:keepNext w:val="0"/>
              <w:rPr>
                <w:rFonts w:cs="Arial"/>
                <w:color w:val="000000"/>
              </w:rPr>
            </w:pPr>
            <w:bookmarkStart w:id="365" w:name="_IFCCHBAM_DAT"/>
            <w:bookmarkEnd w:id="365"/>
            <w:r w:rsidRPr="00E907D1">
              <w:rPr>
                <w:b w:val="0"/>
                <w:bCs/>
                <w:color w:val="000000"/>
                <w:lang w:eastAsia="en-GB"/>
              </w:rPr>
              <w:t>{IFCCHBAM_DAT}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237E79" w14:textId="62A85319" w:rsidR="008D06F5" w:rsidRPr="00E907D1" w:rsidRDefault="008D06F5" w:rsidP="008D06F5">
            <w:pPr>
              <w:rPr>
                <w:rFonts w:cs="Arial"/>
                <w:color w:val="000000"/>
              </w:rPr>
            </w:pPr>
            <w:hyperlink w:anchor="_IFCCHBAM_COD" w:history="1">
              <w:r w:rsidRPr="00956A03">
                <w:rPr>
                  <w:rStyle w:val="Hyperlink"/>
                  <w:rFonts w:cs="Arial"/>
                </w:rPr>
                <w:t>IFCCHBAM_COD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D89ABD" w14:textId="77777777" w:rsidR="008D06F5" w:rsidRDefault="008D06F5" w:rsidP="008D06F5">
            <w:pPr>
              <w:rPr>
                <w:rStyle w:val="Hyperlink"/>
                <w:rFonts w:cs="Arial"/>
                <w:szCs w:val="20"/>
                <w:lang w:eastAsia="en-GB"/>
              </w:rPr>
            </w:pPr>
            <w:r>
              <w:rPr>
                <w:color w:val="000000"/>
                <w:lang w:eastAsia="en-GB"/>
              </w:rPr>
              <w:t>ALL</w:t>
            </w:r>
            <w:r>
              <w:rPr>
                <w:rFonts w:cs="Tahoma"/>
              </w:rPr>
              <w:t xml:space="preserve">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61B7EFE0" w14:textId="6BB4F822" w:rsidR="008D06F5" w:rsidRPr="003D77EF" w:rsidRDefault="008D06F5" w:rsidP="008D06F5">
            <w:pPr>
              <w:rPr>
                <w:rFonts w:cs="Arial"/>
                <w:color w:val="0051A3" w:themeColor="text1" w:themeTint="BF"/>
                <w:szCs w:val="20"/>
                <w:u w:val="single"/>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687A5165" w14:textId="0559F924"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91748C" w14:textId="34AC7D22" w:rsidR="008D06F5" w:rsidRDefault="008D06F5" w:rsidP="008D06F5">
            <w:pPr>
              <w:rPr>
                <w:rFonts w:cs="Arial"/>
                <w:i/>
                <w:iCs/>
                <w:szCs w:val="20"/>
              </w:rPr>
            </w:pPr>
            <w:r>
              <w:rPr>
                <w:rFonts w:cs="Arial"/>
                <w:i/>
                <w:iCs/>
                <w:szCs w:val="20"/>
              </w:rPr>
              <w:t xml:space="preserve">All dates, codes and values of the </w:t>
            </w:r>
            <w:r w:rsidRPr="00B86CA3">
              <w:rPr>
                <w:rFonts w:cs="Arial"/>
                <w:i/>
                <w:iCs/>
                <w:szCs w:val="20"/>
              </w:rPr>
              <w:t>HbA1c reading</w:t>
            </w:r>
            <w:r>
              <w:rPr>
                <w:rFonts w:cs="Arial"/>
                <w:i/>
                <w:iCs/>
                <w:szCs w:val="20"/>
              </w:rPr>
              <w:t xml:space="preserve">s </w:t>
            </w:r>
            <w:r w:rsidRPr="00B86CA3">
              <w:rPr>
                <w:i/>
                <w:iCs/>
                <w:color w:val="000000"/>
                <w:lang w:eastAsia="en-GB"/>
              </w:rPr>
              <w:t>with a</w:t>
            </w:r>
            <w:r>
              <w:rPr>
                <w:i/>
                <w:iCs/>
                <w:color w:val="000000"/>
                <w:lang w:eastAsia="en-GB"/>
              </w:rPr>
              <w:t>n associated value</w:t>
            </w:r>
            <w:r>
              <w:rPr>
                <w:i/>
                <w:iCs/>
              </w:rPr>
              <w:t xml:space="preserve"> </w:t>
            </w:r>
            <w:r w:rsidR="00D94047" w:rsidRPr="008D0A6F">
              <w:rPr>
                <w:rFonts w:cs="Arial"/>
                <w:i/>
                <w:iCs/>
                <w:szCs w:val="20"/>
              </w:rPr>
              <w:t>up to and including the reporting period end date</w:t>
            </w:r>
            <w:r w:rsidRPr="00F561D1">
              <w:rPr>
                <w:rFonts w:cs="Arial"/>
                <w:i/>
                <w:iCs/>
                <w:szCs w:val="20"/>
              </w:rPr>
              <w:t>.</w:t>
            </w:r>
          </w:p>
        </w:tc>
      </w:tr>
      <w:tr w:rsidR="008D06F5" w:rsidRPr="000C07C2" w14:paraId="0A1F49E7"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E2F6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8D6C71" w14:textId="0454A19E" w:rsidR="008D06F5" w:rsidRPr="00E907D1" w:rsidRDefault="008D06F5" w:rsidP="008D06F5">
            <w:pPr>
              <w:pStyle w:val="Heading5"/>
              <w:keepNext w:val="0"/>
              <w:rPr>
                <w:rFonts w:asciiTheme="minorHAnsi" w:hAnsiTheme="minorHAnsi" w:cstheme="minorHAnsi"/>
                <w:b w:val="0"/>
                <w:color w:val="auto"/>
              </w:rPr>
            </w:pPr>
            <w:bookmarkStart w:id="366" w:name="_GLUC_DAT"/>
            <w:bookmarkEnd w:id="366"/>
            <w:r w:rsidRPr="00E907D1">
              <w:rPr>
                <w:b w:val="0"/>
                <w:bCs/>
                <w:color w:val="000000"/>
                <w:lang w:eastAsia="en-GB"/>
              </w:rPr>
              <w:t>{</w:t>
            </w:r>
            <w:r w:rsidRPr="00E907D1">
              <w:rPr>
                <w:rFonts w:asciiTheme="minorHAnsi" w:hAnsiTheme="minorHAnsi" w:cstheme="minorHAnsi"/>
                <w:b w:val="0"/>
                <w:color w:val="auto"/>
              </w:rPr>
              <w:t>GLUC_DAT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8605B8" w14:textId="49EB1BC3" w:rsidR="008D06F5" w:rsidRPr="00E907D1" w:rsidRDefault="008D06F5" w:rsidP="008D06F5">
            <w:hyperlink w:anchor="_GLUC_COD" w:history="1">
              <w:r w:rsidRPr="00956A03">
                <w:rPr>
                  <w:rStyle w:val="Hyperlink"/>
                </w:rPr>
                <w:t>GLUC_COD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3A3781" w14:textId="77777777" w:rsidR="008D06F5" w:rsidRDefault="008D06F5" w:rsidP="008D06F5">
            <w:pPr>
              <w:rPr>
                <w:rStyle w:val="Hyperlink"/>
                <w:rFonts w:cs="Arial"/>
                <w:szCs w:val="20"/>
                <w:lang w:eastAsia="en-GB"/>
              </w:rPr>
            </w:pPr>
            <w:r>
              <w:rPr>
                <w:color w:val="000000"/>
                <w:lang w:eastAsia="en-GB"/>
              </w:rPr>
              <w:t>ALL</w:t>
            </w:r>
            <w:r>
              <w:rPr>
                <w:rFonts w:cs="Tahoma"/>
              </w:rPr>
              <w:t xml:space="preserve">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5960F13" w14:textId="7B702C06"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18CD44B1" w14:textId="38033DF3"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D0E649" w14:textId="036B3EA3" w:rsidR="008D06F5" w:rsidRDefault="008D06F5" w:rsidP="008D06F5">
            <w:pPr>
              <w:rPr>
                <w:rFonts w:cs="Arial"/>
                <w:i/>
                <w:iCs/>
                <w:szCs w:val="20"/>
              </w:rPr>
            </w:pPr>
            <w:r>
              <w:rPr>
                <w:rFonts w:cs="Arial"/>
                <w:i/>
                <w:iCs/>
                <w:szCs w:val="20"/>
              </w:rPr>
              <w:t xml:space="preserve">All dates, codes and values of blood glucose tests </w:t>
            </w:r>
            <w:r w:rsidRPr="00B86CA3">
              <w:rPr>
                <w:i/>
                <w:iCs/>
                <w:color w:val="000000"/>
                <w:lang w:eastAsia="en-GB"/>
              </w:rPr>
              <w:t>with a</w:t>
            </w:r>
            <w:r>
              <w:rPr>
                <w:i/>
                <w:iCs/>
                <w:color w:val="000000"/>
                <w:lang w:eastAsia="en-GB"/>
              </w:rPr>
              <w:t>n associated value</w:t>
            </w:r>
            <w:r>
              <w:rPr>
                <w:i/>
                <w:iCs/>
              </w:rPr>
              <w:t xml:space="preserve"> </w:t>
            </w:r>
            <w:r w:rsidR="00D94047" w:rsidRPr="008D0A6F">
              <w:rPr>
                <w:rFonts w:cs="Arial"/>
                <w:i/>
                <w:iCs/>
                <w:szCs w:val="20"/>
              </w:rPr>
              <w:t>up to and including the reporting period end date</w:t>
            </w:r>
            <w:r w:rsidRPr="00F561D1">
              <w:rPr>
                <w:rFonts w:cs="Arial"/>
                <w:i/>
                <w:iCs/>
                <w:szCs w:val="20"/>
              </w:rPr>
              <w:t>.</w:t>
            </w:r>
          </w:p>
        </w:tc>
      </w:tr>
      <w:tr w:rsidR="008D06F5" w:rsidRPr="000C07C2" w14:paraId="07C0B75B"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CB32D"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367" w:name="_Hlk42650967"/>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297D7" w14:textId="688EB93B" w:rsidR="008D06F5" w:rsidRPr="00E907D1" w:rsidRDefault="008D06F5" w:rsidP="008D06F5">
            <w:pPr>
              <w:pStyle w:val="Heading5"/>
              <w:keepNext w:val="0"/>
              <w:rPr>
                <w:b w:val="0"/>
                <w:bCs/>
                <w:color w:val="000000"/>
                <w:lang w:eastAsia="en-GB"/>
              </w:rPr>
            </w:pPr>
            <w:bookmarkStart w:id="368" w:name="_{DCCTHBA1CLAT_DAT}"/>
            <w:bookmarkEnd w:id="368"/>
            <w:r w:rsidRPr="00E907D1">
              <w:rPr>
                <w:b w:val="0"/>
                <w:bCs/>
                <w:color w:val="000000"/>
                <w:lang w:eastAsia="en-GB"/>
              </w:rPr>
              <w:t>{</w:t>
            </w:r>
            <w:r w:rsidRPr="000C1D47">
              <w:rPr>
                <w:rFonts w:asciiTheme="minorHAnsi" w:hAnsiTheme="minorHAnsi" w:cstheme="minorHAnsi"/>
                <w:b w:val="0"/>
                <w:color w:val="auto"/>
              </w:rPr>
              <w:t>DCCTHBA1C</w:t>
            </w:r>
            <w:r>
              <w:rPr>
                <w:rFonts w:asciiTheme="minorHAnsi" w:hAnsiTheme="minorHAnsi" w:cstheme="minorHAnsi"/>
                <w:b w:val="0"/>
                <w:color w:val="auto"/>
              </w:rPr>
              <w:t>_DAT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1812C9" w14:textId="687A1FC0" w:rsidR="008D06F5" w:rsidRPr="00E907D1" w:rsidRDefault="008D06F5" w:rsidP="008D06F5">
            <w:hyperlink w:anchor="_DCCTHBA1C_COD" w:history="1">
              <w:r w:rsidRPr="00956A03">
                <w:rPr>
                  <w:rStyle w:val="Hyperlink"/>
                </w:rPr>
                <w:t>DCCTHBA1C_COD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887718" w14:textId="77777777" w:rsidR="008D06F5" w:rsidRDefault="008D06F5" w:rsidP="008D06F5">
            <w:pPr>
              <w:rPr>
                <w:rStyle w:val="Hyperlink"/>
                <w:rFonts w:cs="Arial"/>
                <w:szCs w:val="20"/>
                <w:lang w:eastAsia="en-GB"/>
              </w:rPr>
            </w:pPr>
            <w:r>
              <w:rPr>
                <w:color w:val="000000"/>
                <w:lang w:eastAsia="en-GB"/>
              </w:rPr>
              <w:t>ALL</w:t>
            </w:r>
            <w:r>
              <w:rPr>
                <w:rFonts w:cs="Tahoma"/>
              </w:rPr>
              <w:t xml:space="preserve">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B957046" w14:textId="424DBCC5" w:rsidR="008D06F5" w:rsidRDefault="008D06F5" w:rsidP="008D06F5">
            <w:pPr>
              <w:rPr>
                <w:color w:val="00000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F0123AB" w14:textId="77777777"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C222DF" w14:textId="74C2373D" w:rsidR="008D06F5" w:rsidRDefault="008D06F5" w:rsidP="008D06F5">
            <w:pPr>
              <w:rPr>
                <w:rFonts w:cs="Arial"/>
                <w:i/>
                <w:iCs/>
                <w:szCs w:val="20"/>
              </w:rPr>
            </w:pPr>
            <w:r>
              <w:rPr>
                <w:rFonts w:cs="Arial"/>
                <w:i/>
                <w:iCs/>
                <w:szCs w:val="20"/>
              </w:rPr>
              <w:t>All dates, codes and values of</w:t>
            </w:r>
            <w:r w:rsidRPr="000A5A26">
              <w:rPr>
                <w:rFonts w:cs="Arial"/>
                <w:i/>
                <w:iCs/>
                <w:szCs w:val="20"/>
              </w:rPr>
              <w:t xml:space="preserve"> HbA1c </w:t>
            </w:r>
            <w:r w:rsidRPr="00492EC3">
              <w:rPr>
                <w:rFonts w:cs="Arial"/>
                <w:i/>
                <w:iCs/>
                <w:szCs w:val="20"/>
              </w:rPr>
              <w:t>(DCCT) level</w:t>
            </w:r>
            <w:r>
              <w:rPr>
                <w:rFonts w:cs="Arial"/>
                <w:i/>
                <w:iCs/>
                <w:szCs w:val="20"/>
              </w:rPr>
              <w:t xml:space="preserve"> codes </w:t>
            </w:r>
            <w:r w:rsidRPr="000A5A26">
              <w:rPr>
                <w:rFonts w:cs="Arial"/>
                <w:i/>
                <w:iCs/>
                <w:szCs w:val="20"/>
              </w:rPr>
              <w:t>with an associated value</w:t>
            </w:r>
            <w:r w:rsidRPr="008B01DF">
              <w:rPr>
                <w:rFonts w:cs="Arial"/>
                <w:i/>
                <w:iCs/>
                <w:szCs w:val="20"/>
              </w:rPr>
              <w:t xml:space="preserve"> </w:t>
            </w:r>
            <w:r w:rsidR="00D94047" w:rsidRPr="008D0A6F">
              <w:rPr>
                <w:rFonts w:cs="Arial"/>
                <w:i/>
                <w:iCs/>
                <w:szCs w:val="20"/>
              </w:rPr>
              <w:t>up to and including the reporting period end date</w:t>
            </w:r>
            <w:r w:rsidRPr="000A5A26">
              <w:rPr>
                <w:rFonts w:cs="Arial"/>
                <w:i/>
                <w:iCs/>
                <w:szCs w:val="20"/>
              </w:rPr>
              <w:t>.</w:t>
            </w:r>
          </w:p>
        </w:tc>
      </w:tr>
      <w:bookmarkEnd w:id="367"/>
      <w:tr w:rsidR="008D06F5" w:rsidRPr="000C07C2" w14:paraId="26C5646C"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B859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C109AA" w14:textId="169116F2" w:rsidR="008D06F5" w:rsidRPr="00E907D1" w:rsidRDefault="008D06F5" w:rsidP="008D06F5">
            <w:pPr>
              <w:pStyle w:val="Heading5"/>
              <w:keepNext w:val="0"/>
              <w:rPr>
                <w:b w:val="0"/>
                <w:bCs/>
                <w:color w:val="000000"/>
                <w:lang w:eastAsia="en-GB"/>
              </w:rPr>
            </w:pPr>
            <w:bookmarkStart w:id="369" w:name="_{DPPOFF_DAT}"/>
            <w:bookmarkEnd w:id="369"/>
            <w:r w:rsidRPr="00E907D1">
              <w:rPr>
                <w:b w:val="0"/>
                <w:bCs/>
                <w:color w:val="000000"/>
                <w:lang w:eastAsia="en-GB"/>
              </w:rPr>
              <w:t>{</w:t>
            </w:r>
            <w:r w:rsidRPr="00E907D1">
              <w:rPr>
                <w:rFonts w:asciiTheme="minorHAnsi" w:hAnsiTheme="minorHAnsi" w:cstheme="minorHAnsi"/>
                <w:b w:val="0"/>
                <w:color w:val="auto"/>
              </w:rPr>
              <w:t>DPPOFF_DAT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9C7262" w14:textId="57AFF1FC" w:rsidR="008D06F5" w:rsidRPr="00E907D1" w:rsidRDefault="008D06F5" w:rsidP="008D06F5">
            <w:hyperlink w:anchor="_DPPOFF_COD" w:history="1">
              <w:r w:rsidRPr="00990CE0">
                <w:rPr>
                  <w:rStyle w:val="Hyperlink"/>
                </w:rPr>
                <w:t>DPPOFF_COD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160D82" w14:textId="54A1F1F1"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26DCF936" w14:textId="1B6B0E16" w:rsidR="008D06F5" w:rsidRDefault="008D06F5" w:rsidP="008D06F5">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BD1A7D1" w14:textId="0884B5C3" w:rsidR="008D06F5" w:rsidRDefault="008D06F5" w:rsidP="008D06F5">
            <w:pPr>
              <w:rPr>
                <w:rFonts w:cs="Arial"/>
                <w:i/>
                <w:iCs/>
                <w:color w:val="000000"/>
                <w:szCs w:val="20"/>
                <w:lang w:eastAsia="en-GB"/>
              </w:rPr>
            </w:pPr>
            <w:r>
              <w:rPr>
                <w:rFonts w:cs="Arial"/>
                <w:i/>
                <w:iCs/>
                <w:color w:val="000000"/>
                <w:szCs w:val="20"/>
                <w:lang w:eastAsia="en-GB"/>
              </w:rPr>
              <w:t>Code</w:t>
            </w:r>
          </w:p>
          <w:p w14:paraId="06515DC5" w14:textId="550F013A"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86F72D" w14:textId="6C20C7B8" w:rsidR="008D06F5" w:rsidRDefault="008D06F5" w:rsidP="008D06F5">
            <w:pPr>
              <w:rPr>
                <w:rFonts w:cs="Arial"/>
                <w:i/>
                <w:iCs/>
                <w:szCs w:val="20"/>
              </w:rPr>
            </w:pPr>
            <w:bookmarkStart w:id="370" w:name="_Hlk43174312"/>
            <w:r>
              <w:rPr>
                <w:rFonts w:cs="Arial"/>
                <w:i/>
                <w:iCs/>
                <w:szCs w:val="20"/>
              </w:rPr>
              <w:t>All d</w:t>
            </w:r>
            <w:r w:rsidRPr="00B86CA3">
              <w:rPr>
                <w:rFonts w:cs="Arial"/>
                <w:i/>
                <w:iCs/>
                <w:szCs w:val="20"/>
              </w:rPr>
              <w:t>ate</w:t>
            </w:r>
            <w:r>
              <w:rPr>
                <w:rFonts w:cs="Arial"/>
                <w:i/>
                <w:iCs/>
                <w:szCs w:val="20"/>
              </w:rPr>
              <w:t xml:space="preserve">s and </w:t>
            </w:r>
            <w:r w:rsidRPr="00B86CA3">
              <w:rPr>
                <w:rFonts w:cs="Arial"/>
                <w:i/>
                <w:iCs/>
                <w:szCs w:val="20"/>
              </w:rPr>
              <w:t>code</w:t>
            </w:r>
            <w:r>
              <w:rPr>
                <w:rFonts w:cs="Arial"/>
                <w:i/>
                <w:iCs/>
                <w:szCs w:val="20"/>
              </w:rPr>
              <w:t xml:space="preserve">s </w:t>
            </w:r>
            <w:r w:rsidRPr="00B86CA3">
              <w:rPr>
                <w:rFonts w:cs="Arial"/>
                <w:i/>
                <w:iCs/>
                <w:szCs w:val="20"/>
              </w:rPr>
              <w:t xml:space="preserve">of </w:t>
            </w:r>
            <w:r>
              <w:rPr>
                <w:rFonts w:cs="Arial"/>
                <w:i/>
                <w:iCs/>
                <w:szCs w:val="20"/>
              </w:rPr>
              <w:t>offer</w:t>
            </w:r>
            <w:r w:rsidRPr="00B86CA3">
              <w:rPr>
                <w:rFonts w:cs="Arial"/>
                <w:i/>
                <w:iCs/>
                <w:szCs w:val="20"/>
              </w:rPr>
              <w:t xml:space="preserve"> to diabetes </w:t>
            </w:r>
            <w:r>
              <w:rPr>
                <w:rFonts w:cs="Arial"/>
                <w:i/>
                <w:iCs/>
                <w:szCs w:val="20"/>
              </w:rPr>
              <w:t>prevention</w:t>
            </w:r>
            <w:r w:rsidRPr="00B86CA3">
              <w:rPr>
                <w:rFonts w:cs="Arial"/>
                <w:i/>
                <w:iCs/>
                <w:szCs w:val="20"/>
              </w:rPr>
              <w:t xml:space="preserve"> programme 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Pr>
                <w:rFonts w:cs="Arial"/>
                <w:i/>
                <w:iCs/>
                <w:szCs w:val="20"/>
              </w:rPr>
              <w:t>.</w:t>
            </w:r>
            <w:bookmarkEnd w:id="370"/>
          </w:p>
        </w:tc>
      </w:tr>
      <w:tr w:rsidR="008D06F5" w:rsidRPr="000C07C2" w14:paraId="76652A4B"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8AA05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53F6E" w14:textId="11138A3A" w:rsidR="008D06F5" w:rsidRPr="00E907D1" w:rsidRDefault="008D06F5" w:rsidP="008D06F5">
            <w:pPr>
              <w:pStyle w:val="Heading5"/>
              <w:keepNext w:val="0"/>
              <w:rPr>
                <w:rFonts w:asciiTheme="minorHAnsi" w:hAnsiTheme="minorHAnsi" w:cstheme="minorHAnsi"/>
                <w:b w:val="0"/>
                <w:color w:val="auto"/>
              </w:rPr>
            </w:pPr>
            <w:bookmarkStart w:id="371" w:name="_{DPPATT_DAT}"/>
            <w:bookmarkEnd w:id="371"/>
            <w:r w:rsidRPr="00E907D1">
              <w:rPr>
                <w:b w:val="0"/>
                <w:bCs/>
                <w:color w:val="000000"/>
                <w:lang w:eastAsia="en-GB"/>
              </w:rPr>
              <w:t>{</w:t>
            </w:r>
            <w:r w:rsidRPr="00E907D1">
              <w:rPr>
                <w:rFonts w:asciiTheme="minorHAnsi" w:hAnsiTheme="minorHAnsi" w:cstheme="minorHAnsi"/>
                <w:b w:val="0"/>
                <w:color w:val="auto"/>
              </w:rPr>
              <w:t>DPPATT_DAT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CF5067" w14:textId="2544112A" w:rsidR="008D06F5" w:rsidRPr="00E907D1" w:rsidRDefault="008D06F5" w:rsidP="008D06F5">
            <w:hyperlink w:anchor="_DPPATT_COD" w:history="1">
              <w:r w:rsidRPr="00990CE0">
                <w:rPr>
                  <w:rStyle w:val="Hyperlink"/>
                </w:rPr>
                <w:t>DPPATT_COD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6FD58" w14:textId="316FC55E"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54C5967" w14:textId="27F381D0"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8C49251" w14:textId="410C1B6B" w:rsidR="008D06F5" w:rsidRDefault="008D06F5" w:rsidP="008D06F5">
            <w:pPr>
              <w:rPr>
                <w:rFonts w:cs="Arial"/>
                <w:i/>
                <w:iCs/>
                <w:color w:val="000000"/>
                <w:szCs w:val="20"/>
                <w:lang w:eastAsia="en-GB"/>
              </w:rPr>
            </w:pPr>
            <w:r>
              <w:rPr>
                <w:rFonts w:cs="Arial"/>
                <w:i/>
                <w:iCs/>
                <w:color w:val="000000"/>
                <w:szCs w:val="20"/>
                <w:lang w:eastAsia="en-GB"/>
              </w:rPr>
              <w:t>Code</w:t>
            </w:r>
          </w:p>
          <w:p w14:paraId="0D0ECA65" w14:textId="3BAEEECE"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772F7B" w14:textId="14616271" w:rsidR="008D06F5" w:rsidRDefault="008D06F5" w:rsidP="008D06F5">
            <w:pPr>
              <w:rPr>
                <w:rFonts w:cs="Arial"/>
                <w:i/>
                <w:iCs/>
                <w:szCs w:val="20"/>
              </w:rPr>
            </w:pPr>
            <w:r>
              <w:rPr>
                <w:rFonts w:cs="Arial"/>
                <w:i/>
                <w:iCs/>
                <w:szCs w:val="20"/>
              </w:rPr>
              <w:t>All d</w:t>
            </w:r>
            <w:r w:rsidRPr="00B86CA3">
              <w:rPr>
                <w:rFonts w:cs="Arial"/>
                <w:i/>
                <w:iCs/>
                <w:szCs w:val="20"/>
              </w:rPr>
              <w:t>ate</w:t>
            </w:r>
            <w:r>
              <w:rPr>
                <w:rFonts w:cs="Arial"/>
                <w:i/>
                <w:iCs/>
                <w:szCs w:val="20"/>
              </w:rPr>
              <w:t xml:space="preserve">s and </w:t>
            </w:r>
            <w:r w:rsidRPr="00B86CA3">
              <w:rPr>
                <w:rFonts w:cs="Arial"/>
                <w:i/>
                <w:iCs/>
                <w:szCs w:val="20"/>
              </w:rPr>
              <w:t>code</w:t>
            </w:r>
            <w:r>
              <w:rPr>
                <w:rFonts w:cs="Arial"/>
                <w:i/>
                <w:iCs/>
                <w:szCs w:val="20"/>
              </w:rPr>
              <w:t xml:space="preserve">s </w:t>
            </w:r>
            <w:r w:rsidRPr="00B86CA3">
              <w:rPr>
                <w:rFonts w:cs="Arial"/>
                <w:i/>
                <w:iCs/>
                <w:szCs w:val="20"/>
              </w:rPr>
              <w:t xml:space="preserve">of </w:t>
            </w:r>
            <w:r>
              <w:rPr>
                <w:rFonts w:cs="Arial"/>
                <w:i/>
                <w:iCs/>
                <w:szCs w:val="20"/>
              </w:rPr>
              <w:t>attendance</w:t>
            </w:r>
            <w:r w:rsidRPr="00B86CA3">
              <w:rPr>
                <w:rFonts w:cs="Arial"/>
                <w:i/>
                <w:iCs/>
                <w:szCs w:val="20"/>
              </w:rPr>
              <w:t xml:space="preserve"> to diabetes </w:t>
            </w:r>
            <w:r>
              <w:rPr>
                <w:rFonts w:cs="Arial"/>
                <w:i/>
                <w:iCs/>
                <w:szCs w:val="20"/>
              </w:rPr>
              <w:t>prevention</w:t>
            </w:r>
            <w:r w:rsidRPr="00B86CA3">
              <w:rPr>
                <w:rFonts w:cs="Arial"/>
                <w:i/>
                <w:iCs/>
                <w:szCs w:val="20"/>
              </w:rPr>
              <w:t xml:space="preserve"> programme 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Pr>
                <w:rFonts w:cs="Arial"/>
                <w:i/>
                <w:iCs/>
                <w:szCs w:val="20"/>
              </w:rPr>
              <w:t>.</w:t>
            </w:r>
          </w:p>
        </w:tc>
      </w:tr>
      <w:tr w:rsidR="008D06F5" w:rsidRPr="000C07C2" w14:paraId="4FB978A8"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05AA4D"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633CF6" w14:textId="3E8924B9" w:rsidR="008D06F5" w:rsidRPr="00E907D1" w:rsidRDefault="008D06F5" w:rsidP="008D06F5">
            <w:pPr>
              <w:pStyle w:val="Heading5"/>
              <w:keepNext w:val="0"/>
              <w:rPr>
                <w:rFonts w:asciiTheme="minorHAnsi" w:hAnsiTheme="minorHAnsi" w:cstheme="minorHAnsi"/>
                <w:b w:val="0"/>
                <w:color w:val="auto"/>
              </w:rPr>
            </w:pPr>
            <w:bookmarkStart w:id="372" w:name="_{DPPCOMP_DAT}"/>
            <w:bookmarkEnd w:id="372"/>
            <w:r w:rsidRPr="00E907D1">
              <w:rPr>
                <w:b w:val="0"/>
                <w:bCs/>
                <w:color w:val="000000"/>
                <w:lang w:eastAsia="en-GB"/>
              </w:rPr>
              <w:t>{</w:t>
            </w:r>
            <w:r w:rsidRPr="00E907D1">
              <w:rPr>
                <w:rFonts w:asciiTheme="minorHAnsi" w:hAnsiTheme="minorHAnsi" w:cstheme="minorHAnsi"/>
                <w:b w:val="0"/>
                <w:color w:val="auto"/>
              </w:rPr>
              <w:t>DPPCOMP_DAT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6A645" w14:textId="6A63777E" w:rsidR="008D06F5" w:rsidRPr="00E907D1" w:rsidRDefault="008D06F5" w:rsidP="008D06F5">
            <w:pPr>
              <w:jc w:val="both"/>
            </w:pPr>
            <w:hyperlink w:anchor="_DPPCOMP_COD" w:history="1">
              <w:r w:rsidRPr="00990CE0">
                <w:rPr>
                  <w:rStyle w:val="Hyperlink"/>
                </w:rPr>
                <w:t>DPPCOMP_COD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6BE0A" w14:textId="2B82DAC6"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781712">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7C59D67" w14:textId="560FA94E"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6D9E465" w14:textId="64DBC8DE" w:rsidR="008D06F5" w:rsidRDefault="008D06F5" w:rsidP="008D06F5">
            <w:pPr>
              <w:rPr>
                <w:rFonts w:cs="Arial"/>
                <w:i/>
                <w:iCs/>
                <w:color w:val="000000"/>
                <w:szCs w:val="20"/>
                <w:lang w:eastAsia="en-GB"/>
              </w:rPr>
            </w:pPr>
            <w:r>
              <w:rPr>
                <w:rFonts w:cs="Arial"/>
                <w:i/>
                <w:iCs/>
                <w:color w:val="000000"/>
                <w:szCs w:val="20"/>
                <w:lang w:eastAsia="en-GB"/>
              </w:rPr>
              <w:t>Code</w:t>
            </w:r>
          </w:p>
          <w:p w14:paraId="13344752" w14:textId="663D9DCE"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A0D287" w14:textId="330B05E8" w:rsidR="008D06F5" w:rsidRDefault="008D06F5" w:rsidP="008D06F5">
            <w:pPr>
              <w:rPr>
                <w:rFonts w:cs="Arial"/>
                <w:i/>
                <w:iCs/>
                <w:szCs w:val="20"/>
              </w:rPr>
            </w:pPr>
            <w:r>
              <w:rPr>
                <w:rFonts w:cs="Arial"/>
                <w:i/>
                <w:iCs/>
                <w:szCs w:val="20"/>
              </w:rPr>
              <w:t>All d</w:t>
            </w:r>
            <w:r w:rsidRPr="00B86CA3">
              <w:rPr>
                <w:rFonts w:cs="Arial"/>
                <w:i/>
                <w:iCs/>
                <w:szCs w:val="20"/>
              </w:rPr>
              <w:t>ate</w:t>
            </w:r>
            <w:r>
              <w:rPr>
                <w:rFonts w:cs="Arial"/>
                <w:i/>
                <w:iCs/>
                <w:szCs w:val="20"/>
              </w:rPr>
              <w:t xml:space="preserve">s and </w:t>
            </w:r>
            <w:r w:rsidRPr="00B86CA3">
              <w:rPr>
                <w:rFonts w:cs="Arial"/>
                <w:i/>
                <w:iCs/>
                <w:szCs w:val="20"/>
              </w:rPr>
              <w:t>code</w:t>
            </w:r>
            <w:r>
              <w:rPr>
                <w:rFonts w:cs="Arial"/>
                <w:i/>
                <w:iCs/>
                <w:szCs w:val="20"/>
              </w:rPr>
              <w:t xml:space="preserve">s </w:t>
            </w:r>
            <w:r w:rsidRPr="00B86CA3">
              <w:rPr>
                <w:rFonts w:cs="Arial"/>
                <w:i/>
                <w:iCs/>
                <w:szCs w:val="20"/>
              </w:rPr>
              <w:t xml:space="preserve">of </w:t>
            </w:r>
            <w:r>
              <w:rPr>
                <w:rFonts w:cs="Arial"/>
                <w:i/>
                <w:iCs/>
                <w:szCs w:val="20"/>
              </w:rPr>
              <w:t>completion of</w:t>
            </w:r>
            <w:r w:rsidRPr="00B86CA3">
              <w:rPr>
                <w:rFonts w:cs="Arial"/>
                <w:i/>
                <w:iCs/>
                <w:szCs w:val="20"/>
              </w:rPr>
              <w:t xml:space="preserve"> diabetes </w:t>
            </w:r>
            <w:r>
              <w:rPr>
                <w:rFonts w:cs="Arial"/>
                <w:i/>
                <w:iCs/>
                <w:szCs w:val="20"/>
              </w:rPr>
              <w:t>prevention</w:t>
            </w:r>
            <w:r w:rsidRPr="00B86CA3">
              <w:rPr>
                <w:rFonts w:cs="Arial"/>
                <w:i/>
                <w:iCs/>
                <w:szCs w:val="20"/>
              </w:rPr>
              <w:t xml:space="preserve"> programme 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Pr>
                <w:rFonts w:cs="Arial"/>
                <w:i/>
                <w:iCs/>
                <w:szCs w:val="20"/>
              </w:rPr>
              <w:t>.</w:t>
            </w:r>
          </w:p>
        </w:tc>
      </w:tr>
      <w:tr w:rsidR="008D06F5" w:rsidRPr="000C07C2" w14:paraId="053CD709"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743F74"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B32CFE" w14:textId="406C2AAC" w:rsidR="008D06F5" w:rsidRPr="00E907D1" w:rsidRDefault="008D06F5" w:rsidP="008D06F5">
            <w:pPr>
              <w:pStyle w:val="Heading5"/>
              <w:keepNext w:val="0"/>
              <w:rPr>
                <w:rFonts w:asciiTheme="minorHAnsi" w:hAnsiTheme="minorHAnsi" w:cstheme="minorHAnsi"/>
                <w:b w:val="0"/>
                <w:color w:val="auto"/>
              </w:rPr>
            </w:pPr>
            <w:bookmarkStart w:id="373" w:name="_DPPLAT_DAT"/>
            <w:bookmarkEnd w:id="373"/>
            <w:r w:rsidRPr="00E907D1">
              <w:rPr>
                <w:rFonts w:asciiTheme="minorHAnsi" w:hAnsiTheme="minorHAnsi" w:cstheme="minorHAnsi"/>
                <w:b w:val="0"/>
                <w:color w:val="auto"/>
              </w:rPr>
              <w:t>DPPLAT_DAT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1DCAC" w14:textId="1853AC26" w:rsidR="008D06F5" w:rsidRPr="00E907D1" w:rsidRDefault="008D06F5" w:rsidP="008D06F5">
            <w:r w:rsidRPr="00E907D1">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226D2D" w14:textId="77777777" w:rsidR="008D06F5" w:rsidRDefault="008D06F5" w:rsidP="008D06F5">
            <w:pPr>
              <w:rPr>
                <w:rFonts w:cs="Tahoma"/>
              </w:rPr>
            </w:pPr>
            <w:r>
              <w:rPr>
                <w:rFonts w:cs="Tahoma"/>
              </w:rPr>
              <w:t>Latest of</w:t>
            </w:r>
          </w:p>
          <w:p w14:paraId="4D5F8DD4" w14:textId="385244EB" w:rsidR="008D06F5" w:rsidRPr="00745389" w:rsidRDefault="008D06F5" w:rsidP="008D06F5">
            <w:pPr>
              <w:rPr>
                <w:rFonts w:cs="Arial"/>
                <w:color w:val="000000"/>
              </w:rPr>
            </w:pPr>
            <w:r>
              <w:rPr>
                <w:bCs/>
                <w:color w:val="000000"/>
                <w:lang w:eastAsia="en-GB"/>
              </w:rPr>
              <w:t>(</w:t>
            </w:r>
            <w:hyperlink w:anchor="_{DPPATT_DAT}" w:history="1">
              <w:r w:rsidRPr="002D7458">
                <w:rPr>
                  <w:rStyle w:val="Hyperlink"/>
                  <w:rFonts w:cs="Arial"/>
                </w:rPr>
                <w:t>{DPPATT_DAT}</w:t>
              </w:r>
            </w:hyperlink>
            <w:r>
              <w:rPr>
                <w:bCs/>
                <w:color w:val="000000"/>
                <w:lang w:eastAsia="en-GB"/>
              </w:rPr>
              <w:t>,</w:t>
            </w:r>
            <w:r w:rsidRPr="00745389">
              <w:rPr>
                <w:rFonts w:cs="Arial"/>
                <w:color w:val="000000"/>
              </w:rPr>
              <w:t xml:space="preserve"> </w:t>
            </w:r>
            <w:hyperlink w:anchor="_{DPPCOMP_DAT}" w:history="1">
              <w:r w:rsidRPr="00923F40">
                <w:rPr>
                  <w:rStyle w:val="Hyperlink"/>
                  <w:rFonts w:cs="Arial"/>
                </w:rPr>
                <w:t>{DPPCOMP_DAT}</w:t>
              </w:r>
            </w:hyperlink>
            <w:r w:rsidRPr="00745389">
              <w:rPr>
                <w:rFonts w:cs="Arial"/>
                <w:color w:val="000000"/>
              </w:rPr>
              <w:t>,</w:t>
            </w:r>
          </w:p>
          <w:p w14:paraId="410B8881" w14:textId="472AB5A0" w:rsidR="008D06F5" w:rsidRDefault="008D06F5" w:rsidP="008D06F5">
            <w:pPr>
              <w:rPr>
                <w:rFonts w:cs="Tahoma"/>
              </w:rPr>
            </w:pPr>
            <w:hyperlink w:anchor="_{DPPOFF_DAT}" w:history="1">
              <w:r w:rsidRPr="00923F40">
                <w:rPr>
                  <w:rStyle w:val="Hyperlink"/>
                  <w:rFonts w:cs="Arial"/>
                </w:rPr>
                <w:t>{DPPOFF_DAT}</w:t>
              </w:r>
            </w:hyperlink>
            <w:r>
              <w:rPr>
                <w:rFonts w:cs="Arial"/>
                <w:color w:val="000000"/>
              </w:rPr>
              <w:t>)</w:t>
            </w:r>
          </w:p>
        </w:tc>
        <w:tc>
          <w:tcPr>
            <w:tcW w:w="1559" w:type="dxa"/>
            <w:tcBorders>
              <w:top w:val="single" w:sz="4" w:space="0" w:color="auto"/>
              <w:left w:val="single" w:sz="4" w:space="0" w:color="auto"/>
              <w:bottom w:val="single" w:sz="4" w:space="0" w:color="auto"/>
              <w:right w:val="single" w:sz="4" w:space="0" w:color="auto"/>
            </w:tcBorders>
            <w:vAlign w:val="center"/>
          </w:tcPr>
          <w:p w14:paraId="7280846B" w14:textId="72455D76"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64E89E" w14:textId="22594564" w:rsidR="008D06F5" w:rsidRDefault="008D06F5" w:rsidP="008D06F5">
            <w:pPr>
              <w:rPr>
                <w:rFonts w:cs="Arial"/>
                <w:i/>
                <w:iCs/>
                <w:szCs w:val="20"/>
              </w:rPr>
            </w:pPr>
            <w:bookmarkStart w:id="374" w:name="_Hlk43174636"/>
            <w:r w:rsidRPr="004E344C">
              <w:rPr>
                <w:rFonts w:cs="Arial"/>
                <w:i/>
                <w:iCs/>
                <w:color w:val="000000"/>
                <w:szCs w:val="20"/>
                <w:lang w:eastAsia="en-GB"/>
              </w:rPr>
              <w:t xml:space="preserve">The most recent date </w:t>
            </w:r>
            <w:r>
              <w:rPr>
                <w:rFonts w:cs="Arial"/>
                <w:i/>
                <w:iCs/>
                <w:color w:val="000000"/>
                <w:szCs w:val="20"/>
                <w:lang w:eastAsia="en-GB"/>
              </w:rPr>
              <w:t xml:space="preserve">of offer, attendance or completion of diabetes prevention programme </w:t>
            </w:r>
            <w:r w:rsidRPr="004E344C">
              <w:rPr>
                <w:rFonts w:cs="Arial"/>
                <w:i/>
                <w:iCs/>
                <w:color w:val="000000"/>
                <w:szCs w:val="20"/>
                <w:lang w:eastAsia="en-GB"/>
              </w:rPr>
              <w:t>within the 12 months up to and including the reporting period end date.</w:t>
            </w:r>
            <w:bookmarkEnd w:id="374"/>
          </w:p>
        </w:tc>
      </w:tr>
      <w:tr w:rsidR="008D06F5" w:rsidRPr="000C07C2" w14:paraId="70F4472A"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E0DA5"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E4F2E" w14:textId="7A0F98FA" w:rsidR="008D06F5" w:rsidRPr="00E907D1" w:rsidRDefault="008D06F5" w:rsidP="008D06F5">
            <w:pPr>
              <w:pStyle w:val="Heading5"/>
              <w:keepNext w:val="0"/>
              <w:rPr>
                <w:rFonts w:asciiTheme="minorHAnsi" w:hAnsiTheme="minorHAnsi" w:cstheme="minorHAnsi"/>
                <w:b w:val="0"/>
                <w:color w:val="auto"/>
              </w:rPr>
            </w:pPr>
            <w:bookmarkStart w:id="375" w:name="_BGDPOTCM_DAT"/>
            <w:bookmarkEnd w:id="375"/>
            <w:r w:rsidRPr="00E907D1">
              <w:rPr>
                <w:rFonts w:asciiTheme="minorHAnsi" w:hAnsiTheme="minorHAnsi" w:cstheme="minorHAnsi"/>
                <w:b w:val="0"/>
                <w:color w:val="auto"/>
              </w:rPr>
              <w:t>BGDPOTCM_DAT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406231" w14:textId="78FC9549" w:rsidR="008D06F5" w:rsidRPr="00E907D1" w:rsidRDefault="008D06F5" w:rsidP="008D06F5">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3A521B" w14:textId="33F77491" w:rsidR="008D06F5" w:rsidRDefault="008D06F5" w:rsidP="008D06F5">
            <w:pPr>
              <w:rPr>
                <w:rFonts w:cs="Tahoma"/>
              </w:rPr>
            </w:pPr>
            <w:r>
              <w:rPr>
                <w:rFonts w:cs="Tahoma"/>
              </w:rPr>
              <w:t>Latest of</w:t>
            </w:r>
          </w:p>
          <w:p w14:paraId="39C2ADF9"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color w:val="auto"/>
              </w:rPr>
              <w:t>(</w:t>
            </w:r>
            <w:r w:rsidRPr="00AC6673">
              <w:rPr>
                <w:rStyle w:val="Hyperlink"/>
                <w:rFonts w:asciiTheme="minorHAnsi" w:hAnsiTheme="minorHAnsi" w:cstheme="minorHAnsi"/>
              </w:rPr>
              <w:t>{</w:t>
            </w:r>
            <w:hyperlink w:anchor="_IFCCHBAM_DAT" w:history="1">
              <w:r w:rsidRPr="00AC6673">
                <w:rPr>
                  <w:rStyle w:val="Hyperlink"/>
                  <w:rFonts w:asciiTheme="minorHAnsi" w:hAnsiTheme="minorHAnsi" w:cstheme="minorHAnsi"/>
                </w:rPr>
                <w:t>IFCCHBAM_DAT</w:t>
              </w:r>
            </w:hyperlink>
            <w:r w:rsidRPr="00AC6673">
              <w:rPr>
                <w:rStyle w:val="Hyperlink"/>
                <w:rFonts w:asciiTheme="minorHAnsi" w:hAnsiTheme="minorHAnsi" w:cstheme="minorHAnsi"/>
              </w:rPr>
              <w:t>},</w:t>
            </w:r>
          </w:p>
          <w:p w14:paraId="31014D34"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GLUC_DAT" w:history="1">
              <w:r w:rsidRPr="00DD037D">
                <w:rPr>
                  <w:rStyle w:val="Hyperlink"/>
                  <w:rFonts w:asciiTheme="minorHAnsi" w:hAnsiTheme="minorHAnsi" w:cstheme="minorHAnsi"/>
                </w:rPr>
                <w:t>GLUC_DAT</w:t>
              </w:r>
            </w:hyperlink>
            <w:r w:rsidRPr="00AC6673">
              <w:rPr>
                <w:rStyle w:val="Hyperlink"/>
                <w:rFonts w:asciiTheme="minorHAnsi" w:hAnsiTheme="minorHAnsi" w:cstheme="minorHAnsi"/>
              </w:rPr>
              <w:t>}</w:t>
            </w:r>
            <w:r>
              <w:rPr>
                <w:rStyle w:val="Hyperlink"/>
                <w:rFonts w:asciiTheme="minorHAnsi" w:hAnsiTheme="minorHAnsi" w:cstheme="minorHAnsi"/>
              </w:rPr>
              <w:t>,</w:t>
            </w:r>
          </w:p>
          <w:p w14:paraId="7C98FF2C" w14:textId="660AA69A" w:rsidR="008D06F5" w:rsidRPr="00492EC3" w:rsidRDefault="008D06F5" w:rsidP="008D06F5">
            <w:pPr>
              <w:rPr>
                <w:rStyle w:val="Hyperlink"/>
              </w:rPr>
            </w:pPr>
            <w:r w:rsidRPr="00492EC3">
              <w:rPr>
                <w:rStyle w:val="Hyperlink"/>
                <w:rFonts w:asciiTheme="minorHAnsi" w:hAnsiTheme="minorHAnsi" w:cstheme="minorHAnsi"/>
              </w:rPr>
              <w:t>{</w:t>
            </w:r>
            <w:hyperlink w:anchor="_{DCCTHBA1CLAT_DAT}" w:history="1">
              <w:r w:rsidRPr="00492EC3">
                <w:rPr>
                  <w:rStyle w:val="Hyperlink"/>
                </w:rPr>
                <w:t>DCCTHBA1C_DAT</w:t>
              </w:r>
              <w:r w:rsidRPr="00492EC3">
                <w:rPr>
                  <w:rStyle w:val="Hyperlink"/>
                  <w:rFonts w:asciiTheme="minorHAnsi" w:hAnsiTheme="minorHAnsi" w:cstheme="minorHAnsi"/>
                </w:rPr>
                <w:t>}</w:t>
              </w:r>
              <w:r w:rsidRPr="00492EC3">
                <w:rPr>
                  <w:rStyle w:val="Hyperlink"/>
                  <w:color w:val="auto"/>
                </w:rPr>
                <w:t>)</w:t>
              </w:r>
            </w:hyperlink>
          </w:p>
          <w:p w14:paraId="7A961020" w14:textId="54BD72A7" w:rsidR="008D06F5" w:rsidRDefault="008D06F5" w:rsidP="008D06F5">
            <w:pPr>
              <w:rPr>
                <w:rFonts w:cs="Tahoma"/>
              </w:rPr>
            </w:pPr>
            <w:r>
              <w:rPr>
                <w:rFonts w:cs="Tahoma"/>
              </w:rPr>
              <w:t>&gt; (</w:t>
            </w:r>
            <w:bookmarkStart w:id="376" w:name="_Hlk43175128"/>
            <w:r>
              <w:fldChar w:fldCharType="begin"/>
            </w:r>
            <w:r>
              <w:instrText xml:space="preserve"> HYPERLINK \l "_DPPLAT_DAT" </w:instrText>
            </w:r>
            <w:r>
              <w:fldChar w:fldCharType="separate"/>
            </w:r>
            <w:r w:rsidRPr="00EA6A64">
              <w:rPr>
                <w:rStyle w:val="Hyperlink"/>
                <w:rFonts w:asciiTheme="minorHAnsi" w:hAnsiTheme="minorHAnsi" w:cstheme="minorHAnsi"/>
              </w:rPr>
              <w:t>DPPLAT_DAT</w:t>
            </w:r>
            <w:r>
              <w:rPr>
                <w:rStyle w:val="Hyperlink"/>
                <w:rFonts w:asciiTheme="minorHAnsi" w:hAnsiTheme="minorHAnsi" w:cstheme="minorHAnsi"/>
              </w:rPr>
              <w:fldChar w:fldCharType="end"/>
            </w:r>
            <w:bookmarkEnd w:id="376"/>
            <w:r w:rsidRPr="00041C99">
              <w:rPr>
                <w:rStyle w:val="Hyperlink"/>
                <w:rFonts w:asciiTheme="minorHAnsi" w:hAnsiTheme="minorHAnsi" w:cstheme="minorHAnsi"/>
                <w:u w:val="none"/>
              </w:rPr>
              <w:t xml:space="preserve"> </w:t>
            </w:r>
            <w:r w:rsidR="00781712">
              <w:rPr>
                <w:rFonts w:cs="Tahoma"/>
              </w:rPr>
              <w:t>-</w:t>
            </w:r>
            <w:r>
              <w:rPr>
                <w:rFonts w:cs="Tahoma"/>
              </w:rPr>
              <w:t xml:space="preserve"> 12 months)</w:t>
            </w:r>
          </w:p>
          <w:p w14:paraId="6A03BA67" w14:textId="57F43CA1" w:rsidR="008D06F5" w:rsidRDefault="00577B6F" w:rsidP="008D06F5">
            <w:pPr>
              <w:rPr>
                <w:rFonts w:cs="Tahoma"/>
              </w:rPr>
            </w:pPr>
            <w:r w:rsidRPr="009733D6">
              <w:rPr>
                <w:rStyle w:val="Hyperlink"/>
                <w:rFonts w:cs="Arial"/>
                <w:color w:val="auto"/>
                <w:szCs w:val="20"/>
                <w:u w:val="none"/>
                <w:lang w:eastAsia="en-GB"/>
              </w:rPr>
              <w:t>AND</w:t>
            </w:r>
            <w:r w:rsidR="008D06F5">
              <w:rPr>
                <w:rFonts w:cs="Tahoma"/>
              </w:rPr>
              <w:t xml:space="preserve"> &lt;= </w:t>
            </w:r>
            <w:hyperlink w:anchor="_DPPLAT_DAT" w:history="1">
              <w:r w:rsidR="008D06F5" w:rsidRPr="00EA6A64">
                <w:rPr>
                  <w:rStyle w:val="Hyperlink"/>
                  <w:rFonts w:asciiTheme="minorHAnsi" w:hAnsiTheme="minorHAnsi" w:cstheme="minorHAnsi"/>
                </w:rPr>
                <w:t>DPPLAT_DAT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D6097DE" w14:textId="77777777" w:rsidR="008D06F5" w:rsidRDefault="008D06F5" w:rsidP="008D06F5">
            <w:pPr>
              <w:rPr>
                <w:rFonts w:cs="Arial"/>
                <w:i/>
                <w:iCs/>
                <w:color w:val="000000"/>
                <w:szCs w:val="20"/>
                <w:lang w:eastAsia="en-GB"/>
              </w:rPr>
            </w:pPr>
            <w:r>
              <w:rPr>
                <w:rFonts w:cs="Arial"/>
                <w:i/>
                <w:iCs/>
                <w:color w:val="000000"/>
                <w:szCs w:val="20"/>
                <w:lang w:eastAsia="en-GB"/>
              </w:rPr>
              <w:t xml:space="preserve">Code </w:t>
            </w:r>
          </w:p>
          <w:p w14:paraId="2C1301FF" w14:textId="4DAEE076" w:rsidR="008D06F5" w:rsidRDefault="008D06F5" w:rsidP="008D06F5">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CD698C" w14:textId="73CE47D8" w:rsidR="008D06F5" w:rsidRPr="00AA33B3" w:rsidRDefault="008D06F5" w:rsidP="008D06F5">
            <w:pPr>
              <w:rPr>
                <w:i/>
                <w:iCs/>
              </w:rPr>
            </w:pPr>
            <w:bookmarkStart w:id="377" w:name="_Hlk43175159"/>
            <w:r w:rsidRPr="00AA33B3">
              <w:rPr>
                <w:i/>
                <w:iCs/>
              </w:rPr>
              <w:t>The date, code and value of the most recent of the following:</w:t>
            </w:r>
          </w:p>
          <w:p w14:paraId="512866E5" w14:textId="414FFE4C" w:rsidR="008D06F5" w:rsidRPr="00AA33B3" w:rsidRDefault="008D06F5" w:rsidP="008D06F5">
            <w:pPr>
              <w:pStyle w:val="ListParagraph"/>
              <w:numPr>
                <w:ilvl w:val="0"/>
                <w:numId w:val="31"/>
              </w:numPr>
              <w:rPr>
                <w:i/>
                <w:iCs/>
              </w:rPr>
            </w:pPr>
            <w:r w:rsidRPr="00AA33B3">
              <w:rPr>
                <w:i/>
                <w:iCs/>
              </w:rPr>
              <w:t>HbA1c</w:t>
            </w:r>
            <w:r w:rsidRPr="00AA33B3">
              <w:rPr>
                <w:i/>
                <w:iCs/>
                <w:color w:val="000000"/>
                <w:lang w:eastAsia="en-GB"/>
              </w:rPr>
              <w:t xml:space="preserve"> reading.</w:t>
            </w:r>
          </w:p>
          <w:p w14:paraId="7EE20448" w14:textId="65E9B1F4" w:rsidR="008D06F5" w:rsidRPr="00AA33B3" w:rsidRDefault="008D06F5" w:rsidP="008D06F5">
            <w:pPr>
              <w:pStyle w:val="ListParagraph"/>
              <w:numPr>
                <w:ilvl w:val="0"/>
                <w:numId w:val="31"/>
              </w:numPr>
              <w:rPr>
                <w:i/>
                <w:iCs/>
              </w:rPr>
            </w:pPr>
            <w:r w:rsidRPr="00AA33B3">
              <w:rPr>
                <w:i/>
                <w:iCs/>
              </w:rPr>
              <w:t>Blood glucose test.</w:t>
            </w:r>
          </w:p>
          <w:p w14:paraId="1F2D254D" w14:textId="4BA72699" w:rsidR="008D06F5" w:rsidRPr="00AA33B3" w:rsidRDefault="008D06F5" w:rsidP="008D06F5">
            <w:pPr>
              <w:pStyle w:val="ListParagraph"/>
              <w:numPr>
                <w:ilvl w:val="0"/>
                <w:numId w:val="31"/>
              </w:numPr>
              <w:rPr>
                <w:i/>
                <w:iCs/>
              </w:rPr>
            </w:pPr>
            <w:r w:rsidRPr="00AA33B3">
              <w:rPr>
                <w:i/>
                <w:iCs/>
              </w:rPr>
              <w:t>HbA1c (DCCT) level code.</w:t>
            </w:r>
          </w:p>
          <w:p w14:paraId="0675242A" w14:textId="1BBCC767" w:rsidR="008D06F5" w:rsidRPr="00216E72" w:rsidRDefault="008D06F5" w:rsidP="008D06F5">
            <w:pPr>
              <w:rPr>
                <w:i/>
                <w:iCs/>
                <w:color w:val="000000"/>
                <w:lang w:eastAsia="en-GB"/>
              </w:rPr>
            </w:pPr>
            <w:r w:rsidRPr="00AA33B3">
              <w:rPr>
                <w:i/>
                <w:iCs/>
              </w:rPr>
              <w:t xml:space="preserve">recorded </w:t>
            </w:r>
            <w:r w:rsidRPr="00AA33B3">
              <w:rPr>
                <w:i/>
                <w:iCs/>
                <w:color w:val="000000"/>
                <w:lang w:eastAsia="en-GB"/>
              </w:rPr>
              <w:t>with an associated value</w:t>
            </w:r>
            <w:r w:rsidRPr="00AA33B3">
              <w:rPr>
                <w:i/>
                <w:iCs/>
              </w:rPr>
              <w:t xml:space="preserve"> </w:t>
            </w:r>
            <w:r w:rsidRPr="00AA33B3">
              <w:rPr>
                <w:i/>
                <w:iCs/>
                <w:color w:val="000000"/>
                <w:lang w:eastAsia="en-GB"/>
              </w:rPr>
              <w:t>within the 12 months up to and including the</w:t>
            </w:r>
            <w:r w:rsidRPr="00AA33B3">
              <w:rPr>
                <w:i/>
                <w:iCs/>
              </w:rPr>
              <w:t xml:space="preserve"> </w:t>
            </w:r>
            <w:r w:rsidRPr="00AA33B3">
              <w:rPr>
                <w:i/>
                <w:iCs/>
                <w:color w:val="000000"/>
                <w:lang w:eastAsia="en-GB"/>
              </w:rPr>
              <w:t xml:space="preserve">most recent </w:t>
            </w:r>
            <w:r w:rsidRPr="000671CE">
              <w:rPr>
                <w:rFonts w:cs="Arial"/>
                <w:i/>
                <w:iCs/>
                <w:color w:val="000000"/>
                <w:szCs w:val="20"/>
                <w:lang w:eastAsia="en-GB"/>
              </w:rPr>
              <w:t>diabetes prevention programme</w:t>
            </w:r>
            <w:r w:rsidRPr="00AA33B3" w:rsidDel="004541F5">
              <w:rPr>
                <w:i/>
                <w:iCs/>
                <w:color w:val="000000"/>
                <w:lang w:eastAsia="en-GB"/>
              </w:rPr>
              <w:t xml:space="preserve"> </w:t>
            </w:r>
            <w:r w:rsidRPr="00AA33B3">
              <w:rPr>
                <w:i/>
                <w:iCs/>
                <w:color w:val="000000"/>
                <w:lang w:eastAsia="en-GB"/>
              </w:rPr>
              <w:t xml:space="preserve">code as </w:t>
            </w:r>
            <w:r w:rsidRPr="000671CE">
              <w:rPr>
                <w:rFonts w:cs="Arial"/>
                <w:i/>
                <w:iCs/>
              </w:rPr>
              <w:t xml:space="preserve">specified in </w:t>
            </w:r>
            <w:hyperlink w:anchor="_DPPLAT_DAT" w:history="1">
              <w:r w:rsidRPr="000671CE">
                <w:rPr>
                  <w:rStyle w:val="Hyperlink"/>
                  <w:rFonts w:asciiTheme="minorHAnsi" w:hAnsiTheme="minorHAnsi" w:cstheme="minorHAnsi"/>
                  <w:i/>
                  <w:iCs/>
                </w:rPr>
                <w:t>DPPLAT_DAT</w:t>
              </w:r>
            </w:hyperlink>
            <w:r w:rsidRPr="00216E72">
              <w:rPr>
                <w:i/>
                <w:iCs/>
                <w:color w:val="000000"/>
                <w:lang w:eastAsia="en-GB"/>
              </w:rPr>
              <w:t>.</w:t>
            </w:r>
          </w:p>
          <w:p w14:paraId="704061C9" w14:textId="18A355DC" w:rsidR="008D06F5" w:rsidRPr="00816212" w:rsidRDefault="008D06F5" w:rsidP="008D06F5">
            <w:pPr>
              <w:pStyle w:val="CommentText"/>
            </w:pPr>
            <w:r w:rsidRPr="00216E72">
              <w:rPr>
                <w:i/>
                <w:iCs/>
              </w:rPr>
              <w:t>(</w:t>
            </w:r>
            <w:r w:rsidRPr="00216E72">
              <w:rPr>
                <w:i/>
                <w:iCs/>
                <w:color w:val="000000"/>
                <w:lang w:eastAsia="en-GB"/>
              </w:rPr>
              <w:t xml:space="preserve">The most recent offer, attendance or completion of diabetes prevention programme </w:t>
            </w:r>
            <w:r w:rsidRPr="00216E72">
              <w:rPr>
                <w:i/>
                <w:iCs/>
              </w:rPr>
              <w:t xml:space="preserve">must have taken place </w:t>
            </w:r>
            <w:r w:rsidRPr="00216E72">
              <w:rPr>
                <w:bCs/>
                <w:i/>
                <w:iCs/>
              </w:rPr>
              <w:t>in the 12 months up to and including the reporting period end date).</w:t>
            </w:r>
            <w:bookmarkEnd w:id="377"/>
          </w:p>
        </w:tc>
      </w:tr>
      <w:tr w:rsidR="008D06F5" w:rsidRPr="000C07C2" w14:paraId="7B1969B9"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C48E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5B915" w14:textId="4F8525E5" w:rsidR="008D06F5" w:rsidRPr="00E907D1" w:rsidRDefault="008D06F5" w:rsidP="008D06F5">
            <w:pPr>
              <w:pStyle w:val="Heading5"/>
              <w:keepNext w:val="0"/>
              <w:rPr>
                <w:rFonts w:asciiTheme="minorHAnsi" w:hAnsiTheme="minorHAnsi" w:cstheme="minorHAnsi"/>
                <w:b w:val="0"/>
                <w:color w:val="auto"/>
              </w:rPr>
            </w:pPr>
            <w:bookmarkStart w:id="378" w:name="_BGWMOTCM_DAT"/>
            <w:bookmarkEnd w:id="378"/>
            <w:r w:rsidRPr="00E907D1">
              <w:rPr>
                <w:rFonts w:asciiTheme="minorHAnsi" w:hAnsiTheme="minorHAnsi" w:cstheme="minorHAnsi"/>
                <w:b w:val="0"/>
                <w:color w:val="auto"/>
              </w:rPr>
              <w:t>BGWMOTCM_DAT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A3B6F" w14:textId="534B0E08" w:rsidR="008D06F5" w:rsidRPr="00E907D1" w:rsidRDefault="008D06F5" w:rsidP="008D06F5">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A3D01" w14:textId="77777777" w:rsidR="008D06F5" w:rsidRDefault="008D06F5" w:rsidP="008D06F5">
            <w:pPr>
              <w:rPr>
                <w:rFonts w:cs="Tahoma"/>
              </w:rPr>
            </w:pPr>
            <w:r>
              <w:rPr>
                <w:rFonts w:cs="Tahoma"/>
              </w:rPr>
              <w:t>Latest of</w:t>
            </w:r>
          </w:p>
          <w:p w14:paraId="625521BE" w14:textId="6EE310BF"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color w:val="auto"/>
              </w:rPr>
              <w:t>(</w:t>
            </w:r>
            <w:r w:rsidRPr="00AC6673">
              <w:rPr>
                <w:rStyle w:val="Hyperlink"/>
                <w:rFonts w:asciiTheme="minorHAnsi" w:hAnsiTheme="minorHAnsi" w:cstheme="minorHAnsi"/>
              </w:rPr>
              <w:t>{</w:t>
            </w:r>
            <w:hyperlink w:anchor="_IFCCHBAM_DAT" w:history="1">
              <w:r w:rsidRPr="00AC6673">
                <w:rPr>
                  <w:rStyle w:val="Hyperlink"/>
                  <w:rFonts w:asciiTheme="minorHAnsi" w:hAnsiTheme="minorHAnsi" w:cstheme="minorHAnsi"/>
                </w:rPr>
                <w:t>IFCCHBAM_DAT</w:t>
              </w:r>
            </w:hyperlink>
            <w:r w:rsidRPr="00AC6673">
              <w:rPr>
                <w:rStyle w:val="Hyperlink"/>
                <w:rFonts w:asciiTheme="minorHAnsi" w:hAnsiTheme="minorHAnsi" w:cstheme="minorHAnsi"/>
              </w:rPr>
              <w:t>},</w:t>
            </w:r>
          </w:p>
          <w:p w14:paraId="03CFDB26"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GLUC_DAT" w:history="1">
              <w:r w:rsidRPr="00DD037D">
                <w:rPr>
                  <w:rStyle w:val="Hyperlink"/>
                  <w:rFonts w:asciiTheme="minorHAnsi" w:hAnsiTheme="minorHAnsi" w:cstheme="minorHAnsi"/>
                </w:rPr>
                <w:t>GLUC_DAT</w:t>
              </w:r>
            </w:hyperlink>
            <w:r w:rsidRPr="00AC6673">
              <w:rPr>
                <w:rStyle w:val="Hyperlink"/>
                <w:rFonts w:asciiTheme="minorHAnsi" w:hAnsiTheme="minorHAnsi" w:cstheme="minorHAnsi"/>
              </w:rPr>
              <w:t>}</w:t>
            </w:r>
            <w:r>
              <w:rPr>
                <w:rStyle w:val="Hyperlink"/>
                <w:rFonts w:asciiTheme="minorHAnsi" w:hAnsiTheme="minorHAnsi" w:cstheme="minorHAnsi"/>
              </w:rPr>
              <w:t>,</w:t>
            </w:r>
          </w:p>
          <w:p w14:paraId="581701FE" w14:textId="41A65722" w:rsidR="008D06F5" w:rsidRPr="00492EC3" w:rsidRDefault="008D06F5" w:rsidP="008D06F5">
            <w:pPr>
              <w:rPr>
                <w:rStyle w:val="Hyperlink"/>
              </w:rPr>
            </w:pPr>
            <w:r w:rsidRPr="00492EC3">
              <w:rPr>
                <w:rStyle w:val="Hyperlink"/>
                <w:rFonts w:asciiTheme="minorHAnsi" w:hAnsiTheme="minorHAnsi" w:cstheme="minorHAnsi"/>
              </w:rPr>
              <w:t>{</w:t>
            </w:r>
            <w:hyperlink w:anchor="_{DCCTHBA1CLAT_DAT}" w:history="1">
              <w:r w:rsidRPr="00492EC3">
                <w:rPr>
                  <w:rStyle w:val="Hyperlink"/>
                </w:rPr>
                <w:t>DCCTHBA1C_DAT</w:t>
              </w:r>
              <w:r w:rsidRPr="00492EC3">
                <w:rPr>
                  <w:rStyle w:val="Hyperlink"/>
                  <w:rFonts w:asciiTheme="minorHAnsi" w:hAnsiTheme="minorHAnsi" w:cstheme="minorHAnsi"/>
                </w:rPr>
                <w:t>}</w:t>
              </w:r>
              <w:r w:rsidRPr="00492EC3">
                <w:rPr>
                  <w:rStyle w:val="Hyperlink"/>
                  <w:color w:val="auto"/>
                </w:rPr>
                <w:t>)</w:t>
              </w:r>
            </w:hyperlink>
          </w:p>
          <w:p w14:paraId="5D9C82FF" w14:textId="09F73B51" w:rsidR="008D06F5" w:rsidRPr="00760897" w:rsidRDefault="008D06F5" w:rsidP="008D06F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&gt; (</w:t>
            </w:r>
            <w:hyperlink w:anchor="_WTMGINTLAT_DAT" w:history="1">
              <w:r w:rsidRPr="00924948">
                <w:rPr>
                  <w:rStyle w:val="Hyperlink"/>
                  <w:rFonts w:cs="Arial"/>
                  <w:szCs w:val="20"/>
                  <w:lang w:eastAsia="en-GB"/>
                </w:rPr>
                <w:t>WTMGINTLAT_DAT</w:t>
              </w:r>
            </w:hyperlink>
            <w:r>
              <w:rPr>
                <w:bCs/>
                <w:color w:val="000000"/>
                <w:lang w:eastAsia="en-GB"/>
              </w:rPr>
              <w:t xml:space="preserve"> </w:t>
            </w:r>
            <w:r w:rsidR="00781712">
              <w:rPr>
                <w:bCs/>
                <w:color w:val="000000"/>
                <w:lang w:eastAsia="en-GB"/>
              </w:rPr>
              <w:t>-</w:t>
            </w:r>
            <w:r>
              <w:rPr>
                <w:bCs/>
                <w:color w:val="000000"/>
                <w:lang w:eastAsia="en-GB"/>
              </w:rPr>
              <w:t xml:space="preserve"> 12 months)</w:t>
            </w:r>
          </w:p>
          <w:p w14:paraId="585A5CFB" w14:textId="566992A8" w:rsidR="008D06F5" w:rsidRDefault="00577B6F" w:rsidP="008D06F5">
            <w:pPr>
              <w:rPr>
                <w:bCs/>
                <w:color w:val="000000"/>
                <w:lang w:eastAsia="en-GB"/>
              </w:rPr>
            </w:pPr>
            <w:r w:rsidRPr="009733D6">
              <w:rPr>
                <w:rStyle w:val="Hyperlink"/>
                <w:rFonts w:cs="Arial"/>
                <w:color w:val="auto"/>
                <w:szCs w:val="20"/>
                <w:u w:val="none"/>
                <w:lang w:eastAsia="en-GB"/>
              </w:rPr>
              <w:t>AND</w:t>
            </w:r>
            <w:r w:rsidR="008D06F5">
              <w:rPr>
                <w:bCs/>
                <w:color w:val="000000"/>
                <w:lang w:eastAsia="en-GB"/>
              </w:rPr>
              <w:t xml:space="preserve"> &lt;= </w:t>
            </w:r>
            <w:hyperlink w:anchor="_WTMGINTLAT_DAT" w:history="1">
              <w:r w:rsidR="008D06F5" w:rsidRPr="00924948">
                <w:rPr>
                  <w:rStyle w:val="Hyperlink"/>
                  <w:rFonts w:cs="Arial"/>
                  <w:szCs w:val="20"/>
                  <w:lang w:eastAsia="en-GB"/>
                </w:rPr>
                <w:t>WTMGINTLAT_DAT</w:t>
              </w:r>
            </w:hyperlink>
          </w:p>
          <w:p w14:paraId="7DF7053C" w14:textId="42FF779C" w:rsidR="008D06F5" w:rsidRDefault="008D06F5" w:rsidP="008D06F5">
            <w:pPr>
              <w:rPr>
                <w:rFonts w:cs="Tahoma"/>
              </w:rPr>
            </w:pPr>
          </w:p>
        </w:tc>
        <w:tc>
          <w:tcPr>
            <w:tcW w:w="1559" w:type="dxa"/>
            <w:tcBorders>
              <w:top w:val="single" w:sz="4" w:space="0" w:color="auto"/>
              <w:left w:val="single" w:sz="4" w:space="0" w:color="auto"/>
              <w:bottom w:val="single" w:sz="4" w:space="0" w:color="auto"/>
              <w:right w:val="single" w:sz="4" w:space="0" w:color="auto"/>
            </w:tcBorders>
            <w:vAlign w:val="center"/>
          </w:tcPr>
          <w:p w14:paraId="21A0808F" w14:textId="6E9CD0DE" w:rsidR="008D06F5" w:rsidRDefault="008D06F5" w:rsidP="008D06F5">
            <w:pPr>
              <w:rPr>
                <w:rFonts w:cs="Arial"/>
                <w:i/>
                <w:iCs/>
                <w:color w:val="000000"/>
                <w:szCs w:val="20"/>
                <w:lang w:eastAsia="en-GB"/>
              </w:rPr>
            </w:pPr>
            <w:r>
              <w:rPr>
                <w:rFonts w:cs="Arial"/>
                <w:i/>
                <w:iCs/>
                <w:color w:val="000000"/>
                <w:szCs w:val="20"/>
                <w:lang w:eastAsia="en-GB"/>
              </w:rPr>
              <w:t>Code</w:t>
            </w:r>
          </w:p>
          <w:p w14:paraId="0890CEEE" w14:textId="32114344" w:rsidR="008D06F5" w:rsidRDefault="008D06F5" w:rsidP="008D06F5">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C00269" w14:textId="77777777" w:rsidR="008D06F5" w:rsidRDefault="008D06F5" w:rsidP="008D06F5">
            <w:r w:rsidRPr="00B86CA3">
              <w:rPr>
                <w:rFonts w:cs="Arial"/>
                <w:i/>
                <w:iCs/>
                <w:szCs w:val="20"/>
              </w:rPr>
              <w:t xml:space="preserve">The date, code and value </w:t>
            </w:r>
            <w:r w:rsidRPr="00B86CA3">
              <w:rPr>
                <w:i/>
                <w:iCs/>
                <w:color w:val="000000"/>
                <w:lang w:eastAsia="en-GB"/>
              </w:rPr>
              <w:t xml:space="preserve">of the </w:t>
            </w:r>
            <w:r>
              <w:rPr>
                <w:i/>
                <w:iCs/>
                <w:color w:val="000000"/>
                <w:lang w:eastAsia="en-GB"/>
              </w:rPr>
              <w:t xml:space="preserve">most </w:t>
            </w:r>
            <w:r w:rsidRPr="00216E72">
              <w:rPr>
                <w:i/>
                <w:iCs/>
                <w:color w:val="000000"/>
                <w:lang w:eastAsia="en-GB"/>
              </w:rPr>
              <w:t xml:space="preserve">recent </w:t>
            </w:r>
            <w:r w:rsidRPr="00216E72">
              <w:rPr>
                <w:i/>
                <w:iCs/>
              </w:rPr>
              <w:t>of the following</w:t>
            </w:r>
            <w:r>
              <w:t>:</w:t>
            </w:r>
          </w:p>
          <w:p w14:paraId="75C1EDBD" w14:textId="77777777" w:rsidR="008D06F5" w:rsidRPr="0050358F" w:rsidRDefault="008D06F5" w:rsidP="008D06F5">
            <w:pPr>
              <w:pStyle w:val="ListParagraph"/>
              <w:numPr>
                <w:ilvl w:val="0"/>
                <w:numId w:val="32"/>
              </w:numPr>
              <w:rPr>
                <w:rFonts w:cs="Arial"/>
                <w:i/>
                <w:iCs/>
                <w:szCs w:val="20"/>
              </w:rPr>
            </w:pPr>
            <w:r w:rsidRPr="0050358F">
              <w:rPr>
                <w:rFonts w:cs="Arial"/>
                <w:i/>
                <w:iCs/>
                <w:szCs w:val="20"/>
              </w:rPr>
              <w:t>HbA1c</w:t>
            </w:r>
            <w:r w:rsidRPr="0050358F">
              <w:rPr>
                <w:rFonts w:cs="Arial"/>
                <w:i/>
                <w:iCs/>
                <w:color w:val="000000"/>
                <w:szCs w:val="20"/>
                <w:lang w:eastAsia="en-GB"/>
              </w:rPr>
              <w:t xml:space="preserve"> reading</w:t>
            </w:r>
            <w:r>
              <w:rPr>
                <w:rFonts w:cs="Arial"/>
                <w:i/>
                <w:iCs/>
                <w:color w:val="000000"/>
                <w:szCs w:val="20"/>
                <w:lang w:eastAsia="en-GB"/>
              </w:rPr>
              <w:t>.</w:t>
            </w:r>
          </w:p>
          <w:p w14:paraId="1490AB07" w14:textId="069783FF" w:rsidR="008D06F5" w:rsidRDefault="008D06F5" w:rsidP="008D06F5">
            <w:pPr>
              <w:pStyle w:val="ListParagraph"/>
              <w:numPr>
                <w:ilvl w:val="0"/>
                <w:numId w:val="32"/>
              </w:numPr>
              <w:rPr>
                <w:rFonts w:cs="Arial"/>
                <w:i/>
                <w:iCs/>
                <w:szCs w:val="20"/>
              </w:rPr>
            </w:pPr>
            <w:r>
              <w:rPr>
                <w:rFonts w:cs="Arial"/>
                <w:i/>
                <w:iCs/>
                <w:szCs w:val="20"/>
              </w:rPr>
              <w:t>B</w:t>
            </w:r>
            <w:r w:rsidRPr="0050358F">
              <w:rPr>
                <w:rFonts w:cs="Arial"/>
                <w:i/>
                <w:iCs/>
                <w:szCs w:val="20"/>
              </w:rPr>
              <w:t>lood glucose test</w:t>
            </w:r>
            <w:r>
              <w:rPr>
                <w:rFonts w:cs="Arial"/>
                <w:i/>
                <w:iCs/>
                <w:szCs w:val="20"/>
              </w:rPr>
              <w:t>.</w:t>
            </w:r>
          </w:p>
          <w:p w14:paraId="666CBEAB" w14:textId="7596A387" w:rsidR="008D06F5" w:rsidRDefault="008D06F5" w:rsidP="008D06F5">
            <w:pPr>
              <w:pStyle w:val="ListParagraph"/>
              <w:numPr>
                <w:ilvl w:val="0"/>
                <w:numId w:val="32"/>
              </w:numPr>
              <w:rPr>
                <w:rFonts w:cs="Arial"/>
                <w:i/>
                <w:iCs/>
                <w:szCs w:val="20"/>
              </w:rPr>
            </w:pPr>
            <w:r w:rsidRPr="0050358F">
              <w:rPr>
                <w:rFonts w:cs="Arial"/>
                <w:i/>
                <w:iCs/>
                <w:szCs w:val="20"/>
              </w:rPr>
              <w:t>HbA1c (DCCT) level code</w:t>
            </w:r>
            <w:r>
              <w:rPr>
                <w:rFonts w:cs="Arial"/>
                <w:i/>
                <w:iCs/>
                <w:szCs w:val="20"/>
              </w:rPr>
              <w:t>.</w:t>
            </w:r>
          </w:p>
          <w:p w14:paraId="0A211378" w14:textId="53896025" w:rsidR="008D06F5" w:rsidRDefault="008D06F5" w:rsidP="008D06F5">
            <w:pPr>
              <w:rPr>
                <w:rFonts w:cs="Arial"/>
                <w:i/>
                <w:iCs/>
                <w:color w:val="000000"/>
                <w:szCs w:val="20"/>
                <w:lang w:eastAsia="en-GB"/>
              </w:rPr>
            </w:pPr>
            <w:r w:rsidRPr="00305B8E">
              <w:rPr>
                <w:rFonts w:cs="Arial"/>
                <w:i/>
                <w:iCs/>
                <w:szCs w:val="20"/>
              </w:rPr>
              <w:t xml:space="preserve">recorded </w:t>
            </w:r>
            <w:r w:rsidRPr="00305B8E">
              <w:rPr>
                <w:i/>
                <w:iCs/>
                <w:color w:val="000000"/>
                <w:lang w:eastAsia="en-GB"/>
              </w:rPr>
              <w:t>with an associated value</w:t>
            </w:r>
            <w:r w:rsidRPr="00305B8E">
              <w:rPr>
                <w:i/>
                <w:iCs/>
              </w:rPr>
              <w:t xml:space="preserve"> within the 12 months</w:t>
            </w:r>
            <w:r w:rsidRPr="00305B8E">
              <w:rPr>
                <w:i/>
                <w:iCs/>
                <w:color w:val="000000"/>
                <w:lang w:eastAsia="en-GB"/>
              </w:rPr>
              <w:t xml:space="preserve"> up to and including the</w:t>
            </w:r>
            <w:r w:rsidRPr="00305B8E">
              <w:rPr>
                <w:bCs/>
                <w:i/>
                <w:iCs/>
              </w:rPr>
              <w:t xml:space="preserve"> latest weight management intervention</w:t>
            </w:r>
            <w:r>
              <w:rPr>
                <w:bCs/>
                <w:i/>
                <w:iCs/>
              </w:rPr>
              <w:t xml:space="preserve"> as specified in </w:t>
            </w:r>
            <w:hyperlink w:anchor="_WTMGINTLAT_DAT" w:history="1">
              <w:r w:rsidRPr="00305B8E">
                <w:rPr>
                  <w:rStyle w:val="Hyperlink"/>
                  <w:rFonts w:cs="Arial"/>
                  <w:i/>
                  <w:iCs/>
                  <w:szCs w:val="20"/>
                  <w:lang w:eastAsia="en-GB"/>
                </w:rPr>
                <w:t>WTMGINTLAT_DAT</w:t>
              </w:r>
            </w:hyperlink>
            <w:r w:rsidRPr="00305B8E">
              <w:rPr>
                <w:rFonts w:cs="Arial"/>
                <w:i/>
                <w:iCs/>
                <w:szCs w:val="20"/>
              </w:rPr>
              <w:t>.</w:t>
            </w:r>
            <w:r w:rsidRPr="00305B8E">
              <w:rPr>
                <w:rFonts w:cs="Arial"/>
                <w:i/>
                <w:iCs/>
                <w:color w:val="000000"/>
                <w:szCs w:val="20"/>
                <w:lang w:eastAsia="en-GB"/>
              </w:rPr>
              <w:t xml:space="preserve"> </w:t>
            </w:r>
          </w:p>
          <w:p w14:paraId="365F24F4" w14:textId="0D4B17F1" w:rsidR="008D06F5" w:rsidRPr="00305B8E" w:rsidRDefault="008D06F5" w:rsidP="008D06F5">
            <w:pPr>
              <w:rPr>
                <w:rFonts w:cs="Arial"/>
                <w:i/>
                <w:iCs/>
                <w:szCs w:val="20"/>
              </w:rPr>
            </w:pPr>
            <w:r>
              <w:rPr>
                <w:rFonts w:cs="Arial"/>
                <w:i/>
                <w:iCs/>
                <w:color w:val="000000"/>
                <w:szCs w:val="20"/>
                <w:lang w:eastAsia="en-GB"/>
              </w:rPr>
              <w:t>(</w:t>
            </w:r>
            <w:r w:rsidRPr="00305B8E">
              <w:rPr>
                <w:bCs/>
                <w:i/>
                <w:iCs/>
              </w:rPr>
              <w:t>The latest weight management intervention must have taken place in the 12 months up to and including the reporting period end date</w:t>
            </w:r>
            <w:r>
              <w:rPr>
                <w:bCs/>
                <w:i/>
                <w:iCs/>
              </w:rPr>
              <w:t>)</w:t>
            </w:r>
            <w:r w:rsidRPr="00305B8E">
              <w:rPr>
                <w:bCs/>
                <w:i/>
                <w:iCs/>
              </w:rPr>
              <w:t>.</w:t>
            </w:r>
          </w:p>
        </w:tc>
      </w:tr>
      <w:tr w:rsidR="008D06F5" w:rsidRPr="000C07C2" w14:paraId="57D604BC"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4EC1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283F9" w14:textId="69A050D1" w:rsidR="008D06F5" w:rsidRPr="00E907D1" w:rsidRDefault="008D06F5" w:rsidP="008D06F5">
            <w:pPr>
              <w:pStyle w:val="Heading5"/>
              <w:keepNext w:val="0"/>
              <w:rPr>
                <w:rFonts w:asciiTheme="minorHAnsi" w:hAnsiTheme="minorHAnsi" w:cstheme="minorHAnsi"/>
                <w:b w:val="0"/>
                <w:color w:val="auto"/>
              </w:rPr>
            </w:pPr>
            <w:bookmarkStart w:id="379" w:name="_{DSEPOFF_DAT}"/>
            <w:bookmarkEnd w:id="379"/>
            <w:r w:rsidRPr="00E907D1">
              <w:rPr>
                <w:b w:val="0"/>
                <w:bCs/>
                <w:color w:val="000000"/>
                <w:lang w:eastAsia="en-GB"/>
              </w:rPr>
              <w:t>{</w:t>
            </w:r>
            <w:r w:rsidRPr="00E907D1">
              <w:rPr>
                <w:rFonts w:asciiTheme="minorHAnsi" w:hAnsiTheme="minorHAnsi" w:cstheme="minorHAnsi"/>
                <w:b w:val="0"/>
                <w:color w:val="auto"/>
              </w:rPr>
              <w:t>DSEPOFF_DAT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3DE231" w14:textId="1EFF58C8" w:rsidR="008D06F5" w:rsidRPr="00E907D1" w:rsidRDefault="008D06F5" w:rsidP="008D06F5">
            <w:pPr>
              <w:rPr>
                <w:rFonts w:cs="Arial"/>
                <w:color w:val="000000"/>
              </w:rPr>
            </w:pPr>
            <w:hyperlink w:anchor="_NDASEPOFF_COD" w:history="1">
              <w:r w:rsidRPr="00990CE0">
                <w:rPr>
                  <w:rStyle w:val="Hyperlink"/>
                </w:rPr>
                <w:t>NDASEPOFF_COD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A5CE15" w14:textId="53B10A19"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41B3981" w14:textId="0D8D0839" w:rsidR="008D06F5" w:rsidRDefault="008D06F5" w:rsidP="008D06F5">
            <w:pPr>
              <w:rPr>
                <w:rFonts w:asciiTheme="minorHAnsi" w:hAnsiTheme="minorHAnsi" w:cstheme="minorHAnsi"/>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37A038C" w14:textId="7D794D87"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AE6EB1A" w14:textId="237DA80A" w:rsidR="008D06F5" w:rsidRPr="00B86CA3" w:rsidRDefault="008D06F5" w:rsidP="008D06F5">
            <w:pPr>
              <w:rPr>
                <w:i/>
                <w:iCs/>
                <w:color w:val="000000"/>
                <w:lang w:eastAsia="en-GB"/>
              </w:rPr>
            </w:pPr>
            <w:bookmarkStart w:id="380" w:name="_Hlk42652569"/>
            <w:r>
              <w:rPr>
                <w:rFonts w:cs="Arial"/>
                <w:i/>
                <w:iCs/>
                <w:szCs w:val="20"/>
              </w:rPr>
              <w:t>A</w:t>
            </w:r>
            <w:r>
              <w:rPr>
                <w:rFonts w:cs="Arial"/>
                <w:i/>
                <w:iCs/>
              </w:rPr>
              <w:t>ll d</w:t>
            </w:r>
            <w:r w:rsidRPr="00B86CA3">
              <w:rPr>
                <w:rFonts w:cs="Arial"/>
                <w:i/>
                <w:iCs/>
                <w:szCs w:val="20"/>
              </w:rPr>
              <w:t>ate</w:t>
            </w:r>
            <w:r>
              <w:rPr>
                <w:rFonts w:cs="Arial"/>
                <w:i/>
                <w:iCs/>
                <w:szCs w:val="20"/>
              </w:rPr>
              <w:t>s</w:t>
            </w:r>
            <w:r w:rsidRPr="00B86CA3">
              <w:rPr>
                <w:rFonts w:cs="Arial"/>
                <w:i/>
                <w:iCs/>
                <w:szCs w:val="20"/>
              </w:rPr>
              <w:t xml:space="preserve"> and code</w:t>
            </w:r>
            <w:r>
              <w:rPr>
                <w:rFonts w:cs="Arial"/>
                <w:i/>
                <w:iCs/>
                <w:szCs w:val="20"/>
              </w:rPr>
              <w:t>s</w:t>
            </w:r>
            <w:r w:rsidRPr="00B86CA3">
              <w:rPr>
                <w:rFonts w:cs="Arial"/>
                <w:i/>
                <w:iCs/>
                <w:szCs w:val="20"/>
              </w:rPr>
              <w:t xml:space="preserve"> of </w:t>
            </w:r>
            <w:r>
              <w:rPr>
                <w:rFonts w:cs="Arial"/>
                <w:i/>
                <w:iCs/>
                <w:szCs w:val="20"/>
              </w:rPr>
              <w:t>o</w:t>
            </w:r>
            <w:r>
              <w:rPr>
                <w:rFonts w:cs="Arial"/>
                <w:i/>
                <w:iCs/>
              </w:rPr>
              <w:t xml:space="preserve">ffer or </w:t>
            </w:r>
            <w:r w:rsidRPr="00B86CA3">
              <w:rPr>
                <w:rFonts w:cs="Arial"/>
                <w:i/>
                <w:iCs/>
                <w:szCs w:val="20"/>
              </w:rPr>
              <w:t xml:space="preserve">referral to diabetes structured education programme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bookmarkEnd w:id="380"/>
          </w:p>
        </w:tc>
      </w:tr>
      <w:tr w:rsidR="008D06F5" w:rsidRPr="000C07C2" w14:paraId="30448299"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E8D60D"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687D86" w14:textId="4649582A" w:rsidR="008D06F5" w:rsidRPr="00E907D1" w:rsidRDefault="008D06F5" w:rsidP="008D06F5">
            <w:pPr>
              <w:pStyle w:val="Heading5"/>
              <w:keepNext w:val="0"/>
              <w:rPr>
                <w:rFonts w:asciiTheme="minorHAnsi" w:hAnsiTheme="minorHAnsi" w:cstheme="minorHAnsi"/>
                <w:b w:val="0"/>
                <w:color w:val="auto"/>
              </w:rPr>
            </w:pPr>
            <w:bookmarkStart w:id="381" w:name="_{DSEPATT_DAT}"/>
            <w:bookmarkEnd w:id="381"/>
            <w:r w:rsidRPr="00E907D1">
              <w:rPr>
                <w:b w:val="0"/>
                <w:bCs/>
                <w:color w:val="000000"/>
                <w:lang w:eastAsia="en-GB"/>
              </w:rPr>
              <w:t>{</w:t>
            </w:r>
            <w:r w:rsidRPr="00E907D1">
              <w:rPr>
                <w:rFonts w:asciiTheme="minorHAnsi" w:hAnsiTheme="minorHAnsi" w:cstheme="minorHAnsi"/>
                <w:b w:val="0"/>
                <w:color w:val="auto"/>
              </w:rPr>
              <w:t>DSEPATT_DAT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A45E7D" w14:textId="626D5CBE" w:rsidR="008D06F5" w:rsidRPr="00E907D1" w:rsidRDefault="008D06F5" w:rsidP="008D06F5">
            <w:pPr>
              <w:rPr>
                <w:rFonts w:cs="Arial"/>
                <w:color w:val="000000"/>
              </w:rPr>
            </w:pPr>
            <w:hyperlink w:anchor="_NDASEPATT_COD" w:history="1">
              <w:r w:rsidRPr="00990CE0">
                <w:rPr>
                  <w:rStyle w:val="Hyperlink"/>
                </w:rPr>
                <w:t>NDASEPATT_COD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49371" w14:textId="3CD30B2F"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7C9AEF5" w14:textId="0EA3C987" w:rsidR="008D06F5" w:rsidRDefault="008D06F5" w:rsidP="008D06F5">
            <w:pPr>
              <w:rPr>
                <w:rFonts w:asciiTheme="minorHAnsi" w:hAnsiTheme="minorHAnsi" w:cstheme="minorHAnsi"/>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F49ED22" w14:textId="30D23E1E"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1AFC0F" w14:textId="6D249AAD" w:rsidR="008D06F5" w:rsidRPr="00B86CA3" w:rsidRDefault="008D06F5" w:rsidP="008D06F5">
            <w:pPr>
              <w:rPr>
                <w:i/>
                <w:iCs/>
                <w:color w:val="000000"/>
                <w:lang w:eastAsia="en-GB"/>
              </w:rPr>
            </w:pPr>
            <w:bookmarkStart w:id="382" w:name="_Hlk42652604"/>
            <w:r>
              <w:rPr>
                <w:rFonts w:cs="Arial"/>
                <w:i/>
                <w:iCs/>
                <w:szCs w:val="20"/>
              </w:rPr>
              <w:t>A</w:t>
            </w:r>
            <w:r>
              <w:rPr>
                <w:rFonts w:cs="Arial"/>
                <w:i/>
                <w:iCs/>
              </w:rPr>
              <w:t>ll d</w:t>
            </w:r>
            <w:r w:rsidRPr="00B86CA3">
              <w:rPr>
                <w:rFonts w:cs="Arial"/>
                <w:i/>
                <w:iCs/>
                <w:szCs w:val="20"/>
              </w:rPr>
              <w:t>ate</w:t>
            </w:r>
            <w:r>
              <w:rPr>
                <w:rFonts w:cs="Arial"/>
                <w:i/>
                <w:iCs/>
                <w:szCs w:val="20"/>
              </w:rPr>
              <w:t>s</w:t>
            </w:r>
            <w:r w:rsidRPr="00B86CA3">
              <w:rPr>
                <w:rFonts w:cs="Arial"/>
                <w:i/>
                <w:iCs/>
                <w:szCs w:val="20"/>
              </w:rPr>
              <w:t xml:space="preserve"> and code</w:t>
            </w:r>
            <w:r>
              <w:rPr>
                <w:rFonts w:cs="Arial"/>
                <w:i/>
                <w:iCs/>
                <w:szCs w:val="20"/>
              </w:rPr>
              <w:t>s</w:t>
            </w:r>
            <w:r w:rsidRPr="00B86CA3">
              <w:rPr>
                <w:rFonts w:cs="Arial"/>
                <w:i/>
                <w:iCs/>
                <w:szCs w:val="20"/>
              </w:rPr>
              <w:t xml:space="preserve"> of attendance or completion of diabetes structured education programme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bookmarkEnd w:id="382"/>
          </w:p>
        </w:tc>
      </w:tr>
      <w:tr w:rsidR="008D06F5" w:rsidRPr="000C07C2" w14:paraId="28B4ABCB"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2E50B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A49EE" w14:textId="25D31333" w:rsidR="008D06F5" w:rsidRPr="00E907D1" w:rsidRDefault="008D06F5" w:rsidP="008D06F5">
            <w:pPr>
              <w:pStyle w:val="Heading5"/>
              <w:keepNext w:val="0"/>
              <w:rPr>
                <w:b w:val="0"/>
                <w:bCs/>
                <w:color w:val="000000"/>
                <w:lang w:eastAsia="en-GB"/>
              </w:rPr>
            </w:pPr>
            <w:bookmarkStart w:id="383" w:name="_{DSEPPU_DAT}"/>
            <w:bookmarkEnd w:id="383"/>
            <w:r w:rsidRPr="00E907D1">
              <w:rPr>
                <w:b w:val="0"/>
                <w:bCs/>
                <w:color w:val="000000"/>
                <w:lang w:eastAsia="en-GB"/>
              </w:rPr>
              <w:t>{</w:t>
            </w:r>
            <w:r w:rsidRPr="00A155FA">
              <w:rPr>
                <w:b w:val="0"/>
                <w:bCs/>
                <w:color w:val="000000"/>
                <w:lang w:eastAsia="en-GB"/>
              </w:rPr>
              <w:t>DSEPPU_D</w:t>
            </w:r>
            <w:r>
              <w:rPr>
                <w:b w:val="0"/>
                <w:bCs/>
                <w:color w:val="000000"/>
                <w:lang w:eastAsia="en-GB"/>
              </w:rPr>
              <w:t>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52E8B4" w14:textId="5F8D9BA0" w:rsidR="008D06F5" w:rsidRPr="00632FB5" w:rsidRDefault="008D06F5" w:rsidP="008D06F5">
            <w:pPr>
              <w:rPr>
                <w:rFonts w:cs="Arial"/>
                <w:bCs/>
              </w:rPr>
            </w:pPr>
            <w:hyperlink w:anchor="_DSEPPU_COD" w:history="1">
              <w:r w:rsidRPr="00990CE0">
                <w:rPr>
                  <w:rStyle w:val="Hyperlink"/>
                  <w:rFonts w:cs="Arial"/>
                  <w:bCs/>
                </w:rPr>
                <w:t>DSEPPU_COD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BD7C42" w14:textId="49994405"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2B638E6" w14:textId="2A7640CB" w:rsidR="008D06F5" w:rsidRDefault="008D06F5" w:rsidP="008D06F5">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3B1C4E4" w14:textId="256B2E8A" w:rsidR="008D06F5" w:rsidRDefault="008D06F5" w:rsidP="008D06F5">
            <w:pPr>
              <w:rPr>
                <w:rFonts w:cs="Arial"/>
                <w:bCs/>
                <w:i/>
                <w:iCs/>
                <w:color w:val="000000"/>
                <w:szCs w:val="20"/>
                <w:lang w:eastAsia="en-GB"/>
              </w:rPr>
            </w:pPr>
            <w:r>
              <w:rPr>
                <w:rFonts w:cs="Arial"/>
                <w:bCs/>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DB4A0C" w14:textId="1715B26B"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s</w:t>
            </w:r>
            <w:r w:rsidRPr="00B86CA3">
              <w:rPr>
                <w:rFonts w:cs="Arial"/>
                <w:i/>
                <w:iCs/>
                <w:szCs w:val="20"/>
              </w:rPr>
              <w:t xml:space="preserve"> and code</w:t>
            </w:r>
            <w:r>
              <w:rPr>
                <w:rFonts w:cs="Arial"/>
                <w:i/>
                <w:iCs/>
                <w:szCs w:val="20"/>
              </w:rPr>
              <w:t>s</w:t>
            </w:r>
            <w:r w:rsidRPr="00B86CA3">
              <w:rPr>
                <w:rFonts w:cs="Arial"/>
                <w:i/>
                <w:iCs/>
                <w:szCs w:val="20"/>
              </w:rPr>
              <w:t xml:space="preserve"> </w:t>
            </w:r>
            <w:r>
              <w:rPr>
                <w:rFonts w:cs="Arial"/>
                <w:i/>
                <w:iCs/>
                <w:szCs w:val="20"/>
              </w:rPr>
              <w:t xml:space="preserve">indicating patient is unsuitable for </w:t>
            </w:r>
            <w:r w:rsidRPr="00A155FA">
              <w:rPr>
                <w:rFonts w:cs="Arial"/>
                <w:i/>
                <w:iCs/>
                <w:szCs w:val="20"/>
              </w:rPr>
              <w:t xml:space="preserve">diabetes structured education programme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466B0DB3"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EFE7A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7D9EC" w14:textId="5B9C0B67" w:rsidR="008D06F5" w:rsidRPr="00E907D1" w:rsidRDefault="008D06F5" w:rsidP="008D06F5">
            <w:pPr>
              <w:pStyle w:val="Heading5"/>
              <w:keepNext w:val="0"/>
              <w:rPr>
                <w:b w:val="0"/>
                <w:bCs/>
                <w:color w:val="000000"/>
                <w:lang w:eastAsia="en-GB"/>
              </w:rPr>
            </w:pPr>
            <w:bookmarkStart w:id="384" w:name="_{DMTRTATRISK1_DAT}"/>
            <w:bookmarkEnd w:id="384"/>
            <w:r w:rsidRPr="00E907D1">
              <w:rPr>
                <w:b w:val="0"/>
                <w:bCs/>
                <w:color w:val="000000"/>
                <w:lang w:eastAsia="en-GB"/>
              </w:rPr>
              <w:t>{</w:t>
            </w:r>
            <w:r w:rsidRPr="00E907D1">
              <w:rPr>
                <w:rFonts w:cs="Arial"/>
                <w:b w:val="0"/>
                <w:bCs/>
                <w:color w:val="auto"/>
              </w:rPr>
              <w:t>DMTRTATRISK1_DAT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01929" w14:textId="45FB5B08" w:rsidR="008D06F5" w:rsidRPr="00E907D1" w:rsidRDefault="008D06F5" w:rsidP="008D06F5">
            <w:hyperlink w:anchor="_DMTRTATRISK1_COD" w:history="1">
              <w:r w:rsidRPr="00990CE0">
                <w:rPr>
                  <w:rStyle w:val="Hyperlink"/>
                  <w:rFonts w:cs="Arial"/>
                  <w:bCs/>
                </w:rPr>
                <w:t>DMTRTATRISK1_COD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C7C49" w14:textId="29D9EED5"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9221F59" w14:textId="1E826CC9" w:rsidR="008D06F5" w:rsidRDefault="008D06F5" w:rsidP="008D06F5">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6170934" w14:textId="77777777" w:rsidR="008D06F5" w:rsidRDefault="008D06F5" w:rsidP="008D06F5">
            <w:pPr>
              <w:rPr>
                <w:rFonts w:cs="Arial"/>
                <w:bCs/>
                <w:i/>
                <w:iCs/>
                <w:color w:val="000000"/>
                <w:szCs w:val="20"/>
                <w:lang w:eastAsia="en-GB"/>
              </w:rPr>
            </w:pPr>
            <w:r>
              <w:rPr>
                <w:rFonts w:cs="Arial"/>
                <w:bCs/>
                <w:i/>
                <w:iCs/>
                <w:color w:val="000000"/>
                <w:szCs w:val="20"/>
                <w:lang w:eastAsia="en-GB"/>
              </w:rPr>
              <w:t>Code</w:t>
            </w:r>
          </w:p>
          <w:p w14:paraId="2CC8F33F" w14:textId="71AE85E0" w:rsidR="008D06F5" w:rsidRDefault="008D06F5" w:rsidP="008D06F5">
            <w:pPr>
              <w:rPr>
                <w:rFonts w:cs="Arial"/>
                <w:bCs/>
                <w:i/>
                <w:iCs/>
                <w:color w:val="000000"/>
                <w:szCs w:val="20"/>
                <w:lang w:eastAsia="en-GB"/>
              </w:rPr>
            </w:pPr>
            <w:r>
              <w:rPr>
                <w:rFonts w:cs="Arial"/>
                <w:bCs/>
                <w:i/>
                <w:iCs/>
                <w:color w:val="000000"/>
                <w:szCs w:val="20"/>
                <w:lang w:eastAsia="en-GB"/>
              </w:rPr>
              <w:t>Prescription</w:t>
            </w:r>
          </w:p>
          <w:p w14:paraId="0D1970ED" w14:textId="37AFE344" w:rsidR="008D06F5" w:rsidRDefault="008D06F5" w:rsidP="008D06F5">
            <w:pPr>
              <w:rPr>
                <w:rFonts w:cs="Arial"/>
                <w:bCs/>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0DF48A" w14:textId="700FA12E"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s,</w:t>
            </w:r>
            <w:r w:rsidRPr="00B86CA3">
              <w:rPr>
                <w:rFonts w:cs="Arial"/>
                <w:i/>
                <w:iCs/>
                <w:szCs w:val="20"/>
              </w:rPr>
              <w:t xml:space="preserve"> code</w:t>
            </w:r>
            <w:r>
              <w:rPr>
                <w:rFonts w:cs="Arial"/>
                <w:i/>
                <w:iCs/>
                <w:szCs w:val="20"/>
              </w:rPr>
              <w:t>s</w:t>
            </w:r>
            <w:r w:rsidRPr="00B86CA3">
              <w:rPr>
                <w:rFonts w:cs="Arial"/>
                <w:i/>
                <w:iCs/>
                <w:szCs w:val="20"/>
              </w:rPr>
              <w:t xml:space="preserve"> </w:t>
            </w:r>
            <w:r w:rsidRPr="00B86CA3">
              <w:rPr>
                <w:rFonts w:cs="Arial"/>
                <w:i/>
                <w:iCs/>
                <w:color w:val="000000"/>
                <w:szCs w:val="20"/>
              </w:rPr>
              <w:t>and prescription value</w:t>
            </w:r>
            <w:r>
              <w:rPr>
                <w:rFonts w:cs="Arial"/>
                <w:i/>
                <w:iCs/>
                <w:color w:val="000000"/>
                <w:szCs w:val="20"/>
              </w:rPr>
              <w:t>s</w:t>
            </w:r>
            <w:r w:rsidRPr="00B86CA3">
              <w:rPr>
                <w:rFonts w:cs="Arial"/>
                <w:i/>
                <w:iCs/>
                <w:color w:val="000000"/>
                <w:szCs w:val="20"/>
              </w:rPr>
              <w:t xml:space="preserve"> associated with the diabetes prescriptions 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52C497D2"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8187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1E884F" w14:textId="16E1041A" w:rsidR="008D06F5" w:rsidRPr="00E907D1" w:rsidRDefault="008D06F5" w:rsidP="008D06F5">
            <w:pPr>
              <w:pStyle w:val="Heading5"/>
              <w:keepNext w:val="0"/>
              <w:rPr>
                <w:rFonts w:asciiTheme="minorHAnsi" w:hAnsiTheme="minorHAnsi" w:cstheme="minorHAnsi"/>
                <w:b w:val="0"/>
                <w:color w:val="auto"/>
              </w:rPr>
            </w:pPr>
            <w:bookmarkStart w:id="385" w:name="_DSELAT_DAT"/>
            <w:bookmarkEnd w:id="385"/>
            <w:r w:rsidRPr="00E907D1">
              <w:rPr>
                <w:rFonts w:asciiTheme="minorHAnsi" w:hAnsiTheme="minorHAnsi" w:cstheme="minorHAnsi"/>
                <w:b w:val="0"/>
                <w:color w:val="auto"/>
              </w:rPr>
              <w:t>DSELAT_DAT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00FB2" w14:textId="4B359382" w:rsidR="008D06F5" w:rsidRPr="00E907D1" w:rsidRDefault="008D06F5" w:rsidP="008D06F5">
            <w:pPr>
              <w:rPr>
                <w:rFonts w:cs="Arial"/>
                <w:color w:val="000000"/>
              </w:rPr>
            </w:pPr>
            <w:r w:rsidRPr="00E907D1">
              <w:rPr>
                <w:rFonts w:cs="Arial"/>
                <w:color w:val="000000"/>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A77828" w14:textId="77777777" w:rsidR="008D06F5" w:rsidRDefault="008D06F5" w:rsidP="008D06F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of</w:t>
            </w:r>
          </w:p>
          <w:p w14:paraId="09A11F6D" w14:textId="35407043" w:rsidR="008D06F5" w:rsidRDefault="008D06F5" w:rsidP="008D06F5">
            <w:pPr>
              <w:rPr>
                <w:rFonts w:cs="Arial"/>
                <w:color w:val="000000"/>
              </w:rPr>
            </w:pPr>
            <w:r>
              <w:rPr>
                <w:bCs/>
                <w:color w:val="000000"/>
                <w:lang w:eastAsia="en-GB"/>
              </w:rPr>
              <w:t>(</w:t>
            </w:r>
            <w:r w:rsidRPr="00B86CA3">
              <w:rPr>
                <w:bCs/>
                <w:color w:val="000000"/>
                <w:lang w:eastAsia="en-GB"/>
              </w:rPr>
              <w:t>{</w:t>
            </w:r>
            <w:hyperlink w:anchor="_{DSEPOFF_DAT}" w:history="1">
              <w:r w:rsidRPr="00937D09">
                <w:rPr>
                  <w:rStyle w:val="Hyperlink"/>
                  <w:rFonts w:asciiTheme="minorHAnsi" w:hAnsiTheme="minorHAnsi" w:cstheme="minorHAnsi"/>
                </w:rPr>
                <w:t>DSEPOFF_DAT</w:t>
              </w:r>
            </w:hyperlink>
            <w:r w:rsidRPr="00745389">
              <w:rPr>
                <w:rFonts w:cs="Arial"/>
                <w:color w:val="000000"/>
              </w:rPr>
              <w:t xml:space="preserve">}, </w:t>
            </w:r>
          </w:p>
          <w:p w14:paraId="6CC7870E" w14:textId="2B011D07" w:rsidR="008D06F5" w:rsidRPr="00745389" w:rsidRDefault="008D06F5" w:rsidP="008D06F5">
            <w:pPr>
              <w:rPr>
                <w:rFonts w:cs="Arial"/>
                <w:color w:val="000000"/>
              </w:rPr>
            </w:pPr>
            <w:r w:rsidRPr="00745389">
              <w:rPr>
                <w:rFonts w:cs="Arial"/>
                <w:color w:val="000000"/>
              </w:rPr>
              <w:t>{</w:t>
            </w:r>
            <w:hyperlink w:anchor="_{DSEPATT_DAT}" w:history="1">
              <w:r w:rsidRPr="00937D09">
                <w:rPr>
                  <w:rStyle w:val="Hyperlink"/>
                  <w:rFonts w:asciiTheme="minorHAnsi" w:hAnsiTheme="minorHAnsi" w:cstheme="minorHAnsi"/>
                </w:rPr>
                <w:t>DSEPATT_DAT</w:t>
              </w:r>
            </w:hyperlink>
            <w:r w:rsidRPr="00745389">
              <w:rPr>
                <w:rFonts w:cs="Arial"/>
                <w:color w:val="000000"/>
              </w:rPr>
              <w:t>}</w:t>
            </w:r>
            <w:r>
              <w:rPr>
                <w:rFonts w:cs="Arial"/>
                <w:color w:val="000000"/>
              </w:rPr>
              <w:t>)</w:t>
            </w:r>
          </w:p>
          <w:p w14:paraId="1A470711" w14:textId="2432186B" w:rsidR="008D06F5" w:rsidRDefault="008D06F5" w:rsidP="008D06F5">
            <w:pPr>
              <w:rPr>
                <w:rFonts w:asciiTheme="minorHAnsi" w:hAnsiTheme="minorHAnsi" w:cstheme="minorHAnsi"/>
                <w:color w:val="000000"/>
                <w:szCs w:val="20"/>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31E6E421" w14:textId="77777777"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CA8E60" w14:textId="0D494DCB" w:rsidR="008D06F5" w:rsidRPr="00B86CA3" w:rsidRDefault="008D06F5" w:rsidP="008D06F5">
            <w:pPr>
              <w:rPr>
                <w:i/>
                <w:iCs/>
                <w:color w:val="000000"/>
                <w:lang w:eastAsia="en-GB"/>
              </w:rPr>
            </w:pPr>
            <w:r w:rsidRPr="004E344C">
              <w:rPr>
                <w:rFonts w:cs="Arial"/>
                <w:i/>
                <w:iCs/>
                <w:color w:val="000000"/>
                <w:szCs w:val="20"/>
                <w:lang w:eastAsia="en-GB"/>
              </w:rPr>
              <w:t xml:space="preserve">The most recent date </w:t>
            </w:r>
            <w:r>
              <w:rPr>
                <w:rFonts w:cs="Arial"/>
                <w:i/>
                <w:iCs/>
                <w:color w:val="000000"/>
                <w:szCs w:val="20"/>
                <w:lang w:eastAsia="en-GB"/>
              </w:rPr>
              <w:t>of offer</w:t>
            </w:r>
            <w:r w:rsidR="009D0D2C">
              <w:rPr>
                <w:rFonts w:cs="Arial"/>
                <w:i/>
                <w:iCs/>
                <w:color w:val="000000"/>
                <w:szCs w:val="20"/>
                <w:lang w:eastAsia="en-GB"/>
              </w:rPr>
              <w:t xml:space="preserve">, </w:t>
            </w:r>
            <w:r>
              <w:rPr>
                <w:rFonts w:cs="Arial"/>
                <w:i/>
                <w:iCs/>
                <w:color w:val="000000"/>
                <w:szCs w:val="20"/>
                <w:lang w:eastAsia="en-GB"/>
              </w:rPr>
              <w:t>attendance to diabetes structured education programme</w:t>
            </w:r>
            <w:r w:rsidRPr="004E344C">
              <w:rPr>
                <w:rFonts w:cs="Arial"/>
                <w:i/>
                <w:iCs/>
                <w:color w:val="000000"/>
                <w:szCs w:val="20"/>
                <w:lang w:eastAsia="en-GB"/>
              </w:rPr>
              <w:t xml:space="preserve"> within the 12 months up to and including the reporting period end date.</w:t>
            </w:r>
          </w:p>
        </w:tc>
      </w:tr>
      <w:tr w:rsidR="008D06F5" w:rsidRPr="000C07C2" w14:paraId="3B083E8F"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9D314"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638B92" w14:textId="7B6174A4" w:rsidR="008D06F5" w:rsidRPr="00E907D1" w:rsidRDefault="008D06F5" w:rsidP="008D06F5">
            <w:pPr>
              <w:pStyle w:val="Heading5"/>
              <w:keepNext w:val="0"/>
              <w:rPr>
                <w:rFonts w:asciiTheme="minorHAnsi" w:hAnsiTheme="minorHAnsi" w:cstheme="minorHAnsi"/>
                <w:b w:val="0"/>
                <w:color w:val="auto"/>
              </w:rPr>
            </w:pPr>
            <w:bookmarkStart w:id="386" w:name="_BGSEOTCM_COD"/>
            <w:bookmarkStart w:id="387" w:name="_BGSEOTCM_DAT"/>
            <w:bookmarkEnd w:id="386"/>
            <w:bookmarkEnd w:id="387"/>
            <w:r w:rsidRPr="00E907D1">
              <w:rPr>
                <w:rFonts w:asciiTheme="minorHAnsi" w:hAnsiTheme="minorHAnsi" w:cstheme="minorHAnsi"/>
                <w:b w:val="0"/>
                <w:color w:val="auto"/>
              </w:rPr>
              <w:t>BGSEOTCM_DAT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EE29B2" w14:textId="4E22F7A0" w:rsidR="008D06F5" w:rsidRPr="00E907D1" w:rsidRDefault="008D06F5" w:rsidP="008D06F5">
            <w:pPr>
              <w:rPr>
                <w:rFonts w:cs="Arial"/>
                <w:color w:val="000000"/>
              </w:rPr>
            </w:pPr>
            <w:r>
              <w:rPr>
                <w:rFonts w:cs="Arial"/>
                <w:color w:val="000000"/>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E267B0" w14:textId="77777777" w:rsidR="008D06F5" w:rsidRDefault="008D06F5" w:rsidP="008D06F5">
            <w:pPr>
              <w:rPr>
                <w:rFonts w:cs="Tahoma"/>
              </w:rPr>
            </w:pPr>
            <w:r>
              <w:rPr>
                <w:rFonts w:cs="Tahoma"/>
              </w:rPr>
              <w:t>Latest of</w:t>
            </w:r>
          </w:p>
          <w:p w14:paraId="229096A5"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color w:val="auto"/>
              </w:rPr>
              <w:t>(</w:t>
            </w:r>
            <w:r w:rsidRPr="00AC6673">
              <w:rPr>
                <w:rStyle w:val="Hyperlink"/>
                <w:rFonts w:asciiTheme="minorHAnsi" w:hAnsiTheme="minorHAnsi" w:cstheme="minorHAnsi"/>
              </w:rPr>
              <w:t>{</w:t>
            </w:r>
            <w:hyperlink w:anchor="_IFCCHBAM_DAT" w:history="1">
              <w:r w:rsidRPr="00AC6673">
                <w:rPr>
                  <w:rStyle w:val="Hyperlink"/>
                  <w:rFonts w:asciiTheme="minorHAnsi" w:hAnsiTheme="minorHAnsi" w:cstheme="minorHAnsi"/>
                </w:rPr>
                <w:t>IFCCHBAM_DAT</w:t>
              </w:r>
            </w:hyperlink>
            <w:r w:rsidRPr="00AC6673">
              <w:rPr>
                <w:rStyle w:val="Hyperlink"/>
                <w:rFonts w:asciiTheme="minorHAnsi" w:hAnsiTheme="minorHAnsi" w:cstheme="minorHAnsi"/>
              </w:rPr>
              <w:t>},</w:t>
            </w:r>
          </w:p>
          <w:p w14:paraId="379C0F29"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GLUC_DAT" w:history="1">
              <w:r w:rsidRPr="00DD037D">
                <w:rPr>
                  <w:rStyle w:val="Hyperlink"/>
                  <w:rFonts w:asciiTheme="minorHAnsi" w:hAnsiTheme="minorHAnsi" w:cstheme="minorHAnsi"/>
                </w:rPr>
                <w:t>GLUC_DAT</w:t>
              </w:r>
            </w:hyperlink>
            <w:r w:rsidRPr="00AC6673">
              <w:rPr>
                <w:rStyle w:val="Hyperlink"/>
                <w:rFonts w:asciiTheme="minorHAnsi" w:hAnsiTheme="minorHAnsi" w:cstheme="minorHAnsi"/>
              </w:rPr>
              <w:t>}</w:t>
            </w:r>
            <w:r>
              <w:rPr>
                <w:rStyle w:val="Hyperlink"/>
                <w:rFonts w:asciiTheme="minorHAnsi" w:hAnsiTheme="minorHAnsi" w:cstheme="minorHAnsi"/>
              </w:rPr>
              <w:t>,</w:t>
            </w:r>
          </w:p>
          <w:p w14:paraId="78FE6ECF" w14:textId="2569907D" w:rsidR="008D06F5" w:rsidRPr="00492EC3" w:rsidRDefault="008D06F5" w:rsidP="008D06F5">
            <w:pPr>
              <w:rPr>
                <w:rStyle w:val="Hyperlink"/>
              </w:rPr>
            </w:pPr>
            <w:r w:rsidRPr="00492EC3">
              <w:rPr>
                <w:rStyle w:val="Hyperlink"/>
                <w:rFonts w:asciiTheme="minorHAnsi" w:hAnsiTheme="minorHAnsi" w:cstheme="minorHAnsi"/>
              </w:rPr>
              <w:t>{</w:t>
            </w:r>
            <w:hyperlink w:anchor="_{DCCTHBA1CLAT_DAT}" w:history="1">
              <w:r w:rsidRPr="00492EC3">
                <w:rPr>
                  <w:rStyle w:val="Hyperlink"/>
                </w:rPr>
                <w:t>DCCTHBA1C_DAT</w:t>
              </w:r>
              <w:r w:rsidRPr="00492EC3">
                <w:rPr>
                  <w:rStyle w:val="Hyperlink"/>
                  <w:rFonts w:asciiTheme="minorHAnsi" w:hAnsiTheme="minorHAnsi" w:cstheme="minorHAnsi"/>
                </w:rPr>
                <w:t>}</w:t>
              </w:r>
              <w:r w:rsidRPr="00492EC3">
                <w:rPr>
                  <w:rStyle w:val="Hyperlink"/>
                  <w:color w:val="auto"/>
                </w:rPr>
                <w:t>)</w:t>
              </w:r>
            </w:hyperlink>
          </w:p>
          <w:p w14:paraId="5662285D" w14:textId="137DD297" w:rsidR="008D06F5" w:rsidRPr="00760897" w:rsidRDefault="008D06F5" w:rsidP="008D06F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&gt; </w:t>
            </w:r>
            <w:r w:rsidRPr="00626F97">
              <w:rPr>
                <w:rStyle w:val="Hyperlink"/>
                <w:rFonts w:cs="Arial"/>
                <w:color w:val="auto"/>
              </w:rPr>
              <w:t>(</w:t>
            </w:r>
            <w:hyperlink w:anchor="_DSELAT_DAT" w:history="1">
              <w:r w:rsidRPr="00626F97">
                <w:rPr>
                  <w:rStyle w:val="Hyperlink"/>
                  <w:rFonts w:cs="Arial"/>
                  <w:szCs w:val="20"/>
                  <w:lang w:eastAsia="en-GB"/>
                </w:rPr>
                <w:t>DSELAT_DAT</w:t>
              </w:r>
            </w:hyperlink>
            <w:r>
              <w:rPr>
                <w:bCs/>
                <w:color w:val="000000"/>
                <w:lang w:eastAsia="en-GB"/>
              </w:rPr>
              <w:t xml:space="preserve"> </w:t>
            </w:r>
            <w:r w:rsidR="005A76C6">
              <w:rPr>
                <w:bCs/>
                <w:color w:val="000000"/>
                <w:lang w:eastAsia="en-GB"/>
              </w:rPr>
              <w:t>-</w:t>
            </w:r>
            <w:r>
              <w:rPr>
                <w:bCs/>
                <w:color w:val="000000"/>
                <w:lang w:eastAsia="en-GB"/>
              </w:rPr>
              <w:t xml:space="preserve"> 12 months)</w:t>
            </w:r>
          </w:p>
          <w:p w14:paraId="0EB34F58" w14:textId="3FCBA39A" w:rsidR="008D06F5" w:rsidRDefault="00577B6F" w:rsidP="008D06F5">
            <w:pPr>
              <w:rPr>
                <w:bCs/>
                <w:color w:val="000000"/>
                <w:lang w:eastAsia="en-GB"/>
              </w:rPr>
            </w:pPr>
            <w:r w:rsidRPr="009733D6">
              <w:rPr>
                <w:rStyle w:val="Hyperlink"/>
                <w:rFonts w:cs="Arial"/>
                <w:color w:val="auto"/>
                <w:szCs w:val="20"/>
                <w:u w:val="none"/>
                <w:lang w:eastAsia="en-GB"/>
              </w:rPr>
              <w:t>AND</w:t>
            </w:r>
            <w:r w:rsidR="008D06F5">
              <w:rPr>
                <w:bCs/>
                <w:color w:val="000000"/>
                <w:lang w:eastAsia="en-GB"/>
              </w:rPr>
              <w:t xml:space="preserve"> &lt;= </w:t>
            </w:r>
            <w:hyperlink w:anchor="_DSELAT_DAT" w:history="1">
              <w:r w:rsidR="008D06F5" w:rsidRPr="00626F97">
                <w:rPr>
                  <w:rStyle w:val="Hyperlink"/>
                  <w:rFonts w:cs="Arial"/>
                  <w:szCs w:val="20"/>
                  <w:lang w:eastAsia="en-GB"/>
                </w:rPr>
                <w:t>DSELAT_DAT</w:t>
              </w:r>
            </w:hyperlink>
          </w:p>
          <w:p w14:paraId="75C25A57" w14:textId="5FF76C53" w:rsidR="008D06F5" w:rsidRDefault="008D06F5" w:rsidP="008D06F5">
            <w:pPr>
              <w:rPr>
                <w:rFonts w:asciiTheme="minorHAnsi" w:hAnsiTheme="minorHAnsi" w:cstheme="minorHAnsi"/>
                <w:color w:val="000000"/>
                <w:szCs w:val="20"/>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207B89AA"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3C10C327" w14:textId="31964A36" w:rsidR="008D06F5" w:rsidRDefault="008D06F5" w:rsidP="008D06F5">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9E1BFD" w14:textId="77777777" w:rsidR="008D06F5" w:rsidRDefault="008D06F5" w:rsidP="008D06F5">
            <w:pPr>
              <w:rPr>
                <w:i/>
                <w:iCs/>
                <w:color w:val="000000"/>
                <w:lang w:eastAsia="en-GB"/>
              </w:rPr>
            </w:pPr>
            <w:r w:rsidRPr="00B86CA3">
              <w:rPr>
                <w:i/>
                <w:iCs/>
                <w:color w:val="000000"/>
                <w:lang w:eastAsia="en-GB"/>
              </w:rPr>
              <w:t>Date</w:t>
            </w:r>
            <w:r>
              <w:rPr>
                <w:i/>
                <w:iCs/>
                <w:color w:val="000000"/>
                <w:lang w:eastAsia="en-GB"/>
              </w:rPr>
              <w:t xml:space="preserve">, code and value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w:t>
            </w:r>
            <w:r>
              <w:rPr>
                <w:i/>
                <w:iCs/>
                <w:color w:val="000000"/>
                <w:lang w:eastAsia="en-GB"/>
              </w:rPr>
              <w:t>of the following:</w:t>
            </w:r>
          </w:p>
          <w:p w14:paraId="69D74708" w14:textId="77777777" w:rsidR="008D06F5" w:rsidRPr="00305B8E" w:rsidRDefault="008D06F5" w:rsidP="008D06F5">
            <w:pPr>
              <w:pStyle w:val="ListParagraph"/>
              <w:numPr>
                <w:ilvl w:val="0"/>
                <w:numId w:val="35"/>
              </w:numPr>
              <w:rPr>
                <w:rFonts w:cs="Arial"/>
                <w:i/>
                <w:iCs/>
                <w:szCs w:val="20"/>
              </w:rPr>
            </w:pPr>
            <w:r w:rsidRPr="00305B8E">
              <w:rPr>
                <w:rFonts w:cs="Arial"/>
                <w:i/>
                <w:iCs/>
                <w:szCs w:val="20"/>
              </w:rPr>
              <w:t>HbA1c</w:t>
            </w:r>
            <w:r w:rsidRPr="00305B8E">
              <w:rPr>
                <w:rFonts w:cs="Arial"/>
                <w:i/>
                <w:iCs/>
                <w:color w:val="000000"/>
                <w:szCs w:val="20"/>
                <w:lang w:eastAsia="en-GB"/>
              </w:rPr>
              <w:t xml:space="preserve"> reading.</w:t>
            </w:r>
          </w:p>
          <w:p w14:paraId="02CCF592" w14:textId="77777777" w:rsidR="008D06F5" w:rsidRDefault="008D06F5" w:rsidP="008D06F5">
            <w:pPr>
              <w:pStyle w:val="ListParagraph"/>
              <w:numPr>
                <w:ilvl w:val="0"/>
                <w:numId w:val="33"/>
              </w:numPr>
              <w:rPr>
                <w:rFonts w:cs="Arial"/>
                <w:i/>
                <w:iCs/>
                <w:szCs w:val="20"/>
              </w:rPr>
            </w:pPr>
            <w:r>
              <w:rPr>
                <w:rFonts w:cs="Arial"/>
                <w:i/>
                <w:iCs/>
                <w:szCs w:val="20"/>
              </w:rPr>
              <w:t>B</w:t>
            </w:r>
            <w:r w:rsidRPr="0050358F">
              <w:rPr>
                <w:rFonts w:cs="Arial"/>
                <w:i/>
                <w:iCs/>
                <w:szCs w:val="20"/>
              </w:rPr>
              <w:t>lood glucose test</w:t>
            </w:r>
            <w:r>
              <w:rPr>
                <w:rFonts w:cs="Arial"/>
                <w:i/>
                <w:iCs/>
                <w:szCs w:val="20"/>
              </w:rPr>
              <w:t>.</w:t>
            </w:r>
          </w:p>
          <w:p w14:paraId="0026A0BB" w14:textId="438030DE" w:rsidR="008D06F5" w:rsidRPr="00305B8E" w:rsidRDefault="008D06F5" w:rsidP="008D06F5">
            <w:pPr>
              <w:pStyle w:val="ListParagraph"/>
              <w:numPr>
                <w:ilvl w:val="0"/>
                <w:numId w:val="33"/>
              </w:numPr>
              <w:rPr>
                <w:i/>
                <w:iCs/>
                <w:color w:val="000000"/>
                <w:lang w:eastAsia="en-GB"/>
              </w:rPr>
            </w:pPr>
            <w:r w:rsidRPr="0050358F">
              <w:rPr>
                <w:rFonts w:cs="Arial"/>
                <w:i/>
                <w:iCs/>
                <w:szCs w:val="20"/>
              </w:rPr>
              <w:t>HbA1c (DCCT) level code</w:t>
            </w:r>
            <w:r w:rsidR="004E2771">
              <w:rPr>
                <w:rFonts w:cs="Arial"/>
                <w:i/>
                <w:iCs/>
                <w:szCs w:val="20"/>
              </w:rPr>
              <w:t>.</w:t>
            </w:r>
          </w:p>
          <w:p w14:paraId="59633E85" w14:textId="3F99B248" w:rsidR="008D06F5" w:rsidRDefault="008D06F5" w:rsidP="008D06F5">
            <w:pPr>
              <w:rPr>
                <w:rFonts w:cs="Arial"/>
                <w:i/>
                <w:iCs/>
                <w:szCs w:val="20"/>
              </w:rPr>
            </w:pPr>
            <w:r w:rsidRPr="00305B8E">
              <w:rPr>
                <w:rFonts w:cs="Arial"/>
                <w:i/>
                <w:iCs/>
                <w:szCs w:val="20"/>
              </w:rPr>
              <w:t xml:space="preserve">recorded </w:t>
            </w:r>
            <w:r w:rsidRPr="00305B8E">
              <w:rPr>
                <w:i/>
                <w:iCs/>
                <w:color w:val="000000"/>
                <w:lang w:eastAsia="en-GB"/>
              </w:rPr>
              <w:t>with an associated value</w:t>
            </w:r>
            <w:r w:rsidRPr="00305B8E">
              <w:rPr>
                <w:i/>
                <w:iCs/>
              </w:rPr>
              <w:t xml:space="preserve"> </w:t>
            </w:r>
            <w:r w:rsidRPr="00305B8E">
              <w:rPr>
                <w:rFonts w:cs="Arial"/>
                <w:i/>
                <w:iCs/>
                <w:color w:val="000000"/>
                <w:szCs w:val="20"/>
                <w:lang w:eastAsia="en-GB"/>
              </w:rPr>
              <w:t>within the 12 months up to and including the most recent diabetes structured education programme</w:t>
            </w:r>
            <w:r>
              <w:rPr>
                <w:rFonts w:cs="Arial"/>
                <w:i/>
                <w:iCs/>
                <w:color w:val="000000"/>
                <w:szCs w:val="20"/>
                <w:lang w:eastAsia="en-GB"/>
              </w:rPr>
              <w:t xml:space="preserve"> code as specified in </w:t>
            </w:r>
            <w:hyperlink w:anchor="_DSELAT_DAT" w:history="1">
              <w:r w:rsidRPr="00305B8E">
                <w:rPr>
                  <w:rStyle w:val="Hyperlink"/>
                  <w:rFonts w:cs="Arial"/>
                  <w:i/>
                  <w:iCs/>
                  <w:szCs w:val="20"/>
                  <w:lang w:eastAsia="en-GB"/>
                </w:rPr>
                <w:t>DSELAT_DAT</w:t>
              </w:r>
            </w:hyperlink>
            <w:r w:rsidRPr="00305B8E">
              <w:rPr>
                <w:rFonts w:cs="Arial"/>
                <w:i/>
                <w:iCs/>
                <w:color w:val="000000"/>
                <w:szCs w:val="20"/>
                <w:lang w:eastAsia="en-GB"/>
              </w:rPr>
              <w:t>.</w:t>
            </w:r>
            <w:r w:rsidRPr="00305B8E">
              <w:rPr>
                <w:rFonts w:cs="Arial"/>
                <w:i/>
                <w:iCs/>
                <w:szCs w:val="20"/>
              </w:rPr>
              <w:t xml:space="preserve"> </w:t>
            </w:r>
          </w:p>
          <w:p w14:paraId="6A1B7945" w14:textId="1364788B" w:rsidR="008D06F5" w:rsidRPr="00305B8E" w:rsidRDefault="008D06F5" w:rsidP="008D06F5">
            <w:pPr>
              <w:rPr>
                <w:i/>
                <w:iCs/>
                <w:color w:val="000000"/>
                <w:lang w:eastAsia="en-GB"/>
              </w:rPr>
            </w:pPr>
            <w:r>
              <w:rPr>
                <w:rFonts w:cs="Arial"/>
                <w:i/>
                <w:iCs/>
                <w:szCs w:val="20"/>
              </w:rPr>
              <w:t>(</w:t>
            </w:r>
            <w:r w:rsidRPr="00305B8E">
              <w:rPr>
                <w:rFonts w:cs="Arial"/>
                <w:i/>
                <w:iCs/>
                <w:color w:val="000000"/>
                <w:szCs w:val="20"/>
                <w:lang w:eastAsia="en-GB"/>
              </w:rPr>
              <w:t xml:space="preserve">The most recent date of offer, attendance </w:t>
            </w:r>
            <w:r>
              <w:rPr>
                <w:rFonts w:cs="Arial"/>
                <w:i/>
                <w:iCs/>
                <w:color w:val="000000"/>
                <w:szCs w:val="20"/>
                <w:lang w:eastAsia="en-GB"/>
              </w:rPr>
              <w:t>or</w:t>
            </w:r>
            <w:r w:rsidRPr="00305B8E">
              <w:rPr>
                <w:rFonts w:cs="Arial"/>
                <w:i/>
                <w:iCs/>
                <w:color w:val="000000"/>
                <w:szCs w:val="20"/>
                <w:lang w:eastAsia="en-GB"/>
              </w:rPr>
              <w:t xml:space="preserve"> completion of structured education programme</w:t>
            </w:r>
            <w:r w:rsidRPr="00305B8E">
              <w:rPr>
                <w:rFonts w:cs="Arial"/>
                <w:i/>
                <w:iCs/>
                <w:szCs w:val="20"/>
              </w:rPr>
              <w:t xml:space="preserve"> must have taken place </w:t>
            </w:r>
            <w:r w:rsidRPr="00305B8E">
              <w:rPr>
                <w:bCs/>
                <w:i/>
                <w:iCs/>
              </w:rPr>
              <w:t>in the 12 months up to and including the reporting period end date</w:t>
            </w:r>
            <w:r>
              <w:rPr>
                <w:bCs/>
                <w:i/>
                <w:iCs/>
              </w:rPr>
              <w:t>)</w:t>
            </w:r>
            <w:r w:rsidRPr="00305B8E">
              <w:rPr>
                <w:bCs/>
                <w:i/>
                <w:iCs/>
              </w:rPr>
              <w:t>.</w:t>
            </w:r>
          </w:p>
        </w:tc>
      </w:tr>
      <w:tr w:rsidR="008D06F5" w:rsidRPr="000C07C2" w14:paraId="42B034AE" w14:textId="77777777" w:rsidTr="00B52EB8">
        <w:trPr>
          <w:cantSplit/>
          <w:trHeight w:val="805"/>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7F5701"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9BDAB" w14:textId="2FA879A4" w:rsidR="008D06F5" w:rsidRPr="00E907D1" w:rsidRDefault="008D06F5" w:rsidP="008D06F5">
            <w:pPr>
              <w:pStyle w:val="Heading5"/>
              <w:keepNext w:val="0"/>
              <w:rPr>
                <w:rFonts w:asciiTheme="minorHAnsi" w:hAnsiTheme="minorHAnsi" w:cstheme="minorHAnsi"/>
                <w:b w:val="0"/>
                <w:color w:val="auto"/>
              </w:rPr>
            </w:pPr>
            <w:bookmarkStart w:id="388" w:name="_DMTRTATRISK2_DAT"/>
            <w:bookmarkStart w:id="389" w:name="_[DMTRTATRISKLAT_DAT]"/>
            <w:bookmarkEnd w:id="388"/>
            <w:bookmarkEnd w:id="389"/>
            <w:r w:rsidRPr="00E907D1">
              <w:rPr>
                <w:rFonts w:cs="Arial"/>
                <w:b w:val="0"/>
                <w:bCs/>
                <w:color w:val="auto"/>
              </w:rPr>
              <w:t>DMTRTATRISK</w:t>
            </w:r>
            <w:r>
              <w:rPr>
                <w:rFonts w:cs="Arial"/>
                <w:b w:val="0"/>
                <w:bCs/>
                <w:color w:val="auto"/>
              </w:rPr>
              <w:t>LAT</w:t>
            </w:r>
            <w:r w:rsidRPr="00E907D1">
              <w:rPr>
                <w:rFonts w:cs="Arial"/>
                <w:b w:val="0"/>
                <w:bCs/>
                <w:color w:val="auto"/>
              </w:rPr>
              <w: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2E3026" w14:textId="255E9E25" w:rsidR="008D06F5" w:rsidRPr="00E907D1" w:rsidRDefault="008D06F5" w:rsidP="008D06F5">
            <w:pPr>
              <w:rPr>
                <w:rFonts w:cs="Arial"/>
                <w:color w:val="000000"/>
              </w:rPr>
            </w:pPr>
            <w:hyperlink w:anchor="_DMTRTATRISK1_COD" w:history="1">
              <w:r w:rsidRPr="00990CE0">
                <w:rPr>
                  <w:rStyle w:val="Hyperlink"/>
                  <w:rFonts w:cs="Arial"/>
                  <w:bCs/>
                </w:rPr>
                <w:t>DMTRTATRISK1_COD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9FD996" w14:textId="31A6AC6C" w:rsidR="008D06F5" w:rsidRDefault="008D06F5" w:rsidP="008D06F5">
            <w:pPr>
              <w:rPr>
                <w:bCs/>
                <w:color w:val="000000"/>
                <w:lang w:eastAsia="en-GB"/>
              </w:rPr>
            </w:pPr>
            <w:r>
              <w:rPr>
                <w:bCs/>
                <w:color w:val="000000"/>
                <w:lang w:eastAsia="en-GB"/>
              </w:rPr>
              <w:t>Latest</w:t>
            </w:r>
          </w:p>
          <w:p w14:paraId="0A4C445E" w14:textId="150FD67E" w:rsidR="008D06F5" w:rsidRDefault="008D06F5" w:rsidP="008D06F5">
            <w:pPr>
              <w:rPr>
                <w:rStyle w:val="Hyperlink"/>
                <w:rFonts w:cs="Arial"/>
                <w:szCs w:val="20"/>
                <w:lang w:eastAsia="en-GB"/>
              </w:rPr>
            </w:pP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3F9F25B" w14:textId="21A036E5"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6D34AA7" w14:textId="2A415C2B" w:rsidR="0065774A" w:rsidRDefault="0065774A"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E3A7FC" w14:textId="6D08683A" w:rsidR="008D06F5" w:rsidRPr="00B86CA3" w:rsidRDefault="008D06F5" w:rsidP="008D06F5">
            <w:pPr>
              <w:rPr>
                <w:i/>
                <w:iCs/>
                <w:color w:val="000000"/>
                <w:lang w:eastAsia="en-GB"/>
              </w:rPr>
            </w:pPr>
            <w:r>
              <w:rPr>
                <w:rFonts w:cs="Arial"/>
                <w:i/>
                <w:iCs/>
                <w:szCs w:val="20"/>
              </w:rPr>
              <w:t>The most recent</w:t>
            </w:r>
            <w:r>
              <w:rPr>
                <w:rFonts w:cs="Arial"/>
                <w:i/>
                <w:iCs/>
              </w:rPr>
              <w:t xml:space="preserve"> d</w:t>
            </w:r>
            <w:r w:rsidRPr="00B86CA3">
              <w:rPr>
                <w:rFonts w:cs="Arial"/>
                <w:i/>
                <w:iCs/>
                <w:szCs w:val="20"/>
              </w:rPr>
              <w:t>ate</w:t>
            </w:r>
            <w:r>
              <w:rPr>
                <w:rFonts w:cs="Arial"/>
                <w:i/>
                <w:iCs/>
                <w:color w:val="000000"/>
                <w:szCs w:val="20"/>
              </w:rPr>
              <w:t xml:space="preserve"> </w:t>
            </w:r>
            <w:r>
              <w:rPr>
                <w:rFonts w:cs="Arial"/>
                <w:i/>
                <w:iCs/>
                <w:color w:val="000000"/>
                <w:szCs w:val="20"/>
                <w:lang w:eastAsia="en-GB"/>
              </w:rPr>
              <w:t>of</w:t>
            </w:r>
            <w:r w:rsidRPr="004E344C">
              <w:rPr>
                <w:rFonts w:cs="Arial"/>
                <w:i/>
                <w:iCs/>
                <w:color w:val="000000"/>
                <w:szCs w:val="20"/>
                <w:lang w:eastAsia="en-GB"/>
              </w:rPr>
              <w:t xml:space="preserve"> </w:t>
            </w:r>
            <w:r w:rsidRPr="00B86CA3">
              <w:rPr>
                <w:rFonts w:cs="Arial"/>
                <w:i/>
                <w:iCs/>
                <w:color w:val="000000"/>
                <w:szCs w:val="20"/>
              </w:rPr>
              <w:t xml:space="preserve">diabetes </w:t>
            </w:r>
            <w:r w:rsidRPr="00B86CA3">
              <w:rPr>
                <w:rFonts w:cs="Arial"/>
                <w:i/>
                <w:iCs/>
                <w:szCs w:val="20"/>
              </w:rPr>
              <w:t>medication</w:t>
            </w:r>
            <w:r>
              <w:rPr>
                <w:rFonts w:cs="Arial"/>
                <w:i/>
                <w:iCs/>
                <w:szCs w:val="20"/>
              </w:rPr>
              <w:t>s</w:t>
            </w:r>
            <w:r w:rsidRPr="00B86CA3">
              <w:rPr>
                <w:rFonts w:cs="Arial"/>
                <w:i/>
                <w:iCs/>
                <w:szCs w:val="20"/>
              </w:rPr>
              <w:t xml:space="preserve"> prescribed</w:t>
            </w:r>
            <w:r w:rsidRPr="004E344C">
              <w:rPr>
                <w:rFonts w:cs="Arial"/>
                <w:i/>
                <w:iCs/>
                <w:color w:val="000000"/>
                <w:szCs w:val="20"/>
                <w:lang w:eastAsia="en-GB"/>
              </w:rPr>
              <w:t xml:space="preserve"> within the 12 months up to and including the reporting period end date.</w:t>
            </w:r>
          </w:p>
        </w:tc>
      </w:tr>
      <w:tr w:rsidR="008D06F5" w:rsidRPr="000C07C2" w14:paraId="03177D93"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5879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FEA73B" w14:textId="5C700725" w:rsidR="008D06F5" w:rsidRPr="00E907D1" w:rsidRDefault="008D06F5" w:rsidP="008D06F5">
            <w:pPr>
              <w:pStyle w:val="Heading5"/>
              <w:keepNext w:val="0"/>
              <w:rPr>
                <w:rFonts w:asciiTheme="minorHAnsi" w:hAnsiTheme="minorHAnsi" w:cstheme="minorHAnsi"/>
                <w:b w:val="0"/>
                <w:color w:val="auto"/>
              </w:rPr>
            </w:pPr>
            <w:bookmarkStart w:id="390" w:name="_BGPHOTCM_DAT"/>
            <w:bookmarkEnd w:id="390"/>
            <w:r w:rsidRPr="00E907D1">
              <w:rPr>
                <w:rFonts w:asciiTheme="minorHAnsi" w:hAnsiTheme="minorHAnsi" w:cstheme="minorHAnsi"/>
                <w:b w:val="0"/>
                <w:color w:val="auto"/>
              </w:rPr>
              <w:t>BGPHOTCM_DAT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626F4E" w14:textId="022199BF" w:rsidR="008D06F5" w:rsidRPr="00E907D1" w:rsidRDefault="008D06F5" w:rsidP="008D06F5">
            <w:pPr>
              <w:rPr>
                <w:rFonts w:cs="Arial"/>
                <w:color w:val="000000"/>
              </w:rPr>
            </w:pPr>
            <w:r>
              <w:rPr>
                <w:rFonts w:cs="Arial"/>
                <w:color w:val="000000"/>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B34DC" w14:textId="77777777" w:rsidR="008D06F5" w:rsidRDefault="008D06F5" w:rsidP="008D06F5">
            <w:pPr>
              <w:rPr>
                <w:rFonts w:cs="Tahoma"/>
              </w:rPr>
            </w:pPr>
            <w:r>
              <w:rPr>
                <w:rFonts w:cs="Tahoma"/>
              </w:rPr>
              <w:t>Latest of</w:t>
            </w:r>
          </w:p>
          <w:p w14:paraId="076548F4" w14:textId="77777777" w:rsidR="008D06F5" w:rsidRPr="00AC6673" w:rsidRDefault="008D06F5" w:rsidP="008D06F5">
            <w:pPr>
              <w:rPr>
                <w:rStyle w:val="Hyperlink"/>
                <w:rFonts w:asciiTheme="minorHAnsi" w:hAnsiTheme="minorHAnsi" w:cstheme="minorHAnsi"/>
              </w:rPr>
            </w:pPr>
            <w:r w:rsidRPr="00AC6673">
              <w:rPr>
                <w:rStyle w:val="Hyperlink"/>
                <w:rFonts w:asciiTheme="minorHAnsi" w:hAnsiTheme="minorHAnsi" w:cstheme="minorHAnsi"/>
                <w:color w:val="auto"/>
              </w:rPr>
              <w:t>(</w:t>
            </w:r>
            <w:r w:rsidRPr="00AC6673">
              <w:rPr>
                <w:rStyle w:val="Hyperlink"/>
                <w:rFonts w:asciiTheme="minorHAnsi" w:hAnsiTheme="minorHAnsi" w:cstheme="minorHAnsi"/>
              </w:rPr>
              <w:t>{</w:t>
            </w:r>
            <w:hyperlink w:anchor="_IFCCHBAM_DAT" w:history="1">
              <w:r w:rsidRPr="00AC6673">
                <w:rPr>
                  <w:rStyle w:val="Hyperlink"/>
                  <w:rFonts w:asciiTheme="minorHAnsi" w:hAnsiTheme="minorHAnsi" w:cstheme="minorHAnsi"/>
                </w:rPr>
                <w:t>IFCCHBAM_DAT</w:t>
              </w:r>
            </w:hyperlink>
            <w:r w:rsidRPr="00AC6673">
              <w:rPr>
                <w:rStyle w:val="Hyperlink"/>
                <w:rFonts w:asciiTheme="minorHAnsi" w:hAnsiTheme="minorHAnsi" w:cstheme="minorHAnsi"/>
              </w:rPr>
              <w:t>},</w:t>
            </w:r>
          </w:p>
          <w:p w14:paraId="1E099253"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GLUC_DAT" w:history="1">
              <w:r w:rsidRPr="00DD037D">
                <w:rPr>
                  <w:rStyle w:val="Hyperlink"/>
                  <w:rFonts w:asciiTheme="minorHAnsi" w:hAnsiTheme="minorHAnsi" w:cstheme="minorHAnsi"/>
                </w:rPr>
                <w:t>GLUC_DAT</w:t>
              </w:r>
            </w:hyperlink>
            <w:r w:rsidRPr="00AC6673">
              <w:rPr>
                <w:rStyle w:val="Hyperlink"/>
                <w:rFonts w:asciiTheme="minorHAnsi" w:hAnsiTheme="minorHAnsi" w:cstheme="minorHAnsi"/>
              </w:rPr>
              <w:t>}</w:t>
            </w:r>
            <w:r>
              <w:rPr>
                <w:rStyle w:val="Hyperlink"/>
                <w:rFonts w:asciiTheme="minorHAnsi" w:hAnsiTheme="minorHAnsi" w:cstheme="minorHAnsi"/>
              </w:rPr>
              <w:t>,</w:t>
            </w:r>
          </w:p>
          <w:p w14:paraId="703F3BF0" w14:textId="5DD8DCC8" w:rsidR="008D06F5" w:rsidRPr="00492EC3" w:rsidRDefault="008D06F5" w:rsidP="008D06F5">
            <w:pPr>
              <w:rPr>
                <w:rStyle w:val="Hyperlink"/>
              </w:rPr>
            </w:pPr>
            <w:r w:rsidRPr="00492EC3">
              <w:rPr>
                <w:rStyle w:val="Hyperlink"/>
                <w:rFonts w:asciiTheme="minorHAnsi" w:hAnsiTheme="minorHAnsi" w:cstheme="minorHAnsi"/>
              </w:rPr>
              <w:t>{</w:t>
            </w:r>
            <w:hyperlink w:anchor="_{DCCTHBA1CLAT_DAT}" w:history="1">
              <w:r w:rsidRPr="00492EC3">
                <w:rPr>
                  <w:rStyle w:val="Hyperlink"/>
                </w:rPr>
                <w:t>DCCTHBA1C_DAT</w:t>
              </w:r>
              <w:r w:rsidRPr="00492EC3">
                <w:rPr>
                  <w:rStyle w:val="Hyperlink"/>
                  <w:rFonts w:asciiTheme="minorHAnsi" w:hAnsiTheme="minorHAnsi" w:cstheme="minorHAnsi"/>
                </w:rPr>
                <w:t>}</w:t>
              </w:r>
              <w:r w:rsidRPr="00492EC3">
                <w:rPr>
                  <w:rStyle w:val="Hyperlink"/>
                  <w:color w:val="auto"/>
                </w:rPr>
                <w:t>)</w:t>
              </w:r>
            </w:hyperlink>
          </w:p>
          <w:p w14:paraId="4CC16965" w14:textId="5BA6B0F0" w:rsidR="008D06F5" w:rsidRPr="00760897" w:rsidRDefault="008D06F5" w:rsidP="008D06F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&gt; (</w:t>
            </w:r>
            <w:hyperlink w:anchor="_[DMTRTATRISKLAT_DAT]" w:history="1">
              <w:r w:rsidRPr="00EB170D">
                <w:rPr>
                  <w:rStyle w:val="Hyperlink"/>
                  <w:rFonts w:cs="Arial"/>
                </w:rPr>
                <w:t>DMTRTATRISKLAT_DAT</w:t>
              </w:r>
            </w:hyperlink>
            <w:r w:rsidR="005A76C6">
              <w:rPr>
                <w:bCs/>
                <w:color w:val="000000"/>
                <w:lang w:eastAsia="en-GB"/>
              </w:rPr>
              <w:t>-</w:t>
            </w:r>
            <w:r>
              <w:rPr>
                <w:bCs/>
                <w:color w:val="000000"/>
                <w:lang w:eastAsia="en-GB"/>
              </w:rPr>
              <w:t xml:space="preserve"> 12 months)</w:t>
            </w:r>
          </w:p>
          <w:p w14:paraId="32F52607" w14:textId="3DE82E9F" w:rsidR="008D06F5" w:rsidRDefault="00577B6F" w:rsidP="008D06F5">
            <w:pPr>
              <w:rPr>
                <w:bCs/>
                <w:color w:val="000000"/>
                <w:lang w:eastAsia="en-GB"/>
              </w:rPr>
            </w:pPr>
            <w:r w:rsidRPr="009733D6">
              <w:rPr>
                <w:rStyle w:val="Hyperlink"/>
                <w:rFonts w:cs="Arial"/>
                <w:color w:val="auto"/>
                <w:szCs w:val="20"/>
                <w:u w:val="none"/>
                <w:lang w:eastAsia="en-GB"/>
              </w:rPr>
              <w:t>AND</w:t>
            </w:r>
            <w:r w:rsidR="008D06F5">
              <w:rPr>
                <w:bCs/>
                <w:color w:val="000000"/>
                <w:lang w:eastAsia="en-GB"/>
              </w:rPr>
              <w:t xml:space="preserve"> &lt;=</w:t>
            </w:r>
            <w:r>
              <w:rPr>
                <w:bCs/>
                <w:color w:val="000000"/>
                <w:lang w:eastAsia="en-GB"/>
              </w:rPr>
              <w:t xml:space="preserve"> </w:t>
            </w:r>
            <w:hyperlink w:anchor="_[DMTRTATRISKLAT_DAT]" w:history="1">
              <w:r w:rsidR="008D06F5" w:rsidRPr="00EB170D">
                <w:rPr>
                  <w:rStyle w:val="Hyperlink"/>
                  <w:rFonts w:cs="Arial"/>
                </w:rPr>
                <w:t>DMTRTATRISKLAT_DAT</w:t>
              </w:r>
            </w:hyperlink>
          </w:p>
          <w:p w14:paraId="4B54DA41" w14:textId="77777777" w:rsidR="008D06F5" w:rsidRDefault="008D06F5" w:rsidP="008D06F5">
            <w:pPr>
              <w:rPr>
                <w:rFonts w:asciiTheme="minorHAnsi" w:hAnsiTheme="minorHAnsi" w:cstheme="minorHAnsi"/>
                <w:color w:val="000000"/>
                <w:szCs w:val="20"/>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3DA60F4E"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1145BE11" w14:textId="513354C3" w:rsidR="008D06F5" w:rsidRDefault="008D06F5" w:rsidP="008D06F5">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F4AE94" w14:textId="77777777" w:rsidR="008D06F5" w:rsidRDefault="008D06F5" w:rsidP="008D06F5">
            <w:pPr>
              <w:rPr>
                <w:i/>
                <w:iCs/>
                <w:color w:val="000000"/>
                <w:lang w:eastAsia="en-GB"/>
              </w:rPr>
            </w:pPr>
            <w:r w:rsidRPr="00B86CA3">
              <w:rPr>
                <w:i/>
                <w:iCs/>
                <w:color w:val="000000"/>
                <w:lang w:eastAsia="en-GB"/>
              </w:rPr>
              <w:t>Date</w:t>
            </w:r>
            <w:r>
              <w:rPr>
                <w:i/>
                <w:iCs/>
                <w:color w:val="000000"/>
                <w:lang w:eastAsia="en-GB"/>
              </w:rPr>
              <w:t xml:space="preserve">, code and value </w:t>
            </w:r>
            <w:r w:rsidRPr="00B86CA3">
              <w:rPr>
                <w:i/>
                <w:iCs/>
                <w:color w:val="000000"/>
                <w:lang w:eastAsia="en-GB"/>
              </w:rPr>
              <w:t xml:space="preserve">of the </w:t>
            </w:r>
            <w:r>
              <w:rPr>
                <w:i/>
                <w:iCs/>
                <w:color w:val="000000"/>
                <w:lang w:eastAsia="en-GB"/>
              </w:rPr>
              <w:t>most recent of the following:</w:t>
            </w:r>
          </w:p>
          <w:p w14:paraId="7A069A5D" w14:textId="77777777" w:rsidR="008D06F5" w:rsidRPr="000671CE" w:rsidRDefault="008D06F5" w:rsidP="008D06F5">
            <w:pPr>
              <w:pStyle w:val="ListParagraph"/>
              <w:numPr>
                <w:ilvl w:val="0"/>
                <w:numId w:val="36"/>
              </w:numPr>
              <w:rPr>
                <w:i/>
                <w:iCs/>
                <w:color w:val="000000"/>
                <w:lang w:eastAsia="en-GB"/>
              </w:rPr>
            </w:pPr>
            <w:r w:rsidRPr="000671CE">
              <w:rPr>
                <w:rFonts w:cs="Arial"/>
                <w:i/>
                <w:iCs/>
                <w:szCs w:val="20"/>
              </w:rPr>
              <w:t>HbA1c</w:t>
            </w:r>
            <w:r w:rsidRPr="000671CE">
              <w:rPr>
                <w:rFonts w:cs="Arial"/>
                <w:i/>
                <w:iCs/>
                <w:color w:val="000000"/>
                <w:szCs w:val="20"/>
                <w:lang w:eastAsia="en-GB"/>
              </w:rPr>
              <w:t xml:space="preserve"> reading</w:t>
            </w:r>
            <w:r>
              <w:rPr>
                <w:rFonts w:cs="Arial"/>
                <w:i/>
                <w:iCs/>
                <w:color w:val="000000"/>
                <w:szCs w:val="20"/>
                <w:lang w:eastAsia="en-GB"/>
              </w:rPr>
              <w:t>.</w:t>
            </w:r>
          </w:p>
          <w:p w14:paraId="6F4904B8" w14:textId="77777777" w:rsidR="008D06F5" w:rsidRPr="000671CE" w:rsidRDefault="008D06F5" w:rsidP="008D06F5">
            <w:pPr>
              <w:pStyle w:val="ListParagraph"/>
              <w:numPr>
                <w:ilvl w:val="0"/>
                <w:numId w:val="36"/>
              </w:numPr>
              <w:rPr>
                <w:i/>
                <w:iCs/>
                <w:color w:val="000000"/>
                <w:lang w:eastAsia="en-GB"/>
              </w:rPr>
            </w:pPr>
            <w:r>
              <w:rPr>
                <w:rFonts w:cs="Arial"/>
                <w:i/>
                <w:iCs/>
                <w:szCs w:val="20"/>
              </w:rPr>
              <w:t>B</w:t>
            </w:r>
            <w:r w:rsidRPr="000671CE">
              <w:rPr>
                <w:rFonts w:cs="Arial"/>
                <w:i/>
                <w:iCs/>
                <w:szCs w:val="20"/>
              </w:rPr>
              <w:t>lood glucose test</w:t>
            </w:r>
            <w:r>
              <w:rPr>
                <w:rFonts w:cs="Arial"/>
                <w:i/>
                <w:iCs/>
                <w:szCs w:val="20"/>
              </w:rPr>
              <w:t>.</w:t>
            </w:r>
          </w:p>
          <w:p w14:paraId="783F39A3" w14:textId="77777777" w:rsidR="008D06F5" w:rsidRPr="000671CE" w:rsidRDefault="008D06F5" w:rsidP="008D06F5">
            <w:pPr>
              <w:pStyle w:val="ListParagraph"/>
              <w:numPr>
                <w:ilvl w:val="0"/>
                <w:numId w:val="36"/>
              </w:numPr>
              <w:rPr>
                <w:i/>
                <w:iCs/>
                <w:color w:val="000000"/>
                <w:lang w:eastAsia="en-GB"/>
              </w:rPr>
            </w:pPr>
            <w:r w:rsidRPr="000671CE">
              <w:rPr>
                <w:rFonts w:cs="Arial"/>
                <w:i/>
                <w:iCs/>
                <w:szCs w:val="20"/>
              </w:rPr>
              <w:t>HbA1c (DCCT) level code</w:t>
            </w:r>
            <w:r>
              <w:rPr>
                <w:rFonts w:cs="Arial"/>
                <w:i/>
                <w:iCs/>
                <w:szCs w:val="20"/>
              </w:rPr>
              <w:t>.</w:t>
            </w:r>
          </w:p>
          <w:p w14:paraId="43EE5BA8" w14:textId="77777777" w:rsidR="004E2771" w:rsidRDefault="008D06F5" w:rsidP="008D06F5">
            <w:pPr>
              <w:rPr>
                <w:rFonts w:cs="Arial"/>
                <w:i/>
                <w:iCs/>
                <w:color w:val="000000"/>
                <w:szCs w:val="20"/>
                <w:lang w:eastAsia="en-GB"/>
              </w:rPr>
            </w:pPr>
            <w:r w:rsidRPr="000671CE">
              <w:rPr>
                <w:rFonts w:cs="Arial"/>
                <w:i/>
                <w:iCs/>
                <w:szCs w:val="20"/>
              </w:rPr>
              <w:t xml:space="preserve">recorded </w:t>
            </w:r>
            <w:r w:rsidRPr="000671CE">
              <w:rPr>
                <w:i/>
                <w:iCs/>
                <w:color w:val="000000"/>
                <w:lang w:eastAsia="en-GB"/>
              </w:rPr>
              <w:t>with an associated value</w:t>
            </w:r>
            <w:r w:rsidRPr="000671CE">
              <w:rPr>
                <w:i/>
                <w:iCs/>
              </w:rPr>
              <w:t xml:space="preserve"> </w:t>
            </w:r>
            <w:r w:rsidRPr="000671CE">
              <w:rPr>
                <w:rFonts w:cs="Arial"/>
                <w:i/>
                <w:iCs/>
                <w:color w:val="000000"/>
                <w:szCs w:val="20"/>
                <w:lang w:eastAsia="en-GB"/>
              </w:rPr>
              <w:t>within the 12 months up to and including the</w:t>
            </w:r>
            <w:r w:rsidRPr="000671CE">
              <w:rPr>
                <w:rFonts w:cs="Arial"/>
                <w:i/>
                <w:iCs/>
                <w:szCs w:val="20"/>
              </w:rPr>
              <w:t xml:space="preserve"> </w:t>
            </w:r>
            <w:r w:rsidRPr="000671CE">
              <w:rPr>
                <w:rFonts w:cs="Arial"/>
                <w:i/>
                <w:iCs/>
                <w:color w:val="000000"/>
                <w:szCs w:val="20"/>
                <w:lang w:eastAsia="en-GB"/>
              </w:rPr>
              <w:t xml:space="preserve">most recent date of </w:t>
            </w:r>
            <w:r w:rsidRPr="000671CE">
              <w:rPr>
                <w:rFonts w:cs="Arial"/>
                <w:i/>
                <w:iCs/>
                <w:color w:val="000000"/>
                <w:szCs w:val="20"/>
              </w:rPr>
              <w:t xml:space="preserve">diabetes </w:t>
            </w:r>
            <w:r w:rsidRPr="000671CE">
              <w:rPr>
                <w:rFonts w:cs="Arial"/>
                <w:i/>
                <w:iCs/>
                <w:szCs w:val="20"/>
              </w:rPr>
              <w:t>medication prescribed</w:t>
            </w:r>
            <w:r>
              <w:rPr>
                <w:rFonts w:cs="Arial"/>
                <w:i/>
                <w:iCs/>
                <w:szCs w:val="20"/>
              </w:rPr>
              <w:t xml:space="preserve"> as specified in </w:t>
            </w:r>
            <w:hyperlink w:anchor="_[DMTRTATRISKLAT_DAT]" w:history="1">
              <w:r w:rsidRPr="000671CE">
                <w:rPr>
                  <w:rStyle w:val="Hyperlink"/>
                  <w:rFonts w:cs="Arial"/>
                  <w:i/>
                  <w:iCs/>
                </w:rPr>
                <w:t>DMTRTATRISKLAT</w:t>
              </w:r>
              <w:r w:rsidRPr="00EB170D">
                <w:rPr>
                  <w:rStyle w:val="Hyperlink"/>
                  <w:rFonts w:cs="Arial"/>
                </w:rPr>
                <w:t>_DAT</w:t>
              </w:r>
            </w:hyperlink>
            <w:r w:rsidRPr="000671CE">
              <w:rPr>
                <w:rFonts w:cs="Arial"/>
                <w:i/>
                <w:iCs/>
                <w:color w:val="000000"/>
                <w:szCs w:val="20"/>
                <w:lang w:eastAsia="en-GB"/>
              </w:rPr>
              <w:t>.</w:t>
            </w:r>
          </w:p>
          <w:p w14:paraId="3B994C78" w14:textId="48EA3483" w:rsidR="008D06F5" w:rsidRPr="000671CE" w:rsidRDefault="008D06F5" w:rsidP="008D06F5">
            <w:pPr>
              <w:rPr>
                <w:rFonts w:cs="Arial"/>
                <w:i/>
                <w:iCs/>
                <w:color w:val="000000"/>
                <w:szCs w:val="20"/>
                <w:lang w:eastAsia="en-GB"/>
              </w:rPr>
            </w:pPr>
            <w:r>
              <w:rPr>
                <w:rFonts w:cs="Arial"/>
                <w:i/>
                <w:iCs/>
                <w:szCs w:val="20"/>
              </w:rPr>
              <w:t>(</w:t>
            </w:r>
            <w:bookmarkStart w:id="391" w:name="_Hlk43177642"/>
            <w:r w:rsidRPr="000671CE">
              <w:rPr>
                <w:rFonts w:cs="Arial"/>
                <w:i/>
                <w:iCs/>
                <w:color w:val="000000"/>
                <w:szCs w:val="20"/>
                <w:lang w:eastAsia="en-GB"/>
              </w:rPr>
              <w:t xml:space="preserve">The most recent </w:t>
            </w:r>
            <w:r w:rsidRPr="000671CE">
              <w:rPr>
                <w:rFonts w:cs="Arial"/>
                <w:i/>
                <w:iCs/>
                <w:color w:val="000000"/>
                <w:szCs w:val="20"/>
              </w:rPr>
              <w:t xml:space="preserve">diabetes </w:t>
            </w:r>
            <w:r w:rsidRPr="000671CE">
              <w:rPr>
                <w:rFonts w:cs="Arial"/>
                <w:i/>
                <w:iCs/>
                <w:szCs w:val="20"/>
              </w:rPr>
              <w:t>medication prescrip</w:t>
            </w:r>
            <w:r>
              <w:rPr>
                <w:rFonts w:cs="Arial"/>
                <w:i/>
                <w:iCs/>
                <w:szCs w:val="20"/>
              </w:rPr>
              <w:t>tion</w:t>
            </w:r>
            <w:r w:rsidRPr="000671CE">
              <w:rPr>
                <w:rFonts w:cs="Arial"/>
                <w:i/>
                <w:iCs/>
                <w:szCs w:val="20"/>
              </w:rPr>
              <w:t xml:space="preserve"> must have taken place </w:t>
            </w:r>
            <w:r w:rsidRPr="000671CE">
              <w:rPr>
                <w:bCs/>
                <w:i/>
                <w:iCs/>
              </w:rPr>
              <w:t>in the 12 months up to and including the reporting period end date</w:t>
            </w:r>
            <w:bookmarkEnd w:id="391"/>
            <w:r>
              <w:rPr>
                <w:bCs/>
                <w:i/>
                <w:iCs/>
              </w:rPr>
              <w:t>)</w:t>
            </w:r>
            <w:r w:rsidRPr="000671CE">
              <w:rPr>
                <w:bCs/>
                <w:i/>
                <w:iCs/>
              </w:rPr>
              <w:t>.</w:t>
            </w:r>
          </w:p>
        </w:tc>
      </w:tr>
      <w:tr w:rsidR="008D06F5" w:rsidRPr="000C07C2" w14:paraId="29873BBC"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D31571"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EA66F7" w14:textId="28131656" w:rsidR="008D06F5" w:rsidRPr="00E907D1" w:rsidRDefault="008D06F5" w:rsidP="008D06F5">
            <w:pPr>
              <w:pStyle w:val="Heading5"/>
              <w:keepNext w:val="0"/>
              <w:rPr>
                <w:rFonts w:asciiTheme="minorHAnsi" w:hAnsiTheme="minorHAnsi" w:cstheme="minorHAnsi"/>
                <w:b w:val="0"/>
                <w:color w:val="auto"/>
              </w:rPr>
            </w:pPr>
            <w:bookmarkStart w:id="392" w:name="_ALCLAT_DAT"/>
            <w:bookmarkEnd w:id="392"/>
            <w:r w:rsidRPr="00E907D1">
              <w:rPr>
                <w:rFonts w:asciiTheme="minorHAnsi" w:hAnsiTheme="minorHAnsi" w:cstheme="minorHAnsi"/>
                <w:b w:val="0"/>
                <w:color w:val="auto"/>
              </w:rPr>
              <w:t>ALCLAT_DAT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7D068B" w14:textId="738414B3" w:rsidR="008D06F5" w:rsidRPr="00E907D1" w:rsidRDefault="008D06F5" w:rsidP="008D06F5">
            <w:pPr>
              <w:rPr>
                <w:rFonts w:cs="Arial"/>
                <w:color w:val="000000"/>
              </w:rPr>
            </w:pPr>
            <w:hyperlink w:anchor="_FAST_COD" w:history="1">
              <w:r w:rsidRPr="00990CE0">
                <w:rPr>
                  <w:rStyle w:val="Hyperlink"/>
                  <w:rFonts w:cs="Arial"/>
                </w:rPr>
                <w:t>ALC_COD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EA5480" w14:textId="1531E695"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E70E327" w14:textId="4CCA7546" w:rsidR="008D06F5" w:rsidRDefault="008D06F5" w:rsidP="008D06F5">
            <w:pPr>
              <w:rPr>
                <w:rFonts w:asciiTheme="minorHAnsi" w:hAnsiTheme="minorHAnsi" w:cstheme="minorHAnsi"/>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BC73526" w14:textId="53E7EAD0"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4EAE73" w14:textId="7108C7A3" w:rsidR="008D06F5" w:rsidRPr="00B86CA3" w:rsidRDefault="008D06F5" w:rsidP="008D06F5">
            <w:pPr>
              <w:rPr>
                <w:i/>
                <w:iCs/>
                <w:color w:val="000000"/>
                <w:lang w:eastAsia="en-GB"/>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alcohol consumption recorded </w:t>
            </w:r>
            <w:r>
              <w:rPr>
                <w:i/>
                <w:iCs/>
              </w:rPr>
              <w:t>within the 12 months</w:t>
            </w:r>
            <w:r w:rsidRPr="00F561D1">
              <w:rPr>
                <w:rFonts w:cs="Arial"/>
                <w:i/>
                <w:iCs/>
                <w:szCs w:val="20"/>
              </w:rPr>
              <w:t xml:space="preserve"> up to and including the reporting period end date.</w:t>
            </w:r>
          </w:p>
        </w:tc>
      </w:tr>
      <w:tr w:rsidR="008D06F5" w:rsidRPr="000C07C2" w14:paraId="184E94BF"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E5A44"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69B5A5" w14:textId="37A04474" w:rsidR="008D06F5" w:rsidRPr="00E907D1" w:rsidRDefault="008D06F5" w:rsidP="008D06F5">
            <w:pPr>
              <w:pStyle w:val="Heading5"/>
              <w:keepNext w:val="0"/>
              <w:rPr>
                <w:rFonts w:asciiTheme="minorHAnsi" w:hAnsiTheme="minorHAnsi" w:cstheme="minorHAnsi"/>
                <w:b w:val="0"/>
                <w:color w:val="auto"/>
              </w:rPr>
            </w:pPr>
            <w:bookmarkStart w:id="393" w:name="_AUDITLAT_DAT"/>
            <w:bookmarkEnd w:id="393"/>
            <w:r w:rsidRPr="00E907D1">
              <w:rPr>
                <w:rFonts w:asciiTheme="minorHAnsi" w:hAnsiTheme="minorHAnsi" w:cstheme="minorHAnsi"/>
                <w:b w:val="0"/>
                <w:color w:val="auto"/>
              </w:rPr>
              <w:t>AUDITLAT_DAT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6A7E10" w14:textId="1F014BB2" w:rsidR="008D06F5" w:rsidRPr="00E907D1" w:rsidRDefault="008D06F5" w:rsidP="008D06F5">
            <w:hyperlink w:anchor="_AUDIT_COD_1" w:history="1">
              <w:r w:rsidRPr="00990CE0">
                <w:rPr>
                  <w:rStyle w:val="Hyperlink"/>
                </w:rPr>
                <w:t>AUDIT_COD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A9177" w14:textId="406CFB43"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7732738" w14:textId="0E01D041"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77B46F79" w14:textId="583A0303"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2576E2" w14:textId="3F158CDE"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w:t>
            </w:r>
            <w:r w:rsidRPr="006B71EF">
              <w:rPr>
                <w:rFonts w:cs="Arial"/>
                <w:i/>
                <w:iCs/>
                <w:szCs w:val="20"/>
              </w:rPr>
              <w:t>Alcohol Use Disorders Identification Test (AUDIT)</w:t>
            </w:r>
            <w:r>
              <w:rPr>
                <w:rFonts w:cs="Arial"/>
                <w:i/>
                <w:iCs/>
                <w:szCs w:val="20"/>
              </w:rPr>
              <w:t xml:space="preserve"> recorded </w:t>
            </w:r>
            <w:r>
              <w:rPr>
                <w:i/>
                <w:iCs/>
              </w:rPr>
              <w:t>within the 12 months</w:t>
            </w:r>
            <w:r w:rsidRPr="00F561D1">
              <w:rPr>
                <w:rFonts w:cs="Arial"/>
                <w:i/>
                <w:iCs/>
                <w:szCs w:val="20"/>
              </w:rPr>
              <w:t xml:space="preserve"> up to and including the reporting period end date.</w:t>
            </w:r>
            <w:r>
              <w:rPr>
                <w:rFonts w:cs="Arial"/>
                <w:i/>
                <w:iCs/>
                <w:szCs w:val="20"/>
              </w:rPr>
              <w:t xml:space="preserve"> </w:t>
            </w:r>
          </w:p>
        </w:tc>
      </w:tr>
      <w:tr w:rsidR="008D06F5" w:rsidRPr="000C07C2" w14:paraId="055C1F23"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5086E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55627B" w14:textId="1F94EF0D" w:rsidR="008D06F5" w:rsidRPr="00E907D1" w:rsidRDefault="008D06F5" w:rsidP="008D06F5">
            <w:pPr>
              <w:pStyle w:val="Heading5"/>
              <w:keepNext w:val="0"/>
              <w:rPr>
                <w:rFonts w:asciiTheme="minorHAnsi" w:hAnsiTheme="minorHAnsi" w:cstheme="minorHAnsi"/>
                <w:b w:val="0"/>
                <w:color w:val="auto"/>
              </w:rPr>
            </w:pPr>
            <w:bookmarkStart w:id="394" w:name="_AUDITCLAT_DAT"/>
            <w:bookmarkEnd w:id="394"/>
            <w:r w:rsidRPr="00E907D1">
              <w:rPr>
                <w:rFonts w:asciiTheme="minorHAnsi" w:hAnsiTheme="minorHAnsi" w:cstheme="minorHAnsi"/>
                <w:b w:val="0"/>
                <w:color w:val="auto"/>
              </w:rPr>
              <w:t>AUDITCLAT_DAT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FD27C" w14:textId="360A2AB1" w:rsidR="008D06F5" w:rsidRPr="00E907D1" w:rsidRDefault="008D06F5" w:rsidP="008D06F5">
            <w:hyperlink w:anchor="_AUDITC_COD_1" w:history="1">
              <w:r w:rsidRPr="00990CE0">
                <w:rPr>
                  <w:rStyle w:val="Hyperlink"/>
                </w:rPr>
                <w:t>AUDITC_COD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EF2517" w14:textId="163317B0"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C2ADC08" w14:textId="4EFF09C0"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tcPr>
          <w:p w14:paraId="6347D17B" w14:textId="268A07F7"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3C4CD3" w14:textId="6C0ADB92"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w:t>
            </w:r>
            <w:r w:rsidRPr="00D319FF">
              <w:rPr>
                <w:rFonts w:cs="Arial"/>
                <w:i/>
                <w:iCs/>
                <w:szCs w:val="20"/>
              </w:rPr>
              <w:t xml:space="preserve">Alcohol Use Disorder Identification Test Consumption (AUDIT C) </w:t>
            </w:r>
            <w:r>
              <w:rPr>
                <w:rFonts w:cs="Arial"/>
                <w:i/>
                <w:iCs/>
                <w:szCs w:val="20"/>
              </w:rPr>
              <w:t xml:space="preserve">recorded </w:t>
            </w:r>
            <w:r>
              <w:rPr>
                <w:i/>
                <w:iCs/>
              </w:rPr>
              <w:t>within the 12 months</w:t>
            </w:r>
            <w:r w:rsidRPr="00F561D1">
              <w:rPr>
                <w:rFonts w:cs="Arial"/>
                <w:i/>
                <w:iCs/>
                <w:szCs w:val="20"/>
              </w:rPr>
              <w:t xml:space="preserve"> up to and including the reporting period end date</w:t>
            </w:r>
            <w:r>
              <w:rPr>
                <w:rFonts w:cs="Arial"/>
                <w:i/>
                <w:iCs/>
                <w:szCs w:val="20"/>
              </w:rPr>
              <w:t>.</w:t>
            </w:r>
          </w:p>
        </w:tc>
      </w:tr>
      <w:tr w:rsidR="008D06F5" w:rsidRPr="000C07C2" w14:paraId="298E3C63"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456C3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5528A9" w14:textId="5F309BB3" w:rsidR="008D06F5" w:rsidRPr="00E907D1" w:rsidRDefault="008D06F5" w:rsidP="008D06F5">
            <w:pPr>
              <w:pStyle w:val="Heading5"/>
              <w:keepNext w:val="0"/>
              <w:rPr>
                <w:rFonts w:asciiTheme="minorHAnsi" w:hAnsiTheme="minorHAnsi" w:cstheme="minorHAnsi"/>
                <w:b w:val="0"/>
                <w:color w:val="auto"/>
              </w:rPr>
            </w:pPr>
            <w:bookmarkStart w:id="395" w:name="_FASTLAT_DAT"/>
            <w:bookmarkEnd w:id="395"/>
            <w:r w:rsidRPr="00E907D1">
              <w:rPr>
                <w:rFonts w:asciiTheme="minorHAnsi" w:hAnsiTheme="minorHAnsi" w:cstheme="minorHAnsi"/>
                <w:b w:val="0"/>
                <w:color w:val="auto"/>
              </w:rPr>
              <w:t>FASTLAT_DAT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05BB74" w14:textId="7003F78A" w:rsidR="008D06F5" w:rsidRPr="00E907D1" w:rsidRDefault="008D06F5" w:rsidP="008D06F5">
            <w:hyperlink w:anchor="_FAST_COD_1" w:history="1">
              <w:r w:rsidRPr="00990CE0">
                <w:rPr>
                  <w:rStyle w:val="Hyperlink"/>
                </w:rPr>
                <w:t>FAST_COD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ED0963" w14:textId="3ACECFAB"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FF525BB" w14:textId="769F0E93"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tcPr>
          <w:p w14:paraId="7AB579E8" w14:textId="2421A02D"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12A69B" w14:textId="725CFA3B"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w:t>
            </w:r>
            <w:r w:rsidRPr="00651FDC">
              <w:rPr>
                <w:rFonts w:cs="Arial"/>
                <w:i/>
                <w:iCs/>
                <w:szCs w:val="20"/>
              </w:rPr>
              <w:t xml:space="preserve">Fast Alcohol Screening Test (FAST) </w:t>
            </w:r>
            <w:r>
              <w:rPr>
                <w:rFonts w:cs="Arial"/>
                <w:i/>
                <w:iCs/>
                <w:szCs w:val="20"/>
              </w:rPr>
              <w:t xml:space="preserve">recorded </w:t>
            </w:r>
            <w:r>
              <w:rPr>
                <w:i/>
                <w:iCs/>
              </w:rPr>
              <w:t>within the 12 months</w:t>
            </w:r>
            <w:r w:rsidRPr="00F561D1">
              <w:rPr>
                <w:rFonts w:cs="Arial"/>
                <w:i/>
                <w:iCs/>
                <w:szCs w:val="20"/>
              </w:rPr>
              <w:t xml:space="preserve"> up to and including the reporting period end date</w:t>
            </w:r>
            <w:r w:rsidR="007F1BC5">
              <w:rPr>
                <w:rFonts w:cs="Arial"/>
                <w:i/>
                <w:iCs/>
                <w:szCs w:val="20"/>
              </w:rPr>
              <w:t>.</w:t>
            </w:r>
            <w:r w:rsidRPr="00651FDC">
              <w:rPr>
                <w:rFonts w:cs="Arial"/>
                <w:i/>
                <w:iCs/>
                <w:szCs w:val="20"/>
              </w:rPr>
              <w:t xml:space="preserve"> </w:t>
            </w:r>
          </w:p>
        </w:tc>
      </w:tr>
      <w:tr w:rsidR="008D06F5" w:rsidRPr="000C07C2" w14:paraId="2B98B086"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D7B69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85A490" w14:textId="410598EC" w:rsidR="008D06F5" w:rsidRPr="00E907D1" w:rsidRDefault="008D06F5" w:rsidP="008D06F5">
            <w:pPr>
              <w:pStyle w:val="Heading5"/>
              <w:keepNext w:val="0"/>
              <w:rPr>
                <w:rFonts w:asciiTheme="minorHAnsi" w:hAnsiTheme="minorHAnsi" w:cstheme="minorHAnsi"/>
                <w:b w:val="0"/>
                <w:color w:val="auto"/>
              </w:rPr>
            </w:pPr>
            <w:bookmarkStart w:id="396" w:name="_ALCUSAGELAT_DAT"/>
            <w:bookmarkEnd w:id="396"/>
            <w:r w:rsidRPr="00E907D1">
              <w:rPr>
                <w:rFonts w:asciiTheme="minorHAnsi" w:hAnsiTheme="minorHAnsi" w:cstheme="minorHAnsi"/>
                <w:b w:val="0"/>
                <w:color w:val="auto"/>
              </w:rPr>
              <w:t>ALCUSAGELAT_DAT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707FF" w14:textId="614AA5CE" w:rsidR="008D06F5" w:rsidRPr="00E907D1" w:rsidRDefault="008D06F5" w:rsidP="008D06F5">
            <w:hyperlink w:anchor="_ALCUSAGE_COD" w:history="1">
              <w:r w:rsidRPr="00990CE0">
                <w:rPr>
                  <w:rStyle w:val="Hyperlink"/>
                </w:rPr>
                <w:t>ALCUSAGE_COD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33E39F" w14:textId="7A946831"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7CA99D5" w14:textId="2925D767"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tcPr>
          <w:p w14:paraId="527C2BD6" w14:textId="7C873B9C" w:rsidR="008D06F5" w:rsidRDefault="008D06F5" w:rsidP="008D06F5">
            <w:pPr>
              <w:rPr>
                <w:rFonts w:cs="Arial"/>
                <w:i/>
                <w:iCs/>
                <w:color w:val="000000"/>
                <w:szCs w:val="20"/>
                <w:lang w:eastAsia="en-GB"/>
              </w:rPr>
            </w:pPr>
            <w:r>
              <w:rPr>
                <w:rFonts w:cs="Arial"/>
                <w:i/>
                <w:iCs/>
                <w:color w:val="000000"/>
                <w:szCs w:val="20"/>
                <w:lang w:eastAsia="en-GB"/>
              </w:rPr>
              <w:t xml:space="preserve"> </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AA9813" w14:textId="6054575F"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alcohol usage recorded </w:t>
            </w:r>
            <w:r>
              <w:rPr>
                <w:i/>
                <w:iCs/>
              </w:rPr>
              <w:t>within the 12 months</w:t>
            </w:r>
            <w:r w:rsidRPr="00F561D1">
              <w:rPr>
                <w:rFonts w:cs="Arial"/>
                <w:i/>
                <w:iCs/>
                <w:szCs w:val="20"/>
              </w:rPr>
              <w:t xml:space="preserve"> up to and including the reporting period end date.</w:t>
            </w:r>
          </w:p>
        </w:tc>
      </w:tr>
      <w:tr w:rsidR="008D06F5" w:rsidRPr="000C07C2" w14:paraId="4FDCC0BE"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4F7C61"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6363B1" w14:textId="5B19885D" w:rsidR="008D06F5" w:rsidRPr="00E907D1" w:rsidRDefault="008D06F5" w:rsidP="008D06F5">
            <w:pPr>
              <w:pStyle w:val="Heading5"/>
              <w:keepNext w:val="0"/>
              <w:rPr>
                <w:rFonts w:asciiTheme="minorHAnsi" w:hAnsiTheme="minorHAnsi" w:cstheme="minorHAnsi"/>
                <w:b w:val="0"/>
                <w:color w:val="auto"/>
              </w:rPr>
            </w:pPr>
            <w:bookmarkStart w:id="397" w:name="_ALCONLAT_DAT"/>
            <w:bookmarkEnd w:id="397"/>
            <w:r w:rsidRPr="00E907D1">
              <w:rPr>
                <w:rFonts w:asciiTheme="minorHAnsi" w:hAnsiTheme="minorHAnsi" w:cstheme="minorHAnsi"/>
                <w:b w:val="0"/>
                <w:color w:val="auto"/>
              </w:rPr>
              <w:t>ALCONLAT_DAT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43798" w14:textId="64883ABF" w:rsidR="008D06F5" w:rsidRPr="00E907D1" w:rsidRDefault="008D06F5" w:rsidP="008D06F5">
            <w:r w:rsidRPr="00E907D1">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260E30" w14:textId="77777777" w:rsidR="008D06F5" w:rsidRDefault="008D06F5" w:rsidP="008D06F5">
            <w:pPr>
              <w:rPr>
                <w:rFonts w:cs="Tahoma"/>
              </w:rPr>
            </w:pPr>
            <w:r>
              <w:rPr>
                <w:rFonts w:cs="Tahoma"/>
              </w:rPr>
              <w:t>Latest of</w:t>
            </w:r>
          </w:p>
          <w:p w14:paraId="46009E48" w14:textId="72DFCC19" w:rsidR="008D06F5" w:rsidRDefault="008D06F5" w:rsidP="008D06F5">
            <w:pPr>
              <w:rPr>
                <w:rFonts w:asciiTheme="minorHAnsi" w:hAnsiTheme="minorHAnsi" w:cstheme="minorHAnsi"/>
              </w:rPr>
            </w:pPr>
            <w:r>
              <w:rPr>
                <w:rFonts w:cs="Tahoma"/>
              </w:rPr>
              <w:t>(</w:t>
            </w:r>
            <w:hyperlink w:anchor="_ALCLAT_DAT" w:history="1">
              <w:r w:rsidRPr="00682F16">
                <w:rPr>
                  <w:rStyle w:val="Hyperlink"/>
                  <w:rFonts w:asciiTheme="minorHAnsi" w:hAnsiTheme="minorHAnsi" w:cstheme="minorHAnsi"/>
                </w:rPr>
                <w:t>ALCLAT_DAT</w:t>
              </w:r>
            </w:hyperlink>
            <w:r>
              <w:rPr>
                <w:rFonts w:asciiTheme="minorHAnsi" w:hAnsiTheme="minorHAnsi" w:cstheme="minorHAnsi"/>
              </w:rPr>
              <w:t>,</w:t>
            </w:r>
          </w:p>
          <w:p w14:paraId="78954AE8" w14:textId="7F1AB78E" w:rsidR="008D06F5" w:rsidRDefault="008D06F5" w:rsidP="008D06F5">
            <w:pPr>
              <w:rPr>
                <w:rFonts w:asciiTheme="minorHAnsi" w:hAnsiTheme="minorHAnsi" w:cstheme="minorHAnsi"/>
              </w:rPr>
            </w:pPr>
            <w:hyperlink w:anchor="_AUDITLAT_DAT" w:history="1">
              <w:r w:rsidRPr="00682F16">
                <w:rPr>
                  <w:rStyle w:val="Hyperlink"/>
                  <w:rFonts w:asciiTheme="minorHAnsi" w:hAnsiTheme="minorHAnsi" w:cstheme="minorHAnsi"/>
                </w:rPr>
                <w:t>AUDITLAT_DAT</w:t>
              </w:r>
            </w:hyperlink>
            <w:r>
              <w:rPr>
                <w:rFonts w:asciiTheme="minorHAnsi" w:hAnsiTheme="minorHAnsi" w:cstheme="minorHAnsi"/>
              </w:rPr>
              <w:t>,</w:t>
            </w:r>
          </w:p>
          <w:p w14:paraId="4491C934" w14:textId="06E3E6F7" w:rsidR="008D06F5" w:rsidRDefault="008D06F5" w:rsidP="008D06F5">
            <w:pPr>
              <w:rPr>
                <w:rFonts w:asciiTheme="minorHAnsi" w:hAnsiTheme="minorHAnsi" w:cstheme="minorHAnsi"/>
              </w:rPr>
            </w:pPr>
            <w:hyperlink w:anchor="_AUDITCLAT_DAT" w:history="1">
              <w:r w:rsidRPr="00682F16">
                <w:rPr>
                  <w:rStyle w:val="Hyperlink"/>
                  <w:rFonts w:asciiTheme="minorHAnsi" w:hAnsiTheme="minorHAnsi" w:cstheme="minorHAnsi"/>
                </w:rPr>
                <w:t>AUDITCLAT_DAT</w:t>
              </w:r>
            </w:hyperlink>
            <w:r>
              <w:rPr>
                <w:rFonts w:asciiTheme="minorHAnsi" w:hAnsiTheme="minorHAnsi" w:cstheme="minorHAnsi"/>
              </w:rPr>
              <w:t>,</w:t>
            </w:r>
          </w:p>
          <w:p w14:paraId="0F2AA573" w14:textId="376CBAF2" w:rsidR="008D06F5" w:rsidRDefault="008D06F5" w:rsidP="008D06F5">
            <w:pPr>
              <w:rPr>
                <w:rFonts w:asciiTheme="minorHAnsi" w:hAnsiTheme="minorHAnsi" w:cstheme="minorHAnsi"/>
              </w:rPr>
            </w:pPr>
            <w:hyperlink w:anchor="_FASTLAT_DAT" w:history="1">
              <w:r w:rsidRPr="00682F16">
                <w:rPr>
                  <w:rStyle w:val="Hyperlink"/>
                  <w:rFonts w:asciiTheme="minorHAnsi" w:hAnsiTheme="minorHAnsi" w:cstheme="minorHAnsi"/>
                </w:rPr>
                <w:t>FASTLAT_DAT</w:t>
              </w:r>
            </w:hyperlink>
            <w:r>
              <w:rPr>
                <w:rFonts w:asciiTheme="minorHAnsi" w:hAnsiTheme="minorHAnsi" w:cstheme="minorHAnsi"/>
              </w:rPr>
              <w:t>,</w:t>
            </w:r>
          </w:p>
          <w:p w14:paraId="0905A833" w14:textId="7319D99B" w:rsidR="008D06F5" w:rsidRDefault="008D06F5" w:rsidP="008D06F5">
            <w:pPr>
              <w:rPr>
                <w:rFonts w:cs="Tahoma"/>
              </w:rPr>
            </w:pPr>
            <w:hyperlink w:anchor="_ALCUSAGELAT_DAT" w:history="1">
              <w:r w:rsidRPr="00682F16">
                <w:rPr>
                  <w:rStyle w:val="Hyperlink"/>
                  <w:rFonts w:asciiTheme="minorHAnsi" w:hAnsiTheme="minorHAnsi" w:cstheme="minorHAnsi"/>
                </w:rPr>
                <w:t>ALCUSAGELAT_DAT</w:t>
              </w:r>
            </w:hyperlink>
            <w:r>
              <w:rPr>
                <w:rFonts w:asciiTheme="minorHAnsi" w:hAnsiTheme="minorHAnsi" w:cstheme="minorHAnsi"/>
              </w:rPr>
              <w:t>)</w:t>
            </w:r>
          </w:p>
        </w:tc>
        <w:tc>
          <w:tcPr>
            <w:tcW w:w="1559" w:type="dxa"/>
            <w:tcBorders>
              <w:top w:val="single" w:sz="4" w:space="0" w:color="auto"/>
              <w:left w:val="single" w:sz="4" w:space="0" w:color="auto"/>
              <w:bottom w:val="single" w:sz="4" w:space="0" w:color="auto"/>
              <w:right w:val="single" w:sz="4" w:space="0" w:color="auto"/>
            </w:tcBorders>
            <w:vAlign w:val="center"/>
          </w:tcPr>
          <w:p w14:paraId="7A6B2A18"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3912682C" w14:textId="6EA4E46F" w:rsidR="008D06F5" w:rsidRDefault="008D06F5" w:rsidP="008D06F5">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3329F1" w14:textId="36535127" w:rsidR="008D06F5" w:rsidRDefault="008D06F5" w:rsidP="008D06F5">
            <w:pPr>
              <w:rPr>
                <w:rFonts w:cs="Arial"/>
                <w:i/>
                <w:iCs/>
                <w:szCs w:val="20"/>
              </w:rPr>
            </w:pPr>
            <w:r w:rsidRPr="008D0A6F">
              <w:rPr>
                <w:rFonts w:cs="Arial"/>
                <w:i/>
                <w:iCs/>
                <w:szCs w:val="20"/>
              </w:rPr>
              <w:t xml:space="preserve">Date, code and value of the most recent </w:t>
            </w:r>
            <w:r>
              <w:rPr>
                <w:rFonts w:cs="Arial"/>
                <w:i/>
                <w:iCs/>
                <w:szCs w:val="20"/>
              </w:rPr>
              <w:t xml:space="preserve">alcohol consumption or AUDIT or AUDIT C or FAST or alcohol usage recorded </w:t>
            </w:r>
            <w:r w:rsidRPr="008D0A6F">
              <w:rPr>
                <w:i/>
                <w:iCs/>
              </w:rPr>
              <w:t>within the 12 months</w:t>
            </w:r>
            <w:r w:rsidRPr="008D0A6F">
              <w:rPr>
                <w:rFonts w:cs="Arial"/>
                <w:i/>
                <w:iCs/>
                <w:szCs w:val="20"/>
              </w:rPr>
              <w:t xml:space="preserve"> up to and including the reporting period end date.</w:t>
            </w:r>
          </w:p>
        </w:tc>
      </w:tr>
      <w:tr w:rsidR="008D06F5" w:rsidRPr="000C07C2" w14:paraId="01AAC5D2"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8D12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3DC883" w14:textId="1494FB22" w:rsidR="008D06F5" w:rsidRPr="006909C6" w:rsidRDefault="008D06F5" w:rsidP="008D06F5">
            <w:pPr>
              <w:pStyle w:val="Heading5"/>
              <w:keepNext w:val="0"/>
              <w:rPr>
                <w:b w:val="0"/>
                <w:bCs/>
              </w:rPr>
            </w:pPr>
            <w:bookmarkStart w:id="398" w:name="_ALC_DAT"/>
            <w:bookmarkEnd w:id="398"/>
            <w:r w:rsidRPr="00E907D1">
              <w:rPr>
                <w:b w:val="0"/>
                <w:bCs/>
                <w:color w:val="000000"/>
                <w:lang w:eastAsia="en-GB"/>
              </w:rPr>
              <w:t>{</w:t>
            </w:r>
            <w:r w:rsidRPr="00E907D1">
              <w:rPr>
                <w:rFonts w:asciiTheme="minorHAnsi" w:hAnsiTheme="minorHAnsi" w:cstheme="minorHAnsi"/>
                <w:b w:val="0"/>
                <w:color w:val="auto"/>
              </w:rPr>
              <w:t>ALC_DAT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20FEA" w14:textId="775EFA92" w:rsidR="008D06F5" w:rsidRPr="00E907D1" w:rsidRDefault="008D06F5" w:rsidP="008D06F5">
            <w:hyperlink w:anchor="_ALC_COD" w:history="1">
              <w:r w:rsidRPr="00990CE0">
                <w:rPr>
                  <w:rStyle w:val="Hyperlink"/>
                  <w:rFonts w:cs="Arial"/>
                </w:rPr>
                <w:t>ALC_COD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93652" w14:textId="5A49EFB7" w:rsidR="008D06F5" w:rsidRDefault="008D06F5" w:rsidP="008D06F5">
            <w:pPr>
              <w:rPr>
                <w:rFonts w:cs="Tahoma"/>
              </w:rPr>
            </w:pPr>
            <w:r>
              <w:rPr>
                <w:rFonts w:cs="Tahoma"/>
              </w:rPr>
              <w:t xml:space="preserve">ALL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D55D3B9" w14:textId="72DCC66B"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A83FF6" w14:textId="430AA85C" w:rsidR="008D06F5" w:rsidRDefault="008D06F5" w:rsidP="008D06F5">
            <w:pPr>
              <w:rPr>
                <w:rFonts w:cs="Arial"/>
                <w:i/>
                <w:iCs/>
                <w:szCs w:val="20"/>
              </w:rPr>
            </w:pPr>
            <w:r>
              <w:rPr>
                <w:rFonts w:cs="Arial"/>
                <w:i/>
                <w:iCs/>
                <w:szCs w:val="20"/>
              </w:rPr>
              <w:t>All dates, codes and values of</w:t>
            </w:r>
            <w:r w:rsidRPr="00F561D1">
              <w:rPr>
                <w:rFonts w:cs="Arial"/>
                <w:i/>
                <w:iCs/>
                <w:szCs w:val="20"/>
              </w:rPr>
              <w:t xml:space="preserve"> </w:t>
            </w:r>
            <w:r>
              <w:rPr>
                <w:rFonts w:cs="Arial"/>
                <w:i/>
                <w:iCs/>
                <w:szCs w:val="20"/>
              </w:rPr>
              <w:t xml:space="preserve">alcohol consumption recorded </w:t>
            </w:r>
            <w:r w:rsidRPr="00F561D1">
              <w:rPr>
                <w:rFonts w:cs="Arial"/>
                <w:i/>
                <w:iCs/>
                <w:szCs w:val="20"/>
              </w:rPr>
              <w:t>up to and including the reporting period end date.</w:t>
            </w:r>
          </w:p>
        </w:tc>
      </w:tr>
      <w:tr w:rsidR="008D06F5" w:rsidRPr="000C07C2" w14:paraId="4D9F566F"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3A9BC"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435DB9" w14:textId="09C8E208" w:rsidR="008D06F5" w:rsidRPr="00E907D1" w:rsidRDefault="008D06F5" w:rsidP="008D06F5">
            <w:pPr>
              <w:pStyle w:val="Heading5"/>
              <w:keepNext w:val="0"/>
              <w:rPr>
                <w:rFonts w:asciiTheme="minorHAnsi" w:hAnsiTheme="minorHAnsi" w:cstheme="minorHAnsi"/>
                <w:b w:val="0"/>
                <w:color w:val="auto"/>
              </w:rPr>
            </w:pPr>
            <w:bookmarkStart w:id="399" w:name="_AUDIT_DAT"/>
            <w:bookmarkEnd w:id="399"/>
            <w:r w:rsidRPr="00E907D1">
              <w:rPr>
                <w:b w:val="0"/>
                <w:bCs/>
                <w:color w:val="000000"/>
                <w:lang w:eastAsia="en-GB"/>
              </w:rPr>
              <w:t>{</w:t>
            </w:r>
            <w:r w:rsidRPr="00E907D1">
              <w:rPr>
                <w:rFonts w:asciiTheme="minorHAnsi" w:hAnsiTheme="minorHAnsi" w:cstheme="minorHAnsi"/>
                <w:b w:val="0"/>
                <w:color w:val="auto"/>
              </w:rPr>
              <w:t>AUDIT_DAT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F7D8A" w14:textId="66CB765F" w:rsidR="008D06F5" w:rsidRPr="00E907D1" w:rsidRDefault="008D06F5" w:rsidP="008D06F5">
            <w:hyperlink w:anchor="_AUDIT_COD_1" w:history="1">
              <w:r w:rsidRPr="00990CE0">
                <w:rPr>
                  <w:rStyle w:val="Hyperlink"/>
                </w:rPr>
                <w:t>AUDIT_COD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2FF03A" w14:textId="49461B30" w:rsidR="008D06F5" w:rsidRDefault="008D06F5" w:rsidP="008D06F5">
            <w:pPr>
              <w:rPr>
                <w:rFonts w:cs="Tahoma"/>
              </w:rPr>
            </w:pPr>
            <w:r w:rsidRPr="00DD60D7">
              <w:rPr>
                <w:rFonts w:cs="Tahoma"/>
              </w:rPr>
              <w:t xml:space="preserve">ALL </w:t>
            </w:r>
            <w:r w:rsidRPr="00DD60D7">
              <w:rPr>
                <w:rFonts w:cs="Arial"/>
                <w:color w:val="000000"/>
                <w:szCs w:val="20"/>
                <w:lang w:eastAsia="en-GB"/>
              </w:rPr>
              <w:t xml:space="preserve">&lt;= </w:t>
            </w:r>
            <w:hyperlink w:anchor="_RPED" w:history="1">
              <w:r w:rsidRPr="00DD60D7">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41F936C" w14:textId="77777777"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677278" w14:textId="7A07FD3C" w:rsidR="008D06F5" w:rsidRDefault="008D06F5" w:rsidP="008D06F5">
            <w:pPr>
              <w:rPr>
                <w:rFonts w:cs="Arial"/>
                <w:i/>
                <w:iCs/>
                <w:szCs w:val="20"/>
              </w:rPr>
            </w:pPr>
            <w:r>
              <w:rPr>
                <w:rFonts w:cs="Arial"/>
                <w:i/>
                <w:iCs/>
                <w:szCs w:val="20"/>
              </w:rPr>
              <w:t xml:space="preserve">All dates, codes and values of </w:t>
            </w:r>
            <w:r w:rsidRPr="006B71EF">
              <w:rPr>
                <w:rFonts w:cs="Arial"/>
                <w:i/>
                <w:iCs/>
                <w:szCs w:val="20"/>
              </w:rPr>
              <w:t>Alcohol Use Disorders Identification Test (AUDIT) codes</w:t>
            </w:r>
            <w:r>
              <w:rPr>
                <w:rFonts w:cs="Arial"/>
                <w:i/>
                <w:iCs/>
                <w:szCs w:val="20"/>
              </w:rPr>
              <w:t xml:space="preserve"> recorded </w:t>
            </w:r>
            <w:r w:rsidRPr="00F561D1">
              <w:rPr>
                <w:rFonts w:cs="Arial"/>
                <w:i/>
                <w:iCs/>
                <w:szCs w:val="20"/>
              </w:rPr>
              <w:t>up to and including the reporting period end date.</w:t>
            </w:r>
            <w:r>
              <w:rPr>
                <w:rFonts w:cs="Arial"/>
                <w:i/>
                <w:iCs/>
                <w:szCs w:val="20"/>
              </w:rPr>
              <w:t xml:space="preserve"> </w:t>
            </w:r>
          </w:p>
        </w:tc>
      </w:tr>
      <w:tr w:rsidR="008D06F5" w:rsidRPr="000C07C2" w14:paraId="5EE001E7"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C3CF4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44A76" w14:textId="7A940BB1" w:rsidR="008D06F5" w:rsidRPr="00E907D1" w:rsidRDefault="008D06F5" w:rsidP="008D06F5">
            <w:pPr>
              <w:pStyle w:val="Heading5"/>
              <w:keepNext w:val="0"/>
              <w:rPr>
                <w:rFonts w:asciiTheme="minorHAnsi" w:hAnsiTheme="minorHAnsi" w:cstheme="minorHAnsi"/>
                <w:b w:val="0"/>
                <w:color w:val="auto"/>
              </w:rPr>
            </w:pPr>
            <w:bookmarkStart w:id="400" w:name="_AUDITC_DAT"/>
            <w:bookmarkEnd w:id="400"/>
            <w:r w:rsidRPr="00E907D1">
              <w:rPr>
                <w:b w:val="0"/>
                <w:bCs/>
                <w:color w:val="000000"/>
                <w:lang w:eastAsia="en-GB"/>
              </w:rPr>
              <w:t>{</w:t>
            </w:r>
            <w:r w:rsidRPr="00E907D1">
              <w:rPr>
                <w:rFonts w:asciiTheme="minorHAnsi" w:hAnsiTheme="minorHAnsi" w:cstheme="minorHAnsi"/>
                <w:b w:val="0"/>
                <w:color w:val="auto"/>
              </w:rPr>
              <w:t>AUDITC_DAT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95F05" w14:textId="40FA369E" w:rsidR="008D06F5" w:rsidRPr="00E907D1" w:rsidRDefault="008D06F5" w:rsidP="008D06F5">
            <w:hyperlink w:anchor="_AUDITC_COD_1" w:history="1">
              <w:r w:rsidRPr="00990CE0">
                <w:rPr>
                  <w:rStyle w:val="Hyperlink"/>
                </w:rPr>
                <w:t>AUDITC_COD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F079B" w14:textId="57DF3FC7" w:rsidR="008D06F5" w:rsidRDefault="008D06F5" w:rsidP="008D06F5">
            <w:pPr>
              <w:rPr>
                <w:rFonts w:cs="Tahoma"/>
              </w:rPr>
            </w:pPr>
            <w:r w:rsidRPr="00DD60D7">
              <w:rPr>
                <w:rFonts w:cs="Tahoma"/>
              </w:rPr>
              <w:t xml:space="preserve">ALL </w:t>
            </w:r>
            <w:r w:rsidRPr="00DD60D7">
              <w:rPr>
                <w:rFonts w:cs="Arial"/>
                <w:color w:val="000000"/>
                <w:szCs w:val="20"/>
                <w:lang w:eastAsia="en-GB"/>
              </w:rPr>
              <w:t xml:space="preserve">&lt;= </w:t>
            </w:r>
            <w:hyperlink w:anchor="_RPED" w:history="1">
              <w:r w:rsidRPr="00DD60D7">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B736F0B" w14:textId="77777777"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77D981" w14:textId="60D7B22F" w:rsidR="008D06F5" w:rsidRDefault="008D06F5" w:rsidP="008D06F5">
            <w:pPr>
              <w:rPr>
                <w:rFonts w:cs="Arial"/>
                <w:i/>
                <w:iCs/>
                <w:szCs w:val="20"/>
              </w:rPr>
            </w:pPr>
            <w:r>
              <w:rPr>
                <w:rFonts w:cs="Arial"/>
                <w:i/>
                <w:iCs/>
                <w:szCs w:val="20"/>
              </w:rPr>
              <w:t xml:space="preserve">All dates, codes and values of </w:t>
            </w:r>
            <w:r w:rsidRPr="00D319FF">
              <w:rPr>
                <w:rFonts w:cs="Arial"/>
                <w:i/>
                <w:iCs/>
                <w:szCs w:val="20"/>
              </w:rPr>
              <w:t>Alcohol Use Disorder Identification Test Consumption (AUDIT C) codes</w:t>
            </w:r>
            <w:r>
              <w:rPr>
                <w:rFonts w:cs="Arial"/>
                <w:i/>
                <w:iCs/>
                <w:szCs w:val="20"/>
              </w:rPr>
              <w:t xml:space="preserve"> recorded </w:t>
            </w:r>
            <w:r w:rsidRPr="00F561D1">
              <w:rPr>
                <w:rFonts w:cs="Arial"/>
                <w:i/>
                <w:iCs/>
                <w:szCs w:val="20"/>
              </w:rPr>
              <w:t>up to and including the reporting period end date</w:t>
            </w:r>
            <w:r>
              <w:rPr>
                <w:rFonts w:cs="Arial"/>
                <w:i/>
                <w:iCs/>
                <w:szCs w:val="20"/>
              </w:rPr>
              <w:t>.</w:t>
            </w:r>
          </w:p>
        </w:tc>
      </w:tr>
      <w:tr w:rsidR="008D06F5" w:rsidRPr="000C07C2" w14:paraId="67FCD104"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B5E52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256BD4" w14:textId="1C918DBF" w:rsidR="008D06F5" w:rsidRPr="00E907D1" w:rsidRDefault="008D06F5" w:rsidP="008D06F5">
            <w:pPr>
              <w:pStyle w:val="Heading5"/>
              <w:keepNext w:val="0"/>
              <w:rPr>
                <w:rFonts w:asciiTheme="minorHAnsi" w:hAnsiTheme="minorHAnsi" w:cstheme="minorHAnsi"/>
                <w:b w:val="0"/>
                <w:color w:val="auto"/>
              </w:rPr>
            </w:pPr>
            <w:bookmarkStart w:id="401" w:name="_FAST_DAT"/>
            <w:bookmarkEnd w:id="401"/>
            <w:r w:rsidRPr="00E907D1">
              <w:rPr>
                <w:b w:val="0"/>
                <w:bCs/>
                <w:color w:val="000000"/>
                <w:lang w:eastAsia="en-GB"/>
              </w:rPr>
              <w:t>{</w:t>
            </w:r>
            <w:r w:rsidRPr="00E907D1">
              <w:rPr>
                <w:rFonts w:asciiTheme="minorHAnsi" w:hAnsiTheme="minorHAnsi" w:cstheme="minorHAnsi"/>
                <w:b w:val="0"/>
                <w:color w:val="auto"/>
              </w:rPr>
              <w:t>FAST_DAT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A6693F" w14:textId="388EAD67" w:rsidR="008D06F5" w:rsidRPr="00E907D1" w:rsidRDefault="008D06F5" w:rsidP="008D06F5">
            <w:hyperlink w:anchor="_FAST_COD_1" w:history="1">
              <w:r w:rsidRPr="00990CE0">
                <w:rPr>
                  <w:rStyle w:val="Hyperlink"/>
                </w:rPr>
                <w:t>FAST_COD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208FCB" w14:textId="20F410DE" w:rsidR="008D06F5" w:rsidRDefault="008D06F5" w:rsidP="008D06F5">
            <w:pPr>
              <w:rPr>
                <w:rFonts w:cs="Tahoma"/>
              </w:rPr>
            </w:pPr>
            <w:r w:rsidRPr="00DD60D7">
              <w:rPr>
                <w:rFonts w:cs="Tahoma"/>
              </w:rPr>
              <w:t xml:space="preserve">ALL </w:t>
            </w:r>
            <w:r w:rsidRPr="00DD60D7">
              <w:rPr>
                <w:rFonts w:cs="Arial"/>
                <w:color w:val="000000"/>
                <w:szCs w:val="20"/>
                <w:lang w:eastAsia="en-GB"/>
              </w:rPr>
              <w:t xml:space="preserve">&lt;= </w:t>
            </w:r>
            <w:hyperlink w:anchor="_RPED" w:history="1">
              <w:r w:rsidRPr="00DD60D7">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4394CE5" w14:textId="77777777"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47A11E" w14:textId="73F8A955" w:rsidR="008D06F5" w:rsidRDefault="008D06F5" w:rsidP="008D06F5">
            <w:pPr>
              <w:rPr>
                <w:rFonts w:cs="Arial"/>
                <w:i/>
                <w:iCs/>
                <w:szCs w:val="20"/>
              </w:rPr>
            </w:pPr>
            <w:r>
              <w:rPr>
                <w:rFonts w:cs="Arial"/>
                <w:i/>
                <w:iCs/>
                <w:szCs w:val="20"/>
              </w:rPr>
              <w:t xml:space="preserve">All dates, codes and values of </w:t>
            </w:r>
            <w:r w:rsidRPr="00651FDC">
              <w:rPr>
                <w:rFonts w:cs="Arial"/>
                <w:i/>
                <w:iCs/>
                <w:szCs w:val="20"/>
              </w:rPr>
              <w:t>Fast Alcohol Screening Test (FAST) codes</w:t>
            </w:r>
            <w:r>
              <w:rPr>
                <w:rFonts w:cs="Arial"/>
                <w:i/>
                <w:iCs/>
                <w:szCs w:val="20"/>
              </w:rPr>
              <w:t xml:space="preserve"> recorded </w:t>
            </w:r>
            <w:r w:rsidRPr="00F561D1">
              <w:rPr>
                <w:rFonts w:cs="Arial"/>
                <w:i/>
                <w:iCs/>
                <w:szCs w:val="20"/>
              </w:rPr>
              <w:t>up to and including the reporting period end date</w:t>
            </w:r>
            <w:r w:rsidR="007F1BC5">
              <w:rPr>
                <w:rFonts w:cs="Arial"/>
                <w:i/>
                <w:iCs/>
                <w:szCs w:val="20"/>
              </w:rPr>
              <w:t>.</w:t>
            </w:r>
            <w:r w:rsidRPr="00651FDC">
              <w:rPr>
                <w:rFonts w:cs="Arial"/>
                <w:i/>
                <w:iCs/>
                <w:szCs w:val="20"/>
              </w:rPr>
              <w:t xml:space="preserve"> </w:t>
            </w:r>
          </w:p>
        </w:tc>
      </w:tr>
      <w:tr w:rsidR="008D06F5" w:rsidRPr="000C07C2" w14:paraId="09B903EE"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B834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B82437" w14:textId="16F7A963" w:rsidR="008D06F5" w:rsidRPr="00E907D1" w:rsidRDefault="008D06F5" w:rsidP="008D06F5">
            <w:pPr>
              <w:pStyle w:val="Heading5"/>
              <w:keepNext w:val="0"/>
              <w:rPr>
                <w:rFonts w:asciiTheme="minorHAnsi" w:hAnsiTheme="minorHAnsi" w:cstheme="minorHAnsi"/>
                <w:b w:val="0"/>
                <w:color w:val="auto"/>
              </w:rPr>
            </w:pPr>
            <w:bookmarkStart w:id="402" w:name="_ALCUSAGE_DAT"/>
            <w:bookmarkEnd w:id="402"/>
            <w:r w:rsidRPr="00E907D1">
              <w:rPr>
                <w:b w:val="0"/>
                <w:bCs/>
                <w:color w:val="000000"/>
                <w:lang w:eastAsia="en-GB"/>
              </w:rPr>
              <w:t>{</w:t>
            </w:r>
            <w:r w:rsidRPr="00E907D1">
              <w:rPr>
                <w:rFonts w:asciiTheme="minorHAnsi" w:hAnsiTheme="minorHAnsi" w:cstheme="minorHAnsi"/>
                <w:b w:val="0"/>
                <w:color w:val="auto"/>
              </w:rPr>
              <w:t>ALCUSAGE_DAT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5241A0" w14:textId="1944725E" w:rsidR="008D06F5" w:rsidRPr="00E907D1" w:rsidRDefault="008D06F5" w:rsidP="008D06F5">
            <w:hyperlink w:anchor="_ALCUSAGE_COD" w:history="1">
              <w:r w:rsidRPr="00990CE0">
                <w:rPr>
                  <w:rStyle w:val="Hyperlink"/>
                </w:rPr>
                <w:t>ALCUSAGE_COD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C637A" w14:textId="52240A53" w:rsidR="008D06F5" w:rsidRDefault="008D06F5" w:rsidP="008D06F5">
            <w:pPr>
              <w:rPr>
                <w:rFonts w:cs="Tahoma"/>
              </w:rPr>
            </w:pPr>
            <w:r w:rsidRPr="00DD60D7">
              <w:rPr>
                <w:rFonts w:cs="Tahoma"/>
              </w:rPr>
              <w:t xml:space="preserve">ALL </w:t>
            </w:r>
            <w:r w:rsidRPr="00DD60D7">
              <w:rPr>
                <w:rFonts w:cs="Arial"/>
                <w:color w:val="000000"/>
                <w:szCs w:val="20"/>
                <w:lang w:eastAsia="en-GB"/>
              </w:rPr>
              <w:t xml:space="preserve">&lt;= </w:t>
            </w:r>
            <w:hyperlink w:anchor="_RPED" w:history="1">
              <w:r w:rsidRPr="00DD60D7">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A711CAE" w14:textId="77777777"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66257E" w14:textId="07F69306" w:rsidR="008D06F5" w:rsidRDefault="008D06F5" w:rsidP="008D06F5">
            <w:pPr>
              <w:rPr>
                <w:rFonts w:cs="Arial"/>
                <w:i/>
                <w:iCs/>
                <w:szCs w:val="20"/>
              </w:rPr>
            </w:pPr>
            <w:r>
              <w:rPr>
                <w:rFonts w:cs="Arial"/>
                <w:i/>
                <w:iCs/>
                <w:szCs w:val="20"/>
              </w:rPr>
              <w:t xml:space="preserve">All dates, codes and values of alcohol usage codes recorded </w:t>
            </w:r>
            <w:r w:rsidRPr="00F561D1">
              <w:rPr>
                <w:rFonts w:cs="Arial"/>
                <w:i/>
                <w:iCs/>
                <w:szCs w:val="20"/>
              </w:rPr>
              <w:t>up to and including the reporting period end date.</w:t>
            </w:r>
          </w:p>
        </w:tc>
      </w:tr>
      <w:tr w:rsidR="008D06F5" w:rsidRPr="000C07C2" w14:paraId="648B86D7"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99DB6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82F6E8" w14:textId="06EF6C67" w:rsidR="008D06F5" w:rsidRPr="00E907D1" w:rsidRDefault="008D06F5" w:rsidP="008D06F5">
            <w:pPr>
              <w:pStyle w:val="Heading5"/>
              <w:keepNext w:val="0"/>
              <w:rPr>
                <w:rFonts w:asciiTheme="minorHAnsi" w:hAnsiTheme="minorHAnsi" w:cstheme="minorHAnsi"/>
                <w:b w:val="0"/>
                <w:color w:val="auto"/>
              </w:rPr>
            </w:pPr>
            <w:bookmarkStart w:id="403" w:name="_{ALCBRINT_DAT}"/>
            <w:bookmarkEnd w:id="403"/>
            <w:r w:rsidRPr="00E907D1">
              <w:rPr>
                <w:b w:val="0"/>
                <w:bCs/>
                <w:color w:val="000000"/>
                <w:lang w:eastAsia="en-GB"/>
              </w:rPr>
              <w:t>{</w:t>
            </w:r>
            <w:r w:rsidRPr="00963265">
              <w:rPr>
                <w:rFonts w:asciiTheme="minorHAnsi" w:hAnsiTheme="minorHAnsi" w:cstheme="minorHAnsi"/>
                <w:b w:val="0"/>
                <w:color w:val="auto"/>
              </w:rPr>
              <w:t>ALCBRINT_D</w:t>
            </w:r>
            <w:r>
              <w:rPr>
                <w:rFonts w:asciiTheme="minorHAnsi" w:hAnsiTheme="minorHAnsi" w:cstheme="minorHAnsi"/>
                <w:b w:val="0"/>
                <w:color w:val="auto"/>
              </w:rPr>
              <w:t>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6D8C1" w14:textId="09F1653E" w:rsidR="008D06F5" w:rsidRPr="00E907D1" w:rsidRDefault="008D06F5" w:rsidP="008D06F5">
            <w:pPr>
              <w:rPr>
                <w:bCs/>
              </w:rPr>
            </w:pPr>
            <w:hyperlink w:anchor="_ALCBRINT_COD" w:history="1">
              <w:r w:rsidRPr="00B24A49">
                <w:rPr>
                  <w:rStyle w:val="Hyperlink"/>
                  <w:rFonts w:asciiTheme="minorHAnsi" w:hAnsiTheme="minorHAnsi" w:cstheme="minorHAnsi"/>
                </w:rPr>
                <w:t>ALCBRINT_</w:t>
              </w:r>
              <w:r w:rsidRPr="00B24A49">
                <w:rPr>
                  <w:rStyle w:val="Hyperlink"/>
                </w:rPr>
                <w:t>COD</w:t>
              </w:r>
            </w:hyperlink>
            <w:r w:rsidRPr="00E907D1">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233CF" w14:textId="43C85E8F"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0F63FFB" w14:textId="5BD14D7F"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B12753">
              <w:rPr>
                <w:rStyle w:val="Hyperlink"/>
                <w:lang w:eastAsia="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520127D2" w14:textId="2F20DA98"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618081" w14:textId="2E39B16E"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 b</w:t>
            </w:r>
            <w:r w:rsidRPr="00B12753">
              <w:rPr>
                <w:i/>
                <w:iCs/>
              </w:rPr>
              <w:t xml:space="preserve">rief intervention for excessive alcohol consumption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69957122"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0FDA3E"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450E4" w14:textId="66355E41" w:rsidR="008D06F5" w:rsidRPr="00E907D1" w:rsidRDefault="008D06F5" w:rsidP="008D06F5">
            <w:pPr>
              <w:pStyle w:val="Heading5"/>
              <w:keepNext w:val="0"/>
              <w:rPr>
                <w:rFonts w:asciiTheme="minorHAnsi" w:hAnsiTheme="minorHAnsi" w:cstheme="minorHAnsi"/>
                <w:b w:val="0"/>
                <w:color w:val="auto"/>
              </w:rPr>
            </w:pPr>
            <w:bookmarkStart w:id="404" w:name="_{ALCEXINT__DAT}"/>
            <w:bookmarkEnd w:id="404"/>
            <w:r w:rsidRPr="00E907D1">
              <w:rPr>
                <w:b w:val="0"/>
                <w:bCs/>
                <w:color w:val="000000"/>
                <w:lang w:eastAsia="en-GB"/>
              </w:rPr>
              <w:t>{</w:t>
            </w:r>
            <w:r w:rsidRPr="00963265">
              <w:rPr>
                <w:rFonts w:asciiTheme="minorHAnsi" w:hAnsiTheme="minorHAnsi" w:cstheme="minorHAnsi"/>
                <w:b w:val="0"/>
                <w:color w:val="auto"/>
              </w:rPr>
              <w:t>ALCEXINT</w:t>
            </w:r>
            <w:r w:rsidR="005A76C6">
              <w:rPr>
                <w:rFonts w:asciiTheme="minorHAnsi" w:hAnsiTheme="minorHAnsi" w:cstheme="minorHAnsi"/>
                <w:b w:val="0"/>
                <w:color w:val="auto"/>
              </w:rPr>
              <w:t>_</w:t>
            </w:r>
            <w:r w:rsidRPr="00963265">
              <w:rPr>
                <w:rFonts w:asciiTheme="minorHAnsi" w:hAnsiTheme="minorHAnsi" w:cstheme="minorHAnsi"/>
                <w:b w:val="0"/>
                <w:color w:val="auto"/>
              </w:rPr>
              <w:t>D</w:t>
            </w:r>
            <w:r>
              <w:rPr>
                <w:rFonts w:asciiTheme="minorHAnsi" w:hAnsiTheme="minorHAnsi" w:cstheme="minorHAnsi"/>
                <w:b w:val="0"/>
                <w:color w:val="auto"/>
              </w:rPr>
              <w:t>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1028E6" w14:textId="01F8753F" w:rsidR="008D06F5" w:rsidRPr="00E907D1" w:rsidRDefault="008D06F5" w:rsidP="008D06F5">
            <w:pPr>
              <w:rPr>
                <w:bCs/>
              </w:rPr>
            </w:pPr>
            <w:hyperlink w:anchor="_ALCEXINT_COD" w:history="1">
              <w:r w:rsidRPr="00B24A49">
                <w:rPr>
                  <w:rStyle w:val="Hyperlink"/>
                  <w:rFonts w:asciiTheme="minorHAnsi" w:hAnsiTheme="minorHAnsi" w:cstheme="minorHAnsi"/>
                </w:rPr>
                <w:t>ALCEXINT_</w:t>
              </w:r>
              <w:r w:rsidRPr="00B24A49">
                <w:rPr>
                  <w:rStyle w:val="Hyperlink"/>
                </w:rPr>
                <w:t>COD</w:t>
              </w:r>
            </w:hyperlink>
            <w:r w:rsidRPr="00E907D1">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DAE383" w14:textId="1308BA3F"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6FDD2F4" w14:textId="53A47E48"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292947D" w14:textId="09D397F0"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573B93" w14:textId="55E82CCF"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 e</w:t>
            </w:r>
            <w:r w:rsidRPr="00B12753">
              <w:rPr>
                <w:i/>
                <w:iCs/>
              </w:rPr>
              <w:t xml:space="preserve">xtended intervention for excessive alcohol consumption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61F0B68B"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6262AE"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0883F" w14:textId="1ACC7A79" w:rsidR="008D06F5" w:rsidRPr="00963265" w:rsidRDefault="008D06F5" w:rsidP="008D06F5">
            <w:pPr>
              <w:pStyle w:val="Heading5"/>
              <w:keepNext w:val="0"/>
              <w:rPr>
                <w:rFonts w:cs="Arial"/>
                <w:color w:val="000000"/>
              </w:rPr>
            </w:pPr>
            <w:bookmarkStart w:id="405" w:name="_{ALCADV__DAT}"/>
            <w:bookmarkEnd w:id="405"/>
            <w:r w:rsidRPr="000163AD">
              <w:rPr>
                <w:b w:val="0"/>
                <w:bCs/>
                <w:color w:val="000000"/>
                <w:lang w:eastAsia="en-GB"/>
              </w:rPr>
              <w:t>{ALCADV</w:t>
            </w:r>
            <w:r w:rsidR="005A76C6">
              <w:rPr>
                <w:b w:val="0"/>
                <w:bCs/>
                <w:color w:val="000000"/>
                <w:lang w:eastAsia="en-GB"/>
              </w:rPr>
              <w:t>_</w:t>
            </w:r>
            <w:r w:rsidRPr="000163AD">
              <w:rPr>
                <w:b w:val="0"/>
                <w:bCs/>
                <w:color w:val="000000"/>
                <w:lang w:eastAsia="en-GB"/>
              </w:rPr>
              <w:t>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27CD53" w14:textId="00C58CF2" w:rsidR="008D06F5" w:rsidRPr="00E907D1" w:rsidRDefault="008D06F5" w:rsidP="008D06F5">
            <w:pPr>
              <w:rPr>
                <w:bCs/>
              </w:rPr>
            </w:pPr>
            <w:hyperlink w:anchor="_ALCADV_COD" w:history="1">
              <w:r w:rsidRPr="00B24A49">
                <w:rPr>
                  <w:rStyle w:val="Hyperlink"/>
                  <w:rFonts w:cs="Arial"/>
                </w:rPr>
                <w:t>ALCADV</w:t>
              </w:r>
              <w:r w:rsidRPr="00B24A49">
                <w:rPr>
                  <w:rStyle w:val="Hyperlink"/>
                </w:rPr>
                <w:t>_COD</w:t>
              </w:r>
            </w:hyperlink>
            <w:r w:rsidRPr="00E907D1">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C06E4" w14:textId="047E3770"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8FCCD56" w14:textId="631D314D"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55E0A19" w14:textId="1578836B"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B64137" w14:textId="4B40B51D"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w:t>
            </w:r>
            <w:r w:rsidRPr="00B12753">
              <w:rPr>
                <w:rFonts w:cs="Arial"/>
                <w:i/>
                <w:iCs/>
                <w:szCs w:val="20"/>
              </w:rPr>
              <w:t xml:space="preserve"> </w:t>
            </w:r>
            <w:r>
              <w:rPr>
                <w:rFonts w:cs="Arial"/>
                <w:i/>
                <w:iCs/>
                <w:szCs w:val="20"/>
              </w:rPr>
              <w:t>a</w:t>
            </w:r>
            <w:r w:rsidRPr="00B12753">
              <w:rPr>
                <w:rFonts w:cs="Arial"/>
                <w:i/>
                <w:iCs/>
                <w:szCs w:val="20"/>
              </w:rPr>
              <w:t>dvice, information and any brief intervention given on alcohol usage</w:t>
            </w:r>
            <w:r>
              <w:rPr>
                <w:rFonts w:cs="Arial"/>
                <w:i/>
                <w:iCs/>
                <w:szCs w:val="20"/>
              </w:rPr>
              <w:t xml:space="preserve">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4F99DA7E"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DEE0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1F683" w14:textId="0EDD46E3" w:rsidR="008D06F5" w:rsidRPr="00E907D1" w:rsidRDefault="008D06F5" w:rsidP="008D06F5">
            <w:pPr>
              <w:pStyle w:val="Heading5"/>
              <w:keepNext w:val="0"/>
              <w:rPr>
                <w:rFonts w:asciiTheme="minorHAnsi" w:hAnsiTheme="minorHAnsi" w:cstheme="minorHAnsi"/>
                <w:b w:val="0"/>
                <w:color w:val="auto"/>
              </w:rPr>
            </w:pPr>
            <w:bookmarkStart w:id="406" w:name="_{ALCSPADV__DAT}"/>
            <w:bookmarkEnd w:id="406"/>
            <w:r w:rsidRPr="00E40DBF">
              <w:rPr>
                <w:b w:val="0"/>
                <w:bCs/>
                <w:color w:val="000000"/>
                <w:lang w:eastAsia="en-GB"/>
              </w:rPr>
              <w:t>{</w:t>
            </w:r>
            <w:r w:rsidRPr="00963265">
              <w:rPr>
                <w:rFonts w:asciiTheme="minorHAnsi" w:hAnsiTheme="minorHAnsi" w:cstheme="minorHAnsi"/>
                <w:b w:val="0"/>
                <w:color w:val="auto"/>
              </w:rPr>
              <w:t>ALCSPADV</w:t>
            </w:r>
            <w:r w:rsidR="005A76C6">
              <w:rPr>
                <w:rFonts w:asciiTheme="minorHAnsi" w:hAnsiTheme="minorHAnsi" w:cstheme="minorHAnsi"/>
                <w:b w:val="0"/>
                <w:color w:val="auto"/>
              </w:rPr>
              <w:t>_</w:t>
            </w:r>
            <w:r w:rsidRPr="00963265">
              <w:rPr>
                <w:rFonts w:asciiTheme="minorHAnsi" w:hAnsiTheme="minorHAnsi" w:cstheme="minorHAnsi"/>
                <w:b w:val="0"/>
                <w:color w:val="auto"/>
              </w:rPr>
              <w:t>D</w:t>
            </w:r>
            <w:r>
              <w:rPr>
                <w:rFonts w:asciiTheme="minorHAnsi" w:hAnsiTheme="minorHAnsi" w:cstheme="minorHAnsi"/>
                <w:b w:val="0"/>
                <w:color w:val="auto"/>
              </w:rPr>
              <w:t>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7AC341" w14:textId="2AFED1ED" w:rsidR="008D06F5" w:rsidRPr="00E907D1" w:rsidRDefault="008D06F5" w:rsidP="008D06F5">
            <w:pPr>
              <w:rPr>
                <w:bCs/>
              </w:rPr>
            </w:pPr>
            <w:hyperlink w:anchor="_ALCSPADV_COD" w:history="1">
              <w:r w:rsidRPr="00B24A49">
                <w:rPr>
                  <w:rStyle w:val="Hyperlink"/>
                  <w:rFonts w:asciiTheme="minorHAnsi" w:hAnsiTheme="minorHAnsi" w:cstheme="minorHAnsi"/>
                </w:rPr>
                <w:t>ALCSPADV_</w:t>
              </w:r>
              <w:r w:rsidRPr="00B24A49">
                <w:rPr>
                  <w:rStyle w:val="Hyperlink"/>
                </w:rPr>
                <w:t>COD</w:t>
              </w:r>
            </w:hyperlink>
            <w:r w:rsidRPr="00E907D1">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2EFD3" w14:textId="624F84B2"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DA148E9" w14:textId="15A5C3C2"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F770A9C" w14:textId="4B56604F"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DEBA31" w14:textId="5E638835"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 r</w:t>
            </w:r>
            <w:r w:rsidRPr="00B12753">
              <w:rPr>
                <w:rFonts w:cs="Arial"/>
                <w:i/>
                <w:iCs/>
                <w:szCs w:val="20"/>
              </w:rPr>
              <w:t xml:space="preserve">eferral to specialist alcohol treatment service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01AE3577"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79A05E"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0A3CF2" w14:textId="7CADE367" w:rsidR="008D06F5" w:rsidRPr="00B12753" w:rsidRDefault="008D06F5" w:rsidP="008D06F5">
            <w:pPr>
              <w:pStyle w:val="Heading5"/>
              <w:keepNext w:val="0"/>
              <w:rPr>
                <w:rFonts w:asciiTheme="minorHAnsi" w:hAnsiTheme="minorHAnsi" w:cstheme="minorHAnsi"/>
                <w:b w:val="0"/>
                <w:color w:val="auto"/>
              </w:rPr>
            </w:pPr>
            <w:bookmarkStart w:id="407" w:name="_{ALCREF_DAT}"/>
            <w:bookmarkEnd w:id="407"/>
            <w:r w:rsidRPr="00E40DBF">
              <w:rPr>
                <w:b w:val="0"/>
                <w:bCs/>
                <w:color w:val="000000"/>
                <w:lang w:eastAsia="en-GB"/>
              </w:rPr>
              <w:t>{</w:t>
            </w:r>
            <w:r w:rsidRPr="00B12753">
              <w:rPr>
                <w:b w:val="0"/>
                <w:color w:val="auto"/>
              </w:rPr>
              <w:t>ALCREF_DAT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0E110" w14:textId="6A38DB13" w:rsidR="008D06F5" w:rsidRPr="00E907D1" w:rsidRDefault="008D06F5" w:rsidP="008D06F5">
            <w:pPr>
              <w:rPr>
                <w:bCs/>
              </w:rPr>
            </w:pPr>
            <w:r w:rsidRPr="00B12753">
              <w:rPr>
                <w:bCs/>
              </w:rPr>
              <w:t xml:space="preserve"> </w:t>
            </w:r>
            <w:hyperlink w:anchor="_ALCREF_COD" w:history="1">
              <w:r w:rsidRPr="00B24A49">
                <w:rPr>
                  <w:rStyle w:val="Hyperlink"/>
                  <w:bCs/>
                </w:rPr>
                <w:t>ALCREF_COD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59491B" w14:textId="6304D784"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4D56F1C9" w14:textId="7EAE413F"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B869718" w14:textId="113C56A9"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5F3CDA" w14:textId="2ADA0560"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 r</w:t>
            </w:r>
            <w:r w:rsidRPr="00B12753">
              <w:rPr>
                <w:rFonts w:cs="Arial"/>
                <w:i/>
                <w:iCs/>
                <w:szCs w:val="20"/>
              </w:rPr>
              <w:t>eferral</w:t>
            </w:r>
            <w:r>
              <w:rPr>
                <w:rFonts w:cs="Arial"/>
                <w:i/>
                <w:iCs/>
                <w:szCs w:val="20"/>
              </w:rPr>
              <w:t>s</w:t>
            </w:r>
            <w:r w:rsidRPr="00B12753">
              <w:rPr>
                <w:rFonts w:cs="Arial"/>
                <w:i/>
                <w:iCs/>
                <w:szCs w:val="20"/>
              </w:rPr>
              <w:t xml:space="preserve"> regarding alcohol usage</w:t>
            </w:r>
            <w:r>
              <w:rPr>
                <w:rFonts w:cs="Arial"/>
                <w:i/>
                <w:iCs/>
                <w:szCs w:val="20"/>
              </w:rPr>
              <w:t xml:space="preserve">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00DE127E">
              <w:rPr>
                <w:rFonts w:cs="Arial"/>
                <w:i/>
                <w:iCs/>
                <w:szCs w:val="20"/>
              </w:rPr>
              <w:t>.</w:t>
            </w:r>
          </w:p>
        </w:tc>
      </w:tr>
      <w:tr w:rsidR="008D06F5" w:rsidRPr="000C07C2" w14:paraId="4039DEA8"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BA9FC"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F50264" w14:textId="0FC56105" w:rsidR="008D06F5" w:rsidRPr="00B12753" w:rsidRDefault="008D06F5" w:rsidP="008D06F5">
            <w:pPr>
              <w:pStyle w:val="Heading5"/>
              <w:keepNext w:val="0"/>
              <w:rPr>
                <w:rFonts w:asciiTheme="minorHAnsi" w:hAnsiTheme="minorHAnsi" w:cstheme="minorHAnsi"/>
                <w:b w:val="0"/>
                <w:bCs/>
                <w:color w:val="auto"/>
              </w:rPr>
            </w:pPr>
            <w:bookmarkStart w:id="408" w:name="_{ALCINTDEC_DAT}"/>
            <w:bookmarkEnd w:id="408"/>
            <w:r w:rsidRPr="00E40DBF">
              <w:rPr>
                <w:b w:val="0"/>
                <w:bCs/>
                <w:color w:val="000000"/>
                <w:lang w:eastAsia="en-GB"/>
              </w:rPr>
              <w:t>{</w:t>
            </w:r>
            <w:r w:rsidRPr="00013280">
              <w:rPr>
                <w:rFonts w:cs="Arial"/>
                <w:b w:val="0"/>
                <w:bCs/>
                <w:color w:val="auto"/>
                <w:lang w:eastAsia="en-GB"/>
              </w:rPr>
              <w:t>ALCINTDEC_DAT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6961A4" w14:textId="07D6D05F" w:rsidR="008D06F5" w:rsidRPr="00E907D1" w:rsidRDefault="008D06F5" w:rsidP="008D06F5">
            <w:pPr>
              <w:rPr>
                <w:bCs/>
              </w:rPr>
            </w:pPr>
            <w:r w:rsidRPr="00B12753">
              <w:rPr>
                <w:rFonts w:cs="Arial"/>
                <w:lang w:eastAsia="en-GB"/>
              </w:rPr>
              <w:t xml:space="preserve"> </w:t>
            </w:r>
            <w:hyperlink w:anchor="_ALCINTDEC_COD" w:history="1">
              <w:r w:rsidRPr="00B24A49">
                <w:rPr>
                  <w:rStyle w:val="Hyperlink"/>
                  <w:rFonts w:cs="Arial"/>
                  <w:lang w:eastAsia="en-GB"/>
                </w:rPr>
                <w:t>ALCINTDEC_COD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792C0F" w14:textId="2D3A6A23" w:rsidR="008D06F5" w:rsidRDefault="008D06F5" w:rsidP="008D06F5">
            <w:pPr>
              <w:rPr>
                <w:rStyle w:val="Hyperlink"/>
                <w:rFonts w:cs="Arial"/>
                <w:szCs w:val="20"/>
                <w:lang w:eastAsia="en-GB"/>
              </w:rPr>
            </w:pPr>
            <w:r>
              <w:rPr>
                <w:color w:val="000000"/>
                <w:lang w:eastAsia="en-GB"/>
              </w:rPr>
              <w:t xml:space="preserve">ALL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FD3839B" w14:textId="089607DF"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06C9F89" w14:textId="09286DC6"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311685" w14:textId="13E43D9B" w:rsidR="008D06F5" w:rsidRDefault="008D06F5" w:rsidP="008D06F5">
            <w:pPr>
              <w:rPr>
                <w:rFonts w:cs="Arial"/>
                <w:i/>
                <w:iCs/>
                <w:szCs w:val="20"/>
              </w:rPr>
            </w:pPr>
            <w:bookmarkStart w:id="409" w:name="_Hlk42656200"/>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 xml:space="preserve">s indicating the patient has chosen not to accept an alcohol intervention service </w:t>
            </w:r>
            <w:r w:rsidRPr="00B86CA3">
              <w:rPr>
                <w:rFonts w:cs="Arial"/>
                <w:i/>
                <w:iCs/>
                <w:color w:val="000000"/>
                <w:szCs w:val="20"/>
              </w:rPr>
              <w:t>within th</w:t>
            </w:r>
            <w:r>
              <w:rPr>
                <w:rFonts w:cs="Arial"/>
                <w:i/>
                <w:iCs/>
                <w:color w:val="000000"/>
                <w:szCs w:val="20"/>
              </w:rPr>
              <w:t>e 12 months</w:t>
            </w:r>
            <w:r w:rsidRPr="00B86CA3">
              <w:rPr>
                <w:rFonts w:cs="Arial"/>
                <w:i/>
                <w:iCs/>
                <w:color w:val="000000"/>
                <w:szCs w:val="20"/>
              </w:rPr>
              <w:t xml:space="preserve"> </w:t>
            </w:r>
            <w:r w:rsidRPr="00F561D1">
              <w:rPr>
                <w:rFonts w:cs="Arial"/>
                <w:i/>
                <w:iCs/>
                <w:szCs w:val="20"/>
              </w:rPr>
              <w:t>up to and including the reporting period end date</w:t>
            </w:r>
            <w:r>
              <w:rPr>
                <w:rFonts w:cs="Arial"/>
                <w:i/>
                <w:iCs/>
                <w:szCs w:val="20"/>
              </w:rPr>
              <w:t>.</w:t>
            </w:r>
            <w:bookmarkEnd w:id="409"/>
          </w:p>
        </w:tc>
      </w:tr>
      <w:tr w:rsidR="008D06F5" w:rsidRPr="000C07C2" w14:paraId="607F6441"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AD26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A5DCF5" w14:textId="026AE812" w:rsidR="008D06F5" w:rsidRPr="00E907D1" w:rsidRDefault="008D06F5" w:rsidP="008D06F5">
            <w:pPr>
              <w:pStyle w:val="Heading5"/>
              <w:keepNext w:val="0"/>
              <w:rPr>
                <w:rFonts w:asciiTheme="minorHAnsi" w:hAnsiTheme="minorHAnsi" w:cstheme="minorHAnsi"/>
                <w:b w:val="0"/>
                <w:color w:val="auto"/>
              </w:rPr>
            </w:pPr>
            <w:bookmarkStart w:id="410" w:name="_ALCEDINTLAT_DAT"/>
            <w:bookmarkEnd w:id="410"/>
            <w:r w:rsidRPr="00E907D1">
              <w:rPr>
                <w:rFonts w:asciiTheme="minorHAnsi" w:hAnsiTheme="minorHAnsi" w:cstheme="minorHAnsi"/>
                <w:b w:val="0"/>
                <w:color w:val="auto"/>
              </w:rPr>
              <w:t>ALCEDINTLAT_DAT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A7772" w14:textId="52FACC6B" w:rsidR="008D06F5" w:rsidRPr="00E907D1" w:rsidRDefault="008D06F5" w:rsidP="008D06F5">
            <w:pPr>
              <w:rPr>
                <w:bCs/>
              </w:rPr>
            </w:pPr>
            <w:r w:rsidRPr="00E907D1">
              <w:rPr>
                <w:bCs/>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44E880" w14:textId="77777777" w:rsidR="008D06F5" w:rsidRDefault="008D06F5" w:rsidP="008D06F5">
            <w:r>
              <w:t>Latest of</w:t>
            </w:r>
          </w:p>
          <w:p w14:paraId="63B3602D" w14:textId="60AB5F96" w:rsidR="008D06F5" w:rsidRPr="00F30B7B" w:rsidRDefault="008D06F5" w:rsidP="008D06F5">
            <w:pPr>
              <w:rPr>
                <w:bCs/>
                <w:color w:val="000000"/>
                <w:lang w:eastAsia="en-GB"/>
              </w:rPr>
            </w:pPr>
            <w:r w:rsidRPr="00505A7D">
              <w:rPr>
                <w:rFonts w:asciiTheme="minorHAnsi" w:hAnsiTheme="minorHAnsi" w:cstheme="minorHAnsi"/>
              </w:rPr>
              <w:t>(</w:t>
            </w:r>
            <w:r w:rsidRPr="00505A7D">
              <w:rPr>
                <w:rFonts w:asciiTheme="minorHAnsi" w:hAnsiTheme="minorHAnsi" w:cstheme="minorHAnsi"/>
                <w:bCs/>
              </w:rPr>
              <w:t>{</w:t>
            </w:r>
            <w:hyperlink w:anchor="_{ALCBRINT_DAT}" w:history="1">
              <w:r w:rsidRPr="00505A7D">
                <w:rPr>
                  <w:rStyle w:val="Hyperlink"/>
                  <w:rFonts w:asciiTheme="minorHAnsi" w:hAnsiTheme="minorHAnsi" w:cstheme="minorHAnsi"/>
                  <w:bCs/>
                </w:rPr>
                <w:t>ALCBRINT_DAT</w:t>
              </w:r>
            </w:hyperlink>
            <w:r w:rsidRPr="00F30B7B">
              <w:rPr>
                <w:bCs/>
                <w:color w:val="000000"/>
                <w:lang w:eastAsia="en-GB"/>
              </w:rPr>
              <w:t>},</w:t>
            </w:r>
          </w:p>
          <w:p w14:paraId="38BE3092" w14:textId="2FD99C67" w:rsidR="008D06F5" w:rsidRPr="00F30B7B" w:rsidRDefault="008D06F5" w:rsidP="008D06F5">
            <w:pPr>
              <w:rPr>
                <w:bCs/>
                <w:color w:val="000000"/>
                <w:lang w:eastAsia="en-GB"/>
              </w:rPr>
            </w:pPr>
            <w:r w:rsidRPr="00F30B7B">
              <w:rPr>
                <w:bCs/>
                <w:color w:val="000000"/>
                <w:lang w:eastAsia="en-GB"/>
              </w:rPr>
              <w:t>{</w:t>
            </w:r>
            <w:hyperlink w:anchor="_{ALCEXINT__DAT}" w:history="1">
              <w:r w:rsidRPr="00505A7D">
                <w:rPr>
                  <w:rStyle w:val="Hyperlink"/>
                  <w:rFonts w:asciiTheme="minorHAnsi" w:hAnsiTheme="minorHAnsi" w:cstheme="minorHAnsi"/>
                  <w:bCs/>
                </w:rPr>
                <w:t>ALCEXINT</w:t>
              </w:r>
              <w:r w:rsidR="005A76C6">
                <w:rPr>
                  <w:rStyle w:val="Hyperlink"/>
                  <w:rFonts w:asciiTheme="minorHAnsi" w:hAnsiTheme="minorHAnsi" w:cstheme="minorHAnsi"/>
                  <w:bCs/>
                </w:rPr>
                <w:t>_</w:t>
              </w:r>
              <w:r w:rsidRPr="00505A7D">
                <w:rPr>
                  <w:rStyle w:val="Hyperlink"/>
                  <w:rFonts w:asciiTheme="minorHAnsi" w:hAnsiTheme="minorHAnsi" w:cstheme="minorHAnsi"/>
                  <w:bCs/>
                </w:rPr>
                <w:t>DAT</w:t>
              </w:r>
            </w:hyperlink>
            <w:r w:rsidRPr="00F30B7B">
              <w:rPr>
                <w:bCs/>
                <w:color w:val="000000"/>
                <w:lang w:eastAsia="en-GB"/>
              </w:rPr>
              <w:t>},</w:t>
            </w:r>
          </w:p>
          <w:p w14:paraId="21E84D0F" w14:textId="40D10979" w:rsidR="008D06F5" w:rsidRPr="00F30B7B" w:rsidRDefault="008D06F5" w:rsidP="008D06F5">
            <w:pPr>
              <w:rPr>
                <w:bCs/>
                <w:color w:val="000000"/>
                <w:lang w:eastAsia="en-GB"/>
              </w:rPr>
            </w:pPr>
            <w:r w:rsidRPr="00F30B7B">
              <w:rPr>
                <w:bCs/>
                <w:color w:val="000000"/>
                <w:lang w:eastAsia="en-GB"/>
              </w:rPr>
              <w:t>{</w:t>
            </w:r>
            <w:hyperlink w:anchor="_{ALCADV__DAT}" w:history="1">
              <w:r w:rsidRPr="00505A7D">
                <w:rPr>
                  <w:rStyle w:val="Hyperlink"/>
                  <w:rFonts w:cs="Arial"/>
                  <w:bCs/>
                </w:rPr>
                <w:t>ALCADV</w:t>
              </w:r>
              <w:r w:rsidR="005A76C6">
                <w:rPr>
                  <w:rStyle w:val="Hyperlink"/>
                  <w:rFonts w:cs="Arial"/>
                  <w:bCs/>
                </w:rPr>
                <w:t>_</w:t>
              </w:r>
              <w:r w:rsidRPr="00505A7D">
                <w:rPr>
                  <w:rStyle w:val="Hyperlink"/>
                  <w:rFonts w:asciiTheme="minorHAnsi" w:hAnsiTheme="minorHAnsi" w:cstheme="minorHAnsi"/>
                  <w:bCs/>
                </w:rPr>
                <w:t>DAT</w:t>
              </w:r>
            </w:hyperlink>
            <w:r w:rsidRPr="00F30B7B">
              <w:rPr>
                <w:bCs/>
                <w:color w:val="000000"/>
                <w:lang w:eastAsia="en-GB"/>
              </w:rPr>
              <w:t>},</w:t>
            </w:r>
          </w:p>
          <w:p w14:paraId="0DAE86C7" w14:textId="7EA17633" w:rsidR="008D06F5" w:rsidRPr="00F30B7B" w:rsidRDefault="008D06F5" w:rsidP="008D06F5">
            <w:pPr>
              <w:rPr>
                <w:bCs/>
                <w:color w:val="000000"/>
                <w:lang w:eastAsia="en-GB"/>
              </w:rPr>
            </w:pPr>
            <w:r w:rsidRPr="00F30B7B">
              <w:rPr>
                <w:bCs/>
                <w:color w:val="000000"/>
                <w:lang w:eastAsia="en-GB"/>
              </w:rPr>
              <w:t>{</w:t>
            </w:r>
            <w:hyperlink w:anchor="_{ALCSPADV__DAT}" w:history="1">
              <w:r w:rsidRPr="00505A7D">
                <w:rPr>
                  <w:rStyle w:val="Hyperlink"/>
                  <w:rFonts w:asciiTheme="minorHAnsi" w:hAnsiTheme="minorHAnsi" w:cstheme="minorHAnsi"/>
                  <w:bCs/>
                </w:rPr>
                <w:t>ALCSPADV</w:t>
              </w:r>
              <w:r w:rsidR="005A76C6">
                <w:rPr>
                  <w:rStyle w:val="Hyperlink"/>
                  <w:rFonts w:asciiTheme="minorHAnsi" w:hAnsiTheme="minorHAnsi" w:cstheme="minorHAnsi"/>
                  <w:bCs/>
                </w:rPr>
                <w:t>_</w:t>
              </w:r>
              <w:r w:rsidRPr="00505A7D">
                <w:rPr>
                  <w:rStyle w:val="Hyperlink"/>
                  <w:rFonts w:asciiTheme="minorHAnsi" w:hAnsiTheme="minorHAnsi" w:cstheme="minorHAnsi"/>
                  <w:bCs/>
                </w:rPr>
                <w:t>DAT</w:t>
              </w:r>
            </w:hyperlink>
            <w:r w:rsidRPr="00F30B7B">
              <w:rPr>
                <w:bCs/>
                <w:color w:val="000000"/>
                <w:lang w:eastAsia="en-GB"/>
              </w:rPr>
              <w:t>},</w:t>
            </w:r>
          </w:p>
          <w:p w14:paraId="55DE1ED4" w14:textId="28164453" w:rsidR="008D06F5" w:rsidRPr="00F30B7B" w:rsidRDefault="008D06F5" w:rsidP="008D06F5">
            <w:pPr>
              <w:rPr>
                <w:bCs/>
                <w:color w:val="000000"/>
                <w:lang w:eastAsia="en-GB"/>
              </w:rPr>
            </w:pPr>
            <w:r w:rsidRPr="00F30B7B">
              <w:rPr>
                <w:bCs/>
                <w:color w:val="000000"/>
                <w:lang w:eastAsia="en-GB"/>
              </w:rPr>
              <w:t>{</w:t>
            </w:r>
            <w:hyperlink w:anchor="_{ALCREF_DAT}" w:history="1">
              <w:r w:rsidRPr="00505A7D">
                <w:rPr>
                  <w:rStyle w:val="Hyperlink"/>
                  <w:bCs/>
                </w:rPr>
                <w:t>ALCREF_DAT</w:t>
              </w:r>
            </w:hyperlink>
            <w:r w:rsidRPr="00F30B7B">
              <w:rPr>
                <w:bCs/>
                <w:color w:val="000000"/>
                <w:lang w:eastAsia="en-GB"/>
              </w:rPr>
              <w:t>})</w:t>
            </w:r>
          </w:p>
          <w:p w14:paraId="7C6261E9" w14:textId="77777777" w:rsidR="008D06F5" w:rsidRDefault="008D06F5" w:rsidP="008D06F5">
            <w:pPr>
              <w:rPr>
                <w:color w:val="000000"/>
                <w:lang w:eastAsia="en-GB"/>
              </w:rPr>
            </w:pPr>
          </w:p>
          <w:p w14:paraId="4EC0B0F8" w14:textId="77777777" w:rsidR="008D06F5" w:rsidRDefault="008D06F5" w:rsidP="008D06F5">
            <w:pPr>
              <w:rPr>
                <w:b/>
                <w:bCs/>
                <w:color w:val="000000"/>
                <w:lang w:eastAsia="en-GB"/>
              </w:rPr>
            </w:pPr>
          </w:p>
          <w:p w14:paraId="1E654574" w14:textId="166960CD" w:rsidR="008D06F5" w:rsidRDefault="008D06F5" w:rsidP="008D06F5">
            <w:pPr>
              <w:rPr>
                <w:rFonts w:cs="Tahoma"/>
              </w:rPr>
            </w:pPr>
          </w:p>
        </w:tc>
        <w:tc>
          <w:tcPr>
            <w:tcW w:w="1559" w:type="dxa"/>
            <w:tcBorders>
              <w:top w:val="single" w:sz="4" w:space="0" w:color="auto"/>
              <w:left w:val="single" w:sz="4" w:space="0" w:color="auto"/>
              <w:bottom w:val="single" w:sz="4" w:space="0" w:color="auto"/>
              <w:right w:val="single" w:sz="4" w:space="0" w:color="auto"/>
            </w:tcBorders>
            <w:vAlign w:val="center"/>
          </w:tcPr>
          <w:p w14:paraId="2E26427E" w14:textId="12FBB4EB"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D19CF7" w14:textId="5775A180" w:rsidR="008D06F5" w:rsidRDefault="008D06F5" w:rsidP="008D06F5">
            <w:pPr>
              <w:rPr>
                <w:rFonts w:cs="Arial"/>
                <w:i/>
                <w:iCs/>
                <w:szCs w:val="20"/>
              </w:rPr>
            </w:pPr>
            <w:r>
              <w:rPr>
                <w:rFonts w:cs="Arial"/>
                <w:i/>
                <w:iCs/>
                <w:szCs w:val="20"/>
              </w:rPr>
              <w:t>The most recent</w:t>
            </w:r>
            <w:r>
              <w:rPr>
                <w:rFonts w:cs="Arial"/>
                <w:i/>
                <w:iCs/>
              </w:rPr>
              <w:t xml:space="preserve"> d</w:t>
            </w:r>
            <w:r w:rsidRPr="00B86CA3">
              <w:rPr>
                <w:rFonts w:cs="Arial"/>
                <w:i/>
                <w:iCs/>
                <w:szCs w:val="20"/>
              </w:rPr>
              <w:t>ate</w:t>
            </w:r>
            <w:r>
              <w:rPr>
                <w:rFonts w:cs="Arial"/>
                <w:i/>
                <w:iCs/>
                <w:szCs w:val="20"/>
              </w:rPr>
              <w:t xml:space="preserve"> of</w:t>
            </w:r>
            <w:r w:rsidRPr="004E344C">
              <w:rPr>
                <w:rFonts w:cs="Arial"/>
                <w:i/>
                <w:iCs/>
                <w:color w:val="000000"/>
                <w:szCs w:val="20"/>
                <w:lang w:eastAsia="en-GB"/>
              </w:rPr>
              <w:t xml:space="preserve"> </w:t>
            </w:r>
            <w:r>
              <w:rPr>
                <w:i/>
                <w:iCs/>
              </w:rPr>
              <w:t>b</w:t>
            </w:r>
            <w:r w:rsidRPr="00B12753">
              <w:rPr>
                <w:i/>
                <w:iCs/>
              </w:rPr>
              <w:t>rief intervention for excessive alcohol consumption</w:t>
            </w:r>
            <w:r>
              <w:rPr>
                <w:i/>
                <w:iCs/>
              </w:rPr>
              <w:t>,</w:t>
            </w:r>
            <w:r w:rsidRPr="00B86CA3">
              <w:rPr>
                <w:rFonts w:cs="Arial"/>
                <w:i/>
                <w:iCs/>
                <w:color w:val="000000"/>
                <w:szCs w:val="20"/>
              </w:rPr>
              <w:t xml:space="preserve"> </w:t>
            </w:r>
            <w:r>
              <w:rPr>
                <w:i/>
                <w:iCs/>
              </w:rPr>
              <w:t>e</w:t>
            </w:r>
            <w:r w:rsidRPr="00B12753">
              <w:rPr>
                <w:i/>
                <w:iCs/>
              </w:rPr>
              <w:t>xtended intervention for excessive alcohol consumption</w:t>
            </w:r>
            <w:r>
              <w:rPr>
                <w:i/>
                <w:iCs/>
              </w:rPr>
              <w:t>,</w:t>
            </w:r>
            <w:r w:rsidRPr="00B86CA3">
              <w:rPr>
                <w:rFonts w:cs="Arial"/>
                <w:i/>
                <w:iCs/>
                <w:color w:val="000000"/>
                <w:szCs w:val="20"/>
              </w:rPr>
              <w:t xml:space="preserve"> </w:t>
            </w:r>
            <w:r>
              <w:rPr>
                <w:rFonts w:cs="Arial"/>
                <w:i/>
                <w:iCs/>
                <w:szCs w:val="20"/>
              </w:rPr>
              <w:t>a</w:t>
            </w:r>
            <w:r w:rsidRPr="00B12753">
              <w:rPr>
                <w:rFonts w:cs="Arial"/>
                <w:i/>
                <w:iCs/>
                <w:szCs w:val="20"/>
              </w:rPr>
              <w:t>dvice, information and any brief intervention given on alcohol usage</w:t>
            </w:r>
            <w:r>
              <w:rPr>
                <w:rFonts w:cs="Arial"/>
                <w:i/>
                <w:iCs/>
                <w:szCs w:val="20"/>
              </w:rPr>
              <w:t>,</w:t>
            </w:r>
            <w:r w:rsidR="005A76C6">
              <w:rPr>
                <w:rFonts w:cs="Arial"/>
                <w:i/>
                <w:iCs/>
                <w:szCs w:val="20"/>
              </w:rPr>
              <w:t xml:space="preserve"> </w:t>
            </w:r>
            <w:r>
              <w:rPr>
                <w:i/>
                <w:iCs/>
              </w:rPr>
              <w:t>r</w:t>
            </w:r>
            <w:r w:rsidRPr="00B12753">
              <w:rPr>
                <w:rFonts w:cs="Arial"/>
                <w:i/>
                <w:iCs/>
                <w:szCs w:val="20"/>
              </w:rPr>
              <w:t>eferral to specialist alcohol treatment service</w:t>
            </w:r>
            <w:r>
              <w:rPr>
                <w:rFonts w:cs="Arial"/>
                <w:i/>
                <w:iCs/>
                <w:szCs w:val="20"/>
              </w:rPr>
              <w:t xml:space="preserve">, </w:t>
            </w:r>
            <w:r>
              <w:rPr>
                <w:i/>
                <w:iCs/>
              </w:rPr>
              <w:t>r</w:t>
            </w:r>
            <w:r w:rsidRPr="00B12753">
              <w:rPr>
                <w:rFonts w:cs="Arial"/>
                <w:i/>
                <w:iCs/>
                <w:szCs w:val="20"/>
              </w:rPr>
              <w:t>eferral</w:t>
            </w:r>
            <w:r>
              <w:rPr>
                <w:rFonts w:cs="Arial"/>
                <w:i/>
                <w:iCs/>
                <w:szCs w:val="20"/>
              </w:rPr>
              <w:t>s</w:t>
            </w:r>
            <w:r w:rsidRPr="00B12753">
              <w:rPr>
                <w:rFonts w:cs="Arial"/>
                <w:i/>
                <w:iCs/>
                <w:szCs w:val="20"/>
              </w:rPr>
              <w:t xml:space="preserve"> regarding alcohol usage</w:t>
            </w:r>
            <w:r w:rsidRPr="00B86CA3">
              <w:rPr>
                <w:rFonts w:cs="Arial"/>
                <w:i/>
                <w:iCs/>
                <w:color w:val="000000"/>
                <w:szCs w:val="20"/>
              </w:rPr>
              <w:t xml:space="preserve"> recorded </w:t>
            </w:r>
            <w:r w:rsidRPr="004E344C">
              <w:rPr>
                <w:rFonts w:cs="Arial"/>
                <w:i/>
                <w:iCs/>
                <w:color w:val="000000"/>
                <w:szCs w:val="20"/>
                <w:lang w:eastAsia="en-GB"/>
              </w:rPr>
              <w:t>within the 12 months up to and including the reporting period end date.</w:t>
            </w:r>
          </w:p>
        </w:tc>
      </w:tr>
      <w:tr w:rsidR="008D06F5" w:rsidRPr="000C07C2" w14:paraId="1EDBD9EE"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C59F4"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411" w:name="_Hlk42657675"/>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73B01E" w14:textId="20A2F678" w:rsidR="008D06F5" w:rsidRPr="00E907D1" w:rsidRDefault="008D06F5" w:rsidP="008D06F5">
            <w:pPr>
              <w:pStyle w:val="Heading5"/>
              <w:keepNext w:val="0"/>
              <w:rPr>
                <w:rFonts w:asciiTheme="minorHAnsi" w:hAnsiTheme="minorHAnsi" w:cstheme="minorHAnsi"/>
                <w:b w:val="0"/>
                <w:color w:val="auto"/>
              </w:rPr>
            </w:pPr>
            <w:bookmarkStart w:id="412" w:name="_ALCOTCM_DAT"/>
            <w:bookmarkEnd w:id="412"/>
            <w:r w:rsidRPr="00E907D1">
              <w:rPr>
                <w:rFonts w:asciiTheme="minorHAnsi" w:hAnsiTheme="minorHAnsi" w:cstheme="minorHAnsi"/>
                <w:b w:val="0"/>
                <w:color w:val="auto"/>
              </w:rPr>
              <w:t>ALCOTCM_DAT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385DDE" w14:textId="7811ED93" w:rsidR="008D06F5" w:rsidRPr="00E907D1" w:rsidRDefault="008D06F5" w:rsidP="008D06F5">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0FD7B4" w14:textId="77777777" w:rsidR="008D06F5" w:rsidRDefault="008D06F5" w:rsidP="008D06F5">
            <w:pPr>
              <w:rPr>
                <w:rFonts w:cs="Tahoma"/>
              </w:rPr>
            </w:pPr>
            <w:r>
              <w:rPr>
                <w:rFonts w:cs="Tahoma"/>
              </w:rPr>
              <w:t>Latest of</w:t>
            </w:r>
          </w:p>
          <w:p w14:paraId="71F52945" w14:textId="2B37C507" w:rsidR="008D06F5" w:rsidRPr="00E2680C" w:rsidRDefault="008D06F5" w:rsidP="008D06F5">
            <w:r>
              <w:rPr>
                <w:rFonts w:cs="Tahoma"/>
              </w:rPr>
              <w:t>(</w:t>
            </w:r>
            <w:r w:rsidRPr="00AC6673">
              <w:rPr>
                <w:rStyle w:val="Hyperlink"/>
                <w:rFonts w:asciiTheme="minorHAnsi" w:hAnsiTheme="minorHAnsi" w:cstheme="minorHAnsi"/>
              </w:rPr>
              <w:t>{</w:t>
            </w:r>
            <w:hyperlink w:anchor="_ALC_DAT" w:history="1">
              <w:r w:rsidRPr="00682F16">
                <w:rPr>
                  <w:rStyle w:val="Hyperlink"/>
                </w:rPr>
                <w:t>ALC</w:t>
              </w:r>
              <w:r w:rsidR="005A76C6">
                <w:rPr>
                  <w:rStyle w:val="Hyperlink"/>
                </w:rPr>
                <w:t>_</w:t>
              </w:r>
              <w:r w:rsidRPr="00682F16">
                <w:rPr>
                  <w:rStyle w:val="Hyperlink"/>
                  <w:rFonts w:asciiTheme="minorHAnsi" w:hAnsiTheme="minorHAnsi" w:cstheme="minorHAnsi"/>
                </w:rPr>
                <w:t>DAT</w:t>
              </w:r>
            </w:hyperlink>
            <w:r w:rsidRPr="00AC6673">
              <w:rPr>
                <w:rStyle w:val="Hyperlink"/>
                <w:rFonts w:asciiTheme="minorHAnsi" w:hAnsiTheme="minorHAnsi" w:cstheme="minorHAnsi"/>
              </w:rPr>
              <w:t>}</w:t>
            </w:r>
            <w:r w:rsidRPr="00E2680C">
              <w:t>,</w:t>
            </w:r>
          </w:p>
          <w:p w14:paraId="653D36DF" w14:textId="11D506D3" w:rsidR="008D06F5" w:rsidRPr="00AC6673"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AUDIT_DAT" w:history="1">
              <w:r w:rsidRPr="00AC6673">
                <w:rPr>
                  <w:rStyle w:val="Hyperlink"/>
                  <w:rFonts w:asciiTheme="minorHAnsi" w:hAnsiTheme="minorHAnsi" w:cstheme="minorHAnsi"/>
                </w:rPr>
                <w:t>AUDIT</w:t>
              </w:r>
              <w:r w:rsidR="005A76C6">
                <w:rPr>
                  <w:rStyle w:val="Hyperlink"/>
                  <w:rFonts w:asciiTheme="minorHAnsi" w:hAnsiTheme="minorHAnsi" w:cstheme="minorHAnsi"/>
                </w:rPr>
                <w:t>_</w:t>
              </w:r>
              <w:r w:rsidRPr="00682F16">
                <w:rPr>
                  <w:rStyle w:val="Hyperlink"/>
                  <w:rFonts w:asciiTheme="minorHAnsi" w:hAnsiTheme="minorHAnsi" w:cstheme="minorHAnsi"/>
                </w:rPr>
                <w:t>DAT</w:t>
              </w:r>
            </w:hyperlink>
            <w:r w:rsidRPr="00AC6673">
              <w:rPr>
                <w:rStyle w:val="Hyperlink"/>
                <w:rFonts w:asciiTheme="minorHAnsi" w:hAnsiTheme="minorHAnsi" w:cstheme="minorHAnsi"/>
              </w:rPr>
              <w:t xml:space="preserve">}, </w:t>
            </w:r>
          </w:p>
          <w:p w14:paraId="786EFE1F" w14:textId="6D1C7683" w:rsidR="008D06F5" w:rsidRPr="00AC6673"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AUDITC_DAT" w:history="1">
              <w:r w:rsidRPr="00AC6673">
                <w:rPr>
                  <w:rStyle w:val="Hyperlink"/>
                  <w:rFonts w:asciiTheme="minorHAnsi" w:hAnsiTheme="minorHAnsi" w:cstheme="minorHAnsi"/>
                </w:rPr>
                <w:t>AUDITC</w:t>
              </w:r>
              <w:r w:rsidR="005A76C6">
                <w:rPr>
                  <w:rStyle w:val="Hyperlink"/>
                  <w:rFonts w:asciiTheme="minorHAnsi" w:hAnsiTheme="minorHAnsi" w:cstheme="minorHAnsi"/>
                </w:rPr>
                <w:t>_</w:t>
              </w:r>
              <w:r w:rsidRPr="00682F16">
                <w:rPr>
                  <w:rStyle w:val="Hyperlink"/>
                  <w:rFonts w:asciiTheme="minorHAnsi" w:hAnsiTheme="minorHAnsi" w:cstheme="minorHAnsi"/>
                </w:rPr>
                <w:t>DAT</w:t>
              </w:r>
            </w:hyperlink>
            <w:r w:rsidRPr="00AC6673">
              <w:rPr>
                <w:rStyle w:val="Hyperlink"/>
                <w:rFonts w:asciiTheme="minorHAnsi" w:hAnsiTheme="minorHAnsi" w:cstheme="minorHAnsi"/>
              </w:rPr>
              <w:t>},</w:t>
            </w:r>
            <w:r w:rsidRPr="00AC6673">
              <w:rPr>
                <w:rStyle w:val="Hyperlink"/>
                <w:rFonts w:asciiTheme="minorHAnsi" w:hAnsiTheme="minorHAnsi" w:cstheme="minorHAnsi"/>
              </w:rPr>
              <w:br/>
              <w:t>{</w:t>
            </w:r>
            <w:hyperlink w:anchor="_FAST_DAT" w:history="1">
              <w:r w:rsidRPr="00AC6673">
                <w:rPr>
                  <w:rStyle w:val="Hyperlink"/>
                  <w:rFonts w:asciiTheme="minorHAnsi" w:hAnsiTheme="minorHAnsi" w:cstheme="minorHAnsi"/>
                </w:rPr>
                <w:t>FAST</w:t>
              </w:r>
              <w:r w:rsidR="005A76C6">
                <w:rPr>
                  <w:rStyle w:val="Hyperlink"/>
                  <w:rFonts w:asciiTheme="minorHAnsi" w:hAnsiTheme="minorHAnsi" w:cstheme="minorHAnsi"/>
                </w:rPr>
                <w:t>_</w:t>
              </w:r>
              <w:r w:rsidRPr="00682F16">
                <w:rPr>
                  <w:rStyle w:val="Hyperlink"/>
                  <w:rFonts w:asciiTheme="minorHAnsi" w:hAnsiTheme="minorHAnsi" w:cstheme="minorHAnsi"/>
                </w:rPr>
                <w:t>DAT</w:t>
              </w:r>
            </w:hyperlink>
            <w:r w:rsidRPr="00AC6673">
              <w:rPr>
                <w:rStyle w:val="Hyperlink"/>
                <w:rFonts w:asciiTheme="minorHAnsi" w:hAnsiTheme="minorHAnsi" w:cstheme="minorHAnsi"/>
              </w:rPr>
              <w:t>},</w:t>
            </w:r>
          </w:p>
          <w:p w14:paraId="4045888A" w14:textId="1EFC7534" w:rsidR="008D06F5" w:rsidRDefault="008D06F5" w:rsidP="008D06F5">
            <w:pPr>
              <w:rPr>
                <w:rFonts w:asciiTheme="minorHAnsi" w:hAnsiTheme="minorHAnsi" w:cstheme="minorHAnsi"/>
                <w:bCs/>
              </w:rPr>
            </w:pPr>
            <w:r w:rsidRPr="00AC6673">
              <w:rPr>
                <w:rStyle w:val="Hyperlink"/>
                <w:rFonts w:asciiTheme="minorHAnsi" w:hAnsiTheme="minorHAnsi" w:cstheme="minorHAnsi"/>
              </w:rPr>
              <w:t>{</w:t>
            </w:r>
            <w:hyperlink w:anchor="_ALCUSAGE_DAT" w:history="1">
              <w:r w:rsidRPr="00682F16">
                <w:rPr>
                  <w:rStyle w:val="Hyperlink"/>
                </w:rPr>
                <w:t>ALCUSAGE</w:t>
              </w:r>
              <w:r w:rsidR="005A76C6">
                <w:rPr>
                  <w:rStyle w:val="Hyperlink"/>
                </w:rPr>
                <w:t>_</w:t>
              </w:r>
              <w:r w:rsidRPr="00682F16">
                <w:rPr>
                  <w:rStyle w:val="Hyperlink"/>
                  <w:rFonts w:asciiTheme="minorHAnsi" w:hAnsiTheme="minorHAnsi" w:cstheme="minorHAnsi"/>
                </w:rPr>
                <w:t>DAT</w:t>
              </w:r>
            </w:hyperlink>
            <w:r w:rsidRPr="00AC6673">
              <w:rPr>
                <w:rStyle w:val="Hyperlink"/>
                <w:rFonts w:asciiTheme="minorHAnsi" w:hAnsiTheme="minorHAnsi" w:cstheme="minorHAnsi"/>
              </w:rPr>
              <w:t>}</w:t>
            </w:r>
            <w:r>
              <w:rPr>
                <w:rFonts w:asciiTheme="minorHAnsi" w:hAnsiTheme="minorHAnsi" w:cstheme="minorHAnsi"/>
              </w:rPr>
              <w:t xml:space="preserve">) </w:t>
            </w:r>
            <w:r w:rsidRPr="00913763">
              <w:rPr>
                <w:rFonts w:cs="Tahoma"/>
              </w:rPr>
              <w:t>&gt;</w:t>
            </w:r>
            <w:r>
              <w:rPr>
                <w:rFonts w:cs="Tahoma"/>
              </w:rPr>
              <w:t xml:space="preserve"> (</w:t>
            </w:r>
            <w:hyperlink w:anchor="_ALCEDINTLAT_DAT" w:history="1">
              <w:r w:rsidRPr="00BA3689">
                <w:rPr>
                  <w:rStyle w:val="Hyperlink"/>
                  <w:rFonts w:asciiTheme="minorHAnsi" w:hAnsiTheme="minorHAnsi" w:cstheme="minorHAnsi"/>
                </w:rPr>
                <w:t>ALCEDINTLAT_DAT</w:t>
              </w:r>
            </w:hyperlink>
            <w:r w:rsidRPr="00BA3689">
              <w:rPr>
                <w:rStyle w:val="Hyperlink"/>
                <w:u w:val="none"/>
              </w:rPr>
              <w:t xml:space="preserve"> </w:t>
            </w:r>
            <w:r w:rsidR="005A76C6">
              <w:rPr>
                <w:rFonts w:asciiTheme="minorHAnsi" w:hAnsiTheme="minorHAnsi" w:cstheme="minorHAnsi"/>
                <w:bCs/>
              </w:rPr>
              <w:t>-</w:t>
            </w:r>
            <w:r>
              <w:rPr>
                <w:rFonts w:asciiTheme="minorHAnsi" w:hAnsiTheme="minorHAnsi" w:cstheme="minorHAnsi"/>
                <w:bCs/>
              </w:rPr>
              <w:t xml:space="preserve"> 12 months)</w:t>
            </w:r>
          </w:p>
          <w:p w14:paraId="7D75E7DC" w14:textId="09BB1B6C" w:rsidR="008D06F5" w:rsidRPr="009F24C0" w:rsidRDefault="00505A7D" w:rsidP="008D06F5">
            <w:pPr>
              <w:rPr>
                <w:bCs/>
                <w:color w:val="000000"/>
                <w:lang w:eastAsia="en-GB"/>
              </w:rPr>
            </w:pPr>
            <w:r>
              <w:rPr>
                <w:bCs/>
                <w:color w:val="000000"/>
                <w:lang w:eastAsia="en-GB"/>
              </w:rPr>
              <w:t xml:space="preserve">AND </w:t>
            </w:r>
            <w:r w:rsidR="008D06F5">
              <w:rPr>
                <w:bCs/>
                <w:color w:val="000000"/>
                <w:lang w:eastAsia="en-GB"/>
              </w:rPr>
              <w:t xml:space="preserve">&lt;= </w:t>
            </w:r>
            <w:hyperlink w:anchor="_ALCEDINTLAT_DAT" w:history="1">
              <w:r w:rsidR="008D06F5" w:rsidRPr="00BA3689">
                <w:rPr>
                  <w:rStyle w:val="Hyperlink"/>
                  <w:rFonts w:asciiTheme="minorHAnsi" w:hAnsiTheme="minorHAnsi" w:cstheme="minorHAnsi"/>
                </w:rPr>
                <w:t>ALCEDINTLAT_DAT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E94BA47" w14:textId="4D50DBD2" w:rsidR="008D06F5" w:rsidRDefault="008D06F5" w:rsidP="008D06F5">
            <w:pPr>
              <w:rPr>
                <w:rFonts w:cs="Arial"/>
                <w:i/>
                <w:iCs/>
                <w:color w:val="000000"/>
                <w:szCs w:val="20"/>
                <w:lang w:eastAsia="en-GB"/>
              </w:rPr>
            </w:pPr>
            <w:r>
              <w:rPr>
                <w:rFonts w:cs="Arial"/>
                <w:i/>
                <w:iCs/>
                <w:color w:val="000000"/>
                <w:szCs w:val="20"/>
                <w:lang w:eastAsia="en-GB"/>
              </w:rPr>
              <w:t>Code</w:t>
            </w:r>
          </w:p>
          <w:p w14:paraId="2F4CD770" w14:textId="1EEBA410" w:rsidR="008D06F5" w:rsidRDefault="008D06F5" w:rsidP="008D06F5">
            <w:pPr>
              <w:rPr>
                <w:rFonts w:cs="Arial"/>
                <w:i/>
                <w:iCs/>
                <w:color w:val="000000"/>
                <w:szCs w:val="20"/>
                <w:lang w:eastAsia="en-GB"/>
              </w:rPr>
            </w:pPr>
            <w:r>
              <w:rPr>
                <w:rFonts w:cs="Arial"/>
                <w:i/>
                <w:iCs/>
                <w:color w:val="000000"/>
                <w:szCs w:val="20"/>
                <w:lang w:eastAsia="en-GB"/>
              </w:rPr>
              <w:t>Value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F6E561A" w14:textId="77777777" w:rsidR="008D06F5" w:rsidRDefault="008D06F5" w:rsidP="008D06F5">
            <w:pPr>
              <w:rPr>
                <w:i/>
                <w:iCs/>
                <w:color w:val="000000"/>
                <w:lang w:eastAsia="en-GB"/>
              </w:rPr>
            </w:pPr>
            <w:r w:rsidRPr="00B86CA3">
              <w:rPr>
                <w:i/>
                <w:iCs/>
                <w:color w:val="000000"/>
                <w:lang w:eastAsia="en-GB"/>
              </w:rPr>
              <w:t>Date</w:t>
            </w:r>
            <w:r>
              <w:rPr>
                <w:i/>
                <w:iCs/>
                <w:color w:val="000000"/>
                <w:lang w:eastAsia="en-GB"/>
              </w:rPr>
              <w:t xml:space="preserve">, code and value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w:t>
            </w:r>
            <w:r>
              <w:rPr>
                <w:i/>
                <w:iCs/>
                <w:color w:val="000000"/>
                <w:lang w:eastAsia="en-GB"/>
              </w:rPr>
              <w:t>of the following:</w:t>
            </w:r>
          </w:p>
          <w:p w14:paraId="210574CE" w14:textId="77777777" w:rsidR="008D06F5" w:rsidRDefault="008D06F5" w:rsidP="008D06F5">
            <w:pPr>
              <w:pStyle w:val="ListParagraph"/>
              <w:numPr>
                <w:ilvl w:val="0"/>
                <w:numId w:val="37"/>
              </w:numPr>
              <w:rPr>
                <w:rFonts w:cs="Arial"/>
                <w:i/>
                <w:iCs/>
                <w:szCs w:val="20"/>
              </w:rPr>
            </w:pPr>
            <w:r>
              <w:rPr>
                <w:rFonts w:cs="Arial"/>
                <w:i/>
                <w:iCs/>
                <w:szCs w:val="20"/>
              </w:rPr>
              <w:t>A</w:t>
            </w:r>
            <w:r w:rsidRPr="008117E9">
              <w:rPr>
                <w:rFonts w:cs="Arial"/>
                <w:i/>
                <w:iCs/>
                <w:szCs w:val="20"/>
              </w:rPr>
              <w:t>lcohol consumption code</w:t>
            </w:r>
            <w:r>
              <w:rPr>
                <w:rFonts w:cs="Arial"/>
                <w:i/>
                <w:iCs/>
                <w:szCs w:val="20"/>
              </w:rPr>
              <w:t>.</w:t>
            </w:r>
          </w:p>
          <w:p w14:paraId="5BFA42C1" w14:textId="77777777" w:rsidR="008D06F5" w:rsidRDefault="008D06F5" w:rsidP="008D06F5">
            <w:pPr>
              <w:pStyle w:val="ListParagraph"/>
              <w:numPr>
                <w:ilvl w:val="0"/>
                <w:numId w:val="37"/>
              </w:numPr>
              <w:rPr>
                <w:rFonts w:cs="Arial"/>
                <w:i/>
                <w:iCs/>
                <w:szCs w:val="20"/>
              </w:rPr>
            </w:pPr>
            <w:r w:rsidRPr="008117E9">
              <w:rPr>
                <w:rFonts w:cs="Arial"/>
                <w:i/>
                <w:iCs/>
                <w:szCs w:val="20"/>
              </w:rPr>
              <w:t>AUDIT code</w:t>
            </w:r>
            <w:r>
              <w:rPr>
                <w:rFonts w:cs="Arial"/>
                <w:i/>
                <w:iCs/>
                <w:szCs w:val="20"/>
              </w:rPr>
              <w:t>.</w:t>
            </w:r>
          </w:p>
          <w:p w14:paraId="6B126E75" w14:textId="77777777" w:rsidR="008D06F5" w:rsidRDefault="008D06F5" w:rsidP="008D06F5">
            <w:pPr>
              <w:pStyle w:val="ListParagraph"/>
              <w:numPr>
                <w:ilvl w:val="0"/>
                <w:numId w:val="37"/>
              </w:numPr>
              <w:rPr>
                <w:rFonts w:cs="Arial"/>
                <w:i/>
                <w:iCs/>
                <w:szCs w:val="20"/>
              </w:rPr>
            </w:pPr>
            <w:r w:rsidRPr="008117E9">
              <w:rPr>
                <w:rFonts w:cs="Arial"/>
                <w:i/>
                <w:iCs/>
                <w:szCs w:val="20"/>
              </w:rPr>
              <w:t>AUDITC code</w:t>
            </w:r>
            <w:r>
              <w:rPr>
                <w:rFonts w:cs="Arial"/>
                <w:i/>
                <w:iCs/>
                <w:szCs w:val="20"/>
              </w:rPr>
              <w:t>.</w:t>
            </w:r>
          </w:p>
          <w:p w14:paraId="79FB087B" w14:textId="77777777" w:rsidR="008D06F5" w:rsidRDefault="008D06F5" w:rsidP="008D06F5">
            <w:pPr>
              <w:pStyle w:val="ListParagraph"/>
              <w:numPr>
                <w:ilvl w:val="0"/>
                <w:numId w:val="37"/>
              </w:numPr>
              <w:rPr>
                <w:rFonts w:cs="Arial"/>
                <w:i/>
                <w:iCs/>
                <w:szCs w:val="20"/>
              </w:rPr>
            </w:pPr>
            <w:r w:rsidRPr="008117E9">
              <w:rPr>
                <w:rFonts w:cs="Arial"/>
                <w:i/>
                <w:iCs/>
                <w:szCs w:val="20"/>
              </w:rPr>
              <w:t>FAST code</w:t>
            </w:r>
            <w:r>
              <w:rPr>
                <w:rFonts w:cs="Arial"/>
                <w:i/>
                <w:iCs/>
                <w:szCs w:val="20"/>
              </w:rPr>
              <w:t>.</w:t>
            </w:r>
          </w:p>
          <w:p w14:paraId="3B508D07" w14:textId="77777777" w:rsidR="008D06F5" w:rsidRDefault="008D06F5" w:rsidP="008D06F5">
            <w:pPr>
              <w:pStyle w:val="ListParagraph"/>
              <w:numPr>
                <w:ilvl w:val="0"/>
                <w:numId w:val="37"/>
              </w:numPr>
              <w:rPr>
                <w:rFonts w:cs="Arial"/>
                <w:i/>
                <w:iCs/>
                <w:szCs w:val="20"/>
              </w:rPr>
            </w:pPr>
            <w:r w:rsidRPr="008117E9">
              <w:rPr>
                <w:rFonts w:cs="Arial"/>
                <w:i/>
                <w:iCs/>
                <w:szCs w:val="20"/>
              </w:rPr>
              <w:t>Alcohol usage code</w:t>
            </w:r>
            <w:r>
              <w:rPr>
                <w:rFonts w:cs="Arial"/>
                <w:i/>
                <w:iCs/>
                <w:szCs w:val="20"/>
              </w:rPr>
              <w:t>.</w:t>
            </w:r>
          </w:p>
          <w:p w14:paraId="35B6B30F" w14:textId="12C3FA59" w:rsidR="008D06F5" w:rsidRDefault="008D06F5" w:rsidP="008D06F5">
            <w:pPr>
              <w:rPr>
                <w:rFonts w:cs="Arial"/>
                <w:i/>
                <w:iCs/>
                <w:szCs w:val="20"/>
              </w:rPr>
            </w:pPr>
            <w:r w:rsidRPr="008117E9">
              <w:rPr>
                <w:rFonts w:cs="Arial"/>
                <w:i/>
                <w:iCs/>
                <w:szCs w:val="20"/>
              </w:rPr>
              <w:t xml:space="preserve"> recorded </w:t>
            </w:r>
            <w:r w:rsidRPr="008117E9">
              <w:rPr>
                <w:rFonts w:cs="Arial"/>
                <w:i/>
                <w:iCs/>
                <w:color w:val="000000"/>
                <w:szCs w:val="20"/>
                <w:lang w:eastAsia="en-GB"/>
              </w:rPr>
              <w:t>within the 12 months up to and including the</w:t>
            </w:r>
            <w:r w:rsidRPr="008117E9">
              <w:rPr>
                <w:rFonts w:cs="Arial"/>
                <w:i/>
                <w:iCs/>
                <w:szCs w:val="20"/>
              </w:rPr>
              <w:t xml:space="preserve"> </w:t>
            </w:r>
            <w:r>
              <w:rPr>
                <w:rFonts w:cs="Arial"/>
                <w:i/>
                <w:iCs/>
              </w:rPr>
              <w:t xml:space="preserve">most recent alcohol intervention as specified in </w:t>
            </w:r>
            <w:hyperlink w:anchor="_ALCEDINTLAT_DAT" w:history="1">
              <w:r w:rsidRPr="008117E9">
                <w:rPr>
                  <w:rStyle w:val="Hyperlink"/>
                  <w:rFonts w:asciiTheme="minorHAnsi" w:hAnsiTheme="minorHAnsi" w:cstheme="minorHAnsi"/>
                  <w:i/>
                  <w:iCs/>
                </w:rPr>
                <w:t>ALCEDINTLAT_DAT</w:t>
              </w:r>
            </w:hyperlink>
            <w:r w:rsidRPr="008117E9">
              <w:rPr>
                <w:rFonts w:cs="Arial"/>
                <w:i/>
                <w:iCs/>
                <w:szCs w:val="20"/>
              </w:rPr>
              <w:t xml:space="preserve"> </w:t>
            </w:r>
          </w:p>
          <w:p w14:paraId="31F1A88C" w14:textId="1A2F4AD9" w:rsidR="008D06F5" w:rsidRPr="008117E9" w:rsidRDefault="008D06F5" w:rsidP="008D06F5">
            <w:pPr>
              <w:rPr>
                <w:rFonts w:cs="Arial"/>
                <w:i/>
                <w:iCs/>
                <w:szCs w:val="20"/>
              </w:rPr>
            </w:pPr>
            <w:bookmarkStart w:id="413" w:name="_Hlk43177853"/>
            <w:r>
              <w:rPr>
                <w:rFonts w:cs="Arial"/>
                <w:i/>
                <w:iCs/>
                <w:szCs w:val="20"/>
              </w:rPr>
              <w:t>(</w:t>
            </w:r>
            <w:r w:rsidRPr="008117E9">
              <w:rPr>
                <w:rFonts w:cs="Arial"/>
                <w:i/>
                <w:iCs/>
                <w:szCs w:val="20"/>
              </w:rPr>
              <w:t>The most recent</w:t>
            </w:r>
            <w:r w:rsidRPr="008117E9">
              <w:rPr>
                <w:rFonts w:cs="Arial"/>
                <w:i/>
                <w:iCs/>
              </w:rPr>
              <w:t xml:space="preserve"> </w:t>
            </w:r>
            <w:r>
              <w:rPr>
                <w:rFonts w:cs="Arial"/>
                <w:i/>
                <w:iCs/>
              </w:rPr>
              <w:t xml:space="preserve">alcohol intervention as specified in </w:t>
            </w:r>
            <w:hyperlink w:anchor="_ALCEDINTLAT_DAT" w:history="1">
              <w:r w:rsidRPr="008117E9">
                <w:rPr>
                  <w:rStyle w:val="Hyperlink"/>
                  <w:rFonts w:asciiTheme="minorHAnsi" w:hAnsiTheme="minorHAnsi" w:cstheme="minorHAnsi"/>
                  <w:i/>
                  <w:iCs/>
                </w:rPr>
                <w:t>ALCEDINTLAT_DAT</w:t>
              </w:r>
            </w:hyperlink>
            <w:r w:rsidRPr="008117E9">
              <w:rPr>
                <w:rFonts w:cs="Arial"/>
                <w:i/>
                <w:iCs/>
                <w:color w:val="000000"/>
                <w:szCs w:val="20"/>
              </w:rPr>
              <w:t xml:space="preserve"> </w:t>
            </w:r>
            <w:r w:rsidRPr="008117E9">
              <w:rPr>
                <w:rFonts w:cs="Arial"/>
                <w:i/>
                <w:iCs/>
                <w:szCs w:val="20"/>
              </w:rPr>
              <w:t xml:space="preserve">must have taken place </w:t>
            </w:r>
            <w:r w:rsidRPr="008117E9">
              <w:rPr>
                <w:bCs/>
                <w:i/>
                <w:iCs/>
              </w:rPr>
              <w:t>in the 12 months up to and including the reporting period end date</w:t>
            </w:r>
            <w:r>
              <w:rPr>
                <w:bCs/>
                <w:i/>
                <w:iCs/>
              </w:rPr>
              <w:t>)</w:t>
            </w:r>
            <w:r w:rsidRPr="008117E9">
              <w:rPr>
                <w:bCs/>
                <w:i/>
                <w:iCs/>
              </w:rPr>
              <w:t>.</w:t>
            </w:r>
            <w:bookmarkEnd w:id="413"/>
          </w:p>
        </w:tc>
      </w:tr>
      <w:bookmarkEnd w:id="411"/>
      <w:tr w:rsidR="008D06F5" w:rsidRPr="000C07C2" w14:paraId="51CAB5FB"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A5AA1"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8384EA" w14:textId="2E2CDF66" w:rsidR="008D06F5" w:rsidRPr="00E907D1" w:rsidRDefault="008D06F5" w:rsidP="008D06F5">
            <w:pPr>
              <w:pStyle w:val="Heading5"/>
              <w:keepNext w:val="0"/>
              <w:rPr>
                <w:rFonts w:asciiTheme="minorHAnsi" w:hAnsiTheme="minorHAnsi" w:cstheme="minorHAnsi"/>
                <w:b w:val="0"/>
                <w:color w:val="auto"/>
              </w:rPr>
            </w:pPr>
            <w:bookmarkStart w:id="414" w:name="_SMOKLAT_DAT"/>
            <w:bookmarkEnd w:id="414"/>
            <w:r w:rsidRPr="00E907D1">
              <w:rPr>
                <w:rFonts w:asciiTheme="minorHAnsi" w:hAnsiTheme="minorHAnsi" w:cstheme="minorHAnsi"/>
                <w:b w:val="0"/>
                <w:color w:val="auto"/>
              </w:rPr>
              <w:t>SMOKLAT_DAT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EE836" w14:textId="4018CB6A" w:rsidR="008D06F5" w:rsidRPr="00E907D1" w:rsidRDefault="008D06F5" w:rsidP="008D06F5">
            <w:hyperlink w:anchor="_SMOK_COD" w:history="1">
              <w:r w:rsidRPr="00B24A49">
                <w:rPr>
                  <w:rStyle w:val="Hyperlink"/>
                </w:rPr>
                <w:t>SMOK_COD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DE976" w14:textId="4C84DDFF"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66F4C56" w14:textId="520C0D84"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6D06E96" w14:textId="140C4840"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2F4730" w14:textId="66A2D339" w:rsidR="008D06F5" w:rsidRDefault="008D06F5" w:rsidP="008D06F5">
            <w:pPr>
              <w:rPr>
                <w:rFonts w:cs="Arial"/>
                <w:i/>
                <w:iCs/>
                <w:szCs w:val="20"/>
              </w:rPr>
            </w:pPr>
            <w:r>
              <w:rPr>
                <w:rFonts w:cs="Arial"/>
                <w:i/>
                <w:iCs/>
                <w:szCs w:val="20"/>
              </w:rPr>
              <w:t>The d</w:t>
            </w:r>
            <w:r w:rsidRPr="00F561D1">
              <w:rPr>
                <w:rFonts w:cs="Arial"/>
                <w:i/>
                <w:iCs/>
                <w:szCs w:val="20"/>
              </w:rPr>
              <w:t>ate</w:t>
            </w:r>
            <w:r>
              <w:rPr>
                <w:rFonts w:cs="Arial"/>
                <w:i/>
                <w:iCs/>
                <w:szCs w:val="20"/>
              </w:rPr>
              <w:t xml:space="preserve"> and </w:t>
            </w:r>
            <w:r w:rsidRPr="00F561D1">
              <w:rPr>
                <w:rFonts w:cs="Arial"/>
                <w:i/>
                <w:iCs/>
                <w:szCs w:val="20"/>
              </w:rPr>
              <w:t xml:space="preserve">code </w:t>
            </w:r>
            <w:r>
              <w:rPr>
                <w:rFonts w:cs="Arial"/>
                <w:i/>
                <w:iCs/>
                <w:szCs w:val="20"/>
              </w:rPr>
              <w:t>of</w:t>
            </w:r>
            <w:r w:rsidRPr="00F561D1">
              <w:rPr>
                <w:rFonts w:cs="Arial"/>
                <w:i/>
                <w:iCs/>
                <w:szCs w:val="20"/>
              </w:rPr>
              <w:t xml:space="preserve"> the </w:t>
            </w:r>
            <w:r>
              <w:rPr>
                <w:rFonts w:cs="Arial"/>
                <w:i/>
                <w:iCs/>
                <w:szCs w:val="20"/>
              </w:rPr>
              <w:t xml:space="preserve">most recent smoking habit recorded </w:t>
            </w:r>
            <w:r>
              <w:rPr>
                <w:i/>
                <w:iCs/>
              </w:rPr>
              <w:t>within the 12 months</w:t>
            </w:r>
            <w:r w:rsidRPr="00F561D1">
              <w:rPr>
                <w:rFonts w:cs="Arial"/>
                <w:i/>
                <w:iCs/>
                <w:szCs w:val="20"/>
              </w:rPr>
              <w:t xml:space="preserve"> up to and including the reporting period end date.</w:t>
            </w:r>
          </w:p>
        </w:tc>
      </w:tr>
      <w:tr w:rsidR="008D06F5" w:rsidRPr="000C07C2" w14:paraId="524FFBA6"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5F61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F2CA4" w14:textId="32CFE6FE" w:rsidR="008D06F5" w:rsidRPr="00E907D1" w:rsidRDefault="008D06F5" w:rsidP="008D06F5">
            <w:pPr>
              <w:pStyle w:val="Heading5"/>
              <w:keepNext w:val="0"/>
              <w:rPr>
                <w:rFonts w:cs="Arial"/>
                <w:b w:val="0"/>
                <w:bCs/>
                <w:color w:val="000000"/>
              </w:rPr>
            </w:pPr>
            <w:bookmarkStart w:id="415" w:name="_{PHARM__DAT}"/>
            <w:bookmarkEnd w:id="415"/>
            <w:r w:rsidRPr="00E907D1">
              <w:rPr>
                <w:b w:val="0"/>
                <w:bCs/>
                <w:color w:val="000000"/>
                <w:lang w:eastAsia="en-GB"/>
              </w:rPr>
              <w:t>{</w:t>
            </w:r>
            <w:r w:rsidRPr="00E907D1">
              <w:rPr>
                <w:rFonts w:cs="Arial"/>
                <w:b w:val="0"/>
                <w:bCs/>
                <w:color w:val="000000"/>
              </w:rPr>
              <w:t>PHARM</w:t>
            </w:r>
            <w:r w:rsidR="005A76C6">
              <w:rPr>
                <w:rFonts w:cs="Arial"/>
                <w:b w:val="0"/>
                <w:bCs/>
                <w:color w:val="000000"/>
              </w:rPr>
              <w:t>_</w:t>
            </w:r>
            <w:r w:rsidRPr="00E907D1">
              <w:rPr>
                <w:rFonts w:asciiTheme="minorHAnsi" w:hAnsiTheme="minorHAnsi" w:cstheme="minorHAnsi"/>
                <w:b w:val="0"/>
                <w:color w:val="auto"/>
              </w:rPr>
              <w:t>DAT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9090AD" w14:textId="5A8D30FA" w:rsidR="008D06F5" w:rsidRPr="00E907D1" w:rsidRDefault="008D06F5" w:rsidP="008D06F5">
            <w:hyperlink w:anchor="_PHARM_COD" w:history="1">
              <w:r w:rsidRPr="00B24A49">
                <w:rPr>
                  <w:rStyle w:val="Hyperlink"/>
                  <w:rFonts w:cs="Arial"/>
                </w:rPr>
                <w:t>PHARM_COD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327BC" w14:textId="2BE10C12" w:rsidR="008D06F5" w:rsidRDefault="008D06F5" w:rsidP="008D06F5">
            <w:pPr>
              <w:rPr>
                <w:rStyle w:val="Hyperlink"/>
                <w:rFonts w:cs="Arial"/>
                <w:szCs w:val="20"/>
                <w:lang w:eastAsia="en-GB"/>
              </w:rPr>
            </w:pPr>
            <w:r w:rsidRPr="00920902">
              <w:rPr>
                <w:color w:val="000000"/>
                <w:lang w:eastAsia="en-GB"/>
              </w:rPr>
              <w:t xml:space="preserve">ALL </w:t>
            </w:r>
            <w:r>
              <w:rPr>
                <w:color w:val="000000"/>
                <w:lang w:eastAsia="en-GB"/>
              </w:rPr>
              <w:t xml:space="preserve">&gt;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A76C6">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90B3BD9" w14:textId="074AD7F7"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920902">
              <w:rPr>
                <w:rStyle w:val="Hyperlink"/>
                <w:rFonts w:cs="Arial"/>
                <w:szCs w:val="20"/>
                <w:lang w:eastAsia="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6F03EF89" w14:textId="488BF98C"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50956B4" w14:textId="69F3A71B" w:rsidR="008D06F5" w:rsidRDefault="008D06F5" w:rsidP="008D06F5">
            <w:pPr>
              <w:rPr>
                <w:rFonts w:cs="Arial"/>
                <w:i/>
                <w:iCs/>
                <w:szCs w:val="20"/>
              </w:rPr>
            </w:pPr>
            <w:r w:rsidRPr="00E849A6">
              <w:rPr>
                <w:rFonts w:cs="Arial"/>
                <w:i/>
                <w:iCs/>
                <w:szCs w:val="20"/>
              </w:rPr>
              <w:t>A</w:t>
            </w:r>
            <w:r w:rsidRPr="00E849A6">
              <w:rPr>
                <w:rFonts w:cs="Arial"/>
                <w:i/>
                <w:iCs/>
              </w:rPr>
              <w:t>ll d</w:t>
            </w:r>
            <w:r w:rsidRPr="00E849A6">
              <w:rPr>
                <w:rFonts w:cs="Arial"/>
                <w:i/>
                <w:iCs/>
                <w:szCs w:val="20"/>
              </w:rPr>
              <w:t xml:space="preserve">ates </w:t>
            </w:r>
            <w:r>
              <w:rPr>
                <w:rFonts w:cs="Arial"/>
                <w:i/>
                <w:iCs/>
                <w:szCs w:val="20"/>
              </w:rPr>
              <w:t xml:space="preserve">and codes of smoking </w:t>
            </w:r>
            <w:r>
              <w:rPr>
                <w:i/>
                <w:iCs/>
              </w:rPr>
              <w:t>p</w:t>
            </w:r>
            <w:r w:rsidRPr="002D4FA6">
              <w:rPr>
                <w:i/>
                <w:iCs/>
              </w:rPr>
              <w:t>harmacotherapy</w:t>
            </w:r>
            <w:r w:rsidRPr="00465180">
              <w:rPr>
                <w:i/>
                <w:iCs/>
              </w:rPr>
              <w:t xml:space="preserve"> </w:t>
            </w:r>
            <w:r w:rsidRPr="00465180">
              <w:rPr>
                <w:rFonts w:cs="Arial"/>
                <w:i/>
                <w:iCs/>
                <w:color w:val="000000"/>
                <w:szCs w:val="20"/>
              </w:rPr>
              <w:t xml:space="preserve">recorded </w:t>
            </w:r>
            <w:r w:rsidRPr="00465180">
              <w:rPr>
                <w:rFonts w:cs="Arial"/>
                <w:i/>
                <w:iCs/>
                <w:color w:val="000000"/>
                <w:szCs w:val="20"/>
                <w:lang w:eastAsia="en-GB"/>
              </w:rPr>
              <w:t xml:space="preserve">within the 12 months </w:t>
            </w:r>
            <w:r w:rsidRPr="00465180">
              <w:rPr>
                <w:rFonts w:cs="Arial"/>
                <w:i/>
                <w:iCs/>
                <w:szCs w:val="20"/>
              </w:rPr>
              <w:t>up to and including the reporting period end date.</w:t>
            </w:r>
          </w:p>
        </w:tc>
      </w:tr>
      <w:tr w:rsidR="008D06F5" w:rsidRPr="000C07C2" w14:paraId="5837D428"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F92A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B0AFB" w14:textId="41A38689" w:rsidR="008D06F5" w:rsidRPr="00E907D1" w:rsidRDefault="008D06F5" w:rsidP="008D06F5">
            <w:pPr>
              <w:pStyle w:val="Heading5"/>
              <w:keepNext w:val="0"/>
              <w:rPr>
                <w:b w:val="0"/>
                <w:bCs/>
                <w:color w:val="000000"/>
                <w:lang w:eastAsia="en-GB"/>
              </w:rPr>
            </w:pPr>
            <w:bookmarkStart w:id="416" w:name="_{PHARMDRUG_DAT}"/>
            <w:bookmarkEnd w:id="416"/>
            <w:r w:rsidRPr="00E907D1">
              <w:rPr>
                <w:b w:val="0"/>
                <w:bCs/>
                <w:color w:val="000000"/>
                <w:lang w:eastAsia="en-GB"/>
              </w:rPr>
              <w:t>{</w:t>
            </w:r>
            <w:r w:rsidRPr="00E907D1">
              <w:rPr>
                <w:rFonts w:cs="Arial"/>
                <w:b w:val="0"/>
                <w:bCs/>
                <w:color w:val="000000"/>
              </w:rPr>
              <w:t>PHARMDRUG_DAT}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E11CFF" w14:textId="38426608" w:rsidR="008D06F5" w:rsidRPr="00E907D1" w:rsidRDefault="008D06F5" w:rsidP="008D06F5">
            <w:pPr>
              <w:rPr>
                <w:rFonts w:cs="Arial"/>
                <w:color w:val="000000"/>
              </w:rPr>
            </w:pPr>
            <w:hyperlink w:anchor="_PHARMDRUG_COD" w:history="1">
              <w:r w:rsidRPr="00B24A49">
                <w:rPr>
                  <w:rStyle w:val="Hyperlink"/>
                  <w:rFonts w:cs="Arial"/>
                </w:rPr>
                <w:t>PHARMDRUG_COD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C3D10" w14:textId="3AF32E74" w:rsidR="008D06F5" w:rsidRDefault="008D06F5" w:rsidP="008D06F5">
            <w:pPr>
              <w:rPr>
                <w:rStyle w:val="Hyperlink"/>
                <w:rFonts w:cs="Arial"/>
                <w:szCs w:val="20"/>
                <w:lang w:eastAsia="en-GB"/>
              </w:rPr>
            </w:pPr>
            <w:r w:rsidRPr="00920902">
              <w:rPr>
                <w:color w:val="000000"/>
                <w:lang w:eastAsia="en-GB"/>
              </w:rPr>
              <w:t>ALL</w:t>
            </w:r>
            <w:r>
              <w:rPr>
                <w:color w:val="000000"/>
                <w:lang w:eastAsia="en-GB"/>
              </w:rPr>
              <w:t xml:space="preserve"> &gt;</w:t>
            </w:r>
            <w:r w:rsidRPr="00920902">
              <w:rPr>
                <w:color w:val="00000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124E1">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3222600" w14:textId="1E49F761" w:rsidR="008D06F5" w:rsidRPr="00920902" w:rsidRDefault="008D06F5" w:rsidP="008D06F5">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BBE29F1"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50188CCA" w14:textId="67AA781B" w:rsidR="008D06F5" w:rsidRDefault="008D06F5" w:rsidP="008D06F5">
            <w:pPr>
              <w:rPr>
                <w:rFonts w:cs="Arial"/>
                <w:i/>
                <w:iCs/>
                <w:color w:val="000000"/>
                <w:szCs w:val="20"/>
                <w:lang w:eastAsia="en-GB"/>
              </w:rPr>
            </w:pPr>
            <w:r>
              <w:rPr>
                <w:rFonts w:cs="Arial"/>
                <w:i/>
                <w:iCs/>
                <w:color w:val="000000"/>
                <w:szCs w:val="20"/>
                <w:lang w:eastAsia="en-GB"/>
              </w:rPr>
              <w:t>Prescription</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8DE0377" w14:textId="49757929" w:rsidR="008D06F5" w:rsidRPr="00E849A6" w:rsidRDefault="008D06F5" w:rsidP="008D06F5">
            <w:pPr>
              <w:rPr>
                <w:rFonts w:cs="Arial"/>
                <w:i/>
                <w:iCs/>
                <w:szCs w:val="20"/>
              </w:rPr>
            </w:pPr>
            <w:r w:rsidRPr="00E849A6">
              <w:rPr>
                <w:rFonts w:cs="Arial"/>
                <w:i/>
                <w:iCs/>
                <w:szCs w:val="20"/>
              </w:rPr>
              <w:t>A</w:t>
            </w:r>
            <w:r w:rsidRPr="00E849A6">
              <w:rPr>
                <w:rFonts w:cs="Arial"/>
                <w:i/>
                <w:iCs/>
              </w:rPr>
              <w:t>ll d</w:t>
            </w:r>
            <w:r w:rsidRPr="00E849A6">
              <w:rPr>
                <w:rFonts w:cs="Arial"/>
                <w:i/>
                <w:iCs/>
                <w:szCs w:val="20"/>
              </w:rPr>
              <w:t>ates</w:t>
            </w:r>
            <w:r>
              <w:rPr>
                <w:rFonts w:cs="Arial"/>
                <w:i/>
                <w:iCs/>
                <w:szCs w:val="20"/>
              </w:rPr>
              <w:t xml:space="preserve">, codes and prescription values of smoking </w:t>
            </w:r>
            <w:r>
              <w:rPr>
                <w:i/>
                <w:iCs/>
              </w:rPr>
              <w:t>p</w:t>
            </w:r>
            <w:r w:rsidRPr="002D4FA6">
              <w:rPr>
                <w:i/>
                <w:iCs/>
              </w:rPr>
              <w:t>harmacotherapy</w:t>
            </w:r>
            <w:r>
              <w:rPr>
                <w:i/>
                <w:iCs/>
              </w:rPr>
              <w:t xml:space="preserve"> drugs recorded </w:t>
            </w:r>
            <w:r w:rsidRPr="00465180">
              <w:rPr>
                <w:rFonts w:cs="Arial"/>
                <w:i/>
                <w:iCs/>
                <w:color w:val="000000"/>
                <w:szCs w:val="20"/>
                <w:lang w:eastAsia="en-GB"/>
              </w:rPr>
              <w:t xml:space="preserve">within the 12 months </w:t>
            </w:r>
            <w:r w:rsidRPr="00465180">
              <w:rPr>
                <w:rFonts w:cs="Arial"/>
                <w:i/>
                <w:iCs/>
                <w:szCs w:val="20"/>
              </w:rPr>
              <w:t>up to and including the reporting period end date.</w:t>
            </w:r>
          </w:p>
        </w:tc>
      </w:tr>
      <w:tr w:rsidR="008D06F5" w:rsidRPr="000C07C2" w14:paraId="6EB04264"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5FB5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3882B1" w14:textId="02E0958E" w:rsidR="008D06F5" w:rsidRPr="00E907D1" w:rsidRDefault="008D06F5" w:rsidP="008D06F5">
            <w:pPr>
              <w:pStyle w:val="Heading5"/>
              <w:keepNext w:val="0"/>
              <w:rPr>
                <w:b w:val="0"/>
                <w:bCs/>
                <w:color w:val="000000"/>
                <w:lang w:eastAsia="en-GB"/>
              </w:rPr>
            </w:pPr>
            <w:bookmarkStart w:id="417" w:name="_{REFERSSSA__DAT}"/>
            <w:bookmarkEnd w:id="417"/>
            <w:r w:rsidRPr="00E907D1">
              <w:rPr>
                <w:b w:val="0"/>
                <w:bCs/>
                <w:color w:val="000000"/>
                <w:lang w:eastAsia="en-GB"/>
              </w:rPr>
              <w:t>{REFERSSSA</w:t>
            </w:r>
            <w:r w:rsidR="005A76C6">
              <w:rPr>
                <w:b w:val="0"/>
                <w:bCs/>
                <w:color w:val="000000"/>
                <w:lang w:eastAsia="en-GB"/>
              </w:rPr>
              <w:t>_</w:t>
            </w:r>
            <w:r w:rsidRPr="00E907D1">
              <w:rPr>
                <w:rFonts w:asciiTheme="minorHAnsi" w:hAnsiTheme="minorHAnsi" w:cstheme="minorHAnsi"/>
                <w:b w:val="0"/>
                <w:color w:val="auto"/>
              </w:rPr>
              <w:t>DAT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FA6F5B" w14:textId="03B7493E" w:rsidR="008D06F5" w:rsidRPr="00E907D1" w:rsidRDefault="008D06F5" w:rsidP="008D06F5">
            <w:hyperlink w:anchor="_REFERSSSA_COD" w:history="1">
              <w:r w:rsidRPr="00B24A49">
                <w:rPr>
                  <w:rStyle w:val="Hyperlink"/>
                  <w:lang w:eastAsia="en-GB"/>
                </w:rPr>
                <w:t>REFERSSSA_COD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366AF2" w14:textId="001EDC39" w:rsidR="008D06F5" w:rsidRDefault="008D06F5" w:rsidP="008D06F5">
            <w:pPr>
              <w:rPr>
                <w:rStyle w:val="Hyperlink"/>
                <w:rFonts w:cs="Arial"/>
                <w:szCs w:val="20"/>
                <w:lang w:eastAsia="en-GB"/>
              </w:rPr>
            </w:pPr>
            <w:r w:rsidRPr="00920902">
              <w:rPr>
                <w:color w:val="000000"/>
                <w:lang w:eastAsia="en-GB"/>
              </w:rPr>
              <w:t xml:space="preserve">ALL </w:t>
            </w:r>
            <w:r>
              <w:rPr>
                <w:color w:val="000000"/>
                <w:lang w:eastAsia="en-GB"/>
              </w:rPr>
              <w:t xml:space="preserve">&gt;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124E1">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28ED298" w14:textId="1DBD3ECC"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C31F793" w14:textId="3D9DAC50" w:rsidR="008D06F5" w:rsidRDefault="008D06F5" w:rsidP="008D06F5">
            <w:pPr>
              <w:rPr>
                <w:rFonts w:cs="Arial"/>
                <w:i/>
                <w:iCs/>
                <w:color w:val="000000"/>
                <w:szCs w:val="20"/>
                <w:lang w:eastAsia="en-GB"/>
              </w:rPr>
            </w:pPr>
            <w:r w:rsidRPr="00D91B45">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3F37A86" w14:textId="46BB6196" w:rsidR="008D06F5" w:rsidRPr="000609C0" w:rsidRDefault="008D06F5" w:rsidP="008D06F5">
            <w:pPr>
              <w:rPr>
                <w:rFonts w:cs="Arial"/>
                <w:i/>
                <w:iCs/>
                <w:szCs w:val="20"/>
              </w:rPr>
            </w:pPr>
            <w:r w:rsidRPr="005124E1">
              <w:rPr>
                <w:rFonts w:cs="Arial"/>
                <w:i/>
                <w:iCs/>
                <w:szCs w:val="20"/>
              </w:rPr>
              <w:t>A</w:t>
            </w:r>
            <w:r w:rsidRPr="005124E1">
              <w:rPr>
                <w:rFonts w:cs="Arial"/>
                <w:i/>
                <w:iCs/>
              </w:rPr>
              <w:t>ll d</w:t>
            </w:r>
            <w:r w:rsidRPr="005124E1">
              <w:rPr>
                <w:rFonts w:cs="Arial"/>
                <w:i/>
                <w:iCs/>
                <w:szCs w:val="20"/>
              </w:rPr>
              <w:t xml:space="preserve">ates </w:t>
            </w:r>
            <w:r w:rsidRPr="005124E1">
              <w:rPr>
                <w:i/>
                <w:iCs/>
              </w:rPr>
              <w:t>and</w:t>
            </w:r>
            <w:r w:rsidRPr="005124E1">
              <w:rPr>
                <w:rFonts w:cs="Arial"/>
                <w:i/>
                <w:iCs/>
                <w:szCs w:val="20"/>
              </w:rPr>
              <w:t xml:space="preserve"> codes o</w:t>
            </w:r>
            <w:r w:rsidRPr="005124E1">
              <w:rPr>
                <w:i/>
                <w:iCs/>
              </w:rPr>
              <w:t>f smoking cessation service or advisor referral and support</w:t>
            </w:r>
            <w:r w:rsidRPr="005124E1">
              <w:rPr>
                <w:rFonts w:cs="Arial"/>
                <w:i/>
                <w:iCs/>
                <w:color w:val="000000"/>
                <w:szCs w:val="20"/>
              </w:rPr>
              <w:t xml:space="preserve"> recorded</w:t>
            </w:r>
            <w:r w:rsidRPr="000609C0">
              <w:rPr>
                <w:rFonts w:cs="Arial"/>
                <w:i/>
                <w:iCs/>
                <w:color w:val="000000"/>
                <w:szCs w:val="20"/>
              </w:rPr>
              <w:t xml:space="preserve"> </w:t>
            </w:r>
            <w:r w:rsidRPr="000609C0">
              <w:rPr>
                <w:rFonts w:cs="Arial"/>
                <w:i/>
                <w:iCs/>
                <w:color w:val="000000"/>
                <w:szCs w:val="20"/>
                <w:lang w:eastAsia="en-GB"/>
              </w:rPr>
              <w:t xml:space="preserve">within the 12 months </w:t>
            </w:r>
            <w:r w:rsidRPr="000609C0">
              <w:rPr>
                <w:rFonts w:cs="Arial"/>
                <w:i/>
                <w:iCs/>
                <w:szCs w:val="20"/>
              </w:rPr>
              <w:t>up to and including the reporting period end date.</w:t>
            </w:r>
          </w:p>
        </w:tc>
      </w:tr>
      <w:tr w:rsidR="008D06F5" w:rsidRPr="000C07C2" w14:paraId="61EA5473"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EFDCC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F4BDA4" w14:textId="3AE8BB8B" w:rsidR="008D06F5" w:rsidRPr="00E907D1" w:rsidRDefault="008D06F5" w:rsidP="008D06F5">
            <w:pPr>
              <w:pStyle w:val="Heading5"/>
              <w:keepNext w:val="0"/>
              <w:rPr>
                <w:b w:val="0"/>
                <w:bCs/>
                <w:color w:val="000000"/>
                <w:lang w:eastAsia="en-GB"/>
              </w:rPr>
            </w:pPr>
            <w:bookmarkStart w:id="418" w:name="_{SMOKADV__DAT}"/>
            <w:bookmarkEnd w:id="418"/>
            <w:r w:rsidRPr="00E907D1">
              <w:rPr>
                <w:b w:val="0"/>
                <w:bCs/>
                <w:color w:val="000000"/>
                <w:lang w:eastAsia="en-GB"/>
              </w:rPr>
              <w:t>{SMOKADV</w:t>
            </w:r>
            <w:r w:rsidR="005A76C6">
              <w:rPr>
                <w:b w:val="0"/>
                <w:bCs/>
                <w:color w:val="000000"/>
                <w:lang w:eastAsia="en-GB"/>
              </w:rPr>
              <w:t>_</w:t>
            </w:r>
            <w:r w:rsidRPr="00E907D1">
              <w:rPr>
                <w:rFonts w:asciiTheme="minorHAnsi" w:hAnsiTheme="minorHAnsi" w:cstheme="minorHAnsi"/>
                <w:b w:val="0"/>
                <w:color w:val="auto"/>
              </w:rPr>
              <w:t>DAT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C1B36" w14:textId="265B8DA2" w:rsidR="008D06F5" w:rsidRPr="00E907D1" w:rsidRDefault="008D06F5" w:rsidP="008D06F5">
            <w:hyperlink w:anchor="_SMOKADV_COD" w:history="1">
              <w:r w:rsidRPr="00B24A49">
                <w:rPr>
                  <w:rStyle w:val="Hyperlink"/>
                  <w:lang w:eastAsia="en-GB"/>
                </w:rPr>
                <w:t>SMOKADV_COD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5C524" w14:textId="27A5C682" w:rsidR="008D06F5" w:rsidRDefault="008D06F5" w:rsidP="008D06F5">
            <w:pPr>
              <w:rPr>
                <w:rStyle w:val="Hyperlink"/>
                <w:rFonts w:cs="Arial"/>
                <w:szCs w:val="20"/>
                <w:lang w:eastAsia="en-GB"/>
              </w:rPr>
            </w:pPr>
            <w:r w:rsidRPr="00920902">
              <w:rPr>
                <w:color w:val="000000"/>
                <w:lang w:eastAsia="en-GB"/>
              </w:rPr>
              <w:t>ALL</w:t>
            </w:r>
            <w:r>
              <w:rPr>
                <w:color w:val="000000"/>
                <w:lang w:eastAsia="en-GB"/>
              </w:rPr>
              <w:t xml:space="preserve"> &gt;</w:t>
            </w:r>
            <w:r w:rsidRPr="00920902">
              <w:rPr>
                <w:color w:val="00000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124E1">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474CD044" w14:textId="2A7A0F32"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920902">
              <w:rPr>
                <w:rStyle w:val="Hyperlink"/>
                <w:rFonts w:cs="Arial"/>
                <w:szCs w:val="20"/>
                <w:lang w:eastAsia="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68DE9F09" w14:textId="64E84351" w:rsidR="008D06F5" w:rsidRDefault="008D06F5" w:rsidP="008D06F5">
            <w:pPr>
              <w:rPr>
                <w:rFonts w:cs="Arial"/>
                <w:i/>
                <w:iCs/>
                <w:color w:val="000000"/>
                <w:szCs w:val="20"/>
                <w:lang w:eastAsia="en-GB"/>
              </w:rPr>
            </w:pPr>
            <w:r w:rsidRPr="00D91B45">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881069" w14:textId="67D1D5BD" w:rsidR="008D06F5" w:rsidRDefault="008D06F5" w:rsidP="008D06F5">
            <w:pPr>
              <w:rPr>
                <w:rFonts w:cs="Arial"/>
                <w:i/>
                <w:iCs/>
                <w:szCs w:val="20"/>
              </w:rPr>
            </w:pPr>
            <w:r w:rsidRPr="00E849A6">
              <w:rPr>
                <w:rFonts w:cs="Arial"/>
                <w:i/>
                <w:iCs/>
                <w:szCs w:val="20"/>
              </w:rPr>
              <w:t>A</w:t>
            </w:r>
            <w:r w:rsidRPr="00E849A6">
              <w:rPr>
                <w:rFonts w:cs="Arial"/>
                <w:i/>
                <w:iCs/>
              </w:rPr>
              <w:t>ll d</w:t>
            </w:r>
            <w:r w:rsidRPr="00E849A6">
              <w:rPr>
                <w:rFonts w:cs="Arial"/>
                <w:i/>
                <w:iCs/>
                <w:szCs w:val="20"/>
              </w:rPr>
              <w:t xml:space="preserve">ates </w:t>
            </w:r>
            <w:r w:rsidRPr="00E849A6">
              <w:rPr>
                <w:i/>
                <w:iCs/>
              </w:rPr>
              <w:t>and</w:t>
            </w:r>
            <w:r w:rsidRPr="00E849A6">
              <w:rPr>
                <w:rFonts w:cs="Arial"/>
                <w:i/>
                <w:iCs/>
                <w:szCs w:val="20"/>
              </w:rPr>
              <w:t xml:space="preserve"> codes o</w:t>
            </w:r>
            <w:r w:rsidRPr="00E849A6">
              <w:rPr>
                <w:i/>
                <w:iCs/>
              </w:rPr>
              <w:t xml:space="preserve">f </w:t>
            </w:r>
            <w:r>
              <w:rPr>
                <w:i/>
                <w:iCs/>
              </w:rPr>
              <w:t>a</w:t>
            </w:r>
            <w:r w:rsidRPr="0012138D">
              <w:rPr>
                <w:i/>
                <w:iCs/>
              </w:rPr>
              <w:t xml:space="preserve">dvice, signposting or information on smoking </w:t>
            </w:r>
            <w:r w:rsidRPr="00E849A6">
              <w:rPr>
                <w:rFonts w:cs="Arial"/>
                <w:i/>
                <w:iCs/>
                <w:color w:val="000000"/>
                <w:szCs w:val="20"/>
              </w:rPr>
              <w:t xml:space="preserve">recorded </w:t>
            </w:r>
            <w:r w:rsidRPr="00E849A6">
              <w:rPr>
                <w:rFonts w:cs="Arial"/>
                <w:i/>
                <w:iCs/>
                <w:color w:val="000000"/>
                <w:szCs w:val="20"/>
                <w:lang w:eastAsia="en-GB"/>
              </w:rPr>
              <w:t xml:space="preserve">within the 12 months </w:t>
            </w:r>
            <w:r w:rsidRPr="00E849A6">
              <w:rPr>
                <w:rFonts w:cs="Arial"/>
                <w:i/>
                <w:iCs/>
                <w:szCs w:val="20"/>
              </w:rPr>
              <w:t>up to and including the reporting period end date.</w:t>
            </w:r>
          </w:p>
        </w:tc>
      </w:tr>
      <w:tr w:rsidR="008D06F5" w:rsidRPr="000C07C2" w14:paraId="5520B072"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30A23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CC76BF" w14:textId="4B870AAD" w:rsidR="008D06F5" w:rsidRPr="00E907D1" w:rsidRDefault="008D06F5" w:rsidP="008D06F5">
            <w:pPr>
              <w:pStyle w:val="Heading5"/>
              <w:keepNext w:val="0"/>
              <w:rPr>
                <w:rFonts w:asciiTheme="minorHAnsi" w:hAnsiTheme="minorHAnsi" w:cstheme="minorHAnsi"/>
                <w:b w:val="0"/>
                <w:color w:val="auto"/>
              </w:rPr>
            </w:pPr>
            <w:bookmarkStart w:id="419" w:name="_SMOKINTLAT_DAT"/>
            <w:bookmarkEnd w:id="419"/>
            <w:r w:rsidRPr="00E907D1">
              <w:rPr>
                <w:rFonts w:asciiTheme="minorHAnsi" w:hAnsiTheme="minorHAnsi" w:cstheme="minorHAnsi"/>
                <w:b w:val="0"/>
                <w:color w:val="auto"/>
              </w:rPr>
              <w:t>SMOKINTLAT_DAT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F4318A" w14:textId="653E9D4A" w:rsidR="008D06F5" w:rsidRPr="00E907D1" w:rsidRDefault="008D06F5" w:rsidP="008D06F5">
            <w:r>
              <w:rPr>
                <w:color w:val="00000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60B8F8" w14:textId="77777777" w:rsidR="008D06F5" w:rsidRPr="006548AC" w:rsidRDefault="008D06F5" w:rsidP="008D06F5">
            <w:pPr>
              <w:rPr>
                <w:rFonts w:cs="Tahoma"/>
              </w:rPr>
            </w:pPr>
            <w:r w:rsidRPr="006548AC">
              <w:rPr>
                <w:rFonts w:cs="Tahoma"/>
              </w:rPr>
              <w:t>Latest of</w:t>
            </w:r>
          </w:p>
          <w:p w14:paraId="36F92123" w14:textId="0AD2071D" w:rsidR="008D06F5" w:rsidRDefault="008D06F5" w:rsidP="008D06F5">
            <w:pPr>
              <w:rPr>
                <w:color w:val="000000"/>
                <w:lang w:eastAsia="en-GB"/>
              </w:rPr>
            </w:pPr>
            <w:r w:rsidRPr="006548AC">
              <w:rPr>
                <w:rFonts w:cs="Tahoma"/>
              </w:rPr>
              <w:t>(</w:t>
            </w:r>
            <w:hyperlink w:anchor="_{PHARM__DAT}" w:history="1">
              <w:r w:rsidRPr="000D65BD">
                <w:rPr>
                  <w:rStyle w:val="Hyperlink"/>
                  <w:lang w:eastAsia="en-GB"/>
                </w:rPr>
                <w:t>{</w:t>
              </w:r>
              <w:r w:rsidRPr="000D65BD">
                <w:rPr>
                  <w:rStyle w:val="Hyperlink"/>
                  <w:rFonts w:cs="Arial"/>
                </w:rPr>
                <w:t>PHARM</w:t>
              </w:r>
              <w:r w:rsidR="005124E1">
                <w:rPr>
                  <w:rStyle w:val="Hyperlink"/>
                  <w:rFonts w:cs="Arial"/>
                </w:rPr>
                <w:t>_</w:t>
              </w:r>
              <w:r w:rsidRPr="000D65BD">
                <w:rPr>
                  <w:rStyle w:val="Hyperlink"/>
                  <w:rFonts w:asciiTheme="minorHAnsi" w:hAnsiTheme="minorHAnsi" w:cstheme="minorHAnsi"/>
                </w:rPr>
                <w:t>DAT</w:t>
              </w:r>
              <w:r w:rsidRPr="000D65BD">
                <w:rPr>
                  <w:rStyle w:val="Hyperlink"/>
                  <w:lang w:eastAsia="en-GB"/>
                </w:rPr>
                <w:t>}</w:t>
              </w:r>
            </w:hyperlink>
            <w:r w:rsidRPr="006548AC">
              <w:rPr>
                <w:color w:val="000000"/>
                <w:lang w:eastAsia="en-GB"/>
              </w:rPr>
              <w:t>,</w:t>
            </w:r>
          </w:p>
          <w:p w14:paraId="716FBEEA" w14:textId="1D9B1BF3" w:rsidR="008D06F5" w:rsidRPr="006548AC" w:rsidRDefault="008D06F5" w:rsidP="008D06F5">
            <w:pPr>
              <w:rPr>
                <w:color w:val="000000"/>
                <w:lang w:eastAsia="en-GB"/>
              </w:rPr>
            </w:pPr>
            <w:hyperlink w:anchor="_{PHARMDRUG_DAT}" w:history="1">
              <w:r w:rsidRPr="000D65BD">
                <w:rPr>
                  <w:rStyle w:val="Hyperlink"/>
                  <w:bCs/>
                  <w:lang w:eastAsia="en-GB"/>
                </w:rPr>
                <w:t>{PHARMDRUG_D</w:t>
              </w:r>
              <w:r w:rsidRPr="000D65BD">
                <w:rPr>
                  <w:rStyle w:val="Hyperlink"/>
                  <w:lang w:eastAsia="en-GB"/>
                </w:rPr>
                <w:t>AT</w:t>
              </w:r>
              <w:r w:rsidRPr="000D65BD">
                <w:rPr>
                  <w:rStyle w:val="Hyperlink"/>
                  <w:bCs/>
                  <w:lang w:eastAsia="en-GB"/>
                </w:rPr>
                <w:t>}</w:t>
              </w:r>
            </w:hyperlink>
            <w:r>
              <w:rPr>
                <w:bCs/>
                <w:color w:val="000000"/>
                <w:lang w:eastAsia="en-GB"/>
              </w:rPr>
              <w:t>,</w:t>
            </w:r>
          </w:p>
          <w:p w14:paraId="12EE065D" w14:textId="63D2FC80" w:rsidR="008D06F5" w:rsidRPr="006548AC" w:rsidRDefault="008D06F5" w:rsidP="008D06F5">
            <w:pPr>
              <w:rPr>
                <w:color w:val="000000"/>
                <w:lang w:eastAsia="en-GB"/>
              </w:rPr>
            </w:pPr>
            <w:hyperlink w:anchor="_{REFERSSSA__DAT}" w:history="1">
              <w:r w:rsidRPr="000D65BD">
                <w:rPr>
                  <w:rStyle w:val="Hyperlink"/>
                  <w:lang w:eastAsia="en-GB"/>
                </w:rPr>
                <w:t>{REFERSSSA_DAT}</w:t>
              </w:r>
            </w:hyperlink>
            <w:r>
              <w:rPr>
                <w:color w:val="000000"/>
                <w:lang w:eastAsia="en-GB"/>
              </w:rPr>
              <w:t>,</w:t>
            </w:r>
          </w:p>
          <w:p w14:paraId="231D3ECC" w14:textId="302DB2E9" w:rsidR="008D06F5" w:rsidRPr="00D92338" w:rsidRDefault="008D06F5" w:rsidP="008D06F5">
            <w:pPr>
              <w:rPr>
                <w:color w:val="000000"/>
                <w:lang w:eastAsia="en-GB"/>
              </w:rPr>
            </w:pPr>
            <w:hyperlink w:anchor="_{SMOKADV__DAT}" w:history="1">
              <w:r w:rsidRPr="000D65BD">
                <w:rPr>
                  <w:rStyle w:val="Hyperlink"/>
                  <w:lang w:eastAsia="en-GB"/>
                </w:rPr>
                <w:t>{SMOKADV_DAT}</w:t>
              </w:r>
            </w:hyperlink>
            <w:r>
              <w:rPr>
                <w:color w:val="000000"/>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3FECC69" w14:textId="77777777"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F4A9BE" w14:textId="6CE32910" w:rsidR="008D06F5" w:rsidRPr="00A714FB" w:rsidRDefault="008D06F5" w:rsidP="008D06F5">
            <w:pPr>
              <w:rPr>
                <w:rFonts w:cs="Arial"/>
                <w:i/>
                <w:iCs/>
                <w:szCs w:val="20"/>
              </w:rPr>
            </w:pPr>
            <w:r w:rsidRPr="00A714FB">
              <w:rPr>
                <w:rFonts w:cs="Arial"/>
                <w:i/>
                <w:iCs/>
                <w:szCs w:val="20"/>
              </w:rPr>
              <w:t>The most recent</w:t>
            </w:r>
            <w:r w:rsidRPr="00A714FB">
              <w:rPr>
                <w:rFonts w:cs="Arial"/>
                <w:i/>
                <w:iCs/>
              </w:rPr>
              <w:t xml:space="preserve"> d</w:t>
            </w:r>
            <w:r w:rsidRPr="00A714FB">
              <w:rPr>
                <w:rFonts w:cs="Arial"/>
                <w:i/>
                <w:iCs/>
                <w:szCs w:val="20"/>
              </w:rPr>
              <w:t>ate</w:t>
            </w:r>
            <w:r>
              <w:rPr>
                <w:rFonts w:cs="Arial"/>
                <w:i/>
                <w:iCs/>
                <w:szCs w:val="20"/>
              </w:rPr>
              <w:t xml:space="preserve"> of</w:t>
            </w:r>
            <w:r w:rsidRPr="00A714FB">
              <w:rPr>
                <w:rFonts w:cs="Arial"/>
                <w:i/>
                <w:iCs/>
                <w:color w:val="000000"/>
                <w:szCs w:val="20"/>
                <w:lang w:eastAsia="en-GB"/>
              </w:rPr>
              <w:t xml:space="preserve"> </w:t>
            </w:r>
            <w:r w:rsidRPr="00A714FB">
              <w:rPr>
                <w:rFonts w:cs="Arial"/>
                <w:i/>
                <w:iCs/>
                <w:szCs w:val="20"/>
              </w:rPr>
              <w:t xml:space="preserve">smoking </w:t>
            </w:r>
            <w:r w:rsidRPr="00A714FB">
              <w:rPr>
                <w:i/>
                <w:iCs/>
              </w:rPr>
              <w:t xml:space="preserve">pharmacotherapy </w:t>
            </w:r>
            <w:r>
              <w:rPr>
                <w:i/>
                <w:iCs/>
              </w:rPr>
              <w:t xml:space="preserve">prescribed or recorded </w:t>
            </w:r>
            <w:r w:rsidRPr="00A714FB">
              <w:rPr>
                <w:i/>
                <w:iCs/>
              </w:rPr>
              <w:t xml:space="preserve">or smoking cessation service or advisor referral and support or advice, signposting or information on smoking </w:t>
            </w:r>
            <w:r w:rsidRPr="00A714FB">
              <w:rPr>
                <w:rFonts w:cs="Arial"/>
                <w:i/>
                <w:iCs/>
                <w:color w:val="000000"/>
                <w:szCs w:val="20"/>
              </w:rPr>
              <w:t xml:space="preserve">recorded </w:t>
            </w:r>
            <w:r w:rsidRPr="00A714FB">
              <w:rPr>
                <w:rFonts w:cs="Arial"/>
                <w:i/>
                <w:iCs/>
                <w:color w:val="000000"/>
                <w:szCs w:val="20"/>
                <w:lang w:eastAsia="en-GB"/>
              </w:rPr>
              <w:t>within the 12 months up to and including the reporting period end date.</w:t>
            </w:r>
          </w:p>
        </w:tc>
      </w:tr>
      <w:tr w:rsidR="008D06F5" w:rsidRPr="000C07C2" w14:paraId="3ACC9626"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DD7C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B1F38" w14:textId="10992308" w:rsidR="008D06F5" w:rsidRPr="00E907D1" w:rsidRDefault="008D06F5" w:rsidP="008D06F5">
            <w:pPr>
              <w:pStyle w:val="Heading5"/>
              <w:keepNext w:val="0"/>
              <w:rPr>
                <w:rFonts w:asciiTheme="minorHAnsi" w:hAnsiTheme="minorHAnsi" w:cstheme="minorHAnsi"/>
                <w:b w:val="0"/>
                <w:color w:val="auto"/>
              </w:rPr>
            </w:pPr>
            <w:bookmarkStart w:id="420" w:name="_SMOKOTCM_DAT"/>
            <w:bookmarkEnd w:id="420"/>
            <w:r w:rsidRPr="00E907D1">
              <w:rPr>
                <w:rFonts w:asciiTheme="minorHAnsi" w:hAnsiTheme="minorHAnsi" w:cstheme="minorHAnsi"/>
                <w:b w:val="0"/>
                <w:color w:val="auto"/>
              </w:rPr>
              <w:t>SMOKOTCM_DAT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976D8" w14:textId="0F53E672" w:rsidR="008D06F5" w:rsidRPr="00E907D1" w:rsidRDefault="008D06F5" w:rsidP="008D06F5">
            <w:hyperlink w:anchor="_SMOK_COD" w:history="1">
              <w:r w:rsidRPr="00B24A49">
                <w:rPr>
                  <w:rStyle w:val="Hyperlink"/>
                </w:rPr>
                <w:t>SMOK_COD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A82CDC" w14:textId="1C1A0796" w:rsidR="008D06F5" w:rsidRPr="00F13A60" w:rsidRDefault="008D06F5" w:rsidP="008D06F5">
            <w:pPr>
              <w:rPr>
                <w:rFonts w:asciiTheme="minorHAnsi" w:hAnsiTheme="minorHAnsi" w:cstheme="minorHAnsi"/>
              </w:rPr>
            </w:pPr>
            <w:r w:rsidRPr="00F13A60">
              <w:rPr>
                <w:rFonts w:cs="Tahoma"/>
              </w:rPr>
              <w:t xml:space="preserve">Latest &gt; </w:t>
            </w:r>
            <w:r>
              <w:rPr>
                <w:rFonts w:cs="Tahoma"/>
              </w:rPr>
              <w:t>(</w:t>
            </w:r>
            <w:hyperlink w:anchor="_SMOKINTLAT_DAT" w:history="1">
              <w:r w:rsidRPr="000D65BD">
                <w:rPr>
                  <w:rStyle w:val="Hyperlink"/>
                  <w:rFonts w:asciiTheme="minorHAnsi" w:hAnsiTheme="minorHAnsi" w:cstheme="minorHAnsi"/>
                </w:rPr>
                <w:t>SMOKINTLAT_DAT</w:t>
              </w:r>
            </w:hyperlink>
            <w:r w:rsidRPr="00F13A60">
              <w:rPr>
                <w:rFonts w:asciiTheme="minorHAnsi" w:hAnsiTheme="minorHAnsi" w:cstheme="minorHAnsi"/>
              </w:rPr>
              <w:t xml:space="preserve"> -12 months</w:t>
            </w:r>
            <w:r>
              <w:rPr>
                <w:rFonts w:asciiTheme="minorHAnsi" w:hAnsiTheme="minorHAnsi" w:cstheme="minorHAnsi"/>
              </w:rPr>
              <w:t>)</w:t>
            </w:r>
          </w:p>
          <w:p w14:paraId="5BF10B97" w14:textId="30617258" w:rsidR="008D06F5" w:rsidRDefault="008D06F5" w:rsidP="008D06F5">
            <w:pPr>
              <w:rPr>
                <w:rFonts w:cs="Tahoma"/>
              </w:rPr>
            </w:pPr>
            <w:r w:rsidRPr="00F13A60">
              <w:rPr>
                <w:rFonts w:asciiTheme="minorHAnsi" w:hAnsiTheme="minorHAnsi" w:cstheme="minorHAnsi"/>
              </w:rPr>
              <w:t xml:space="preserve">AND &lt;= </w:t>
            </w:r>
            <w:hyperlink w:anchor="_SMOKINTLAT_DAT" w:history="1">
              <w:r w:rsidRPr="000D65BD">
                <w:rPr>
                  <w:rStyle w:val="Hyperlink"/>
                  <w:rFonts w:asciiTheme="minorHAnsi" w:hAnsiTheme="minorHAnsi" w:cstheme="minorHAnsi"/>
                </w:rPr>
                <w:t>SMOKINTLAT_DAT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95698DD" w14:textId="56F1A06E"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514D6A" w14:textId="6A828BEE" w:rsidR="008D06F5" w:rsidRDefault="008D06F5" w:rsidP="008D06F5">
            <w:pPr>
              <w:rPr>
                <w:rFonts w:cs="Arial"/>
                <w:i/>
                <w:iCs/>
                <w:color w:val="000000"/>
                <w:szCs w:val="20"/>
                <w:lang w:eastAsia="en-GB"/>
              </w:rPr>
            </w:pPr>
            <w:r w:rsidRPr="00B86CA3">
              <w:rPr>
                <w:i/>
                <w:iCs/>
                <w:color w:val="000000"/>
                <w:lang w:eastAsia="en-GB"/>
              </w:rPr>
              <w:t>Date</w:t>
            </w:r>
            <w:r>
              <w:rPr>
                <w:i/>
                <w:iCs/>
                <w:color w:val="000000"/>
                <w:lang w:eastAsia="en-GB"/>
              </w:rPr>
              <w:t xml:space="preserve"> and code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w:t>
            </w:r>
            <w:r>
              <w:rPr>
                <w:rFonts w:cs="Arial"/>
                <w:i/>
                <w:iCs/>
                <w:szCs w:val="20"/>
              </w:rPr>
              <w:t xml:space="preserve">smoking habit recorded </w:t>
            </w:r>
            <w:r w:rsidRPr="004E344C">
              <w:rPr>
                <w:rFonts w:cs="Arial"/>
                <w:i/>
                <w:iCs/>
                <w:color w:val="000000"/>
                <w:szCs w:val="20"/>
                <w:lang w:eastAsia="en-GB"/>
              </w:rPr>
              <w:t>within the 12 months up to and including the</w:t>
            </w:r>
            <w:r w:rsidRPr="00B86CA3">
              <w:rPr>
                <w:rFonts w:cs="Arial"/>
                <w:i/>
                <w:iCs/>
                <w:szCs w:val="20"/>
              </w:rPr>
              <w:t xml:space="preserve"> </w:t>
            </w:r>
            <w:r w:rsidRPr="004E344C">
              <w:rPr>
                <w:rFonts w:cs="Arial"/>
                <w:i/>
                <w:iCs/>
                <w:color w:val="000000"/>
                <w:szCs w:val="20"/>
                <w:lang w:eastAsia="en-GB"/>
              </w:rPr>
              <w:t>most recent date</w:t>
            </w:r>
            <w:r>
              <w:rPr>
                <w:rFonts w:cs="Arial"/>
                <w:i/>
                <w:iCs/>
                <w:color w:val="000000"/>
                <w:szCs w:val="20"/>
                <w:lang w:eastAsia="en-GB"/>
              </w:rPr>
              <w:t xml:space="preserve"> of </w:t>
            </w:r>
            <w:r w:rsidRPr="00A714FB">
              <w:rPr>
                <w:rFonts w:cs="Arial"/>
                <w:i/>
                <w:iCs/>
                <w:szCs w:val="20"/>
              </w:rPr>
              <w:t xml:space="preserve">smoking </w:t>
            </w:r>
            <w:r>
              <w:rPr>
                <w:rFonts w:cs="Arial"/>
                <w:i/>
                <w:iCs/>
                <w:szCs w:val="20"/>
              </w:rPr>
              <w:t xml:space="preserve">intervention as specified in </w:t>
            </w:r>
            <w:hyperlink w:anchor="_SMOKINTLAT_DAT" w:history="1">
              <w:r w:rsidRPr="008117E9">
                <w:rPr>
                  <w:rStyle w:val="Hyperlink"/>
                  <w:rFonts w:asciiTheme="minorHAnsi" w:hAnsiTheme="minorHAnsi" w:cstheme="minorHAnsi"/>
                  <w:i/>
                  <w:iCs/>
                </w:rPr>
                <w:t>SMOKINTLAT_DAT</w:t>
              </w:r>
            </w:hyperlink>
            <w:r>
              <w:rPr>
                <w:rFonts w:cs="Arial"/>
                <w:i/>
                <w:iCs/>
                <w:color w:val="000000"/>
                <w:szCs w:val="20"/>
                <w:lang w:eastAsia="en-GB"/>
              </w:rPr>
              <w:t>.</w:t>
            </w:r>
          </w:p>
          <w:p w14:paraId="1A333D8A" w14:textId="2D3F2791" w:rsidR="008D06F5" w:rsidRPr="008117E9" w:rsidRDefault="008D06F5" w:rsidP="008D06F5">
            <w:pPr>
              <w:rPr>
                <w:rFonts w:cs="Arial"/>
                <w:i/>
                <w:iCs/>
                <w:color w:val="000000"/>
                <w:szCs w:val="20"/>
                <w:lang w:eastAsia="en-GB"/>
              </w:rPr>
            </w:pPr>
            <w:r>
              <w:rPr>
                <w:rFonts w:cs="Arial"/>
                <w:i/>
                <w:iCs/>
                <w:szCs w:val="20"/>
              </w:rPr>
              <w:t>(</w:t>
            </w:r>
            <w:r w:rsidRPr="004E344C">
              <w:rPr>
                <w:rFonts w:cs="Arial"/>
                <w:i/>
                <w:iCs/>
                <w:color w:val="000000"/>
                <w:szCs w:val="20"/>
                <w:lang w:eastAsia="en-GB"/>
              </w:rPr>
              <w:t xml:space="preserve">The most recent </w:t>
            </w:r>
            <w:r w:rsidRPr="00A714FB">
              <w:rPr>
                <w:rFonts w:cs="Arial"/>
                <w:i/>
                <w:iCs/>
                <w:szCs w:val="20"/>
              </w:rPr>
              <w:t xml:space="preserve">smoking </w:t>
            </w:r>
            <w:r>
              <w:rPr>
                <w:rFonts w:cs="Arial"/>
                <w:i/>
                <w:iCs/>
                <w:szCs w:val="20"/>
              </w:rPr>
              <w:t xml:space="preserve">intervention as specified in </w:t>
            </w:r>
            <w:hyperlink w:anchor="_SMOKINTLAT_DAT" w:history="1">
              <w:r w:rsidRPr="008117E9">
                <w:rPr>
                  <w:rStyle w:val="Hyperlink"/>
                  <w:rFonts w:asciiTheme="minorHAnsi" w:hAnsiTheme="minorHAnsi" w:cstheme="minorHAnsi"/>
                  <w:i/>
                  <w:iCs/>
                </w:rPr>
                <w:t>SMOKINTLAT_DAT</w:t>
              </w:r>
            </w:hyperlink>
            <w:r w:rsidRPr="00B86CA3">
              <w:rPr>
                <w:rFonts w:cs="Arial"/>
                <w:i/>
                <w:iCs/>
                <w:color w:val="000000"/>
                <w:szCs w:val="20"/>
              </w:rPr>
              <w:t xml:space="preserve"> </w:t>
            </w:r>
            <w:r>
              <w:rPr>
                <w:rFonts w:cs="Arial"/>
                <w:i/>
                <w:iCs/>
                <w:szCs w:val="20"/>
              </w:rPr>
              <w:t xml:space="preserve">must have taken place </w:t>
            </w:r>
            <w:r w:rsidRPr="001E669A">
              <w:rPr>
                <w:bCs/>
                <w:i/>
                <w:iCs/>
              </w:rPr>
              <w:t>in the 12 months up to and including the reporting period end date</w:t>
            </w:r>
            <w:r>
              <w:rPr>
                <w:bCs/>
                <w:i/>
                <w:iCs/>
              </w:rPr>
              <w:t>)</w:t>
            </w:r>
            <w:r w:rsidRPr="001E669A">
              <w:rPr>
                <w:bCs/>
                <w:i/>
                <w:iCs/>
              </w:rPr>
              <w:t>.</w:t>
            </w:r>
          </w:p>
        </w:tc>
      </w:tr>
      <w:tr w:rsidR="008D06F5" w:rsidRPr="000C07C2" w14:paraId="3A334F50"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4D017"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1FF034" w14:textId="6815827F" w:rsidR="008D06F5" w:rsidRPr="00E907D1" w:rsidRDefault="008D06F5" w:rsidP="008D06F5">
            <w:pPr>
              <w:pStyle w:val="Heading5"/>
              <w:keepNext w:val="0"/>
              <w:rPr>
                <w:rFonts w:asciiTheme="minorHAnsi" w:hAnsiTheme="minorHAnsi" w:cstheme="minorHAnsi"/>
                <w:b w:val="0"/>
                <w:color w:val="auto"/>
              </w:rPr>
            </w:pPr>
            <w:bookmarkStart w:id="421" w:name="_NUTRI_DAT"/>
            <w:bookmarkStart w:id="422" w:name="_NUTRIASS_DAT"/>
            <w:bookmarkEnd w:id="421"/>
            <w:bookmarkEnd w:id="422"/>
            <w:r w:rsidRPr="00E907D1">
              <w:rPr>
                <w:rFonts w:asciiTheme="minorHAnsi" w:hAnsiTheme="minorHAnsi" w:cstheme="minorHAnsi"/>
                <w:b w:val="0"/>
                <w:color w:val="auto"/>
              </w:rPr>
              <w:t>NUTRI</w:t>
            </w:r>
            <w:r>
              <w:rPr>
                <w:rFonts w:asciiTheme="minorHAnsi" w:hAnsiTheme="minorHAnsi" w:cstheme="minorHAnsi"/>
                <w:b w:val="0"/>
                <w:color w:val="auto"/>
              </w:rPr>
              <w:t>ASS</w:t>
            </w:r>
            <w:r w:rsidRPr="00E907D1">
              <w:rPr>
                <w:rFonts w:asciiTheme="minorHAnsi" w:hAnsiTheme="minorHAnsi" w:cstheme="minorHAnsi"/>
                <w:b w:val="0"/>
                <w:color w:val="auto"/>
              </w:rPr>
              <w: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4EB94E" w14:textId="4EE55847" w:rsidR="008D06F5" w:rsidRPr="00E907D1" w:rsidRDefault="008D06F5" w:rsidP="008D06F5">
            <w:hyperlink w:anchor="_NUTRIASS_COD" w:history="1">
              <w:r w:rsidRPr="00B24A49">
                <w:rPr>
                  <w:rStyle w:val="Hyperlink"/>
                </w:rPr>
                <w:t>NUTRIASS_COD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1FEEC5" w14:textId="644342ED"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124E1">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A27CAF0" w14:textId="2E2517C5"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3A13EB8" w14:textId="753C5027"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BEFD109" w14:textId="3B540A07" w:rsidR="008D06F5" w:rsidRDefault="008D06F5" w:rsidP="008D06F5">
            <w:pPr>
              <w:rPr>
                <w:rFonts w:cs="Arial"/>
                <w:i/>
                <w:iCs/>
                <w:szCs w:val="20"/>
              </w:rPr>
            </w:pPr>
            <w:r>
              <w:rPr>
                <w:rFonts w:cs="Arial"/>
                <w:i/>
                <w:iCs/>
                <w:szCs w:val="20"/>
              </w:rPr>
              <w:t>The d</w:t>
            </w:r>
            <w:r w:rsidRPr="00F561D1">
              <w:rPr>
                <w:rFonts w:cs="Arial"/>
                <w:i/>
                <w:iCs/>
                <w:szCs w:val="20"/>
              </w:rPr>
              <w:t>ate</w:t>
            </w:r>
            <w:r>
              <w:rPr>
                <w:rFonts w:cs="Arial"/>
                <w:i/>
                <w:iCs/>
                <w:szCs w:val="20"/>
              </w:rPr>
              <w:t xml:space="preserve"> and </w:t>
            </w:r>
            <w:r w:rsidRPr="00F561D1">
              <w:rPr>
                <w:rFonts w:cs="Arial"/>
                <w:i/>
                <w:iCs/>
                <w:szCs w:val="20"/>
              </w:rPr>
              <w:t xml:space="preserve">code </w:t>
            </w:r>
            <w:r>
              <w:rPr>
                <w:rFonts w:cs="Arial"/>
                <w:i/>
                <w:iCs/>
                <w:szCs w:val="20"/>
              </w:rPr>
              <w:t>of</w:t>
            </w:r>
            <w:r w:rsidRPr="00F561D1">
              <w:rPr>
                <w:rFonts w:cs="Arial"/>
                <w:i/>
                <w:iCs/>
                <w:szCs w:val="20"/>
              </w:rPr>
              <w:t xml:space="preserve"> the </w:t>
            </w:r>
            <w:r>
              <w:rPr>
                <w:rFonts w:cs="Arial"/>
                <w:i/>
                <w:iCs/>
                <w:szCs w:val="20"/>
              </w:rPr>
              <w:t xml:space="preserve">most recent nutrition and diet assessment recorded </w:t>
            </w:r>
            <w:r>
              <w:rPr>
                <w:i/>
                <w:iCs/>
              </w:rPr>
              <w:t>within the 12 months</w:t>
            </w:r>
            <w:r w:rsidRPr="00F561D1">
              <w:rPr>
                <w:rFonts w:cs="Arial"/>
                <w:i/>
                <w:iCs/>
                <w:szCs w:val="20"/>
              </w:rPr>
              <w:t xml:space="preserve"> up to and including the reporting period end date.</w:t>
            </w:r>
          </w:p>
        </w:tc>
      </w:tr>
      <w:tr w:rsidR="008D06F5" w:rsidRPr="000C07C2" w14:paraId="4C7443EF"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BEC257"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23940" w14:textId="50E999A0" w:rsidR="008D06F5" w:rsidRPr="00E907D1" w:rsidRDefault="008D06F5" w:rsidP="008D06F5">
            <w:pPr>
              <w:pStyle w:val="Heading5"/>
              <w:keepNext w:val="0"/>
              <w:rPr>
                <w:rFonts w:asciiTheme="minorHAnsi" w:hAnsiTheme="minorHAnsi" w:cstheme="minorHAnsi"/>
                <w:b w:val="0"/>
                <w:color w:val="auto"/>
              </w:rPr>
            </w:pPr>
            <w:bookmarkStart w:id="423" w:name="_PHYACTASS_DAT"/>
            <w:bookmarkStart w:id="424" w:name="_EXERASS_DAT"/>
            <w:bookmarkEnd w:id="423"/>
            <w:bookmarkEnd w:id="424"/>
            <w:r w:rsidRPr="00013280">
              <w:rPr>
                <w:rFonts w:cs="Arial"/>
                <w:b w:val="0"/>
                <w:bCs/>
                <w:color w:val="auto"/>
                <w:lang w:eastAsia="en-GB"/>
              </w:rPr>
              <w:t>EXERASS</w:t>
            </w:r>
            <w:r w:rsidRPr="00AE0021">
              <w:rPr>
                <w:rFonts w:asciiTheme="minorHAnsi" w:hAnsiTheme="minorHAnsi" w:cstheme="minorHAnsi"/>
                <w:b w:val="0"/>
                <w:color w:val="auto"/>
              </w:rPr>
              <w:t>_</w:t>
            </w:r>
            <w:r w:rsidRPr="00E907D1">
              <w:rPr>
                <w:rFonts w:asciiTheme="minorHAnsi" w:hAnsiTheme="minorHAnsi" w:cstheme="minorHAnsi"/>
                <w:b w:val="0"/>
                <w:color w:val="auto"/>
              </w:rPr>
              <w:t>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CB4E8D" w14:textId="3297ECAF" w:rsidR="008D06F5" w:rsidRPr="00E907D1" w:rsidRDefault="008D06F5" w:rsidP="008D06F5">
            <w:pPr>
              <w:rPr>
                <w:bCs/>
              </w:rPr>
            </w:pPr>
            <w:hyperlink w:anchor="_EXERASS_COD" w:history="1">
              <w:r w:rsidRPr="00B24A49">
                <w:rPr>
                  <w:rStyle w:val="Hyperlink"/>
                  <w:rFonts w:cs="Arial"/>
                  <w:lang w:eastAsia="en-GB"/>
                </w:rPr>
                <w:t>EXERASS</w:t>
              </w:r>
              <w:r w:rsidRPr="00B24A49">
                <w:rPr>
                  <w:rStyle w:val="Hyperlink"/>
                  <w:rFonts w:asciiTheme="minorHAnsi" w:hAnsiTheme="minorHAnsi" w:cstheme="minorHAnsi"/>
                  <w:bCs/>
                </w:rPr>
                <w: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AE61A" w14:textId="4A60E99B"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124E1">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23914C45" w14:textId="728B842A"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827ACC4" w14:textId="78AA7CB8"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1B896F" w14:textId="133185BA" w:rsidR="008D06F5" w:rsidRPr="00C85EBD" w:rsidRDefault="008D06F5" w:rsidP="008D06F5">
            <w:pPr>
              <w:rPr>
                <w:rFonts w:cs="Arial"/>
                <w:i/>
                <w:iCs/>
                <w:szCs w:val="20"/>
              </w:rPr>
            </w:pPr>
            <w:r>
              <w:rPr>
                <w:rFonts w:cs="Arial"/>
                <w:i/>
                <w:iCs/>
                <w:szCs w:val="20"/>
              </w:rPr>
              <w:t>The d</w:t>
            </w:r>
            <w:r w:rsidRPr="00F561D1">
              <w:rPr>
                <w:rFonts w:cs="Arial"/>
                <w:i/>
                <w:iCs/>
                <w:szCs w:val="20"/>
              </w:rPr>
              <w:t>ate</w:t>
            </w:r>
            <w:r>
              <w:rPr>
                <w:rFonts w:cs="Arial"/>
                <w:i/>
                <w:iCs/>
                <w:szCs w:val="20"/>
              </w:rPr>
              <w:t xml:space="preserve"> and </w:t>
            </w:r>
            <w:r w:rsidRPr="00F561D1">
              <w:rPr>
                <w:rFonts w:cs="Arial"/>
                <w:i/>
                <w:iCs/>
                <w:szCs w:val="20"/>
              </w:rPr>
              <w:t xml:space="preserve">code </w:t>
            </w:r>
            <w:r w:rsidRPr="00C85EBD">
              <w:rPr>
                <w:rFonts w:cs="Arial"/>
                <w:i/>
                <w:iCs/>
                <w:szCs w:val="20"/>
              </w:rPr>
              <w:t xml:space="preserve">of the most recent </w:t>
            </w:r>
            <w:r w:rsidRPr="00013280">
              <w:rPr>
                <w:rFonts w:cs="Arial"/>
                <w:i/>
                <w:iCs/>
                <w:lang w:eastAsia="en-GB"/>
              </w:rPr>
              <w:t>exercise level assessment</w:t>
            </w:r>
            <w:r w:rsidRPr="00AE0021" w:rsidDel="007E157F">
              <w:rPr>
                <w:rFonts w:cs="Arial"/>
                <w:i/>
                <w:iCs/>
                <w:szCs w:val="20"/>
              </w:rPr>
              <w:t xml:space="preserve"> </w:t>
            </w:r>
            <w:r w:rsidRPr="00AE0021">
              <w:rPr>
                <w:rFonts w:cs="Arial"/>
                <w:i/>
                <w:iCs/>
                <w:szCs w:val="20"/>
              </w:rPr>
              <w:t xml:space="preserve">recorded </w:t>
            </w:r>
            <w:r w:rsidRPr="00C85EBD">
              <w:rPr>
                <w:i/>
                <w:iCs/>
              </w:rPr>
              <w:t>within the 12 months</w:t>
            </w:r>
            <w:r w:rsidRPr="00C85EBD">
              <w:rPr>
                <w:rFonts w:cs="Arial"/>
                <w:i/>
                <w:iCs/>
                <w:szCs w:val="20"/>
              </w:rPr>
              <w:t xml:space="preserve"> up to and including the reporting period end date.</w:t>
            </w:r>
          </w:p>
        </w:tc>
      </w:tr>
      <w:tr w:rsidR="008D06F5" w:rsidRPr="000C07C2" w14:paraId="2AF4ADC7"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827E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F016BE" w14:textId="562C9A26" w:rsidR="008D06F5" w:rsidRPr="00E907D1" w:rsidRDefault="008D06F5" w:rsidP="008D06F5">
            <w:pPr>
              <w:pStyle w:val="Heading5"/>
              <w:keepNext w:val="0"/>
              <w:rPr>
                <w:rFonts w:asciiTheme="minorHAnsi" w:hAnsiTheme="minorHAnsi" w:cstheme="minorHAnsi"/>
                <w:b w:val="0"/>
                <w:color w:val="auto"/>
              </w:rPr>
            </w:pPr>
            <w:bookmarkStart w:id="425" w:name="_NPDRUGLAT_DAT"/>
            <w:bookmarkStart w:id="426" w:name="_ILLSUBLAT_DAT"/>
            <w:bookmarkEnd w:id="425"/>
            <w:bookmarkEnd w:id="426"/>
            <w:r>
              <w:rPr>
                <w:rFonts w:asciiTheme="minorHAnsi" w:hAnsiTheme="minorHAnsi" w:cstheme="minorHAnsi"/>
                <w:b w:val="0"/>
                <w:color w:val="auto"/>
              </w:rPr>
              <w:t>ILLSUB</w:t>
            </w:r>
            <w:r w:rsidRPr="00E907D1">
              <w:rPr>
                <w:rFonts w:asciiTheme="minorHAnsi" w:hAnsiTheme="minorHAnsi" w:cstheme="minorHAnsi"/>
                <w:b w:val="0"/>
                <w:color w:val="auto"/>
              </w:rPr>
              <w:t>LAT_DAT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A575F3" w14:textId="6967D257" w:rsidR="008D06F5" w:rsidRPr="00E907D1" w:rsidRDefault="008D06F5" w:rsidP="008D06F5">
            <w:pPr>
              <w:rPr>
                <w:rFonts w:asciiTheme="minorHAnsi" w:hAnsiTheme="minorHAnsi" w:cstheme="minorHAnsi"/>
                <w:bCs/>
              </w:rPr>
            </w:pPr>
            <w:hyperlink w:anchor="_ILLSUB_COD" w:history="1">
              <w:r w:rsidRPr="00B24A49">
                <w:rPr>
                  <w:rStyle w:val="Hyperlink"/>
                  <w:rFonts w:asciiTheme="minorHAnsi" w:hAnsiTheme="minorHAnsi" w:cstheme="minorHAnsi"/>
                  <w:bCs/>
                </w:rPr>
                <w:t>ILLSUB_COD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CF8C2C" w14:textId="1C4D0C74"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124E1">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2FAADFF1" w14:textId="254136D3"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95DF345" w14:textId="3718C42E"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4A8C49" w14:textId="48F17C75" w:rsidR="008D06F5" w:rsidRDefault="008D06F5" w:rsidP="008D06F5">
            <w:pPr>
              <w:rPr>
                <w:rFonts w:cs="Arial"/>
                <w:i/>
                <w:iCs/>
                <w:szCs w:val="20"/>
              </w:rPr>
            </w:pPr>
            <w:r>
              <w:rPr>
                <w:rFonts w:cs="Arial"/>
                <w:i/>
                <w:iCs/>
                <w:szCs w:val="20"/>
              </w:rPr>
              <w:t>The d</w:t>
            </w:r>
            <w:r w:rsidRPr="00F561D1">
              <w:rPr>
                <w:rFonts w:cs="Arial"/>
                <w:i/>
                <w:iCs/>
                <w:szCs w:val="20"/>
              </w:rPr>
              <w:t>ate</w:t>
            </w:r>
            <w:r>
              <w:rPr>
                <w:rFonts w:cs="Arial"/>
                <w:i/>
                <w:iCs/>
                <w:szCs w:val="20"/>
              </w:rPr>
              <w:t xml:space="preserve"> and </w:t>
            </w:r>
            <w:r w:rsidRPr="00F561D1">
              <w:rPr>
                <w:rFonts w:cs="Arial"/>
                <w:i/>
                <w:iCs/>
                <w:szCs w:val="20"/>
              </w:rPr>
              <w:t xml:space="preserve">code </w:t>
            </w:r>
            <w:r w:rsidRPr="00C85EBD">
              <w:rPr>
                <w:rFonts w:cs="Arial"/>
                <w:i/>
                <w:iCs/>
                <w:szCs w:val="20"/>
              </w:rPr>
              <w:t xml:space="preserve">of the most recent </w:t>
            </w:r>
            <w:r>
              <w:rPr>
                <w:rFonts w:cs="Arial"/>
                <w:i/>
                <w:iCs/>
                <w:szCs w:val="20"/>
              </w:rPr>
              <w:t>Illicit substance abuse</w:t>
            </w:r>
            <w:r w:rsidRPr="00C85EBD">
              <w:rPr>
                <w:rFonts w:cs="Arial"/>
                <w:i/>
                <w:iCs/>
                <w:szCs w:val="20"/>
              </w:rPr>
              <w:t xml:space="preserve"> recorded </w:t>
            </w:r>
            <w:r w:rsidRPr="00C85EBD">
              <w:rPr>
                <w:i/>
                <w:iCs/>
              </w:rPr>
              <w:t>within the 12 months</w:t>
            </w:r>
            <w:r w:rsidRPr="00C85EBD">
              <w:rPr>
                <w:rFonts w:cs="Arial"/>
                <w:i/>
                <w:iCs/>
                <w:szCs w:val="20"/>
              </w:rPr>
              <w:t xml:space="preserve"> up to and including the reporting period end date.</w:t>
            </w:r>
          </w:p>
        </w:tc>
      </w:tr>
      <w:tr w:rsidR="008D06F5" w:rsidRPr="000C07C2" w14:paraId="1F952937"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278C52"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427" w:name="_Hlk42322760"/>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F270A" w14:textId="71FAEEBD" w:rsidR="008D06F5" w:rsidRPr="00E907D1" w:rsidRDefault="008D06F5" w:rsidP="008D06F5">
            <w:pPr>
              <w:pStyle w:val="Heading5"/>
              <w:keepNext w:val="0"/>
              <w:rPr>
                <w:rFonts w:asciiTheme="minorHAnsi" w:hAnsiTheme="minorHAnsi" w:cstheme="minorHAnsi"/>
                <w:b w:val="0"/>
                <w:color w:val="auto"/>
              </w:rPr>
            </w:pPr>
            <w:bookmarkStart w:id="428" w:name="_{SUBMISINT_DAT}"/>
            <w:bookmarkStart w:id="429" w:name="_{ILLSUBINT_DAT}"/>
            <w:bookmarkEnd w:id="428"/>
            <w:bookmarkEnd w:id="429"/>
            <w:r w:rsidRPr="00E907D1">
              <w:rPr>
                <w:b w:val="0"/>
                <w:bCs/>
                <w:color w:val="000000"/>
                <w:lang w:eastAsia="en-GB"/>
              </w:rPr>
              <w:t>{</w:t>
            </w:r>
            <w:r>
              <w:rPr>
                <w:rFonts w:asciiTheme="minorHAnsi" w:hAnsiTheme="minorHAnsi" w:cstheme="minorHAnsi"/>
                <w:b w:val="0"/>
                <w:color w:val="auto"/>
              </w:rPr>
              <w:t>ILLSUB</w:t>
            </w:r>
            <w:r w:rsidRPr="00E907D1">
              <w:rPr>
                <w:rFonts w:asciiTheme="minorHAnsi" w:hAnsiTheme="minorHAnsi" w:cstheme="minorHAnsi"/>
                <w:b w:val="0"/>
                <w:color w:val="auto"/>
              </w:rPr>
              <w:t>INT_DAT</w:t>
            </w:r>
            <w:r w:rsidRPr="00E907D1">
              <w:rPr>
                <w:b w:val="0"/>
                <w:bCs/>
                <w:color w:val="000000"/>
                <w:lang w:eastAsia="en-GB"/>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C99135" w14:textId="4F3FBD60" w:rsidR="008D06F5" w:rsidRPr="00E907D1" w:rsidRDefault="008D06F5" w:rsidP="008D06F5">
            <w:pPr>
              <w:rPr>
                <w:rFonts w:asciiTheme="minorHAnsi" w:hAnsiTheme="minorHAnsi" w:cstheme="minorHAnsi"/>
                <w:bCs/>
              </w:rPr>
            </w:pPr>
            <w:hyperlink w:anchor="_ILLSUBINT_COD" w:history="1">
              <w:r w:rsidRPr="00B24A49">
                <w:rPr>
                  <w:rStyle w:val="Hyperlink"/>
                  <w:rFonts w:asciiTheme="minorHAnsi" w:hAnsiTheme="minorHAnsi" w:cstheme="minorHAnsi"/>
                  <w:bCs/>
                </w:rPr>
                <w:t>ILLSUBINT_COD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B44734" w14:textId="489EC6AC" w:rsidR="008D06F5" w:rsidRDefault="008D06F5" w:rsidP="008D06F5">
            <w:pPr>
              <w:rPr>
                <w:rStyle w:val="Hyperlink"/>
                <w:rFonts w:cs="Arial"/>
                <w:szCs w:val="20"/>
                <w:lang w:eastAsia="en-GB"/>
              </w:rPr>
            </w:pPr>
            <w:r w:rsidRPr="00920902">
              <w:rPr>
                <w:color w:val="000000"/>
                <w:lang w:eastAsia="en-GB"/>
              </w:rPr>
              <w:t>ALL</w:t>
            </w:r>
            <w:r>
              <w:rPr>
                <w:color w:val="000000"/>
                <w:lang w:eastAsia="en-GB"/>
              </w:rPr>
              <w:t xml:space="preserve"> </w:t>
            </w:r>
            <w:r w:rsidRPr="00920902">
              <w:rPr>
                <w:color w:val="000000"/>
                <w:lang w:eastAsia="en-GB"/>
              </w:rPr>
              <w:t>&gt;</w:t>
            </w:r>
            <w:r>
              <w:rPr>
                <w:color w:val="00000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124E1">
                <w:t xml:space="preserve">- </w:t>
              </w:r>
              <w:r>
                <w:t>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BD491A4" w14:textId="0E389CA4"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4E4364B" w14:textId="2E9E65A3" w:rsidR="008D06F5" w:rsidRDefault="008D06F5" w:rsidP="008D06F5">
            <w:pPr>
              <w:rPr>
                <w:rFonts w:cs="Arial"/>
                <w:i/>
                <w:iCs/>
                <w:color w:val="000000"/>
                <w:szCs w:val="20"/>
                <w:lang w:eastAsia="en-GB"/>
              </w:rPr>
            </w:pPr>
            <w:r w:rsidRPr="00D91B45">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039C6F" w14:textId="7BD9CE5B" w:rsidR="008D06F5" w:rsidRDefault="008D06F5" w:rsidP="008D06F5">
            <w:pPr>
              <w:rPr>
                <w:rFonts w:cs="Arial"/>
                <w:i/>
                <w:iCs/>
                <w:szCs w:val="20"/>
              </w:rPr>
            </w:pPr>
            <w:r w:rsidRPr="00E849A6">
              <w:rPr>
                <w:rFonts w:cs="Arial"/>
                <w:i/>
                <w:iCs/>
                <w:szCs w:val="20"/>
              </w:rPr>
              <w:t>A</w:t>
            </w:r>
            <w:r w:rsidRPr="00E849A6">
              <w:rPr>
                <w:rFonts w:cs="Arial"/>
                <w:i/>
                <w:iCs/>
              </w:rPr>
              <w:t>ll d</w:t>
            </w:r>
            <w:r w:rsidRPr="00E849A6">
              <w:rPr>
                <w:rFonts w:cs="Arial"/>
                <w:i/>
                <w:iCs/>
                <w:szCs w:val="20"/>
              </w:rPr>
              <w:t xml:space="preserve">ates </w:t>
            </w:r>
            <w:r w:rsidRPr="00E849A6">
              <w:rPr>
                <w:i/>
                <w:iCs/>
              </w:rPr>
              <w:t>and</w:t>
            </w:r>
            <w:r w:rsidRPr="00E849A6">
              <w:rPr>
                <w:rFonts w:cs="Arial"/>
                <w:i/>
                <w:iCs/>
                <w:szCs w:val="20"/>
              </w:rPr>
              <w:t xml:space="preserve"> codes </w:t>
            </w:r>
            <w:r>
              <w:rPr>
                <w:rFonts w:cs="Arial"/>
                <w:i/>
                <w:iCs/>
                <w:szCs w:val="20"/>
              </w:rPr>
              <w:t xml:space="preserve">indicating interventions to illicit </w:t>
            </w:r>
            <w:r>
              <w:rPr>
                <w:i/>
                <w:iCs/>
              </w:rPr>
              <w:t xml:space="preserve">substance abuse </w:t>
            </w:r>
            <w:r w:rsidRPr="00E849A6">
              <w:rPr>
                <w:rFonts w:cs="Arial"/>
                <w:i/>
                <w:iCs/>
                <w:color w:val="000000"/>
                <w:szCs w:val="20"/>
                <w:lang w:eastAsia="en-GB"/>
              </w:rPr>
              <w:t xml:space="preserve">within the 12 months </w:t>
            </w:r>
            <w:r w:rsidRPr="00E849A6">
              <w:rPr>
                <w:rFonts w:cs="Arial"/>
                <w:i/>
                <w:iCs/>
                <w:szCs w:val="20"/>
              </w:rPr>
              <w:t>up to and including the reporting period end date.</w:t>
            </w:r>
          </w:p>
        </w:tc>
      </w:tr>
      <w:tr w:rsidR="008D06F5" w:rsidRPr="000C07C2" w14:paraId="626CE3C6"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5AE31F"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430" w:name="_Hlk43106977"/>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C7E253" w14:textId="22523C55" w:rsidR="008D06F5" w:rsidRPr="00E907D1" w:rsidRDefault="008D06F5" w:rsidP="008D06F5">
            <w:pPr>
              <w:pStyle w:val="Heading5"/>
              <w:keepNext w:val="0"/>
              <w:rPr>
                <w:rFonts w:asciiTheme="minorHAnsi" w:hAnsiTheme="minorHAnsi" w:cstheme="minorHAnsi"/>
                <w:b w:val="0"/>
                <w:color w:val="auto"/>
              </w:rPr>
            </w:pPr>
            <w:bookmarkStart w:id="431" w:name="_SUBMIINT_LAT_DAT"/>
            <w:bookmarkStart w:id="432" w:name="_ILLSUBINTLAT_DAT"/>
            <w:bookmarkEnd w:id="431"/>
            <w:bookmarkEnd w:id="432"/>
            <w:r>
              <w:rPr>
                <w:rFonts w:asciiTheme="minorHAnsi" w:hAnsiTheme="minorHAnsi" w:cstheme="minorHAnsi"/>
                <w:b w:val="0"/>
                <w:color w:val="auto"/>
              </w:rPr>
              <w:t>ILLSUB</w:t>
            </w:r>
            <w:r w:rsidRPr="00E907D1">
              <w:rPr>
                <w:rFonts w:asciiTheme="minorHAnsi" w:hAnsiTheme="minorHAnsi" w:cstheme="minorHAnsi"/>
                <w:b w:val="0"/>
                <w:color w:val="auto"/>
              </w:rPr>
              <w:t>INTLAT_DAT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23742" w14:textId="5C4954F4" w:rsidR="008D06F5" w:rsidRPr="00E907D1" w:rsidRDefault="008D06F5" w:rsidP="008D06F5">
            <w:pPr>
              <w:rPr>
                <w:rFonts w:asciiTheme="minorHAnsi" w:hAnsiTheme="minorHAnsi" w:cstheme="minorHAnsi"/>
                <w:bCs/>
              </w:rPr>
            </w:pPr>
            <w:hyperlink w:anchor="_ILLSUBINT_COD" w:history="1">
              <w:r w:rsidRPr="00B24A49">
                <w:rPr>
                  <w:rStyle w:val="Hyperlink"/>
                  <w:rFonts w:asciiTheme="minorHAnsi" w:hAnsiTheme="minorHAnsi" w:cstheme="minorHAnsi"/>
                  <w:bCs/>
                </w:rPr>
                <w:t>ILLSUBINT_COD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F82AB2" w14:textId="56237997" w:rsidR="008D06F5" w:rsidRDefault="008D06F5" w:rsidP="008D06F5">
            <w:pPr>
              <w:rPr>
                <w:rStyle w:val="Hyperlink"/>
                <w:rFonts w:cs="Arial"/>
                <w:szCs w:val="20"/>
                <w:lang w:eastAsia="en-GB"/>
              </w:rPr>
            </w:pPr>
            <w:r w:rsidRPr="006548AC">
              <w:rPr>
                <w:rFonts w:cs="Tahoma"/>
              </w:rPr>
              <w:t>Latest</w:t>
            </w:r>
            <w:r>
              <w:rPr>
                <w:rFonts w:cs="Tahoma"/>
              </w:rPr>
              <w:t xml:space="preserve"> </w:t>
            </w:r>
            <w:r w:rsidRPr="00920902">
              <w:rPr>
                <w:color w:val="000000"/>
                <w:lang w:eastAsia="en-GB"/>
              </w:rPr>
              <w:t>&gt;</w:t>
            </w:r>
            <w:r>
              <w:rPr>
                <w:color w:val="00000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124E1">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34EC627" w14:textId="770A3BB3" w:rsidR="008D06F5" w:rsidRPr="008A015D"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014A495" w14:textId="77777777" w:rsidR="008D06F5" w:rsidRDefault="008D06F5" w:rsidP="008D06F5">
            <w:pPr>
              <w:rPr>
                <w:rFonts w:cs="Arial"/>
                <w:i/>
                <w:iCs/>
                <w:color w:val="000000"/>
                <w:szCs w:val="20"/>
                <w:lang w:eastAsia="en-GB"/>
              </w:rPr>
            </w:pP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FA9683" w14:textId="0FC732BF" w:rsidR="008D06F5" w:rsidRDefault="008D06F5" w:rsidP="008D06F5">
            <w:pPr>
              <w:rPr>
                <w:rFonts w:cs="Arial"/>
                <w:i/>
                <w:iCs/>
                <w:szCs w:val="20"/>
              </w:rPr>
            </w:pPr>
            <w:r w:rsidRPr="00A714FB">
              <w:rPr>
                <w:rFonts w:cs="Arial"/>
                <w:i/>
                <w:iCs/>
                <w:szCs w:val="20"/>
              </w:rPr>
              <w:t>The most recent</w:t>
            </w:r>
            <w:r w:rsidRPr="00A714FB">
              <w:rPr>
                <w:rFonts w:cs="Arial"/>
                <w:i/>
                <w:iCs/>
              </w:rPr>
              <w:t xml:space="preserve"> d</w:t>
            </w:r>
            <w:r w:rsidRPr="00A714FB">
              <w:rPr>
                <w:rFonts w:cs="Arial"/>
                <w:i/>
                <w:iCs/>
                <w:szCs w:val="20"/>
              </w:rPr>
              <w:t xml:space="preserve">ate </w:t>
            </w:r>
            <w:r>
              <w:rPr>
                <w:rFonts w:cs="Arial"/>
                <w:i/>
                <w:iCs/>
                <w:color w:val="000000"/>
                <w:szCs w:val="20"/>
                <w:lang w:eastAsia="en-GB"/>
              </w:rPr>
              <w:t xml:space="preserve">of the code indicating </w:t>
            </w:r>
            <w:r>
              <w:rPr>
                <w:rFonts w:cs="Arial"/>
                <w:i/>
                <w:iCs/>
                <w:szCs w:val="20"/>
              </w:rPr>
              <w:t xml:space="preserve">intervention to illicit </w:t>
            </w:r>
            <w:r>
              <w:rPr>
                <w:i/>
                <w:iCs/>
              </w:rPr>
              <w:t xml:space="preserve">substance abuse </w:t>
            </w:r>
            <w:r w:rsidRPr="00A714FB">
              <w:rPr>
                <w:rFonts w:cs="Arial"/>
                <w:i/>
                <w:iCs/>
                <w:color w:val="000000"/>
                <w:szCs w:val="20"/>
                <w:lang w:eastAsia="en-GB"/>
              </w:rPr>
              <w:t>within the 12 months up to and including the reporting period end date.</w:t>
            </w:r>
          </w:p>
        </w:tc>
      </w:tr>
      <w:bookmarkEnd w:id="430"/>
      <w:tr w:rsidR="008D06F5" w:rsidRPr="000C07C2" w14:paraId="299B6C16"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2FE9F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EC8E5" w14:textId="54F5EFC4" w:rsidR="008D06F5" w:rsidRPr="00E907D1" w:rsidRDefault="008D06F5" w:rsidP="008D06F5">
            <w:pPr>
              <w:pStyle w:val="Heading5"/>
              <w:keepNext w:val="0"/>
              <w:rPr>
                <w:rFonts w:asciiTheme="minorHAnsi" w:hAnsiTheme="minorHAnsi" w:cstheme="minorHAnsi"/>
                <w:b w:val="0"/>
                <w:color w:val="auto"/>
              </w:rPr>
            </w:pPr>
            <w:bookmarkStart w:id="433" w:name="_SUBMISOTCM_DAT"/>
            <w:bookmarkStart w:id="434" w:name="_ILLSUBOTCM_DAT"/>
            <w:bookmarkEnd w:id="433"/>
            <w:bookmarkEnd w:id="434"/>
            <w:r>
              <w:rPr>
                <w:rFonts w:asciiTheme="minorHAnsi" w:hAnsiTheme="minorHAnsi" w:cstheme="minorHAnsi"/>
                <w:b w:val="0"/>
                <w:color w:val="auto"/>
              </w:rPr>
              <w:t>ILL</w:t>
            </w:r>
            <w:r w:rsidRPr="00E907D1">
              <w:rPr>
                <w:rFonts w:asciiTheme="minorHAnsi" w:hAnsiTheme="minorHAnsi" w:cstheme="minorHAnsi"/>
                <w:b w:val="0"/>
                <w:color w:val="auto"/>
              </w:rPr>
              <w:t>SUBOTCM_DAT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DED2F" w14:textId="324131C1" w:rsidR="008D06F5" w:rsidRPr="00E907D1" w:rsidRDefault="008D06F5" w:rsidP="008D06F5">
            <w:pPr>
              <w:rPr>
                <w:rFonts w:asciiTheme="minorHAnsi" w:hAnsiTheme="minorHAnsi" w:cstheme="minorHAnsi"/>
                <w:bCs/>
              </w:rPr>
            </w:pPr>
            <w:hyperlink w:anchor="_ILLSUB_COD" w:history="1">
              <w:r w:rsidRPr="00B24A49">
                <w:rPr>
                  <w:rStyle w:val="Hyperlink"/>
                  <w:rFonts w:asciiTheme="minorHAnsi" w:hAnsiTheme="minorHAnsi" w:cstheme="minorHAnsi"/>
                  <w:bCs/>
                </w:rPr>
                <w:t>ILLSUB_COD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A6D72A" w14:textId="29FC843A" w:rsidR="008D06F5" w:rsidRDefault="008D06F5" w:rsidP="008D06F5">
            <w:pPr>
              <w:rPr>
                <w:rFonts w:asciiTheme="minorHAnsi" w:hAnsiTheme="minorHAnsi" w:cstheme="minorHAnsi"/>
              </w:rPr>
            </w:pPr>
            <w:r w:rsidRPr="00DC6F0A">
              <w:rPr>
                <w:rFonts w:cs="Tahoma"/>
              </w:rPr>
              <w:t xml:space="preserve">Latest </w:t>
            </w:r>
            <w:r w:rsidRPr="00DC6F0A">
              <w:rPr>
                <w:rFonts w:asciiTheme="minorHAnsi" w:hAnsiTheme="minorHAnsi" w:cstheme="minorHAnsi"/>
              </w:rPr>
              <w:t xml:space="preserve">&gt; </w:t>
            </w:r>
            <w:r>
              <w:rPr>
                <w:rFonts w:asciiTheme="minorHAnsi" w:hAnsiTheme="minorHAnsi" w:cstheme="minorHAnsi"/>
              </w:rPr>
              <w:t>(</w:t>
            </w:r>
            <w:hyperlink w:anchor="_ILLSUBINTLAT_DAT" w:history="1">
              <w:r w:rsidRPr="006E219E">
                <w:rPr>
                  <w:rStyle w:val="Hyperlink"/>
                  <w:rFonts w:asciiTheme="minorHAnsi" w:hAnsiTheme="minorHAnsi" w:cstheme="minorHAnsi"/>
                </w:rPr>
                <w:t>ILLSUBINTLAT_DAT</w:t>
              </w:r>
            </w:hyperlink>
            <w:r>
              <w:rPr>
                <w:rFonts w:asciiTheme="minorHAnsi" w:hAnsiTheme="minorHAnsi" w:cstheme="minorHAnsi"/>
              </w:rPr>
              <w:t xml:space="preserve"> </w:t>
            </w:r>
            <w:r w:rsidRPr="00DC6F0A">
              <w:rPr>
                <w:rFonts w:asciiTheme="minorHAnsi" w:hAnsiTheme="minorHAnsi" w:cstheme="minorHAnsi"/>
              </w:rPr>
              <w:t>-</w:t>
            </w:r>
            <w:r w:rsidR="005124E1">
              <w:rPr>
                <w:rFonts w:asciiTheme="minorHAnsi" w:hAnsiTheme="minorHAnsi" w:cstheme="minorHAnsi"/>
              </w:rPr>
              <w:t xml:space="preserve"> </w:t>
            </w:r>
            <w:r w:rsidRPr="00DC6F0A">
              <w:rPr>
                <w:rFonts w:asciiTheme="minorHAnsi" w:hAnsiTheme="minorHAnsi" w:cstheme="minorHAnsi"/>
              </w:rPr>
              <w:t xml:space="preserve">12 </w:t>
            </w:r>
            <w:r>
              <w:rPr>
                <w:rFonts w:asciiTheme="minorHAnsi" w:hAnsiTheme="minorHAnsi" w:cstheme="minorHAnsi"/>
              </w:rPr>
              <w:t>months)</w:t>
            </w:r>
          </w:p>
          <w:p w14:paraId="0AE0DE72" w14:textId="3DE59638" w:rsidR="008D06F5" w:rsidRPr="00DA7B63" w:rsidRDefault="008D06F5" w:rsidP="008D06F5">
            <w:pPr>
              <w:rPr>
                <w:rFonts w:asciiTheme="minorHAnsi" w:hAnsiTheme="minorHAnsi" w:cstheme="minorHAnsi"/>
              </w:rPr>
            </w:pPr>
            <w:r w:rsidRPr="00DC6F0A">
              <w:rPr>
                <w:rFonts w:cs="Tahoma"/>
              </w:rPr>
              <w:t>AND &lt;=</w:t>
            </w:r>
            <w:r>
              <w:rPr>
                <w:rFonts w:cs="Tahoma"/>
              </w:rPr>
              <w:t xml:space="preserve"> </w:t>
            </w:r>
            <w:hyperlink w:anchor="_ILLSUBINTLAT_DAT" w:history="1">
              <w:r w:rsidRPr="006E219E">
                <w:rPr>
                  <w:rStyle w:val="Hyperlink"/>
                  <w:rFonts w:asciiTheme="minorHAnsi" w:hAnsiTheme="minorHAnsi" w:cstheme="minorHAnsi"/>
                </w:rPr>
                <w:t>ILLSUBINTLAT_DAT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FC281FE" w14:textId="720B6BD8"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3E2A4B" w14:textId="77777777" w:rsidR="00656183" w:rsidRDefault="008D06F5" w:rsidP="008D06F5">
            <w:pPr>
              <w:rPr>
                <w:i/>
                <w:iCs/>
              </w:rPr>
            </w:pPr>
            <w:r>
              <w:rPr>
                <w:i/>
                <w:iCs/>
                <w:color w:val="000000"/>
                <w:lang w:eastAsia="en-GB"/>
              </w:rPr>
              <w:t xml:space="preserve">The date and code </w:t>
            </w:r>
            <w:r w:rsidRPr="00B86CA3">
              <w:rPr>
                <w:i/>
                <w:iCs/>
                <w:color w:val="000000"/>
                <w:lang w:eastAsia="en-GB"/>
              </w:rPr>
              <w:t xml:space="preserve">of the </w:t>
            </w:r>
            <w:r w:rsidRPr="00C85EBD">
              <w:rPr>
                <w:rFonts w:cs="Arial"/>
                <w:i/>
                <w:iCs/>
                <w:szCs w:val="20"/>
              </w:rPr>
              <w:t xml:space="preserve">most recent </w:t>
            </w:r>
            <w:r>
              <w:rPr>
                <w:rFonts w:cs="Arial"/>
                <w:i/>
                <w:iCs/>
                <w:szCs w:val="20"/>
              </w:rPr>
              <w:t>Illicit substance abuse</w:t>
            </w:r>
            <w:r w:rsidRPr="00C85EBD">
              <w:rPr>
                <w:rFonts w:cs="Arial"/>
                <w:i/>
                <w:iCs/>
                <w:szCs w:val="20"/>
              </w:rPr>
              <w:t xml:space="preserve"> </w:t>
            </w:r>
            <w:r>
              <w:rPr>
                <w:rFonts w:cs="Arial"/>
                <w:i/>
                <w:iCs/>
                <w:szCs w:val="20"/>
              </w:rPr>
              <w:t xml:space="preserve">recorded </w:t>
            </w:r>
            <w:r w:rsidRPr="004E344C">
              <w:rPr>
                <w:rFonts w:cs="Arial"/>
                <w:i/>
                <w:iCs/>
                <w:color w:val="000000"/>
                <w:szCs w:val="20"/>
                <w:lang w:eastAsia="en-GB"/>
              </w:rPr>
              <w:t>within the 12 months up to and including the</w:t>
            </w:r>
            <w:r w:rsidRPr="00B86CA3">
              <w:rPr>
                <w:rFonts w:cs="Arial"/>
                <w:i/>
                <w:iCs/>
                <w:szCs w:val="20"/>
              </w:rPr>
              <w:t xml:space="preserve"> </w:t>
            </w:r>
            <w:r w:rsidRPr="004E344C">
              <w:rPr>
                <w:rFonts w:cs="Arial"/>
                <w:i/>
                <w:iCs/>
                <w:color w:val="000000"/>
                <w:szCs w:val="20"/>
                <w:lang w:eastAsia="en-GB"/>
              </w:rPr>
              <w:t xml:space="preserve">most recent </w:t>
            </w:r>
            <w:r>
              <w:rPr>
                <w:rFonts w:cs="Arial"/>
                <w:i/>
                <w:iCs/>
                <w:color w:val="000000"/>
                <w:szCs w:val="20"/>
                <w:lang w:eastAsia="en-GB"/>
              </w:rPr>
              <w:t xml:space="preserve">code indicating an </w:t>
            </w:r>
            <w:r>
              <w:rPr>
                <w:rFonts w:cs="Arial"/>
                <w:i/>
                <w:iCs/>
                <w:szCs w:val="20"/>
              </w:rPr>
              <w:t xml:space="preserve">intervention to illicit </w:t>
            </w:r>
            <w:r>
              <w:rPr>
                <w:i/>
                <w:iCs/>
              </w:rPr>
              <w:t>substance abuse.</w:t>
            </w:r>
          </w:p>
          <w:p w14:paraId="1401F186" w14:textId="678FE396" w:rsidR="008D06F5" w:rsidRDefault="008D06F5" w:rsidP="008D06F5">
            <w:pPr>
              <w:rPr>
                <w:rFonts w:cs="Arial"/>
                <w:i/>
                <w:iCs/>
                <w:szCs w:val="20"/>
              </w:rPr>
            </w:pPr>
            <w:r>
              <w:rPr>
                <w:i/>
                <w:iCs/>
              </w:rPr>
              <w:t xml:space="preserve">(The most recent </w:t>
            </w:r>
            <w:r>
              <w:rPr>
                <w:rFonts w:cs="Arial"/>
                <w:i/>
                <w:iCs/>
                <w:szCs w:val="20"/>
              </w:rPr>
              <w:t xml:space="preserve">intervention to illicit </w:t>
            </w:r>
            <w:r>
              <w:rPr>
                <w:i/>
                <w:iCs/>
              </w:rPr>
              <w:t xml:space="preserve">substance abuse </w:t>
            </w:r>
            <w:r>
              <w:rPr>
                <w:rFonts w:cs="Arial"/>
                <w:i/>
                <w:iCs/>
                <w:szCs w:val="20"/>
              </w:rPr>
              <w:t xml:space="preserve">must have taken place </w:t>
            </w:r>
            <w:r w:rsidRPr="001E669A">
              <w:rPr>
                <w:bCs/>
                <w:i/>
                <w:iCs/>
              </w:rPr>
              <w:t>in the 12 months up to and including the reporting period end date</w:t>
            </w:r>
            <w:r>
              <w:rPr>
                <w:bCs/>
                <w:i/>
                <w:iCs/>
              </w:rPr>
              <w:t>)</w:t>
            </w:r>
            <w:r w:rsidRPr="001E669A">
              <w:rPr>
                <w:bCs/>
                <w:i/>
                <w:iCs/>
              </w:rPr>
              <w:t>.</w:t>
            </w:r>
          </w:p>
        </w:tc>
      </w:tr>
      <w:bookmarkEnd w:id="427"/>
      <w:tr w:rsidR="008D06F5" w:rsidRPr="000C07C2" w14:paraId="2A8AC4D6"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A5CD27"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C0A30" w14:textId="7762E764" w:rsidR="008D06F5" w:rsidRPr="00E907D1" w:rsidRDefault="008D06F5" w:rsidP="008D06F5">
            <w:pPr>
              <w:pStyle w:val="Heading5"/>
              <w:keepNext w:val="0"/>
              <w:rPr>
                <w:rFonts w:asciiTheme="minorHAnsi" w:hAnsiTheme="minorHAnsi" w:cstheme="minorHAnsi"/>
                <w:b w:val="0"/>
                <w:color w:val="auto"/>
              </w:rPr>
            </w:pPr>
            <w:bookmarkStart w:id="435" w:name="_MEDRVW_DAT"/>
            <w:bookmarkEnd w:id="435"/>
            <w:r w:rsidRPr="00E907D1">
              <w:rPr>
                <w:rFonts w:asciiTheme="minorHAnsi" w:hAnsiTheme="minorHAnsi" w:cstheme="minorHAnsi"/>
                <w:b w:val="0"/>
                <w:color w:val="auto"/>
              </w:rPr>
              <w:t>MEDRVW_DAT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DFB60C" w14:textId="6B7D5F86" w:rsidR="008D06F5" w:rsidRPr="00E907D1" w:rsidRDefault="008D06F5" w:rsidP="008D06F5">
            <w:pPr>
              <w:rPr>
                <w:rFonts w:cs="Arial"/>
                <w:color w:val="000000"/>
              </w:rPr>
            </w:pPr>
            <w:hyperlink w:anchor="_MEDRVW_COD" w:history="1">
              <w:r w:rsidRPr="00B24A49">
                <w:rPr>
                  <w:rStyle w:val="Hyperlink"/>
                  <w:rFonts w:cs="Arial"/>
                </w:rPr>
                <w:t>MEDRVW_COD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465FB0" w14:textId="02A9FFAD"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124E1">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6579F55" w14:textId="25D1906C"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A8869D4" w14:textId="2AF971E4"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50BDB5" w14:textId="2D0E9AA1" w:rsidR="008D06F5" w:rsidRDefault="008D06F5" w:rsidP="008D06F5">
            <w:pPr>
              <w:rPr>
                <w:rFonts w:cs="Arial"/>
                <w:i/>
                <w:iCs/>
                <w:szCs w:val="20"/>
              </w:rPr>
            </w:pPr>
            <w:r>
              <w:rPr>
                <w:rFonts w:cs="Arial"/>
                <w:i/>
                <w:iCs/>
                <w:szCs w:val="20"/>
              </w:rPr>
              <w:t>The d</w:t>
            </w:r>
            <w:r w:rsidRPr="00C85EBD">
              <w:rPr>
                <w:rFonts w:cs="Arial"/>
                <w:i/>
                <w:iCs/>
                <w:szCs w:val="20"/>
              </w:rPr>
              <w:t xml:space="preserve">ate and code of the most recent </w:t>
            </w:r>
            <w:r>
              <w:rPr>
                <w:rFonts w:cs="Arial"/>
                <w:i/>
                <w:iCs/>
                <w:szCs w:val="20"/>
              </w:rPr>
              <w:t>medication review</w:t>
            </w:r>
            <w:r w:rsidRPr="00C85EBD">
              <w:rPr>
                <w:rFonts w:cs="Arial"/>
                <w:i/>
                <w:iCs/>
                <w:szCs w:val="20"/>
              </w:rPr>
              <w:t xml:space="preserve"> recorded </w:t>
            </w:r>
            <w:r w:rsidRPr="00C85EBD">
              <w:rPr>
                <w:i/>
                <w:iCs/>
              </w:rPr>
              <w:t>within the 12 months</w:t>
            </w:r>
            <w:r w:rsidRPr="00C85EBD">
              <w:rPr>
                <w:rFonts w:cs="Arial"/>
                <w:i/>
                <w:iCs/>
                <w:szCs w:val="20"/>
              </w:rPr>
              <w:t xml:space="preserve"> up to and including the reporting period end date.</w:t>
            </w:r>
          </w:p>
        </w:tc>
      </w:tr>
      <w:tr w:rsidR="00640976" w:rsidRPr="000C07C2" w14:paraId="12EDFD5D"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90F48" w14:textId="77777777" w:rsidR="00640976" w:rsidRPr="00387175" w:rsidRDefault="00640976"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9C351D" w14:textId="548A5B95" w:rsidR="00640976" w:rsidRPr="00640976" w:rsidRDefault="00640976" w:rsidP="00F61802">
            <w:pPr>
              <w:pStyle w:val="Heading5"/>
              <w:keepNext w:val="0"/>
              <w:rPr>
                <w:rFonts w:cs="Arial"/>
                <w:b w:val="0"/>
                <w:color w:val="000000"/>
                <w:szCs w:val="20"/>
              </w:rPr>
            </w:pPr>
            <w:bookmarkStart w:id="436" w:name="_MEDCHK_DAT"/>
            <w:bookmarkEnd w:id="436"/>
            <w:r w:rsidRPr="00F61802">
              <w:rPr>
                <w:rFonts w:asciiTheme="minorHAnsi" w:hAnsiTheme="minorHAnsi" w:cstheme="minorHAnsi"/>
                <w:b w:val="0"/>
                <w:color w:val="auto"/>
              </w:rPr>
              <w:t>MEDCHK_DAT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E9251" w14:textId="41D7AB94" w:rsidR="00640976" w:rsidRPr="00E907D1" w:rsidRDefault="00640976" w:rsidP="008D06F5">
            <w:pPr>
              <w:rPr>
                <w:rFonts w:asciiTheme="minorHAnsi" w:hAnsiTheme="minorHAnsi" w:cstheme="minorHAnsi"/>
                <w:bCs/>
              </w:rPr>
            </w:pPr>
            <w:hyperlink w:anchor="_MEDCHK_COD" w:history="1">
              <w:r w:rsidRPr="00B24A49">
                <w:rPr>
                  <w:rStyle w:val="Hyperlink"/>
                  <w:rFonts w:cs="Arial"/>
                  <w:szCs w:val="20"/>
                </w:rPr>
                <w:t>MEDCHK_COD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C2E1B" w14:textId="0FC2A021" w:rsidR="00640976" w:rsidRDefault="00640976" w:rsidP="00640976">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w:t>
              </w:r>
              <w:r w:rsidR="005124E1">
                <w:t>-</w:t>
              </w:r>
              <w:r>
                <w:t xml:space="preserve">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C302622" w14:textId="6FC1846B" w:rsidR="00640976" w:rsidRDefault="00640976" w:rsidP="00640976">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E33D82B" w14:textId="186BB35E" w:rsidR="00640976" w:rsidRDefault="00640976"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F8C016" w14:textId="46BA7EC0" w:rsidR="00640976" w:rsidRPr="00E27025" w:rsidRDefault="00640976" w:rsidP="008D06F5">
            <w:pPr>
              <w:rPr>
                <w:rFonts w:cs="Arial"/>
                <w:i/>
                <w:iCs/>
                <w:szCs w:val="20"/>
              </w:rPr>
            </w:pPr>
            <w:r w:rsidRPr="00E27025">
              <w:rPr>
                <w:rFonts w:cs="Arial"/>
                <w:i/>
                <w:iCs/>
                <w:szCs w:val="20"/>
              </w:rPr>
              <w:t xml:space="preserve">The date and code </w:t>
            </w:r>
            <w:r w:rsidR="00E27025">
              <w:rPr>
                <w:rFonts w:cs="Arial"/>
                <w:i/>
                <w:iCs/>
                <w:szCs w:val="20"/>
              </w:rPr>
              <w:t>indicating the</w:t>
            </w:r>
            <w:r w:rsidRPr="00E27025">
              <w:rPr>
                <w:rFonts w:cs="Arial"/>
                <w:i/>
                <w:iCs/>
                <w:szCs w:val="20"/>
              </w:rPr>
              <w:t xml:space="preserve"> most recent </w:t>
            </w:r>
            <w:r w:rsidR="00E27025" w:rsidRPr="00E27025">
              <w:rPr>
                <w:rFonts w:cs="Arial"/>
                <w:i/>
                <w:iCs/>
                <w:color w:val="000000"/>
                <w:szCs w:val="20"/>
                <w:lang w:eastAsia="en-GB"/>
              </w:rPr>
              <w:t>check or reconciliation of medication has been completed</w:t>
            </w:r>
            <w:r w:rsidRPr="00E27025">
              <w:rPr>
                <w:rFonts w:cs="Arial"/>
                <w:i/>
                <w:iCs/>
                <w:szCs w:val="20"/>
              </w:rPr>
              <w:t xml:space="preserve"> </w:t>
            </w:r>
            <w:r w:rsidRPr="00E27025">
              <w:rPr>
                <w:i/>
                <w:iCs/>
              </w:rPr>
              <w:t>within the 12 months</w:t>
            </w:r>
            <w:r w:rsidRPr="00E27025">
              <w:rPr>
                <w:rFonts w:cs="Arial"/>
                <w:i/>
                <w:iCs/>
                <w:szCs w:val="20"/>
              </w:rPr>
              <w:t xml:space="preserve"> up to and including the reporting period end date.</w:t>
            </w:r>
          </w:p>
        </w:tc>
      </w:tr>
      <w:tr w:rsidR="008D06F5" w:rsidRPr="000C07C2" w14:paraId="65DBF0B0"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BB65C"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BFCD8D" w14:textId="61758BF7" w:rsidR="008D06F5" w:rsidRPr="00E907D1" w:rsidRDefault="008D06F5" w:rsidP="008D06F5">
            <w:pPr>
              <w:pStyle w:val="Heading5"/>
              <w:keepNext w:val="0"/>
              <w:rPr>
                <w:rFonts w:asciiTheme="minorHAnsi" w:hAnsiTheme="minorHAnsi" w:cstheme="minorHAnsi"/>
                <w:b w:val="0"/>
                <w:color w:val="auto"/>
              </w:rPr>
            </w:pPr>
            <w:bookmarkStart w:id="437" w:name="_BMIDEC_DAT"/>
            <w:bookmarkEnd w:id="437"/>
            <w:r w:rsidRPr="00E907D1">
              <w:rPr>
                <w:rFonts w:asciiTheme="minorHAnsi" w:hAnsiTheme="minorHAnsi" w:cstheme="minorHAnsi"/>
                <w:b w:val="0"/>
                <w:color w:val="auto"/>
              </w:rPr>
              <w:t>BMIDEC_DAT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D63CE" w14:textId="417A7B2A" w:rsidR="008D06F5" w:rsidRPr="00E907D1" w:rsidRDefault="008D06F5" w:rsidP="008D06F5">
            <w:pPr>
              <w:rPr>
                <w:bCs/>
              </w:rPr>
            </w:pPr>
            <w:hyperlink w:anchor="_BMIDEC_COD" w:history="1">
              <w:r w:rsidRPr="00B24A49">
                <w:rPr>
                  <w:rStyle w:val="Hyperlink"/>
                  <w:rFonts w:asciiTheme="minorHAnsi" w:hAnsiTheme="minorHAnsi" w:cstheme="minorHAnsi"/>
                  <w:bCs/>
                </w:rPr>
                <w:t>BMIDEC_COD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A978C" w14:textId="6E36D775"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104BB29" w14:textId="5E2AAD89"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8D03EA" w14:textId="2F4746DE"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indicating the patient has chosen not to have their body mass index (BMI) measured</w:t>
            </w:r>
            <w:r>
              <w:rPr>
                <w:rFonts w:cs="Arial"/>
                <w:i/>
                <w:iCs/>
                <w:szCs w:val="20"/>
              </w:rPr>
              <w:t xml:space="preserve"> </w:t>
            </w:r>
            <w:r w:rsidRPr="00C85EBD">
              <w:rPr>
                <w:rFonts w:cs="Arial"/>
                <w:i/>
                <w:iCs/>
                <w:szCs w:val="20"/>
              </w:rPr>
              <w:t>up to and including the reporting period end date.</w:t>
            </w:r>
          </w:p>
        </w:tc>
      </w:tr>
      <w:tr w:rsidR="008D06F5" w:rsidRPr="000C07C2" w14:paraId="7E956F98"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AD711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D97C4B" w14:textId="0055E788" w:rsidR="008D06F5" w:rsidRPr="00E907D1" w:rsidRDefault="008D06F5" w:rsidP="008D06F5">
            <w:pPr>
              <w:pStyle w:val="Heading5"/>
              <w:keepNext w:val="0"/>
              <w:rPr>
                <w:rFonts w:asciiTheme="minorHAnsi" w:hAnsiTheme="minorHAnsi" w:cstheme="minorHAnsi"/>
                <w:b w:val="0"/>
                <w:color w:val="auto"/>
              </w:rPr>
            </w:pPr>
            <w:bookmarkStart w:id="438" w:name="_WAISTDEC_DAT"/>
            <w:bookmarkEnd w:id="438"/>
            <w:r w:rsidRPr="00E907D1">
              <w:rPr>
                <w:rFonts w:asciiTheme="minorHAnsi" w:hAnsiTheme="minorHAnsi" w:cstheme="minorHAnsi"/>
                <w:b w:val="0"/>
                <w:color w:val="auto"/>
              </w:rPr>
              <w:t>WAISTDEC_DAT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820E67" w14:textId="68B4D259" w:rsidR="008D06F5" w:rsidRPr="00E907D1" w:rsidRDefault="008D06F5" w:rsidP="008D06F5">
            <w:hyperlink w:anchor="_WAISTDEC_COD" w:history="1">
              <w:r w:rsidRPr="00B24A49">
                <w:rPr>
                  <w:rStyle w:val="Hyperlink"/>
                </w:rPr>
                <w:t>WAISTDEC_COD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6F785B" w14:textId="2AEC272B"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2692D79" w14:textId="1E98EC92"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0262CF" w14:textId="7722DFCA" w:rsidR="008D06F5" w:rsidRDefault="008D06F5" w:rsidP="008D06F5">
            <w:pPr>
              <w:rPr>
                <w:rFonts w:cs="Arial"/>
                <w:i/>
                <w:iCs/>
                <w:szCs w:val="20"/>
              </w:rPr>
            </w:pPr>
            <w:r w:rsidRPr="007F7E13">
              <w:rPr>
                <w:rFonts w:cs="Arial"/>
                <w:i/>
                <w:iCs/>
                <w:szCs w:val="20"/>
              </w:rPr>
              <w:t xml:space="preserve">The most recent </w:t>
            </w:r>
            <w:r w:rsidR="00F61802" w:rsidRPr="007F7E13">
              <w:rPr>
                <w:rFonts w:cs="Arial"/>
                <w:i/>
                <w:iCs/>
                <w:szCs w:val="20"/>
              </w:rPr>
              <w:t xml:space="preserve">date and </w:t>
            </w:r>
            <w:r w:rsidRPr="007F7E13">
              <w:rPr>
                <w:rFonts w:cs="Arial"/>
                <w:i/>
                <w:iCs/>
                <w:szCs w:val="20"/>
              </w:rPr>
              <w:t xml:space="preserve">code indicating the patient </w:t>
            </w:r>
            <w:r w:rsidR="00FA2DA9" w:rsidRPr="007F7E13">
              <w:rPr>
                <w:rFonts w:cs="Arial"/>
                <w:i/>
                <w:iCs/>
                <w:color w:val="000000"/>
                <w:szCs w:val="20"/>
                <w:lang w:eastAsia="en-GB"/>
              </w:rPr>
              <w:t>has chosen not to have their waist circumference measured</w:t>
            </w:r>
            <w:r w:rsidR="00FA2DA9" w:rsidRPr="007F7E13">
              <w:rPr>
                <w:rFonts w:cs="Arial"/>
                <w:i/>
                <w:iCs/>
                <w:szCs w:val="20"/>
              </w:rPr>
              <w:t xml:space="preserve"> </w:t>
            </w:r>
            <w:r w:rsidRPr="007F7E13">
              <w:rPr>
                <w:rFonts w:cs="Arial"/>
                <w:i/>
                <w:iCs/>
                <w:szCs w:val="20"/>
              </w:rPr>
              <w:t>up to and including the reporting period end date</w:t>
            </w:r>
            <w:r w:rsidRPr="00C85EBD">
              <w:rPr>
                <w:rFonts w:cs="Arial"/>
                <w:i/>
                <w:iCs/>
                <w:szCs w:val="20"/>
              </w:rPr>
              <w:t>.</w:t>
            </w:r>
          </w:p>
        </w:tc>
      </w:tr>
      <w:tr w:rsidR="008D06F5" w:rsidRPr="000C07C2" w14:paraId="09D614FE"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7169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5AD980" w14:textId="57E9BE49" w:rsidR="008D06F5" w:rsidRPr="00E907D1" w:rsidRDefault="008D06F5" w:rsidP="008D06F5">
            <w:pPr>
              <w:pStyle w:val="Heading5"/>
              <w:keepNext w:val="0"/>
              <w:rPr>
                <w:rFonts w:asciiTheme="minorHAnsi" w:hAnsiTheme="minorHAnsi" w:cstheme="minorHAnsi"/>
                <w:b w:val="0"/>
                <w:color w:val="auto"/>
              </w:rPr>
            </w:pPr>
            <w:bookmarkStart w:id="439" w:name="_BPDEC_DAT"/>
            <w:bookmarkEnd w:id="439"/>
            <w:r w:rsidRPr="00E907D1">
              <w:rPr>
                <w:rFonts w:asciiTheme="minorHAnsi" w:hAnsiTheme="minorHAnsi" w:cstheme="minorHAnsi"/>
                <w:b w:val="0"/>
                <w:color w:val="auto"/>
              </w:rPr>
              <w:t>BPDEC_DAT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56EF40" w14:textId="5B8986C7" w:rsidR="008D06F5" w:rsidRPr="00E907D1" w:rsidRDefault="008D06F5" w:rsidP="008D06F5">
            <w:pPr>
              <w:rPr>
                <w:bCs/>
              </w:rPr>
            </w:pPr>
            <w:hyperlink w:anchor="_BPDEC_COD" w:history="1">
              <w:r w:rsidRPr="00B24A49">
                <w:rPr>
                  <w:rStyle w:val="Hyperlink"/>
                  <w:rFonts w:asciiTheme="minorHAnsi" w:hAnsiTheme="minorHAnsi" w:cstheme="minorHAnsi"/>
                  <w:bCs/>
                </w:rPr>
                <w:t>BPDEC_COD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25255E" w14:textId="38F0D592"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7F176D0C" w14:textId="17E50F3F"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BF66C3" w14:textId="399CCB88"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 xml:space="preserve">the patient has chosen not to have </w:t>
            </w:r>
            <w:r w:rsidR="00B91ADC">
              <w:rPr>
                <w:rFonts w:cs="Arial"/>
                <w:i/>
                <w:iCs/>
                <w:szCs w:val="20"/>
              </w:rPr>
              <w:t xml:space="preserve">their </w:t>
            </w:r>
            <w:r w:rsidRPr="005E5E76">
              <w:rPr>
                <w:rFonts w:cs="Arial"/>
                <w:i/>
                <w:iCs/>
                <w:szCs w:val="20"/>
              </w:rPr>
              <w:t xml:space="preserve">blood pressure </w:t>
            </w:r>
            <w:r w:rsidRPr="00AA4068">
              <w:rPr>
                <w:rFonts w:cs="Arial"/>
                <w:i/>
                <w:iCs/>
                <w:szCs w:val="20"/>
              </w:rPr>
              <w:t>measured</w:t>
            </w:r>
            <w:r>
              <w:rPr>
                <w:rFonts w:cs="Arial"/>
                <w:i/>
                <w:iCs/>
                <w:szCs w:val="20"/>
              </w:rPr>
              <w:t xml:space="preserve"> </w:t>
            </w:r>
            <w:r w:rsidRPr="00C85EBD">
              <w:rPr>
                <w:rFonts w:cs="Arial"/>
                <w:i/>
                <w:iCs/>
                <w:szCs w:val="20"/>
              </w:rPr>
              <w:t>up to and including the reporting period end date.</w:t>
            </w:r>
          </w:p>
        </w:tc>
      </w:tr>
      <w:tr w:rsidR="008D06F5" w:rsidRPr="000C07C2" w14:paraId="0EA11B85"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4CD7B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FCBF80" w14:textId="1917D662" w:rsidR="008D06F5" w:rsidRPr="00E907D1" w:rsidRDefault="008D06F5" w:rsidP="008D06F5">
            <w:pPr>
              <w:pStyle w:val="Heading5"/>
              <w:keepNext w:val="0"/>
              <w:rPr>
                <w:rFonts w:asciiTheme="minorHAnsi" w:hAnsiTheme="minorHAnsi" w:cstheme="minorHAnsi"/>
                <w:b w:val="0"/>
                <w:color w:val="auto"/>
              </w:rPr>
            </w:pPr>
            <w:bookmarkStart w:id="440" w:name="_CVDASSRAEXC_DAT"/>
            <w:bookmarkEnd w:id="440"/>
            <w:r w:rsidRPr="00E907D1">
              <w:rPr>
                <w:rFonts w:asciiTheme="minorHAnsi" w:hAnsiTheme="minorHAnsi" w:cstheme="minorHAnsi"/>
                <w:b w:val="0"/>
                <w:color w:val="auto"/>
              </w:rPr>
              <w:t>CVDASSRAEXC_DAT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B95E6" w14:textId="5FAC56F0" w:rsidR="008D06F5" w:rsidRPr="00E907D1" w:rsidRDefault="008D06F5" w:rsidP="008D06F5">
            <w:hyperlink w:anchor="_CVDASSRAEXC_COD" w:history="1">
              <w:r w:rsidRPr="00B24A49">
                <w:rPr>
                  <w:rStyle w:val="Hyperlink"/>
                  <w:rFonts w:asciiTheme="minorHAnsi" w:hAnsiTheme="minorHAnsi" w:cstheme="minorHAnsi"/>
                </w:rPr>
                <w:t>CVDASSRAEXC_COD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270E5" w14:textId="65E29E80"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671E0F4" w14:textId="1A66D753"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CFA95C" w14:textId="2C874A82"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 xml:space="preserve">the patient </w:t>
            </w:r>
            <w:r>
              <w:rPr>
                <w:rFonts w:cs="Arial"/>
                <w:i/>
                <w:iCs/>
                <w:szCs w:val="20"/>
              </w:rPr>
              <w:t xml:space="preserve">is unsuitable or </w:t>
            </w:r>
            <w:r w:rsidRPr="005E5E76">
              <w:rPr>
                <w:rFonts w:cs="Arial"/>
                <w:i/>
                <w:iCs/>
                <w:szCs w:val="20"/>
              </w:rPr>
              <w:t>has chosen not to have</w:t>
            </w:r>
            <w:r>
              <w:rPr>
                <w:rFonts w:cs="Arial"/>
                <w:i/>
                <w:iCs/>
                <w:szCs w:val="20"/>
              </w:rPr>
              <w:t xml:space="preserve"> a </w:t>
            </w:r>
            <w:r w:rsidR="007F7E13">
              <w:rPr>
                <w:rFonts w:cs="Arial"/>
                <w:i/>
                <w:iCs/>
                <w:szCs w:val="20"/>
              </w:rPr>
              <w:t>c</w:t>
            </w:r>
            <w:r w:rsidRPr="00EE56D0">
              <w:rPr>
                <w:rFonts w:cs="Arial"/>
                <w:i/>
                <w:iCs/>
                <w:szCs w:val="20"/>
              </w:rPr>
              <w:t xml:space="preserve">ardiovascular disease (CVD) risk assessment </w:t>
            </w:r>
            <w:r w:rsidRPr="00C85EBD">
              <w:rPr>
                <w:rFonts w:cs="Arial"/>
                <w:i/>
                <w:iCs/>
                <w:szCs w:val="20"/>
              </w:rPr>
              <w:t>up to and including the reporting period end date.</w:t>
            </w:r>
          </w:p>
        </w:tc>
      </w:tr>
      <w:tr w:rsidR="008D06F5" w:rsidRPr="000C07C2" w14:paraId="3AAA1C1F"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0190E"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FE248C" w14:textId="260EEBEE" w:rsidR="008D06F5" w:rsidRPr="00E907D1" w:rsidRDefault="008D06F5" w:rsidP="008D06F5">
            <w:pPr>
              <w:pStyle w:val="Heading5"/>
              <w:keepNext w:val="0"/>
              <w:rPr>
                <w:rFonts w:asciiTheme="minorHAnsi" w:hAnsiTheme="minorHAnsi" w:cstheme="minorHAnsi"/>
                <w:b w:val="0"/>
                <w:color w:val="auto"/>
              </w:rPr>
            </w:pPr>
            <w:bookmarkStart w:id="441" w:name="_CHOLEXC_DAT"/>
            <w:bookmarkEnd w:id="441"/>
            <w:r w:rsidRPr="00E907D1">
              <w:rPr>
                <w:rFonts w:asciiTheme="minorHAnsi" w:hAnsiTheme="minorHAnsi" w:cstheme="minorHAnsi"/>
                <w:b w:val="0"/>
                <w:color w:val="auto"/>
              </w:rPr>
              <w:t>CHOL</w:t>
            </w:r>
            <w:r w:rsidR="00AE6022" w:rsidRPr="00AE6022">
              <w:rPr>
                <w:rFonts w:asciiTheme="minorHAnsi" w:hAnsiTheme="minorHAnsi" w:cstheme="minorHAnsi"/>
                <w:b w:val="0"/>
                <w:color w:val="auto"/>
              </w:rPr>
              <w:t>DEC</w:t>
            </w:r>
            <w:r w:rsidRPr="00E907D1">
              <w:rPr>
                <w:rFonts w:asciiTheme="minorHAnsi" w:hAnsiTheme="minorHAnsi" w:cstheme="minorHAnsi"/>
                <w:b w:val="0"/>
                <w:color w:val="auto"/>
              </w:rPr>
              <w: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CCEF71" w14:textId="7393797B" w:rsidR="008D06F5" w:rsidRPr="00E907D1" w:rsidRDefault="00AE6022" w:rsidP="008D06F5">
            <w:hyperlink w:anchor="_CHOLEXC_COD" w:history="1">
              <w:r>
                <w:rPr>
                  <w:rStyle w:val="Hyperlink"/>
                </w:rPr>
                <w:t>CHOLDEC_COD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AA110" w14:textId="224ED65C"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CD1A293" w14:textId="45823CFF"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56D159" w14:textId="240FFDFF"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the patient has chosen not to have</w:t>
            </w:r>
            <w:r>
              <w:rPr>
                <w:rFonts w:cs="Arial"/>
                <w:i/>
                <w:iCs/>
                <w:szCs w:val="20"/>
              </w:rPr>
              <w:t xml:space="preserve"> a </w:t>
            </w:r>
            <w:r w:rsidR="007F7E13">
              <w:rPr>
                <w:rFonts w:cs="Arial"/>
                <w:i/>
                <w:iCs/>
                <w:szCs w:val="20"/>
              </w:rPr>
              <w:t>c</w:t>
            </w:r>
            <w:r>
              <w:rPr>
                <w:rFonts w:cs="Arial"/>
                <w:i/>
                <w:iCs/>
                <w:szCs w:val="20"/>
              </w:rPr>
              <w:t>holesterol test</w:t>
            </w:r>
            <w:r w:rsidRPr="00EE56D0">
              <w:rPr>
                <w:rFonts w:cs="Arial"/>
                <w:i/>
                <w:iCs/>
                <w:szCs w:val="20"/>
              </w:rPr>
              <w:t xml:space="preserve"> </w:t>
            </w:r>
            <w:r w:rsidRPr="00C85EBD">
              <w:rPr>
                <w:rFonts w:cs="Arial"/>
                <w:i/>
                <w:iCs/>
                <w:szCs w:val="20"/>
              </w:rPr>
              <w:t>up to and including the reporting period end date.</w:t>
            </w:r>
          </w:p>
        </w:tc>
      </w:tr>
      <w:tr w:rsidR="008D06F5" w:rsidRPr="000C07C2" w14:paraId="1902D6E8"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09B11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BABEC" w14:textId="44C07722" w:rsidR="008D06F5" w:rsidRPr="00E907D1" w:rsidRDefault="008D06F5" w:rsidP="008732E5">
            <w:pPr>
              <w:pStyle w:val="Heading5"/>
              <w:keepNext w:val="0"/>
              <w:rPr>
                <w:rFonts w:asciiTheme="minorHAnsi" w:hAnsiTheme="minorHAnsi" w:cstheme="minorHAnsi"/>
                <w:b w:val="0"/>
                <w:color w:val="auto"/>
              </w:rPr>
            </w:pPr>
            <w:bookmarkStart w:id="442" w:name="_GLUCEXC_DAT"/>
            <w:bookmarkEnd w:id="442"/>
            <w:r w:rsidRPr="00E907D1">
              <w:rPr>
                <w:rFonts w:asciiTheme="minorHAnsi" w:hAnsiTheme="minorHAnsi" w:cstheme="minorHAnsi"/>
                <w:b w:val="0"/>
                <w:color w:val="auto"/>
              </w:rPr>
              <w:t>GLUC</w:t>
            </w:r>
            <w:r w:rsidR="008732E5" w:rsidRPr="008732E5">
              <w:rPr>
                <w:rFonts w:asciiTheme="minorHAnsi" w:hAnsiTheme="minorHAnsi" w:cstheme="minorHAnsi"/>
                <w:b w:val="0"/>
                <w:color w:val="auto"/>
              </w:rPr>
              <w:t>DEC</w:t>
            </w:r>
            <w:r w:rsidRPr="00E907D1">
              <w:rPr>
                <w:rFonts w:asciiTheme="minorHAnsi" w:hAnsiTheme="minorHAnsi" w:cstheme="minorHAnsi"/>
                <w:b w:val="0"/>
                <w:color w:val="auto"/>
              </w:rPr>
              <w: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5F8481" w14:textId="7F6EAC96" w:rsidR="008D06F5" w:rsidRPr="00E907D1" w:rsidRDefault="008732E5" w:rsidP="008D06F5">
            <w:hyperlink w:anchor="_GLUCDEC_COD" w:history="1">
              <w:r w:rsidRPr="008732E5">
                <w:rPr>
                  <w:rStyle w:val="Hyperlink"/>
                </w:rPr>
                <w:t>GLUC</w:t>
              </w:r>
              <w:r w:rsidR="00656183">
                <w:rPr>
                  <w:rStyle w:val="Hyperlink"/>
                </w:rPr>
                <w:t>DEC</w:t>
              </w:r>
              <w:r w:rsidRPr="008732E5">
                <w:rPr>
                  <w:rStyle w:val="Hyperlink"/>
                </w:rPr>
                <w:t>_COD</w:t>
              </w:r>
            </w:hyperlink>
            <w:r w:rsidRPr="00E907D1">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B27CD" w14:textId="1A0754BE"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4E29C45" w14:textId="264ACDB9"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91D0C4" w14:textId="12287FDB"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the patient has chosen not to have</w:t>
            </w:r>
            <w:r>
              <w:rPr>
                <w:rFonts w:cs="Arial"/>
                <w:i/>
                <w:iCs/>
                <w:szCs w:val="20"/>
              </w:rPr>
              <w:t xml:space="preserve"> a blood glucose test</w:t>
            </w:r>
            <w:r w:rsidRPr="00EE56D0">
              <w:rPr>
                <w:rFonts w:cs="Arial"/>
                <w:i/>
                <w:iCs/>
                <w:szCs w:val="20"/>
              </w:rPr>
              <w:t xml:space="preserve"> </w:t>
            </w:r>
            <w:r w:rsidRPr="00C85EBD">
              <w:rPr>
                <w:rFonts w:cs="Arial"/>
                <w:i/>
                <w:iCs/>
                <w:szCs w:val="20"/>
              </w:rPr>
              <w:t>up to and including the reporting period end date.</w:t>
            </w:r>
          </w:p>
        </w:tc>
      </w:tr>
      <w:tr w:rsidR="008D06F5" w:rsidRPr="000C07C2" w14:paraId="4D555749"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FB44B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890B48" w14:textId="007F41A8" w:rsidR="008D06F5" w:rsidRPr="00E907D1" w:rsidRDefault="008D06F5" w:rsidP="008D06F5">
            <w:pPr>
              <w:pStyle w:val="Heading5"/>
              <w:keepNext w:val="0"/>
              <w:rPr>
                <w:rFonts w:asciiTheme="minorHAnsi" w:hAnsiTheme="minorHAnsi" w:cstheme="minorHAnsi"/>
                <w:b w:val="0"/>
                <w:color w:val="auto"/>
              </w:rPr>
            </w:pPr>
            <w:bookmarkStart w:id="443" w:name="_ALCSCRNDEC_DAT"/>
            <w:bookmarkEnd w:id="443"/>
            <w:r w:rsidRPr="00E907D1">
              <w:rPr>
                <w:rFonts w:asciiTheme="minorHAnsi" w:hAnsiTheme="minorHAnsi" w:cstheme="minorHAnsi"/>
                <w:b w:val="0"/>
                <w:color w:val="auto"/>
              </w:rPr>
              <w:t>ALCSCRNDEC_DAT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2B654" w14:textId="63F1F81D" w:rsidR="008D06F5" w:rsidRPr="00E907D1" w:rsidRDefault="008D06F5" w:rsidP="008D06F5">
            <w:hyperlink w:anchor="_ALCSCRNDEC_COD" w:history="1">
              <w:r w:rsidRPr="00B24A49">
                <w:rPr>
                  <w:rStyle w:val="Hyperlink"/>
                  <w:rFonts w:cs="Arial"/>
                </w:rPr>
                <w:t>ALCSCRNDEC_COD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998105" w14:textId="7CAC763C"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2F761C0" w14:textId="7F40D2A1"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6DE0C8" w14:textId="36BDB9F1"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the patient has chosen not to have</w:t>
            </w:r>
            <w:r>
              <w:rPr>
                <w:rFonts w:cs="Arial"/>
                <w:i/>
                <w:iCs/>
                <w:szCs w:val="20"/>
              </w:rPr>
              <w:t xml:space="preserve"> an a</w:t>
            </w:r>
            <w:r w:rsidRPr="00F036C9">
              <w:rPr>
                <w:rFonts w:cs="Arial"/>
                <w:i/>
                <w:iCs/>
                <w:szCs w:val="20"/>
              </w:rPr>
              <w:t xml:space="preserve">lcohol screening </w:t>
            </w:r>
            <w:r>
              <w:rPr>
                <w:rFonts w:cs="Arial"/>
                <w:i/>
                <w:iCs/>
                <w:szCs w:val="20"/>
              </w:rPr>
              <w:t xml:space="preserve">or </w:t>
            </w:r>
            <w:r w:rsidRPr="00F036C9">
              <w:rPr>
                <w:rFonts w:cs="Arial"/>
                <w:i/>
                <w:iCs/>
                <w:szCs w:val="20"/>
              </w:rPr>
              <w:t xml:space="preserve">assessment </w:t>
            </w:r>
            <w:r w:rsidRPr="00C85EBD">
              <w:rPr>
                <w:rFonts w:cs="Arial"/>
                <w:i/>
                <w:iCs/>
                <w:szCs w:val="20"/>
              </w:rPr>
              <w:t>up to and including the reporting period end date.</w:t>
            </w:r>
          </w:p>
        </w:tc>
      </w:tr>
      <w:tr w:rsidR="008D06F5" w:rsidRPr="000C07C2" w14:paraId="003CAC62"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026475"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4CDA6" w14:textId="42C500DA" w:rsidR="008D06F5" w:rsidRPr="00E907D1" w:rsidRDefault="008D06F5" w:rsidP="008D06F5">
            <w:pPr>
              <w:pStyle w:val="Heading5"/>
              <w:keepNext w:val="0"/>
              <w:rPr>
                <w:rFonts w:asciiTheme="minorHAnsi" w:hAnsiTheme="minorHAnsi" w:cstheme="minorHAnsi"/>
                <w:b w:val="0"/>
                <w:color w:val="auto"/>
              </w:rPr>
            </w:pPr>
            <w:bookmarkStart w:id="444" w:name="_SMOKASTEXC_DAT"/>
            <w:bookmarkStart w:id="445" w:name="_SMOKSTATDEC_DAT"/>
            <w:bookmarkEnd w:id="444"/>
            <w:bookmarkEnd w:id="445"/>
            <w:r w:rsidRPr="00B429F6">
              <w:rPr>
                <w:rFonts w:asciiTheme="minorHAnsi" w:hAnsiTheme="minorHAnsi" w:cstheme="minorHAnsi"/>
                <w:b w:val="0"/>
                <w:color w:val="auto"/>
              </w:rPr>
              <w:t>SMOKSTATDEC</w:t>
            </w:r>
            <w:r>
              <w:rPr>
                <w:rFonts w:cs="Arial"/>
                <w:color w:val="000000"/>
              </w:rPr>
              <w:t>_</w:t>
            </w:r>
            <w:r w:rsidRPr="00B429F6">
              <w:rPr>
                <w:rFonts w:asciiTheme="minorHAnsi" w:hAnsiTheme="minorHAnsi" w:cstheme="minorHAnsi"/>
                <w:b w:val="0"/>
                <w:color w:val="auto"/>
              </w:rPr>
              <w:t>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E2176C" w14:textId="6D80E1F6" w:rsidR="008D06F5" w:rsidRPr="00E907D1" w:rsidRDefault="008D06F5" w:rsidP="008D06F5">
            <w:pPr>
              <w:rPr>
                <w:rFonts w:cs="Arial"/>
                <w:color w:val="000000"/>
              </w:rPr>
            </w:pPr>
            <w:hyperlink w:anchor="_SMOKSTATDEC_COD" w:history="1">
              <w:r w:rsidRPr="00B24A49">
                <w:rPr>
                  <w:rStyle w:val="Hyperlink"/>
                  <w:rFonts w:cs="Arial"/>
                </w:rPr>
                <w:t>SMOKSTATDEC_COD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A953F7" w14:textId="22ECF02E"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106FA62" w14:textId="76C6DCB7"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C0384E" w14:textId="27933409"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9F594D">
              <w:rPr>
                <w:rFonts w:cs="Arial"/>
                <w:i/>
                <w:iCs/>
                <w:szCs w:val="20"/>
              </w:rPr>
              <w:t xml:space="preserve">indicating patient has chosen </w:t>
            </w:r>
            <w:r w:rsidRPr="009F594D">
              <w:rPr>
                <w:i/>
                <w:iCs/>
              </w:rPr>
              <w:t>not to provide smoking status</w:t>
            </w:r>
            <w:r>
              <w:rPr>
                <w:i/>
                <w:iCs/>
              </w:rPr>
              <w:t xml:space="preserve"> </w:t>
            </w:r>
            <w:r w:rsidRPr="009F594D">
              <w:rPr>
                <w:rFonts w:cs="Arial"/>
                <w:i/>
                <w:iCs/>
                <w:szCs w:val="20"/>
              </w:rPr>
              <w:t>up to and including the reporting period end date.</w:t>
            </w:r>
          </w:p>
        </w:tc>
      </w:tr>
      <w:tr w:rsidR="008D06F5" w:rsidRPr="000C07C2" w14:paraId="3C8F1F51"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DD26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6C6BDE" w14:textId="720355D1" w:rsidR="008D06F5" w:rsidRPr="00E907D1" w:rsidRDefault="008D06F5" w:rsidP="008D06F5">
            <w:pPr>
              <w:pStyle w:val="Heading5"/>
              <w:keepNext w:val="0"/>
              <w:rPr>
                <w:rFonts w:asciiTheme="minorHAnsi" w:hAnsiTheme="minorHAnsi" w:cstheme="minorHAnsi"/>
                <w:b w:val="0"/>
                <w:color w:val="auto"/>
              </w:rPr>
            </w:pPr>
            <w:bookmarkStart w:id="446" w:name="_GPPAQDEC_DAT"/>
            <w:bookmarkEnd w:id="446"/>
            <w:r w:rsidRPr="00E907D1">
              <w:rPr>
                <w:rFonts w:asciiTheme="minorHAnsi" w:hAnsiTheme="minorHAnsi" w:cstheme="minorHAnsi"/>
                <w:b w:val="0"/>
                <w:color w:val="auto"/>
              </w:rPr>
              <w:t>GPPAQDEC_DAT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302E2" w14:textId="297FB1CF" w:rsidR="008D06F5" w:rsidRPr="00E907D1" w:rsidRDefault="008D06F5" w:rsidP="008D06F5">
            <w:pPr>
              <w:rPr>
                <w:bCs/>
              </w:rPr>
            </w:pPr>
            <w:hyperlink w:anchor="_GPPAQDEC_COD" w:history="1">
              <w:r w:rsidRPr="00B71398">
                <w:rPr>
                  <w:rStyle w:val="Hyperlink"/>
                  <w:rFonts w:asciiTheme="minorHAnsi" w:hAnsiTheme="minorHAnsi" w:cstheme="minorHAnsi"/>
                  <w:bCs/>
                </w:rPr>
                <w:t>GPPAQDEC_COD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426CC6" w14:textId="45D782DD"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953A525" w14:textId="3F9826B5"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F365A4" w14:textId="553FFCCF"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9F594D">
              <w:rPr>
                <w:rFonts w:cs="Arial"/>
                <w:i/>
                <w:iCs/>
                <w:szCs w:val="20"/>
              </w:rPr>
              <w:t xml:space="preserve">indicating patient has chosen </w:t>
            </w:r>
            <w:r w:rsidRPr="009F594D">
              <w:rPr>
                <w:i/>
                <w:iCs/>
              </w:rPr>
              <w:t xml:space="preserve">not to </w:t>
            </w:r>
            <w:r>
              <w:rPr>
                <w:i/>
                <w:iCs/>
              </w:rPr>
              <w:t xml:space="preserve">complete a </w:t>
            </w:r>
            <w:r w:rsidRPr="00B5457F">
              <w:rPr>
                <w:rFonts w:cs="Arial"/>
                <w:i/>
                <w:iCs/>
                <w:szCs w:val="20"/>
              </w:rPr>
              <w:t xml:space="preserve">General Practice Physical Activity Questionnaire </w:t>
            </w:r>
            <w:r w:rsidRPr="009F594D">
              <w:rPr>
                <w:rFonts w:cs="Arial"/>
                <w:i/>
                <w:iCs/>
                <w:szCs w:val="20"/>
              </w:rPr>
              <w:t>up to and including the reporting period end date.</w:t>
            </w:r>
          </w:p>
        </w:tc>
      </w:tr>
      <w:tr w:rsidR="008D06F5" w:rsidRPr="000C07C2" w14:paraId="20B8CFE1"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0325D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E8935" w14:textId="64750B0B" w:rsidR="008D06F5" w:rsidRPr="000D0D7D" w:rsidRDefault="008D06F5" w:rsidP="008D06F5">
            <w:pPr>
              <w:pStyle w:val="Heading5"/>
              <w:keepNext w:val="0"/>
              <w:rPr>
                <w:rFonts w:asciiTheme="minorHAnsi" w:hAnsiTheme="minorHAnsi" w:cstheme="minorHAnsi"/>
                <w:b w:val="0"/>
                <w:color w:val="auto"/>
              </w:rPr>
            </w:pPr>
            <w:bookmarkStart w:id="447" w:name="_EXERASSDEC_DAT"/>
            <w:bookmarkEnd w:id="447"/>
            <w:r w:rsidRPr="000D0D7D">
              <w:rPr>
                <w:rFonts w:asciiTheme="minorHAnsi" w:hAnsiTheme="minorHAnsi" w:cstheme="minorHAnsi"/>
                <w:b w:val="0"/>
                <w:color w:val="auto"/>
              </w:rPr>
              <w:t>EXERASSDEC_DAT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29EA1" w14:textId="10F017C7" w:rsidR="008D06F5" w:rsidRPr="00E907D1" w:rsidRDefault="008D06F5" w:rsidP="008D06F5">
            <w:pPr>
              <w:rPr>
                <w:bCs/>
              </w:rPr>
            </w:pPr>
            <w:hyperlink w:anchor="_EXERASSDEC_COD" w:history="1">
              <w:r w:rsidRPr="00B71398">
                <w:rPr>
                  <w:rStyle w:val="Hyperlink"/>
                  <w:rFonts w:asciiTheme="minorHAnsi" w:hAnsiTheme="minorHAnsi" w:cstheme="minorHAnsi"/>
                  <w:bCs/>
                </w:rPr>
                <w:t>EXERASSDEC_COD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3C614E" w14:textId="204287A3"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56DA681" w14:textId="335A34D5"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999367" w14:textId="12D26C3D"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9F594D">
              <w:rPr>
                <w:rFonts w:cs="Arial"/>
                <w:i/>
                <w:iCs/>
                <w:szCs w:val="20"/>
              </w:rPr>
              <w:t xml:space="preserve">indicating patient has chosen </w:t>
            </w:r>
            <w:r w:rsidRPr="009F594D">
              <w:rPr>
                <w:i/>
                <w:iCs/>
              </w:rPr>
              <w:t>not to</w:t>
            </w:r>
            <w:r>
              <w:rPr>
                <w:i/>
                <w:iCs/>
              </w:rPr>
              <w:t xml:space="preserve"> have an</w:t>
            </w:r>
            <w:r w:rsidRPr="009F594D">
              <w:rPr>
                <w:i/>
                <w:iCs/>
              </w:rPr>
              <w:t xml:space="preserve"> </w:t>
            </w:r>
            <w:r>
              <w:rPr>
                <w:i/>
                <w:iCs/>
              </w:rPr>
              <w:t>exercise assessment</w:t>
            </w:r>
            <w:r w:rsidRPr="00B5457F">
              <w:rPr>
                <w:rFonts w:cs="Arial"/>
                <w:i/>
                <w:iCs/>
                <w:szCs w:val="20"/>
              </w:rPr>
              <w:t xml:space="preserve"> </w:t>
            </w:r>
            <w:r w:rsidRPr="009F594D">
              <w:rPr>
                <w:rFonts w:cs="Arial"/>
                <w:i/>
                <w:iCs/>
                <w:szCs w:val="20"/>
              </w:rPr>
              <w:t>up to and including the reporting period end date.</w:t>
            </w:r>
          </w:p>
        </w:tc>
      </w:tr>
      <w:tr w:rsidR="008D06F5" w:rsidRPr="000C07C2" w14:paraId="0044F5B0"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BAF1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48388D" w14:textId="50C04431" w:rsidR="008D06F5" w:rsidRPr="000D0D7D" w:rsidRDefault="008D06F5" w:rsidP="008D06F5">
            <w:pPr>
              <w:pStyle w:val="Heading5"/>
              <w:keepNext w:val="0"/>
              <w:rPr>
                <w:rFonts w:asciiTheme="minorHAnsi" w:hAnsiTheme="minorHAnsi" w:cstheme="minorHAnsi"/>
                <w:b w:val="0"/>
                <w:color w:val="auto"/>
              </w:rPr>
            </w:pPr>
            <w:bookmarkStart w:id="448" w:name="_SUBMISASSDEC_DAT"/>
            <w:bookmarkStart w:id="449" w:name="_ILLSUBASSDEC_DAT"/>
            <w:bookmarkEnd w:id="448"/>
            <w:bookmarkEnd w:id="449"/>
            <w:r>
              <w:rPr>
                <w:rFonts w:asciiTheme="minorHAnsi" w:hAnsiTheme="minorHAnsi" w:cstheme="minorHAnsi"/>
                <w:b w:val="0"/>
                <w:color w:val="auto"/>
              </w:rPr>
              <w:t>ILLSUBASS</w:t>
            </w:r>
            <w:r w:rsidRPr="000D0D7D">
              <w:rPr>
                <w:rFonts w:asciiTheme="minorHAnsi" w:hAnsiTheme="minorHAnsi" w:cstheme="minorHAnsi"/>
                <w:b w:val="0"/>
                <w:color w:val="auto"/>
              </w:rPr>
              <w:t>DEC_DAT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AE7289" w14:textId="6611476A" w:rsidR="008D06F5" w:rsidRPr="00DF4D03" w:rsidRDefault="008D06F5" w:rsidP="008D06F5">
            <w:pPr>
              <w:rPr>
                <w:rFonts w:asciiTheme="minorHAnsi" w:hAnsiTheme="minorHAnsi" w:cstheme="minorHAnsi"/>
                <w:bCs/>
              </w:rPr>
            </w:pPr>
            <w:hyperlink w:anchor="_ILLSUBASSDEC_COD" w:history="1">
              <w:r w:rsidRPr="00B71398">
                <w:rPr>
                  <w:rStyle w:val="Hyperlink"/>
                  <w:rFonts w:asciiTheme="minorHAnsi" w:hAnsiTheme="minorHAnsi" w:cstheme="minorHAnsi"/>
                  <w:bCs/>
                </w:rPr>
                <w:t>ILLSUBASSDEC_COD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6CA83D" w14:textId="39CB5E36"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F7F2E63" w14:textId="49EA064C"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235A1D" w14:textId="2D8F2E3D"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9F594D">
              <w:rPr>
                <w:rFonts w:cs="Arial"/>
                <w:i/>
                <w:iCs/>
                <w:szCs w:val="20"/>
              </w:rPr>
              <w:t xml:space="preserve">indicating patient has chosen </w:t>
            </w:r>
            <w:r w:rsidRPr="009F594D">
              <w:rPr>
                <w:i/>
                <w:iCs/>
              </w:rPr>
              <w:t xml:space="preserve">not to </w:t>
            </w:r>
            <w:r>
              <w:rPr>
                <w:i/>
                <w:iCs/>
              </w:rPr>
              <w:t>have an illicit substance abuse assessment</w:t>
            </w:r>
            <w:r w:rsidRPr="00B5457F">
              <w:rPr>
                <w:rFonts w:cs="Arial"/>
                <w:i/>
                <w:iCs/>
                <w:szCs w:val="20"/>
              </w:rPr>
              <w:t xml:space="preserve"> </w:t>
            </w:r>
            <w:r w:rsidRPr="009F594D">
              <w:rPr>
                <w:rFonts w:cs="Arial"/>
                <w:i/>
                <w:iCs/>
                <w:szCs w:val="20"/>
              </w:rPr>
              <w:t>up to and including the reporting period end date.</w:t>
            </w:r>
          </w:p>
        </w:tc>
      </w:tr>
      <w:tr w:rsidR="008D06F5" w:rsidRPr="000C07C2" w14:paraId="5C0099AC"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920AD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608BC" w14:textId="50E1FEC0" w:rsidR="008D06F5" w:rsidRPr="00E907D1" w:rsidRDefault="008D06F5" w:rsidP="008D06F5">
            <w:pPr>
              <w:pStyle w:val="Heading5"/>
              <w:keepNext w:val="0"/>
              <w:rPr>
                <w:rFonts w:asciiTheme="minorHAnsi" w:hAnsiTheme="minorHAnsi" w:cstheme="minorHAnsi"/>
                <w:b w:val="0"/>
                <w:color w:val="auto"/>
              </w:rPr>
            </w:pPr>
            <w:bookmarkStart w:id="450" w:name="_MEDRVWDEC_DAT"/>
            <w:bookmarkEnd w:id="450"/>
            <w:r w:rsidRPr="00E907D1">
              <w:rPr>
                <w:rFonts w:asciiTheme="minorHAnsi" w:hAnsiTheme="minorHAnsi" w:cstheme="minorHAnsi"/>
                <w:b w:val="0"/>
                <w:color w:val="auto"/>
              </w:rPr>
              <w:t>MEDRVWDEC_DAT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79F27B" w14:textId="5E0B1522" w:rsidR="008D06F5" w:rsidRPr="00E907D1" w:rsidRDefault="008D06F5" w:rsidP="008D06F5">
            <w:pPr>
              <w:rPr>
                <w:rFonts w:cs="Arial"/>
                <w:color w:val="000000"/>
              </w:rPr>
            </w:pPr>
            <w:hyperlink w:anchor="_MEDRVWDEC_COD" w:history="1">
              <w:r w:rsidRPr="00B71398">
                <w:rPr>
                  <w:rStyle w:val="Hyperlink"/>
                  <w:rFonts w:cs="Arial"/>
                </w:rPr>
                <w:t>MEDRVWDEC_COD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583EE3" w14:textId="68DF98C6"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4715B03" w14:textId="64F4CE1A"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BD660B" w14:textId="68ED97F9" w:rsidR="008D06F5" w:rsidRPr="001A65B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 xml:space="preserve">indicating patient has chosen </w:t>
            </w:r>
            <w:r w:rsidRPr="001A65B4">
              <w:rPr>
                <w:i/>
                <w:iCs/>
              </w:rPr>
              <w:t>not to have a medication review</w:t>
            </w:r>
            <w:r w:rsidRPr="001A65B4">
              <w:rPr>
                <w:rFonts w:cs="Arial"/>
                <w:i/>
                <w:iCs/>
                <w:szCs w:val="20"/>
              </w:rPr>
              <w:t xml:space="preserve"> up to and including the reporting period end date.</w:t>
            </w:r>
          </w:p>
        </w:tc>
      </w:tr>
      <w:tr w:rsidR="008D06F5" w:rsidRPr="000C07C2" w14:paraId="195FFC92"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4A965"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36DD1" w14:textId="744FBBED" w:rsidR="008D06F5" w:rsidRPr="00E907D1" w:rsidRDefault="008D06F5" w:rsidP="008D06F5">
            <w:pPr>
              <w:pStyle w:val="Heading5"/>
              <w:keepNext w:val="0"/>
              <w:rPr>
                <w:rFonts w:asciiTheme="minorHAnsi" w:hAnsiTheme="minorHAnsi" w:cstheme="minorHAnsi"/>
                <w:b w:val="0"/>
                <w:color w:val="auto"/>
              </w:rPr>
            </w:pPr>
            <w:bookmarkStart w:id="451" w:name="_SMEAR_DAT"/>
            <w:bookmarkEnd w:id="451"/>
            <w:r w:rsidRPr="00E907D1">
              <w:rPr>
                <w:rFonts w:asciiTheme="minorHAnsi" w:hAnsiTheme="minorHAnsi" w:cstheme="minorHAnsi"/>
                <w:b w:val="0"/>
                <w:color w:val="auto"/>
              </w:rPr>
              <w:t>SMEAR_D</w:t>
            </w:r>
            <w:r>
              <w:rPr>
                <w:rFonts w:asciiTheme="minorHAnsi" w:hAnsiTheme="minorHAnsi" w:cstheme="minorHAnsi"/>
                <w:b w:val="0"/>
                <w:color w:val="auto"/>
              </w:rPr>
              <w:t>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E8DADF" w14:textId="2ED16563" w:rsidR="008D06F5" w:rsidRPr="00E907D1" w:rsidRDefault="008D06F5" w:rsidP="008D06F5">
            <w:hyperlink w:anchor="_SMEAR_COD" w:history="1">
              <w:r w:rsidRPr="00B71398">
                <w:rPr>
                  <w:rStyle w:val="Hyperlink"/>
                  <w:rFonts w:cs="Arial"/>
                </w:rPr>
                <w:t>SMEAR_COD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6784F8" w14:textId="7F5CB33E" w:rsidR="008D06F5" w:rsidRPr="002C6329" w:rsidRDefault="008D06F5" w:rsidP="008D06F5">
            <w:pPr>
              <w:rPr>
                <w:rStyle w:val="Hyperlink"/>
                <w:rFonts w:cs="Arial"/>
                <w:szCs w:val="20"/>
                <w:lang w:eastAsia="en-GB"/>
              </w:rPr>
            </w:pPr>
            <w:r>
              <w:rPr>
                <w:rFonts w:cs="Tahoma"/>
              </w:rPr>
              <w:t>Latest &gt; (</w:t>
            </w:r>
            <w:r>
              <w:rPr>
                <w:rFonts w:cs="Arial"/>
                <w:szCs w:val="20"/>
                <w:lang w:eastAsia="en-GB"/>
              </w:rPr>
              <w:fldChar w:fldCharType="begin"/>
            </w:r>
            <w:r>
              <w:rPr>
                <w:rFonts w:cs="Arial"/>
                <w:szCs w:val="20"/>
                <w:lang w:eastAsia="en-GB"/>
              </w:rPr>
              <w:instrText xml:space="preserve"> HYPERLINK  \l "_RPED_–_60" </w:instrText>
            </w:r>
            <w:r>
              <w:rPr>
                <w:rFonts w:cs="Arial"/>
                <w:szCs w:val="20"/>
                <w:lang w:eastAsia="en-GB"/>
              </w:rPr>
            </w:r>
            <w:r>
              <w:rPr>
                <w:rFonts w:cs="Arial"/>
                <w:szCs w:val="20"/>
                <w:lang w:eastAsia="en-GB"/>
              </w:rPr>
              <w:fldChar w:fldCharType="separate"/>
            </w:r>
            <w:r w:rsidRPr="002C6329">
              <w:rPr>
                <w:rStyle w:val="Hyperlink"/>
                <w:rFonts w:cs="Arial"/>
                <w:szCs w:val="20"/>
                <w:lang w:eastAsia="en-GB"/>
              </w:rPr>
              <w:t>RPED</w:t>
            </w:r>
            <w:r w:rsidRPr="00864779">
              <w:rPr>
                <w:rFonts w:cs="Tahoma"/>
              </w:rPr>
              <w:t xml:space="preserve"> </w:t>
            </w:r>
            <w:r w:rsidR="005124E1">
              <w:rPr>
                <w:rFonts w:cs="Tahoma"/>
              </w:rPr>
              <w:t>-</w:t>
            </w:r>
            <w:r w:rsidRPr="00864779">
              <w:rPr>
                <w:rFonts w:cs="Tahoma"/>
              </w:rPr>
              <w:t xml:space="preserve"> 60 months)</w:t>
            </w:r>
          </w:p>
          <w:p w14:paraId="1E215EBA" w14:textId="65EF1659" w:rsidR="008D06F5" w:rsidRDefault="008D06F5" w:rsidP="008D06F5">
            <w:pPr>
              <w:rPr>
                <w:rFonts w:cs="Tahoma"/>
              </w:rPr>
            </w:pPr>
            <w:r>
              <w:rPr>
                <w:rFonts w:cs="Arial"/>
                <w:szCs w:val="20"/>
                <w:lang w:eastAsia="en-GB"/>
              </w:rPr>
              <w:fldChar w:fldCharType="end"/>
            </w:r>
            <w:r w:rsidRPr="009733D6">
              <w:rPr>
                <w:rStyle w:val="Hyperlink"/>
                <w:rFonts w:cs="Arial"/>
                <w:color w:val="auto"/>
                <w:szCs w:val="20"/>
                <w:u w:val="none"/>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13BC484" w14:textId="5D7FDD52"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EE9F3E" w14:textId="677C2DC4" w:rsidR="008D06F5" w:rsidRPr="003E06AA" w:rsidRDefault="008D06F5" w:rsidP="008D06F5">
            <w:pPr>
              <w:rPr>
                <w:rFonts w:cs="Arial"/>
                <w:i/>
                <w:iCs/>
                <w:color w:val="000000"/>
              </w:rPr>
            </w:pPr>
            <w:r>
              <w:rPr>
                <w:rFonts w:cs="Arial"/>
                <w:i/>
                <w:iCs/>
                <w:szCs w:val="20"/>
              </w:rPr>
              <w:t xml:space="preserve">The date and code of the most recent </w:t>
            </w:r>
            <w:r w:rsidRPr="003E06AA">
              <w:rPr>
                <w:rFonts w:cs="Arial"/>
                <w:i/>
                <w:iCs/>
                <w:color w:val="000000"/>
              </w:rPr>
              <w:t>cervical screening</w:t>
            </w:r>
            <w:r w:rsidRPr="003E06AA">
              <w:rPr>
                <w:rFonts w:cs="Arial"/>
                <w:i/>
                <w:iCs/>
                <w:szCs w:val="20"/>
              </w:rPr>
              <w:t xml:space="preserve"> in the 60 months up to and including the reporting period end date.</w:t>
            </w:r>
          </w:p>
        </w:tc>
      </w:tr>
      <w:tr w:rsidR="008D06F5" w:rsidRPr="000C07C2" w14:paraId="200EC338"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47B67"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4EE5FA" w14:textId="15E55213" w:rsidR="008D06F5" w:rsidRPr="00E907D1" w:rsidRDefault="008D06F5" w:rsidP="008D06F5">
            <w:pPr>
              <w:pStyle w:val="Heading5"/>
              <w:keepNext w:val="0"/>
              <w:rPr>
                <w:rFonts w:asciiTheme="minorHAnsi" w:hAnsiTheme="minorHAnsi" w:cstheme="minorHAnsi"/>
                <w:b w:val="0"/>
                <w:color w:val="auto"/>
              </w:rPr>
            </w:pPr>
            <w:bookmarkStart w:id="452" w:name="_NOCX_DAT"/>
            <w:bookmarkEnd w:id="452"/>
            <w:r w:rsidRPr="00E907D1">
              <w:rPr>
                <w:rFonts w:asciiTheme="minorHAnsi" w:hAnsiTheme="minorHAnsi" w:cstheme="minorHAnsi"/>
                <w:b w:val="0"/>
                <w:color w:val="auto"/>
              </w:rPr>
              <w:t>NOCX_D</w:t>
            </w:r>
            <w:r>
              <w:rPr>
                <w:rFonts w:asciiTheme="minorHAnsi" w:hAnsiTheme="minorHAnsi" w:cstheme="minorHAnsi"/>
                <w:b w:val="0"/>
                <w:color w:val="auto"/>
              </w:rPr>
              <w:t>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D98436" w14:textId="6FB52AD6" w:rsidR="008D06F5" w:rsidRPr="00E907D1" w:rsidRDefault="008D06F5" w:rsidP="008D06F5">
            <w:pPr>
              <w:jc w:val="both"/>
              <w:rPr>
                <w:rFonts w:cs="Arial"/>
                <w:color w:val="000000"/>
              </w:rPr>
            </w:pPr>
            <w:hyperlink w:anchor="_NOCX_COD" w:history="1">
              <w:r w:rsidRPr="00B71398">
                <w:rPr>
                  <w:rStyle w:val="Hyperlink"/>
                  <w:rFonts w:cs="Arial"/>
                </w:rPr>
                <w:t>NOCX_COD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1BDAC" w14:textId="6F0CEDBC" w:rsidR="008D06F5" w:rsidRDefault="008D06F5" w:rsidP="008D06F5">
            <w:pPr>
              <w:rPr>
                <w:rFonts w:cs="Tahoma"/>
              </w:rPr>
            </w:pPr>
            <w:r>
              <w:rPr>
                <w:rFonts w:cs="Tahoma"/>
              </w:rPr>
              <w:t xml:space="preserve">Earliest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CC62FDA" w14:textId="72DD0CDD"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2672CC" w14:textId="21F493D8" w:rsidR="008D06F5" w:rsidRPr="003E06AA" w:rsidRDefault="008D06F5" w:rsidP="008D06F5">
            <w:pPr>
              <w:rPr>
                <w:rFonts w:cs="Arial"/>
                <w:i/>
                <w:iCs/>
                <w:color w:val="000000"/>
              </w:rPr>
            </w:pPr>
            <w:r w:rsidRPr="003E06AA">
              <w:rPr>
                <w:rFonts w:cs="Arial"/>
                <w:i/>
                <w:iCs/>
                <w:szCs w:val="20"/>
              </w:rPr>
              <w:t xml:space="preserve">The earliest </w:t>
            </w:r>
            <w:r w:rsidR="00043CF9" w:rsidRPr="003E06AA">
              <w:rPr>
                <w:rFonts w:cs="Arial"/>
                <w:i/>
                <w:iCs/>
                <w:szCs w:val="20"/>
              </w:rPr>
              <w:t xml:space="preserve">date and </w:t>
            </w:r>
            <w:r w:rsidRPr="003E06AA">
              <w:rPr>
                <w:rFonts w:cs="Arial"/>
                <w:i/>
                <w:iCs/>
                <w:szCs w:val="20"/>
              </w:rPr>
              <w:t xml:space="preserve">code indicating </w:t>
            </w:r>
            <w:r w:rsidRPr="003E06AA">
              <w:rPr>
                <w:rFonts w:cs="Arial"/>
                <w:i/>
                <w:iCs/>
                <w:color w:val="000000"/>
              </w:rPr>
              <w:t>complete removal of the cervix</w:t>
            </w:r>
            <w:r w:rsidRPr="003E06AA">
              <w:rPr>
                <w:rFonts w:cs="Arial"/>
                <w:i/>
                <w:iCs/>
                <w:szCs w:val="20"/>
              </w:rPr>
              <w:t xml:space="preserve"> up to and including the reporting period.</w:t>
            </w:r>
          </w:p>
        </w:tc>
      </w:tr>
      <w:tr w:rsidR="008D06F5" w:rsidRPr="000C07C2" w14:paraId="214F0200"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179A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4A40E" w14:textId="6B015C27" w:rsidR="008D06F5" w:rsidRPr="00E907D1" w:rsidRDefault="008D06F5" w:rsidP="008D06F5">
            <w:pPr>
              <w:pStyle w:val="Heading5"/>
              <w:keepNext w:val="0"/>
              <w:rPr>
                <w:rFonts w:asciiTheme="minorHAnsi" w:hAnsiTheme="minorHAnsi" w:cstheme="minorHAnsi"/>
                <w:b w:val="0"/>
                <w:color w:val="auto"/>
              </w:rPr>
            </w:pPr>
            <w:bookmarkStart w:id="453" w:name="_CSDEC_DAT"/>
            <w:bookmarkEnd w:id="453"/>
            <w:r>
              <w:rPr>
                <w:rFonts w:asciiTheme="minorHAnsi" w:hAnsiTheme="minorHAnsi" w:cstheme="minorHAnsi"/>
                <w:b w:val="0"/>
                <w:color w:val="auto"/>
              </w:rPr>
              <w:t>CSDEC_DAT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C68340" w14:textId="1203F474" w:rsidR="008D06F5" w:rsidRPr="002041E9" w:rsidRDefault="008D06F5" w:rsidP="008D06F5">
            <w:pPr>
              <w:rPr>
                <w:rFonts w:cs="Arial"/>
                <w:bCs/>
                <w:color w:val="000000"/>
              </w:rPr>
            </w:pPr>
            <w:hyperlink w:anchor="_CSDEC_COD" w:history="1">
              <w:r w:rsidRPr="00B71398">
                <w:rPr>
                  <w:rStyle w:val="Hyperlink"/>
                  <w:rFonts w:asciiTheme="minorHAnsi" w:hAnsiTheme="minorHAnsi" w:cstheme="minorHAnsi"/>
                  <w:bCs/>
                </w:rPr>
                <w:t>CSDEC_COD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62A1B" w14:textId="470A8B6C" w:rsidR="008D06F5" w:rsidRDefault="008D06F5" w:rsidP="008D06F5">
            <w:pPr>
              <w:rPr>
                <w:rFonts w:cs="Tahoma"/>
              </w:rPr>
            </w:pPr>
            <w:r>
              <w:rPr>
                <w:rFonts w:cs="Tahoma"/>
              </w:rPr>
              <w:t xml:space="preserve"> 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4AA3164" w14:textId="26718303" w:rsidR="008D06F5" w:rsidRDefault="008D06F5" w:rsidP="008D06F5">
            <w:pPr>
              <w:rPr>
                <w:rFonts w:cs="Arial"/>
                <w:i/>
                <w:iCs/>
                <w:color w:val="000000"/>
                <w:szCs w:val="20"/>
                <w:lang w:eastAsia="en-GB"/>
              </w:rPr>
            </w:pPr>
            <w:r>
              <w:rPr>
                <w:rFonts w:cs="Arial"/>
                <w:i/>
                <w:iCs/>
                <w:color w:val="000000"/>
                <w:szCs w:val="20"/>
                <w:lang w:eastAsia="en-GB"/>
              </w:rPr>
              <w:t xml:space="preserve"> 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0358C2B" w14:textId="3ED87E91" w:rsidR="008D06F5" w:rsidRPr="00DD31D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 xml:space="preserve">indicating patient has chosen </w:t>
            </w:r>
            <w:r w:rsidRPr="001A65B4">
              <w:rPr>
                <w:i/>
                <w:iCs/>
              </w:rPr>
              <w:t xml:space="preserve">not </w:t>
            </w:r>
            <w:r w:rsidRPr="002041E9">
              <w:rPr>
                <w:i/>
                <w:iCs/>
              </w:rPr>
              <w:t xml:space="preserve">to receive </w:t>
            </w:r>
            <w:r>
              <w:rPr>
                <w:i/>
                <w:iCs/>
              </w:rPr>
              <w:t xml:space="preserve">a </w:t>
            </w:r>
            <w:r w:rsidRPr="002041E9">
              <w:rPr>
                <w:i/>
                <w:iCs/>
              </w:rPr>
              <w:t>cervical smea</w:t>
            </w:r>
            <w:r>
              <w:rPr>
                <w:i/>
                <w:iCs/>
              </w:rPr>
              <w:t>r</w:t>
            </w:r>
            <w:r w:rsidRPr="001A65B4">
              <w:rPr>
                <w:rFonts w:cs="Arial"/>
                <w:i/>
                <w:iCs/>
                <w:szCs w:val="20"/>
              </w:rPr>
              <w:t xml:space="preserve"> up to and including the reporting period end date</w:t>
            </w:r>
            <w:r>
              <w:rPr>
                <w:rFonts w:cs="Arial"/>
                <w:i/>
                <w:iCs/>
                <w:szCs w:val="20"/>
              </w:rPr>
              <w:t>.</w:t>
            </w:r>
          </w:p>
        </w:tc>
      </w:tr>
      <w:tr w:rsidR="008D06F5" w:rsidRPr="000C07C2" w14:paraId="40E75AB8"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5C6F9C"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27456" w14:textId="1D6DFE45" w:rsidR="008D06F5" w:rsidRPr="00E907D1" w:rsidRDefault="008D06F5" w:rsidP="008D06F5">
            <w:pPr>
              <w:pStyle w:val="Heading5"/>
              <w:keepNext w:val="0"/>
              <w:rPr>
                <w:rFonts w:asciiTheme="minorHAnsi" w:hAnsiTheme="minorHAnsi" w:cstheme="minorHAnsi"/>
                <w:b w:val="0"/>
                <w:color w:val="auto"/>
              </w:rPr>
            </w:pPr>
            <w:bookmarkStart w:id="454" w:name="_CSPU_DAT"/>
            <w:bookmarkEnd w:id="454"/>
            <w:r>
              <w:rPr>
                <w:rFonts w:asciiTheme="minorHAnsi" w:hAnsiTheme="minorHAnsi" w:cstheme="minorHAnsi"/>
                <w:b w:val="0"/>
                <w:color w:val="auto"/>
              </w:rPr>
              <w:t>CSPU_DAT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A5D7B8" w14:textId="1C51318E" w:rsidR="008D06F5" w:rsidRPr="00E907D1" w:rsidRDefault="008D06F5" w:rsidP="008D06F5">
            <w:pPr>
              <w:rPr>
                <w:rFonts w:cs="Arial"/>
                <w:color w:val="000000"/>
              </w:rPr>
            </w:pPr>
            <w:hyperlink w:anchor="_CSPU_COD" w:history="1">
              <w:r w:rsidRPr="00B71398">
                <w:rPr>
                  <w:rStyle w:val="Hyperlink"/>
                  <w:rFonts w:asciiTheme="minorHAnsi" w:hAnsiTheme="minorHAnsi" w:cstheme="minorHAnsi"/>
                  <w:bCs/>
                </w:rPr>
                <w:t>CSPU_COD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16478" w14:textId="002C1658"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9881308" w14:textId="0A969487"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44EDFAA" w14:textId="127C43E4" w:rsidR="008D06F5" w:rsidRPr="00DD31D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indicating</w:t>
            </w:r>
            <w:r w:rsidRPr="00B74510">
              <w:rPr>
                <w:rFonts w:cs="Arial"/>
                <w:i/>
                <w:iCs/>
                <w:szCs w:val="20"/>
              </w:rPr>
              <w:t xml:space="preserve"> that the cervical screening care is unsuitable for </w:t>
            </w:r>
            <w:r>
              <w:rPr>
                <w:rFonts w:cs="Arial"/>
                <w:i/>
                <w:iCs/>
                <w:szCs w:val="20"/>
              </w:rPr>
              <w:t xml:space="preserve">the </w:t>
            </w:r>
            <w:r w:rsidRPr="00B74510">
              <w:rPr>
                <w:rFonts w:cs="Arial"/>
                <w:i/>
                <w:iCs/>
                <w:szCs w:val="20"/>
              </w:rPr>
              <w:t>patient</w:t>
            </w:r>
            <w:r>
              <w:rPr>
                <w:rFonts w:cs="Arial"/>
                <w:i/>
                <w:iCs/>
                <w:szCs w:val="20"/>
              </w:rPr>
              <w:t>.</w:t>
            </w:r>
          </w:p>
        </w:tc>
      </w:tr>
      <w:tr w:rsidR="008D06F5" w:rsidRPr="000C07C2" w14:paraId="69FA30C6"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E6AC55"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6E1988" w14:textId="4764153B" w:rsidR="008D06F5" w:rsidRPr="00E907D1" w:rsidRDefault="008D06F5" w:rsidP="008D06F5">
            <w:pPr>
              <w:pStyle w:val="Heading5"/>
              <w:keepNext w:val="0"/>
              <w:rPr>
                <w:rFonts w:asciiTheme="minorHAnsi" w:hAnsiTheme="minorHAnsi" w:cstheme="minorHAnsi"/>
                <w:b w:val="0"/>
                <w:color w:val="auto"/>
              </w:rPr>
            </w:pPr>
            <w:bookmarkStart w:id="455" w:name="_BRCANSCR_DAT"/>
            <w:bookmarkEnd w:id="455"/>
            <w:r w:rsidRPr="00E907D1">
              <w:rPr>
                <w:rFonts w:asciiTheme="minorHAnsi" w:hAnsiTheme="minorHAnsi" w:cstheme="minorHAnsi"/>
                <w:b w:val="0"/>
                <w:color w:val="auto"/>
              </w:rPr>
              <w:t>BRCANSCR_D</w:t>
            </w:r>
            <w:r>
              <w:rPr>
                <w:rFonts w:asciiTheme="minorHAnsi" w:hAnsiTheme="minorHAnsi" w:cstheme="minorHAnsi"/>
                <w:b w:val="0"/>
                <w:color w:val="auto"/>
              </w:rPr>
              <w:t>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682E6" w14:textId="24D1C803" w:rsidR="008D06F5" w:rsidRPr="00E907D1" w:rsidRDefault="008D06F5" w:rsidP="008D06F5">
            <w:pPr>
              <w:rPr>
                <w:rFonts w:cs="Arial"/>
                <w:color w:val="000000"/>
              </w:rPr>
            </w:pPr>
            <w:hyperlink w:anchor="_BRCANSCR_COD" w:history="1">
              <w:r w:rsidRPr="00B71398">
                <w:rPr>
                  <w:rStyle w:val="Hyperlink"/>
                  <w:rFonts w:cs="Arial"/>
                </w:rPr>
                <w:t>BRCANSCR_COD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D32E12" w14:textId="3EDF564D" w:rsidR="008D06F5" w:rsidRPr="002C6329" w:rsidRDefault="008D06F5" w:rsidP="008D06F5">
            <w:pPr>
              <w:rPr>
                <w:rStyle w:val="Hyperlink"/>
                <w:rFonts w:cs="Arial"/>
                <w:szCs w:val="20"/>
                <w:lang w:eastAsia="en-GB"/>
              </w:rPr>
            </w:pPr>
            <w:r>
              <w:rPr>
                <w:rFonts w:cs="Tahoma"/>
              </w:rPr>
              <w:t>Latest &gt; (</w:t>
            </w:r>
            <w:r>
              <w:rPr>
                <w:rFonts w:cs="Arial"/>
                <w:szCs w:val="20"/>
                <w:lang w:eastAsia="en-GB"/>
              </w:rPr>
              <w:fldChar w:fldCharType="begin"/>
            </w:r>
            <w:r>
              <w:rPr>
                <w:rFonts w:cs="Arial"/>
                <w:szCs w:val="20"/>
                <w:lang w:eastAsia="en-GB"/>
              </w:rPr>
              <w:instrText>HYPERLINK  \l "_RPED_–_36"</w:instrText>
            </w:r>
            <w:r>
              <w:rPr>
                <w:rFonts w:cs="Arial"/>
                <w:szCs w:val="20"/>
                <w:lang w:eastAsia="en-GB"/>
              </w:rPr>
            </w:r>
            <w:r>
              <w:rPr>
                <w:rFonts w:cs="Arial"/>
                <w:szCs w:val="20"/>
                <w:lang w:eastAsia="en-GB"/>
              </w:rPr>
              <w:fldChar w:fldCharType="separate"/>
            </w:r>
            <w:r w:rsidRPr="002C6329">
              <w:rPr>
                <w:rStyle w:val="Hyperlink"/>
                <w:rFonts w:cs="Arial"/>
                <w:szCs w:val="20"/>
                <w:lang w:eastAsia="en-GB"/>
              </w:rPr>
              <w:t>RPED</w:t>
            </w:r>
            <w:r w:rsidRPr="00864779">
              <w:rPr>
                <w:rFonts w:cs="Tahoma"/>
              </w:rPr>
              <w:t xml:space="preserve"> </w:t>
            </w:r>
            <w:r w:rsidR="005124E1">
              <w:rPr>
                <w:rFonts w:cs="Tahoma"/>
              </w:rPr>
              <w:t>-</w:t>
            </w:r>
            <w:r w:rsidRPr="00864779">
              <w:rPr>
                <w:rFonts w:cs="Tahoma"/>
              </w:rPr>
              <w:t xml:space="preserve"> 36 months)</w:t>
            </w:r>
          </w:p>
          <w:p w14:paraId="69687B35" w14:textId="5E9B400E" w:rsidR="008D06F5" w:rsidRDefault="008D06F5" w:rsidP="008D06F5">
            <w:pPr>
              <w:rPr>
                <w:rFonts w:cs="Tahoma"/>
              </w:rPr>
            </w:pPr>
            <w:r>
              <w:rPr>
                <w:rFonts w:cs="Arial"/>
                <w:szCs w:val="20"/>
                <w:lang w:eastAsia="en-GB"/>
              </w:rPr>
              <w:fldChar w:fldCharType="end"/>
            </w:r>
            <w:r w:rsidRPr="009733D6">
              <w:rPr>
                <w:rStyle w:val="Hyperlink"/>
                <w:rFonts w:cs="Arial"/>
                <w:color w:val="auto"/>
                <w:szCs w:val="20"/>
                <w:u w:val="none"/>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84B8F4C" w14:textId="578026E4" w:rsidR="008D06F5" w:rsidRDefault="008D06F5" w:rsidP="008D06F5">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5C537CB" w14:textId="677F28BE" w:rsidR="008D06F5" w:rsidRPr="00DD31D4" w:rsidRDefault="008D06F5" w:rsidP="008D06F5">
            <w:pPr>
              <w:rPr>
                <w:rFonts w:cs="Arial"/>
                <w:i/>
                <w:iCs/>
                <w:color w:val="000000"/>
              </w:rPr>
            </w:pPr>
            <w:r w:rsidRPr="00DD31D4">
              <w:rPr>
                <w:rFonts w:cs="Arial"/>
                <w:i/>
                <w:iCs/>
                <w:szCs w:val="20"/>
              </w:rPr>
              <w:t>The date and code of the most recent breast cancer screening in the 36 months up to and including the reporting period end date.</w:t>
            </w:r>
          </w:p>
        </w:tc>
      </w:tr>
      <w:tr w:rsidR="008D06F5" w:rsidRPr="000C07C2" w14:paraId="5C584A4F"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11BF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9B349" w14:textId="34CD7924" w:rsidR="008D06F5" w:rsidRPr="002041E9" w:rsidRDefault="008D06F5" w:rsidP="008D06F5">
            <w:pPr>
              <w:pStyle w:val="Heading5"/>
              <w:keepNext w:val="0"/>
              <w:rPr>
                <w:rFonts w:asciiTheme="minorHAnsi" w:hAnsiTheme="minorHAnsi" w:cstheme="minorHAnsi"/>
                <w:b w:val="0"/>
                <w:bCs/>
                <w:color w:val="auto"/>
              </w:rPr>
            </w:pPr>
            <w:bookmarkStart w:id="456" w:name="_BRCANSCRDEC_DAT"/>
            <w:bookmarkEnd w:id="456"/>
            <w:r w:rsidRPr="002041E9">
              <w:rPr>
                <w:rFonts w:cs="Arial"/>
                <w:b w:val="0"/>
                <w:bCs/>
                <w:color w:val="000000"/>
                <w:szCs w:val="20"/>
                <w:lang w:eastAsia="en-GB"/>
              </w:rPr>
              <w:t>BRCANSCRDEC_D</w:t>
            </w:r>
            <w:r>
              <w:rPr>
                <w:rFonts w:cs="Arial"/>
                <w:b w:val="0"/>
                <w:bCs/>
                <w:color w:val="000000"/>
                <w:szCs w:val="20"/>
                <w:lang w:eastAsia="en-GB"/>
              </w:rPr>
              <w:t>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FBCFA" w14:textId="3382DA1D" w:rsidR="008D06F5" w:rsidRPr="002041E9" w:rsidRDefault="008D06F5" w:rsidP="008D06F5">
            <w:pPr>
              <w:rPr>
                <w:rFonts w:cs="Arial"/>
                <w:color w:val="000000"/>
              </w:rPr>
            </w:pPr>
            <w:hyperlink w:anchor="_BRCANSCRDEC_COD" w:history="1">
              <w:r w:rsidRPr="00B71398">
                <w:rPr>
                  <w:rStyle w:val="Hyperlink"/>
                  <w:rFonts w:cs="Arial"/>
                  <w:szCs w:val="20"/>
                  <w:lang w:eastAsia="en-GB"/>
                </w:rPr>
                <w:t>BRCANSCRDEC_COD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11AB45" w14:textId="017B10D4"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DE457D9" w14:textId="0F00F7E3" w:rsidR="008D06F5" w:rsidRDefault="008D06F5" w:rsidP="008D06F5">
            <w:pPr>
              <w:rPr>
                <w:rFonts w:cs="Arial"/>
                <w:i/>
                <w:iCs/>
                <w:color w:val="000000"/>
                <w:szCs w:val="20"/>
                <w:lang w:eastAsia="en-GB"/>
              </w:rPr>
            </w:pPr>
            <w:r w:rsidRPr="00CC3756">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C0AFB52" w14:textId="444532AE" w:rsidR="008D06F5" w:rsidRPr="00DD31D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 xml:space="preserve">indicating patient has chosen </w:t>
            </w:r>
            <w:r w:rsidRPr="001A65B4">
              <w:rPr>
                <w:i/>
                <w:iCs/>
              </w:rPr>
              <w:t xml:space="preserve">not to have </w:t>
            </w:r>
            <w:r w:rsidRPr="00DD31D4">
              <w:rPr>
                <w:rFonts w:cs="Arial"/>
                <w:i/>
                <w:iCs/>
                <w:szCs w:val="20"/>
              </w:rPr>
              <w:t xml:space="preserve">breast cancer screening </w:t>
            </w:r>
            <w:r w:rsidRPr="001A65B4">
              <w:rPr>
                <w:rFonts w:cs="Arial"/>
                <w:i/>
                <w:iCs/>
                <w:szCs w:val="20"/>
              </w:rPr>
              <w:t>up to and including the reporting period end date</w:t>
            </w:r>
            <w:r>
              <w:rPr>
                <w:rFonts w:cs="Arial"/>
                <w:i/>
                <w:iCs/>
                <w:szCs w:val="20"/>
              </w:rPr>
              <w:t>.</w:t>
            </w:r>
          </w:p>
        </w:tc>
      </w:tr>
      <w:tr w:rsidR="008D06F5" w:rsidRPr="000C07C2" w14:paraId="1F839C10" w14:textId="69ABFDDA"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693366" w14:textId="50B6445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E59908" w14:textId="334F878F" w:rsidR="008D06F5" w:rsidRPr="00E907D1" w:rsidRDefault="00953432" w:rsidP="008D06F5">
            <w:pPr>
              <w:pStyle w:val="Heading5"/>
              <w:keepNext w:val="0"/>
              <w:rPr>
                <w:rFonts w:asciiTheme="minorHAnsi" w:hAnsiTheme="minorHAnsi" w:cstheme="minorHAnsi"/>
                <w:b w:val="0"/>
                <w:color w:val="auto"/>
              </w:rPr>
            </w:pPr>
            <w:bookmarkStart w:id="457" w:name="_COLCANSCR_DAT"/>
            <w:bookmarkEnd w:id="457"/>
            <w:r>
              <w:rPr>
                <w:rFonts w:asciiTheme="minorHAnsi" w:hAnsiTheme="minorHAnsi" w:cstheme="minorHAnsi"/>
                <w:b w:val="0"/>
                <w:color w:val="auto"/>
              </w:rPr>
              <w:t>{</w:t>
            </w:r>
            <w:r w:rsidR="008D06F5" w:rsidRPr="00E907D1">
              <w:rPr>
                <w:rFonts w:asciiTheme="minorHAnsi" w:hAnsiTheme="minorHAnsi" w:cstheme="minorHAnsi"/>
                <w:b w:val="0"/>
                <w:color w:val="auto"/>
              </w:rPr>
              <w:t>COLCANSCR_D</w:t>
            </w:r>
            <w:r w:rsidR="008D06F5">
              <w:rPr>
                <w:rFonts w:asciiTheme="minorHAnsi" w:hAnsiTheme="minorHAnsi" w:cstheme="minorHAnsi"/>
                <w:b w:val="0"/>
                <w:color w:val="auto"/>
              </w:rPr>
              <w:t>AT</w:t>
            </w:r>
            <w:r>
              <w:rPr>
                <w:rFonts w:asciiTheme="minorHAnsi" w:hAnsiTheme="minorHAnsi" w:cstheme="minorHAnsi"/>
                <w:b w:val="0"/>
                <w:color w:val="auto"/>
              </w:rPr>
              <w: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2CC4F6" w14:textId="7E089ACD" w:rsidR="008D06F5" w:rsidRPr="002041E9" w:rsidRDefault="008D06F5" w:rsidP="008D06F5">
            <w:pPr>
              <w:rPr>
                <w:rFonts w:cs="Arial"/>
                <w:color w:val="000000"/>
              </w:rPr>
            </w:pPr>
            <w:hyperlink w:anchor="_COLCANSCR_COD" w:history="1">
              <w:r w:rsidRPr="00B71398">
                <w:rPr>
                  <w:rStyle w:val="Hyperlink"/>
                  <w:rFonts w:cs="Arial"/>
                </w:rPr>
                <w:t>COLCANSCR_COD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BF67E9" w14:textId="3AEBC9EF" w:rsidR="00A92076" w:rsidRDefault="00A92076" w:rsidP="00A92076">
            <w:pPr>
              <w:rPr>
                <w:rStyle w:val="Hyperlink"/>
                <w:rFonts w:cs="Arial"/>
                <w:szCs w:val="20"/>
                <w:lang w:eastAsia="en-GB"/>
              </w:rPr>
            </w:pPr>
            <w:r w:rsidRPr="00920902">
              <w:rPr>
                <w:color w:val="000000"/>
                <w:lang w:eastAsia="en-GB"/>
              </w:rPr>
              <w:t>ALL</w:t>
            </w:r>
            <w:r>
              <w:rPr>
                <w:color w:val="000000"/>
                <w:lang w:eastAsia="en-GB"/>
              </w:rPr>
              <w:t xml:space="preserve"> </w:t>
            </w:r>
            <w:r w:rsidRPr="00920902">
              <w:rPr>
                <w:color w:val="000000"/>
                <w:lang w:eastAsia="en-GB"/>
              </w:rPr>
              <w:t>&gt;</w:t>
            </w:r>
            <w:r>
              <w:rPr>
                <w:color w:val="000000"/>
                <w:lang w:eastAsia="en-GB"/>
              </w:rPr>
              <w:t xml:space="preserve"> </w:t>
            </w:r>
            <w:r w:rsidR="00953432">
              <w:rPr>
                <w:color w:val="000000"/>
                <w:lang w:eastAsia="en-GB"/>
              </w:rPr>
              <w:t>(</w:t>
            </w:r>
            <w:hyperlink w:anchor="_RPED" w:history="1">
              <w:r w:rsidRPr="0003277D">
                <w:rPr>
                  <w:rStyle w:val="Hyperlink"/>
                  <w:rFonts w:asciiTheme="minorHAnsi" w:hAnsiTheme="minorHAnsi" w:cstheme="minorHAnsi"/>
                  <w:szCs w:val="20"/>
                  <w:lang w:eastAsia="en-GB"/>
                </w:rPr>
                <w:t>RPED</w:t>
              </w:r>
              <w:r>
                <w:t xml:space="preserve"> </w:t>
              </w:r>
              <w:r w:rsidR="00953432">
                <w:t>-</w:t>
              </w:r>
              <w:r>
                <w:t xml:space="preserve"> 24 months)</w:t>
              </w:r>
              <w:r w:rsidRPr="00DA5218">
                <w:rPr>
                  <w:rStyle w:val="Hyperlink"/>
                  <w:rFonts w:cs="Arial"/>
                  <w:szCs w:val="20"/>
                  <w:lang w:eastAsia="en-GB"/>
                </w:rPr>
                <w:t xml:space="preserve"> </w:t>
              </w:r>
            </w:hyperlink>
            <w:r>
              <w:rPr>
                <w:rStyle w:val="Hyperlink"/>
                <w:rFonts w:cs="Arial"/>
                <w:szCs w:val="20"/>
                <w:lang w:eastAsia="en-GB"/>
              </w:rPr>
              <w:t xml:space="preserve"> </w:t>
            </w:r>
          </w:p>
          <w:p w14:paraId="0F8CF147" w14:textId="77BBA508" w:rsidR="008D06F5" w:rsidRDefault="00A92076"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D10F774" w14:textId="2B5C5CC1" w:rsidR="008D06F5" w:rsidRDefault="008D06F5" w:rsidP="008D06F5">
            <w:pPr>
              <w:rPr>
                <w:rFonts w:cs="Arial"/>
                <w:i/>
                <w:iCs/>
                <w:color w:val="000000"/>
                <w:szCs w:val="20"/>
                <w:lang w:eastAsia="en-GB"/>
              </w:rPr>
            </w:pPr>
            <w:r w:rsidRPr="00CC3756">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EF1DBA1" w14:textId="540918D0" w:rsidR="008D06F5" w:rsidRPr="00DD31D4" w:rsidRDefault="00A92076" w:rsidP="008D06F5">
            <w:pPr>
              <w:rPr>
                <w:rFonts w:cs="Arial"/>
                <w:i/>
                <w:iCs/>
                <w:color w:val="000000"/>
              </w:rPr>
            </w:pPr>
            <w:r>
              <w:rPr>
                <w:rFonts w:cs="Arial"/>
                <w:i/>
                <w:iCs/>
                <w:szCs w:val="20"/>
              </w:rPr>
              <w:t xml:space="preserve">All </w:t>
            </w:r>
            <w:r w:rsidR="008D06F5" w:rsidRPr="00DD31D4">
              <w:rPr>
                <w:rFonts w:cs="Arial"/>
                <w:i/>
                <w:iCs/>
                <w:szCs w:val="20"/>
              </w:rPr>
              <w:t>date</w:t>
            </w:r>
            <w:r>
              <w:rPr>
                <w:rFonts w:cs="Arial"/>
                <w:i/>
                <w:iCs/>
                <w:szCs w:val="20"/>
              </w:rPr>
              <w:t>s</w:t>
            </w:r>
            <w:r w:rsidR="008D06F5" w:rsidRPr="00DD31D4">
              <w:rPr>
                <w:rFonts w:cs="Arial"/>
                <w:i/>
                <w:iCs/>
                <w:szCs w:val="20"/>
              </w:rPr>
              <w:t xml:space="preserve"> and </w:t>
            </w:r>
            <w:r w:rsidR="008D06F5">
              <w:rPr>
                <w:rFonts w:cs="Arial"/>
                <w:i/>
                <w:iCs/>
                <w:szCs w:val="20"/>
              </w:rPr>
              <w:t>code</w:t>
            </w:r>
            <w:r>
              <w:rPr>
                <w:rFonts w:cs="Arial"/>
                <w:i/>
                <w:iCs/>
                <w:szCs w:val="20"/>
              </w:rPr>
              <w:t>s</w:t>
            </w:r>
            <w:r w:rsidR="008D06F5">
              <w:rPr>
                <w:rFonts w:cs="Arial"/>
                <w:i/>
                <w:iCs/>
                <w:szCs w:val="20"/>
              </w:rPr>
              <w:t xml:space="preserve"> of </w:t>
            </w:r>
            <w:r w:rsidR="00547802">
              <w:rPr>
                <w:rFonts w:cs="Arial"/>
                <w:i/>
                <w:iCs/>
                <w:szCs w:val="20"/>
              </w:rPr>
              <w:t xml:space="preserve">any </w:t>
            </w:r>
            <w:r w:rsidR="008D06F5" w:rsidRPr="00DD31D4">
              <w:rPr>
                <w:rFonts w:cs="Arial"/>
                <w:i/>
                <w:iCs/>
                <w:szCs w:val="20"/>
              </w:rPr>
              <w:t>bowel cancer screening</w:t>
            </w:r>
            <w:r w:rsidR="00547802">
              <w:rPr>
                <w:rFonts w:cs="Arial"/>
                <w:i/>
                <w:iCs/>
                <w:szCs w:val="20"/>
              </w:rPr>
              <w:t>s</w:t>
            </w:r>
            <w:r w:rsidR="008D06F5" w:rsidRPr="00DD31D4">
              <w:rPr>
                <w:rFonts w:cs="Arial"/>
                <w:i/>
                <w:iCs/>
                <w:szCs w:val="20"/>
              </w:rPr>
              <w:t xml:space="preserve"> in the 24 months up to and including the reporting period end date.</w:t>
            </w:r>
          </w:p>
        </w:tc>
      </w:tr>
      <w:tr w:rsidR="008D06F5" w:rsidRPr="000C07C2" w14:paraId="3C61156A"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62A92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FFF01F" w14:textId="5E96FEE0" w:rsidR="008D06F5" w:rsidRPr="002041E9" w:rsidRDefault="008D06F5" w:rsidP="008D06F5">
            <w:pPr>
              <w:pStyle w:val="Heading5"/>
              <w:keepNext w:val="0"/>
              <w:rPr>
                <w:rFonts w:asciiTheme="minorHAnsi" w:hAnsiTheme="minorHAnsi" w:cstheme="minorHAnsi"/>
                <w:b w:val="0"/>
                <w:bCs/>
                <w:color w:val="auto"/>
              </w:rPr>
            </w:pPr>
            <w:bookmarkStart w:id="458" w:name="_COLCANSCRDEC_DAT"/>
            <w:bookmarkEnd w:id="458"/>
            <w:r w:rsidRPr="002041E9">
              <w:rPr>
                <w:rFonts w:cs="Arial"/>
                <w:b w:val="0"/>
                <w:bCs/>
                <w:color w:val="000000"/>
                <w:szCs w:val="20"/>
                <w:lang w:eastAsia="en-GB"/>
              </w:rPr>
              <w:t>COLCANSCRDEC_D</w:t>
            </w:r>
            <w:r>
              <w:rPr>
                <w:rFonts w:cs="Arial"/>
                <w:b w:val="0"/>
                <w:bCs/>
                <w:color w:val="000000"/>
                <w:szCs w:val="20"/>
                <w:lang w:eastAsia="en-GB"/>
              </w:rPr>
              <w:t>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AB9C86" w14:textId="708AE24D" w:rsidR="008D06F5" w:rsidRPr="002041E9" w:rsidRDefault="008D06F5" w:rsidP="008D06F5">
            <w:pPr>
              <w:rPr>
                <w:rFonts w:cs="Arial"/>
                <w:color w:val="000000"/>
              </w:rPr>
            </w:pPr>
            <w:hyperlink w:anchor="_COLCANSCRDEC_COD_1" w:history="1">
              <w:r w:rsidRPr="00B71398">
                <w:rPr>
                  <w:rStyle w:val="Hyperlink"/>
                  <w:rFonts w:cs="Arial"/>
                  <w:szCs w:val="20"/>
                  <w:lang w:eastAsia="en-GB"/>
                </w:rPr>
                <w:t>COLCANSCRDEC_COD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A06A31" w14:textId="6941565A"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716A568" w14:textId="02DCF343" w:rsidR="008D06F5" w:rsidRDefault="008D06F5" w:rsidP="008D06F5">
            <w:pPr>
              <w:rPr>
                <w:rFonts w:cs="Arial"/>
                <w:i/>
                <w:iCs/>
                <w:color w:val="000000"/>
                <w:szCs w:val="20"/>
                <w:lang w:eastAsia="en-GB"/>
              </w:rPr>
            </w:pPr>
            <w:r w:rsidRPr="00CC3756">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AD444D2" w14:textId="2DB62789" w:rsidR="008D06F5" w:rsidRPr="00DD31D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 xml:space="preserve">indicating patient has chosen </w:t>
            </w:r>
            <w:r w:rsidRPr="001A65B4">
              <w:rPr>
                <w:i/>
                <w:iCs/>
              </w:rPr>
              <w:t xml:space="preserve">not to have </w:t>
            </w:r>
            <w:r>
              <w:rPr>
                <w:i/>
                <w:iCs/>
              </w:rPr>
              <w:t>b</w:t>
            </w:r>
            <w:r w:rsidRPr="00DD31D4">
              <w:rPr>
                <w:rFonts w:cs="Arial"/>
                <w:i/>
                <w:iCs/>
                <w:szCs w:val="20"/>
              </w:rPr>
              <w:t>owel cancer screening</w:t>
            </w:r>
            <w:r w:rsidRPr="001A65B4">
              <w:rPr>
                <w:rFonts w:cs="Arial"/>
                <w:i/>
                <w:iCs/>
                <w:szCs w:val="20"/>
              </w:rPr>
              <w:t xml:space="preserve"> up to and including the reporting period end date</w:t>
            </w:r>
            <w:r>
              <w:rPr>
                <w:rFonts w:cs="Arial"/>
                <w:i/>
                <w:iCs/>
                <w:szCs w:val="20"/>
              </w:rPr>
              <w:t>.</w:t>
            </w:r>
          </w:p>
        </w:tc>
      </w:tr>
      <w:tr w:rsidR="007F0B44" w:rsidRPr="000C07C2" w14:paraId="6C72F0F4"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401F6" w14:textId="77777777" w:rsidR="007F0B44" w:rsidRPr="00387175" w:rsidRDefault="007F0B44" w:rsidP="007F0B44">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FC0BD0" w14:textId="3C8D3AE7" w:rsidR="007F0B44" w:rsidRPr="002041E9" w:rsidRDefault="007F0B44" w:rsidP="007F0B44">
            <w:pPr>
              <w:pStyle w:val="Heading5"/>
              <w:keepNext w:val="0"/>
              <w:rPr>
                <w:rFonts w:cs="Arial"/>
                <w:b w:val="0"/>
                <w:bCs/>
                <w:color w:val="000000"/>
                <w:szCs w:val="20"/>
                <w:lang w:eastAsia="en-GB"/>
              </w:rPr>
            </w:pPr>
            <w:bookmarkStart w:id="459" w:name="BMIPU_DAT"/>
            <w:r>
              <w:rPr>
                <w:rFonts w:asciiTheme="minorHAnsi" w:hAnsiTheme="minorHAnsi" w:cstheme="minorHAnsi"/>
                <w:b w:val="0"/>
                <w:color w:val="auto"/>
                <w:szCs w:val="20"/>
              </w:rPr>
              <w:t>BMIPU_DA</w:t>
            </w:r>
            <w:r w:rsidR="00953432">
              <w:rPr>
                <w:rFonts w:asciiTheme="minorHAnsi" w:hAnsiTheme="minorHAnsi" w:cstheme="minorHAnsi"/>
                <w:b w:val="0"/>
                <w:color w:val="auto"/>
                <w:szCs w:val="20"/>
              </w:rPr>
              <w:t>T</w:t>
            </w:r>
            <w:bookmarkEnd w:id="459"/>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5E156A" w14:textId="6E198764" w:rsidR="007F0B44" w:rsidRDefault="007F0B44" w:rsidP="007F0B44">
            <w:hyperlink w:anchor="_BMIPU_COD" w:history="1">
              <w:r w:rsidRPr="002164AF">
                <w:rPr>
                  <w:rStyle w:val="Hyperlink"/>
                  <w:rFonts w:asciiTheme="minorHAnsi" w:hAnsiTheme="minorHAnsi" w:cstheme="minorHAnsi"/>
                  <w:szCs w:val="20"/>
                  <w:lang w:eastAsia="en-GB"/>
                </w:rPr>
                <w:t>B</w:t>
              </w:r>
              <w:r w:rsidRPr="002164AF">
                <w:rPr>
                  <w:rStyle w:val="Hyperlink"/>
                  <w:rFonts w:asciiTheme="minorHAnsi" w:hAnsiTheme="minorHAnsi" w:cstheme="minorHAnsi"/>
                </w:rPr>
                <w:t>MIPU_COD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6837E2" w14:textId="5B52C7F4" w:rsidR="007F0B44" w:rsidRDefault="007F0B44" w:rsidP="007F0B44">
            <w:pPr>
              <w:rPr>
                <w:rFonts w:cs="Tahoma"/>
              </w:rPr>
            </w:pPr>
            <w:r w:rsidRPr="00692D94">
              <w:rPr>
                <w:rFonts w:asciiTheme="minorHAnsi" w:hAnsiTheme="minorHAnsi" w:cstheme="minorHAnsi"/>
                <w:color w:val="000000"/>
                <w:szCs w:val="20"/>
                <w:lang w:eastAsia="en-GB"/>
              </w:rPr>
              <w:t xml:space="preserve">Latest &lt;=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934B1AB" w14:textId="4843D307" w:rsidR="007F0B44" w:rsidRPr="00CC3756" w:rsidRDefault="007F0B44" w:rsidP="007F0B44">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1590BB6D" w14:textId="3D819DD8" w:rsidR="007F0B44" w:rsidRDefault="007F0B44" w:rsidP="007F0B44">
            <w:pPr>
              <w:rPr>
                <w:rFonts w:cs="Arial"/>
                <w:i/>
                <w:iCs/>
                <w:szCs w:val="20"/>
              </w:rPr>
            </w:pPr>
            <w:r>
              <w:rPr>
                <w:rFonts w:cs="Arial"/>
                <w:i/>
                <w:iCs/>
                <w:color w:val="000000"/>
                <w:szCs w:val="20"/>
                <w:lang w:eastAsia="en-GB"/>
              </w:rPr>
              <w:t>The m</w:t>
            </w:r>
            <w:r w:rsidRPr="00261AEC">
              <w:rPr>
                <w:rFonts w:cs="Arial"/>
                <w:i/>
                <w:iCs/>
                <w:color w:val="000000"/>
                <w:szCs w:val="20"/>
                <w:lang w:eastAsia="en-GB"/>
              </w:rPr>
              <w:t xml:space="preserve">ost recent date </w:t>
            </w:r>
            <w:r>
              <w:rPr>
                <w:rFonts w:cs="Arial"/>
                <w:i/>
                <w:iCs/>
                <w:color w:val="000000"/>
                <w:szCs w:val="20"/>
                <w:lang w:eastAsia="en-GB"/>
              </w:rPr>
              <w:t>and code</w:t>
            </w:r>
            <w:r w:rsidR="00547802">
              <w:rPr>
                <w:rFonts w:cs="Arial"/>
                <w:i/>
                <w:iCs/>
                <w:color w:val="000000"/>
                <w:szCs w:val="20"/>
                <w:lang w:eastAsia="en-GB"/>
              </w:rPr>
              <w:t xml:space="preserve"> of</w:t>
            </w:r>
            <w:r>
              <w:rPr>
                <w:rFonts w:cs="Arial"/>
                <w:i/>
                <w:iCs/>
                <w:color w:val="000000"/>
                <w:szCs w:val="20"/>
                <w:lang w:eastAsia="en-GB"/>
              </w:rPr>
              <w:t xml:space="preserve"> </w:t>
            </w:r>
            <w:r w:rsidR="00F84495">
              <w:rPr>
                <w:rFonts w:cs="Arial"/>
                <w:i/>
                <w:iCs/>
                <w:color w:val="000000"/>
                <w:szCs w:val="20"/>
                <w:lang w:eastAsia="en-GB"/>
              </w:rPr>
              <w:t>the</w:t>
            </w:r>
            <w:r w:rsidRPr="00261AEC">
              <w:rPr>
                <w:rFonts w:cs="Arial"/>
                <w:i/>
                <w:iCs/>
                <w:color w:val="000000"/>
                <w:szCs w:val="20"/>
                <w:lang w:eastAsia="en-GB"/>
              </w:rPr>
              <w:t xml:space="preserve"> BMI recording </w:t>
            </w:r>
            <w:r w:rsidR="00547802">
              <w:rPr>
                <w:rFonts w:cs="Arial"/>
                <w:i/>
                <w:iCs/>
                <w:color w:val="000000"/>
                <w:szCs w:val="20"/>
                <w:lang w:eastAsia="en-GB"/>
              </w:rPr>
              <w:t xml:space="preserve">that </w:t>
            </w:r>
            <w:r w:rsidRPr="00261AEC">
              <w:rPr>
                <w:rFonts w:cs="Arial"/>
                <w:i/>
                <w:iCs/>
                <w:color w:val="000000"/>
                <w:szCs w:val="20"/>
                <w:lang w:eastAsia="en-GB"/>
              </w:rPr>
              <w:t xml:space="preserve">was deemed unsuitable for the patient up to and including the </w:t>
            </w:r>
            <w:r w:rsidRPr="001A65B4">
              <w:rPr>
                <w:rFonts w:cs="Arial"/>
                <w:i/>
                <w:iCs/>
                <w:szCs w:val="20"/>
              </w:rPr>
              <w:t>reporting period end date</w:t>
            </w:r>
            <w:r>
              <w:rPr>
                <w:rFonts w:cs="Arial"/>
                <w:i/>
                <w:iCs/>
                <w:szCs w:val="20"/>
              </w:rPr>
              <w:t>.</w:t>
            </w:r>
          </w:p>
        </w:tc>
      </w:tr>
      <w:tr w:rsidR="007F0B44" w:rsidRPr="000C07C2" w14:paraId="723594FB" w14:textId="77777777" w:rsidTr="00B52EB8">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630BC" w14:textId="77777777" w:rsidR="007F0B44" w:rsidRPr="00387175" w:rsidRDefault="007F0B44" w:rsidP="007F0B44">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8895D4" w14:textId="17C27BE0" w:rsidR="007F0B44" w:rsidRDefault="00F84495" w:rsidP="007F0B44">
            <w:pPr>
              <w:pStyle w:val="Heading5"/>
              <w:keepNext w:val="0"/>
              <w:rPr>
                <w:rFonts w:asciiTheme="minorHAnsi" w:hAnsiTheme="minorHAnsi" w:cstheme="minorHAnsi"/>
                <w:b w:val="0"/>
                <w:color w:val="auto"/>
                <w:szCs w:val="20"/>
              </w:rPr>
            </w:pPr>
            <w:bookmarkStart w:id="460" w:name="NUTRIASSDEC_DAT"/>
            <w:r>
              <w:rPr>
                <w:rFonts w:asciiTheme="minorHAnsi" w:hAnsiTheme="minorHAnsi" w:cstheme="minorHAnsi"/>
                <w:b w:val="0"/>
                <w:color w:val="auto"/>
                <w:szCs w:val="20"/>
              </w:rPr>
              <w:t>NUTRIASSDEC_DAT</w:t>
            </w:r>
            <w:bookmarkEnd w:id="460"/>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E8D7AF" w14:textId="45A92872" w:rsidR="007F0B44" w:rsidRDefault="00F84495" w:rsidP="007F0B44">
            <w:hyperlink w:anchor="_NUTRIASSDEC_COD" w:history="1">
              <w:r w:rsidRPr="00F84495">
                <w:rPr>
                  <w:rStyle w:val="Hyperlink"/>
                </w:rPr>
                <w:t>NUTRIASSDEC_COD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A71D1B" w14:textId="04050B72" w:rsidR="007F0B44" w:rsidRPr="00692D94" w:rsidRDefault="00F84495" w:rsidP="007F0B44">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7B14680D" w14:textId="1A64D444" w:rsidR="007F0B44" w:rsidRDefault="00F84495" w:rsidP="007F0B44">
            <w:pPr>
              <w:rPr>
                <w:rFonts w:cs="Arial"/>
                <w:i/>
                <w:iCs/>
                <w:color w:val="000000"/>
                <w:szCs w:val="20"/>
                <w:lang w:eastAsia="en-GB"/>
              </w:rPr>
            </w:pPr>
            <w:r>
              <w:rPr>
                <w:rFonts w:cs="Arial"/>
                <w:i/>
                <w:iCs/>
                <w:color w:val="000000"/>
                <w:szCs w:val="20"/>
                <w:lang w:eastAsia="en-GB"/>
              </w:rPr>
              <w:t>Code</w:t>
            </w:r>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8E8B35B" w14:textId="1B758E25" w:rsidR="007F0B44" w:rsidRDefault="00F84495" w:rsidP="007F0B44">
            <w:pPr>
              <w:rPr>
                <w:rFonts w:cs="Arial"/>
                <w:i/>
                <w:iCs/>
                <w:color w:val="000000"/>
                <w:szCs w:val="20"/>
                <w:lang w:eastAsia="en-GB"/>
              </w:rPr>
            </w:pPr>
            <w:r>
              <w:rPr>
                <w:rFonts w:cs="Arial"/>
                <w:i/>
                <w:iCs/>
                <w:color w:val="000000"/>
                <w:szCs w:val="20"/>
                <w:lang w:eastAsia="en-GB"/>
              </w:rPr>
              <w:t>The m</w:t>
            </w:r>
            <w:r w:rsidRPr="00261AEC">
              <w:rPr>
                <w:rFonts w:cs="Arial"/>
                <w:i/>
                <w:iCs/>
                <w:color w:val="000000"/>
                <w:szCs w:val="20"/>
                <w:lang w:eastAsia="en-GB"/>
              </w:rPr>
              <w:t xml:space="preserve">ost recent date </w:t>
            </w:r>
            <w:r>
              <w:rPr>
                <w:rFonts w:cs="Arial"/>
                <w:i/>
                <w:iCs/>
                <w:color w:val="000000"/>
                <w:szCs w:val="20"/>
                <w:lang w:eastAsia="en-GB"/>
              </w:rPr>
              <w:t xml:space="preserve">and code indicating </w:t>
            </w:r>
            <w:r w:rsidR="006E2C76">
              <w:rPr>
                <w:rFonts w:cs="Arial"/>
                <w:i/>
                <w:iCs/>
                <w:color w:val="000000"/>
                <w:szCs w:val="20"/>
                <w:lang w:eastAsia="en-GB"/>
              </w:rPr>
              <w:t xml:space="preserve">that </w:t>
            </w:r>
            <w:r>
              <w:rPr>
                <w:rFonts w:cs="Arial"/>
                <w:i/>
                <w:iCs/>
                <w:color w:val="000000"/>
                <w:szCs w:val="20"/>
                <w:lang w:eastAsia="en-GB"/>
              </w:rPr>
              <w:t xml:space="preserve">the patient has chosen not to have a nutrition and diet assessment </w:t>
            </w:r>
            <w:r w:rsidRPr="00261AEC">
              <w:rPr>
                <w:rFonts w:cs="Arial"/>
                <w:i/>
                <w:iCs/>
                <w:color w:val="000000"/>
                <w:szCs w:val="20"/>
                <w:lang w:eastAsia="en-GB"/>
              </w:rPr>
              <w:t xml:space="preserve">up to and including the </w:t>
            </w:r>
            <w:r w:rsidRPr="001A65B4">
              <w:rPr>
                <w:rFonts w:cs="Arial"/>
                <w:i/>
                <w:iCs/>
                <w:szCs w:val="20"/>
              </w:rPr>
              <w:t>reporting period end date</w:t>
            </w:r>
            <w:r>
              <w:rPr>
                <w:rFonts w:cs="Arial"/>
                <w:i/>
                <w:iCs/>
                <w:szCs w:val="20"/>
              </w:rPr>
              <w:t>.</w:t>
            </w:r>
          </w:p>
        </w:tc>
      </w:tr>
      <w:tr w:rsidR="00B52EB8" w:rsidRPr="00B52EB8" w14:paraId="4B9E544B" w14:textId="77777777" w:rsidTr="00B52EB8">
        <w:trPr>
          <w:cantSplit/>
          <w:trHeight w:val="454"/>
          <w:ins w:id="461" w:author="GRAY, Lorraine (NHS ENGLAND - X26)" w:date="2025-01-14T11:58:00Z"/>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FBF0EC" w14:textId="77777777" w:rsidR="00B52EB8" w:rsidRPr="00387175" w:rsidRDefault="00B52EB8" w:rsidP="00B52EB8">
            <w:pPr>
              <w:pStyle w:val="ListParagraph"/>
              <w:numPr>
                <w:ilvl w:val="0"/>
                <w:numId w:val="3"/>
              </w:numPr>
              <w:ind w:hanging="402"/>
              <w:jc w:val="center"/>
              <w:rPr>
                <w:ins w:id="462" w:author="GRAY, Lorraine (NHS ENGLAND - X26)" w:date="2025-01-14T11:58:00Z" w16du:dateUtc="2025-01-14T11:58:00Z"/>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676A2" w14:textId="12053D5E" w:rsidR="00B52EB8" w:rsidRPr="00682372" w:rsidRDefault="00B52EB8" w:rsidP="00B52EB8">
            <w:pPr>
              <w:pStyle w:val="Heading5"/>
              <w:keepNext w:val="0"/>
              <w:rPr>
                <w:ins w:id="463" w:author="GRAY, Lorraine (NHS ENGLAND - X26)" w:date="2025-01-14T11:58:00Z" w16du:dateUtc="2025-01-14T11:58:00Z"/>
                <w:rFonts w:asciiTheme="minorHAnsi" w:hAnsiTheme="minorHAnsi" w:cstheme="minorHAnsi"/>
                <w:b w:val="0"/>
                <w:bCs/>
                <w:color w:val="auto"/>
                <w:szCs w:val="20"/>
              </w:rPr>
            </w:pPr>
            <w:bookmarkStart w:id="464" w:name="_MASTECBILAT_DAT"/>
            <w:bookmarkEnd w:id="464"/>
            <w:ins w:id="465" w:author="GRAY, Lorraine (NHS ENGLAND - X26)" w:date="2025-01-14T11:59:00Z" w16du:dateUtc="2025-01-14T11:59:00Z">
              <w:r w:rsidRPr="00682372">
                <w:rPr>
                  <w:rFonts w:cs="Arial"/>
                  <w:b w:val="0"/>
                  <w:bCs/>
                  <w:color w:val="000000"/>
                  <w:szCs w:val="20"/>
                </w:rPr>
                <w:t>MASTECBILAT_DAT</w:t>
              </w:r>
            </w:ins>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120A14" w14:textId="7D7C88A7" w:rsidR="00B52EB8" w:rsidRPr="00B52EB8" w:rsidRDefault="009B68F6" w:rsidP="00B52EB8">
            <w:pPr>
              <w:rPr>
                <w:ins w:id="466" w:author="GRAY, Lorraine (NHS ENGLAND - X26)" w:date="2025-01-14T11:58:00Z" w16du:dateUtc="2025-01-14T11:58:00Z"/>
                <w:szCs w:val="20"/>
              </w:rPr>
            </w:pPr>
            <w:ins w:id="467" w:author="GRAY, Lorraine (NHS ENGLAND - X26)" w:date="2025-01-14T13:30:00Z" w16du:dateUtc="2025-01-14T13:30:00Z">
              <w:r>
                <w:rPr>
                  <w:rFonts w:cs="Arial"/>
                  <w:color w:val="000000"/>
                  <w:szCs w:val="20"/>
                </w:rPr>
                <w:fldChar w:fldCharType="begin"/>
              </w:r>
            </w:ins>
            <w:ins w:id="468" w:author="GRAY, Lorraine (NHS ENGLAND - X26)" w:date="2025-01-14T14:22:00Z" w16du:dateUtc="2025-01-14T14:22:00Z">
              <w:r w:rsidR="000C0274">
                <w:rPr>
                  <w:rFonts w:cs="Arial"/>
                  <w:color w:val="000000"/>
                  <w:szCs w:val="20"/>
                </w:rPr>
                <w:instrText>HYPERLINK  \l "_MASTECBILAT_COD"</w:instrText>
              </w:r>
            </w:ins>
            <w:ins w:id="469" w:author="GRAY, Lorraine (NHS ENGLAND - X26)" w:date="2025-01-14T13:30:00Z" w16du:dateUtc="2025-01-14T13:30:00Z">
              <w:r>
                <w:rPr>
                  <w:rFonts w:cs="Arial"/>
                  <w:color w:val="000000"/>
                  <w:szCs w:val="20"/>
                </w:rPr>
              </w:r>
              <w:r>
                <w:rPr>
                  <w:rFonts w:cs="Arial"/>
                  <w:color w:val="000000"/>
                  <w:szCs w:val="20"/>
                </w:rPr>
                <w:fldChar w:fldCharType="separate"/>
              </w:r>
              <w:r w:rsidR="00B52EB8" w:rsidRPr="009B68F6">
                <w:rPr>
                  <w:rStyle w:val="Hyperlink"/>
                  <w:rFonts w:cs="Arial"/>
                  <w:szCs w:val="20"/>
                </w:rPr>
                <w:t>MASTECBILAT_COD</w:t>
              </w:r>
              <w:r>
                <w:rPr>
                  <w:rFonts w:cs="Arial"/>
                  <w:color w:val="000000"/>
                  <w:szCs w:val="20"/>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198A51" w14:textId="510873E9" w:rsidR="00B52EB8" w:rsidRPr="00692D94" w:rsidRDefault="009B68F6" w:rsidP="00B52EB8">
            <w:pPr>
              <w:rPr>
                <w:ins w:id="470" w:author="GRAY, Lorraine (NHS ENGLAND - X26)" w:date="2025-01-14T11:58:00Z" w16du:dateUtc="2025-01-14T11:58:00Z"/>
                <w:rFonts w:asciiTheme="minorHAnsi" w:hAnsiTheme="minorHAnsi" w:cstheme="minorHAnsi"/>
                <w:color w:val="000000"/>
                <w:szCs w:val="20"/>
                <w:lang w:eastAsia="en-GB"/>
              </w:rPr>
            </w:pPr>
            <w:ins w:id="471" w:author="GRAY, Lorraine (NHS ENGLAND - X26)" w:date="2025-01-14T13:29:00Z" w16du:dateUtc="2025-01-14T13:29:00Z">
              <w:r>
                <w:rPr>
                  <w:rFonts w:cs="Tahoma"/>
                </w:rPr>
                <w:t xml:space="preserve">Earliest </w:t>
              </w:r>
            </w:ins>
            <w:ins w:id="472" w:author="GRAY, Lorraine (NHS ENGLAND - X26)" w:date="2025-01-14T13:16:00Z" w16du:dateUtc="2025-01-14T13:16:00Z">
              <w:r w:rsidR="00CF7EC6" w:rsidRPr="00692D94">
                <w:rPr>
                  <w:rFonts w:asciiTheme="minorHAnsi" w:hAnsiTheme="minorHAnsi" w:cstheme="minorHAnsi"/>
                  <w:color w:val="000000"/>
                  <w:szCs w:val="20"/>
                  <w:lang w:eastAsia="en-GB"/>
                </w:rPr>
                <w:t xml:space="preserve">&lt;= </w:t>
              </w:r>
              <w:r w:rsidR="00CF7EC6">
                <w:fldChar w:fldCharType="begin"/>
              </w:r>
              <w:r w:rsidR="00CF7EC6">
                <w:instrText>HYPERLINK \l "_RPED"</w:instrText>
              </w:r>
              <w:r w:rsidR="00CF7EC6">
                <w:fldChar w:fldCharType="separate"/>
              </w:r>
              <w:r w:rsidR="00CF7EC6">
                <w:rPr>
                  <w:rStyle w:val="Hyperlink"/>
                  <w:rFonts w:cs="Arial"/>
                  <w:szCs w:val="20"/>
                  <w:lang w:eastAsia="en-GB"/>
                </w:rPr>
                <w:t>RPED</w:t>
              </w:r>
              <w:r w:rsidR="00CF7EC6">
                <w:rPr>
                  <w:rStyle w:val="Hyperlink"/>
                  <w:rFonts w:cs="Arial"/>
                  <w:szCs w:val="20"/>
                  <w:lang w:eastAsia="en-GB"/>
                </w:rPr>
                <w:fldChar w:fldCharType="end"/>
              </w:r>
            </w:ins>
          </w:p>
        </w:tc>
        <w:tc>
          <w:tcPr>
            <w:tcW w:w="1559" w:type="dxa"/>
            <w:tcBorders>
              <w:top w:val="single" w:sz="4" w:space="0" w:color="auto"/>
              <w:left w:val="single" w:sz="4" w:space="0" w:color="auto"/>
              <w:bottom w:val="single" w:sz="4" w:space="0" w:color="auto"/>
              <w:right w:val="single" w:sz="4" w:space="0" w:color="auto"/>
            </w:tcBorders>
            <w:vAlign w:val="center"/>
          </w:tcPr>
          <w:p w14:paraId="02DC123B" w14:textId="200C4A8F" w:rsidR="00B52EB8" w:rsidRDefault="00B52EB8" w:rsidP="00B52EB8">
            <w:pPr>
              <w:rPr>
                <w:ins w:id="473" w:author="GRAY, Lorraine (NHS ENGLAND - X26)" w:date="2025-01-14T11:58:00Z" w16du:dateUtc="2025-01-14T11:58:00Z"/>
                <w:rFonts w:cs="Arial"/>
                <w:i/>
                <w:iCs/>
                <w:color w:val="000000"/>
                <w:szCs w:val="20"/>
                <w:lang w:eastAsia="en-GB"/>
              </w:rPr>
            </w:pPr>
            <w:ins w:id="474" w:author="GRAY, Lorraine (NHS ENGLAND - X26)" w:date="2025-01-14T13:14:00Z" w16du:dateUtc="2025-01-14T13:14:00Z">
              <w:r>
                <w:rPr>
                  <w:rFonts w:cs="Arial"/>
                  <w:i/>
                  <w:iCs/>
                  <w:color w:val="000000"/>
                  <w:szCs w:val="20"/>
                  <w:lang w:eastAsia="en-GB"/>
                </w:rPr>
                <w:t>Code</w:t>
              </w:r>
            </w:ins>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FB41BE1" w14:textId="45AF8122" w:rsidR="00B52EB8" w:rsidRPr="00B52EB8" w:rsidRDefault="00B52EB8" w:rsidP="00B52EB8">
            <w:pPr>
              <w:rPr>
                <w:ins w:id="475" w:author="GRAY, Lorraine (NHS ENGLAND - X26)" w:date="2025-01-14T11:58:00Z" w16du:dateUtc="2025-01-14T11:58:00Z"/>
                <w:rFonts w:cs="Arial"/>
                <w:i/>
                <w:iCs/>
                <w:color w:val="000000"/>
                <w:szCs w:val="20"/>
                <w:lang w:eastAsia="en-GB"/>
              </w:rPr>
            </w:pPr>
            <w:ins w:id="476" w:author="GRAY, Lorraine (NHS ENGLAND - X26)" w:date="2025-01-14T13:05:00Z" w16du:dateUtc="2025-01-14T13:05:00Z">
              <w:r w:rsidRPr="00B52EB8">
                <w:rPr>
                  <w:rFonts w:cs="Arial"/>
                  <w:i/>
                  <w:iCs/>
                  <w:szCs w:val="20"/>
                </w:rPr>
                <w:t xml:space="preserve">The </w:t>
              </w:r>
            </w:ins>
            <w:ins w:id="477" w:author="JAMES, Mini (NHS ENGLAND - X26)" w:date="2025-01-28T04:22:00Z" w16du:dateUtc="2025-01-28T04:22:00Z">
              <w:r w:rsidR="00205DFE">
                <w:rPr>
                  <w:rFonts w:cs="Arial"/>
                  <w:i/>
                  <w:iCs/>
                  <w:szCs w:val="20"/>
                </w:rPr>
                <w:t xml:space="preserve">date and </w:t>
              </w:r>
            </w:ins>
            <w:ins w:id="478" w:author="GRAY, Lorraine (NHS ENGLAND - X26)" w:date="2025-01-14T13:05:00Z" w16du:dateUtc="2025-01-14T13:05:00Z">
              <w:r w:rsidRPr="00B52EB8">
                <w:rPr>
                  <w:rFonts w:cs="Arial"/>
                  <w:i/>
                  <w:iCs/>
                  <w:szCs w:val="20"/>
                </w:rPr>
                <w:t xml:space="preserve">code of the earliest </w:t>
              </w:r>
            </w:ins>
            <w:ins w:id="479" w:author="JAMES, Mini (NHS ENGLAND - X26)" w:date="2025-01-28T04:23:00Z" w16du:dateUtc="2025-01-28T04:23:00Z">
              <w:r w:rsidR="00205DFE">
                <w:rPr>
                  <w:rFonts w:cs="Arial"/>
                  <w:i/>
                  <w:iCs/>
                  <w:szCs w:val="20"/>
                </w:rPr>
                <w:t xml:space="preserve">recorded </w:t>
              </w:r>
            </w:ins>
            <w:ins w:id="480" w:author="GRAY, Lorraine (NHS ENGLAND - X26)" w:date="2025-01-14T13:05:00Z" w16du:dateUtc="2025-01-14T13:05:00Z">
              <w:r w:rsidRPr="00B52EB8">
                <w:rPr>
                  <w:rFonts w:cs="Arial"/>
                  <w:i/>
                  <w:iCs/>
                  <w:szCs w:val="20"/>
                </w:rPr>
                <w:t>bilateral mastectomy procedure up to and including the reporting period end date.</w:t>
              </w:r>
            </w:ins>
          </w:p>
        </w:tc>
      </w:tr>
      <w:tr w:rsidR="00B52EB8" w:rsidRPr="00B52EB8" w14:paraId="72DFBDDA" w14:textId="77777777" w:rsidTr="00B52EB8">
        <w:trPr>
          <w:cantSplit/>
          <w:trHeight w:val="454"/>
          <w:ins w:id="481" w:author="GRAY, Lorraine (NHS ENGLAND - X26)" w:date="2025-01-14T11:58:00Z"/>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148BA7" w14:textId="77777777" w:rsidR="00B52EB8" w:rsidRPr="00387175" w:rsidRDefault="00B52EB8" w:rsidP="00B52EB8">
            <w:pPr>
              <w:pStyle w:val="ListParagraph"/>
              <w:numPr>
                <w:ilvl w:val="0"/>
                <w:numId w:val="3"/>
              </w:numPr>
              <w:ind w:hanging="402"/>
              <w:jc w:val="center"/>
              <w:rPr>
                <w:ins w:id="482" w:author="GRAY, Lorraine (NHS ENGLAND - X26)" w:date="2025-01-14T11:58:00Z" w16du:dateUtc="2025-01-14T11:58:00Z"/>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3E474D" w14:textId="6E1004AE" w:rsidR="00B52EB8" w:rsidRPr="00682372" w:rsidRDefault="00B52EB8" w:rsidP="00B52EB8">
            <w:pPr>
              <w:pStyle w:val="Heading5"/>
              <w:keepNext w:val="0"/>
              <w:rPr>
                <w:ins w:id="483" w:author="GRAY, Lorraine (NHS ENGLAND - X26)" w:date="2025-01-14T11:58:00Z" w16du:dateUtc="2025-01-14T11:58:00Z"/>
                <w:rFonts w:asciiTheme="minorHAnsi" w:hAnsiTheme="minorHAnsi" w:cstheme="minorHAnsi"/>
                <w:b w:val="0"/>
                <w:bCs/>
                <w:color w:val="auto"/>
                <w:szCs w:val="20"/>
              </w:rPr>
            </w:pPr>
            <w:bookmarkStart w:id="484" w:name="_MASTECLEFT_DAT"/>
            <w:bookmarkEnd w:id="484"/>
            <w:ins w:id="485" w:author="GRAY, Lorraine (NHS ENGLAND - X26)" w:date="2025-01-14T11:59:00Z" w16du:dateUtc="2025-01-14T11:59:00Z">
              <w:r w:rsidRPr="00682372">
                <w:rPr>
                  <w:rFonts w:cs="Arial"/>
                  <w:b w:val="0"/>
                  <w:bCs/>
                  <w:color w:val="000000"/>
                  <w:szCs w:val="20"/>
                </w:rPr>
                <w:t>MASTECLEFT_DAT</w:t>
              </w:r>
            </w:ins>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4259AC" w14:textId="18638B20" w:rsidR="00B52EB8" w:rsidRPr="00B52EB8" w:rsidRDefault="009B68F6" w:rsidP="00B52EB8">
            <w:pPr>
              <w:rPr>
                <w:ins w:id="486" w:author="GRAY, Lorraine (NHS ENGLAND - X26)" w:date="2025-01-14T11:58:00Z" w16du:dateUtc="2025-01-14T11:58:00Z"/>
                <w:szCs w:val="20"/>
              </w:rPr>
            </w:pPr>
            <w:ins w:id="487" w:author="GRAY, Lorraine (NHS ENGLAND - X26)" w:date="2025-01-14T13:30:00Z" w16du:dateUtc="2025-01-14T13:30:00Z">
              <w:r>
                <w:rPr>
                  <w:rFonts w:cs="Arial"/>
                  <w:color w:val="000000"/>
                  <w:szCs w:val="20"/>
                </w:rPr>
                <w:fldChar w:fldCharType="begin"/>
              </w:r>
            </w:ins>
            <w:ins w:id="488" w:author="GRAY, Lorraine (NHS ENGLAND - X26)" w:date="2025-01-14T14:22:00Z" w16du:dateUtc="2025-01-14T14:22:00Z">
              <w:r w:rsidR="000C0274">
                <w:rPr>
                  <w:rFonts w:cs="Arial"/>
                  <w:color w:val="000000"/>
                  <w:szCs w:val="20"/>
                </w:rPr>
                <w:instrText>HYPERLINK  \l "_MASTECLEFT_COD"</w:instrText>
              </w:r>
            </w:ins>
            <w:ins w:id="489" w:author="GRAY, Lorraine (NHS ENGLAND - X26)" w:date="2025-01-14T13:30:00Z" w16du:dateUtc="2025-01-14T13:30:00Z">
              <w:r>
                <w:rPr>
                  <w:rFonts w:cs="Arial"/>
                  <w:color w:val="000000"/>
                  <w:szCs w:val="20"/>
                </w:rPr>
              </w:r>
              <w:r>
                <w:rPr>
                  <w:rFonts w:cs="Arial"/>
                  <w:color w:val="000000"/>
                  <w:szCs w:val="20"/>
                </w:rPr>
                <w:fldChar w:fldCharType="separate"/>
              </w:r>
              <w:r w:rsidR="00B52EB8" w:rsidRPr="009B68F6">
                <w:rPr>
                  <w:rStyle w:val="Hyperlink"/>
                  <w:rFonts w:cs="Arial"/>
                  <w:szCs w:val="20"/>
                </w:rPr>
                <w:t>MASTECLEFT_COD</w:t>
              </w:r>
              <w:r>
                <w:rPr>
                  <w:rFonts w:cs="Arial"/>
                  <w:color w:val="000000"/>
                  <w:szCs w:val="20"/>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76E957" w14:textId="2ABC6038" w:rsidR="00B52EB8" w:rsidRPr="00692D94" w:rsidRDefault="009B68F6" w:rsidP="00B52EB8">
            <w:pPr>
              <w:rPr>
                <w:ins w:id="490" w:author="GRAY, Lorraine (NHS ENGLAND - X26)" w:date="2025-01-14T11:58:00Z" w16du:dateUtc="2025-01-14T11:58:00Z"/>
                <w:rFonts w:asciiTheme="minorHAnsi" w:hAnsiTheme="minorHAnsi" w:cstheme="minorHAnsi"/>
                <w:color w:val="000000"/>
                <w:szCs w:val="20"/>
                <w:lang w:eastAsia="en-GB"/>
              </w:rPr>
            </w:pPr>
            <w:ins w:id="491" w:author="GRAY, Lorraine (NHS ENGLAND - X26)" w:date="2025-01-14T13:29:00Z" w16du:dateUtc="2025-01-14T13:29:00Z">
              <w:r>
                <w:rPr>
                  <w:rFonts w:cs="Tahoma"/>
                </w:rPr>
                <w:t xml:space="preserve">Earliest </w:t>
              </w:r>
            </w:ins>
            <w:ins w:id="492" w:author="GRAY, Lorraine (NHS ENGLAND - X26)" w:date="2025-01-14T13:16:00Z" w16du:dateUtc="2025-01-14T13:16:00Z">
              <w:r w:rsidR="00CF7EC6" w:rsidRPr="00692D94">
                <w:rPr>
                  <w:rFonts w:asciiTheme="minorHAnsi" w:hAnsiTheme="minorHAnsi" w:cstheme="minorHAnsi"/>
                  <w:color w:val="000000"/>
                  <w:szCs w:val="20"/>
                  <w:lang w:eastAsia="en-GB"/>
                </w:rPr>
                <w:t xml:space="preserve">&lt;= </w:t>
              </w:r>
              <w:r w:rsidR="00CF7EC6">
                <w:fldChar w:fldCharType="begin"/>
              </w:r>
              <w:r w:rsidR="00CF7EC6">
                <w:instrText>HYPERLINK \l "_RPED"</w:instrText>
              </w:r>
              <w:r w:rsidR="00CF7EC6">
                <w:fldChar w:fldCharType="separate"/>
              </w:r>
              <w:r w:rsidR="00CF7EC6">
                <w:rPr>
                  <w:rStyle w:val="Hyperlink"/>
                  <w:rFonts w:cs="Arial"/>
                  <w:szCs w:val="20"/>
                  <w:lang w:eastAsia="en-GB"/>
                </w:rPr>
                <w:t>RPED</w:t>
              </w:r>
              <w:r w:rsidR="00CF7EC6">
                <w:rPr>
                  <w:rStyle w:val="Hyperlink"/>
                  <w:rFonts w:cs="Arial"/>
                  <w:szCs w:val="20"/>
                  <w:lang w:eastAsia="en-GB"/>
                </w:rPr>
                <w:fldChar w:fldCharType="end"/>
              </w:r>
            </w:ins>
          </w:p>
        </w:tc>
        <w:tc>
          <w:tcPr>
            <w:tcW w:w="1559" w:type="dxa"/>
            <w:tcBorders>
              <w:top w:val="single" w:sz="4" w:space="0" w:color="auto"/>
              <w:left w:val="single" w:sz="4" w:space="0" w:color="auto"/>
              <w:bottom w:val="single" w:sz="4" w:space="0" w:color="auto"/>
              <w:right w:val="single" w:sz="4" w:space="0" w:color="auto"/>
            </w:tcBorders>
            <w:vAlign w:val="center"/>
          </w:tcPr>
          <w:p w14:paraId="77E25783" w14:textId="412A4499" w:rsidR="00B52EB8" w:rsidRDefault="00B52EB8" w:rsidP="00B52EB8">
            <w:pPr>
              <w:rPr>
                <w:ins w:id="493" w:author="GRAY, Lorraine (NHS ENGLAND - X26)" w:date="2025-01-14T11:58:00Z" w16du:dateUtc="2025-01-14T11:58:00Z"/>
                <w:rFonts w:cs="Arial"/>
                <w:i/>
                <w:iCs/>
                <w:color w:val="000000"/>
                <w:szCs w:val="20"/>
                <w:lang w:eastAsia="en-GB"/>
              </w:rPr>
            </w:pPr>
            <w:ins w:id="494" w:author="GRAY, Lorraine (NHS ENGLAND - X26)" w:date="2025-01-14T13:14:00Z" w16du:dateUtc="2025-01-14T13:14:00Z">
              <w:r>
                <w:rPr>
                  <w:rFonts w:cs="Arial"/>
                  <w:i/>
                  <w:iCs/>
                  <w:color w:val="000000"/>
                  <w:szCs w:val="20"/>
                  <w:lang w:eastAsia="en-GB"/>
                </w:rPr>
                <w:t>Code</w:t>
              </w:r>
            </w:ins>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1444389" w14:textId="63971A00" w:rsidR="00B52EB8" w:rsidRPr="00B52EB8" w:rsidRDefault="00B52EB8" w:rsidP="00B52EB8">
            <w:pPr>
              <w:rPr>
                <w:ins w:id="495" w:author="GRAY, Lorraine (NHS ENGLAND - X26)" w:date="2025-01-14T11:58:00Z" w16du:dateUtc="2025-01-14T11:58:00Z"/>
                <w:rFonts w:cs="Arial"/>
                <w:i/>
                <w:iCs/>
                <w:color w:val="000000"/>
                <w:szCs w:val="20"/>
                <w:lang w:eastAsia="en-GB"/>
              </w:rPr>
            </w:pPr>
            <w:ins w:id="496" w:author="GRAY, Lorraine (NHS ENGLAND - X26)" w:date="2025-01-14T13:06:00Z" w16du:dateUtc="2025-01-14T13:06:00Z">
              <w:r w:rsidRPr="00B52EB8">
                <w:rPr>
                  <w:rFonts w:cs="Arial"/>
                  <w:i/>
                  <w:iCs/>
                  <w:szCs w:val="20"/>
                </w:rPr>
                <w:t>The</w:t>
              </w:r>
            </w:ins>
            <w:ins w:id="497" w:author="JAMES, Mini (NHS ENGLAND - X26)" w:date="2025-01-28T04:24:00Z" w16du:dateUtc="2025-01-28T04:24:00Z">
              <w:r w:rsidR="00205DFE">
                <w:rPr>
                  <w:rFonts w:cs="Arial"/>
                  <w:i/>
                  <w:iCs/>
                  <w:szCs w:val="20"/>
                </w:rPr>
                <w:t xml:space="preserve"> date and</w:t>
              </w:r>
            </w:ins>
            <w:ins w:id="498" w:author="GRAY, Lorraine (NHS ENGLAND - X26)" w:date="2025-01-14T13:06:00Z" w16du:dateUtc="2025-01-14T13:06:00Z">
              <w:r w:rsidRPr="00B52EB8">
                <w:rPr>
                  <w:rFonts w:cs="Arial"/>
                  <w:i/>
                  <w:iCs/>
                  <w:szCs w:val="20"/>
                </w:rPr>
                <w:t xml:space="preserve"> code of the earliest</w:t>
              </w:r>
            </w:ins>
            <w:ins w:id="499" w:author="JAMES, Mini (NHS ENGLAND - X26)" w:date="2025-01-28T04:24:00Z" w16du:dateUtc="2025-01-28T04:24:00Z">
              <w:r w:rsidR="00205DFE">
                <w:rPr>
                  <w:rFonts w:cs="Arial"/>
                  <w:i/>
                  <w:iCs/>
                  <w:szCs w:val="20"/>
                </w:rPr>
                <w:t xml:space="preserve"> recorded </w:t>
              </w:r>
            </w:ins>
            <w:ins w:id="500" w:author="GRAY, Lorraine (NHS ENGLAND - X26)" w:date="2025-01-14T13:06:00Z" w16du:dateUtc="2025-01-14T13:06:00Z">
              <w:r w:rsidRPr="00B52EB8">
                <w:rPr>
                  <w:rFonts w:cs="Arial"/>
                  <w:i/>
                  <w:iCs/>
                  <w:szCs w:val="20"/>
                </w:rPr>
                <w:t>left mastectomy procedure up to and including the reporting period end date.</w:t>
              </w:r>
            </w:ins>
          </w:p>
        </w:tc>
      </w:tr>
      <w:tr w:rsidR="00B52EB8" w:rsidRPr="00B52EB8" w14:paraId="208BBED2" w14:textId="77777777" w:rsidTr="00B52EB8">
        <w:trPr>
          <w:cantSplit/>
          <w:trHeight w:val="454"/>
          <w:ins w:id="501" w:author="GRAY, Lorraine (NHS ENGLAND - X26)" w:date="2025-01-14T11:58:00Z"/>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83414B" w14:textId="77777777" w:rsidR="00B52EB8" w:rsidRPr="00387175" w:rsidRDefault="00B52EB8" w:rsidP="00B52EB8">
            <w:pPr>
              <w:pStyle w:val="ListParagraph"/>
              <w:numPr>
                <w:ilvl w:val="0"/>
                <w:numId w:val="3"/>
              </w:numPr>
              <w:ind w:hanging="402"/>
              <w:jc w:val="center"/>
              <w:rPr>
                <w:ins w:id="502" w:author="GRAY, Lorraine (NHS ENGLAND - X26)" w:date="2025-01-14T11:58:00Z" w16du:dateUtc="2025-01-14T11:58:00Z"/>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6C9FB5" w14:textId="779076A0" w:rsidR="00B52EB8" w:rsidRPr="00682372" w:rsidRDefault="00B52EB8" w:rsidP="00B52EB8">
            <w:pPr>
              <w:pStyle w:val="Heading5"/>
              <w:keepNext w:val="0"/>
              <w:rPr>
                <w:ins w:id="503" w:author="GRAY, Lorraine (NHS ENGLAND - X26)" w:date="2025-01-14T11:58:00Z" w16du:dateUtc="2025-01-14T11:58:00Z"/>
                <w:rFonts w:asciiTheme="minorHAnsi" w:hAnsiTheme="minorHAnsi" w:cstheme="minorHAnsi"/>
                <w:b w:val="0"/>
                <w:bCs/>
                <w:color w:val="auto"/>
                <w:szCs w:val="20"/>
              </w:rPr>
            </w:pPr>
            <w:bookmarkStart w:id="504" w:name="_MASTECRIGHT_DAT"/>
            <w:bookmarkEnd w:id="504"/>
            <w:ins w:id="505" w:author="GRAY, Lorraine (NHS ENGLAND - X26)" w:date="2025-01-14T11:59:00Z" w16du:dateUtc="2025-01-14T11:59:00Z">
              <w:r w:rsidRPr="00682372">
                <w:rPr>
                  <w:rFonts w:cs="Arial"/>
                  <w:b w:val="0"/>
                  <w:bCs/>
                  <w:color w:val="000000"/>
                  <w:szCs w:val="20"/>
                </w:rPr>
                <w:t>MASTECRIGHT_DAT</w:t>
              </w:r>
            </w:ins>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7A4D7" w14:textId="3E957870" w:rsidR="00B52EB8" w:rsidRPr="00B52EB8" w:rsidRDefault="009B68F6" w:rsidP="00B52EB8">
            <w:pPr>
              <w:rPr>
                <w:ins w:id="506" w:author="GRAY, Lorraine (NHS ENGLAND - X26)" w:date="2025-01-14T11:58:00Z" w16du:dateUtc="2025-01-14T11:58:00Z"/>
                <w:szCs w:val="20"/>
              </w:rPr>
            </w:pPr>
            <w:ins w:id="507" w:author="GRAY, Lorraine (NHS ENGLAND - X26)" w:date="2025-01-14T13:30:00Z" w16du:dateUtc="2025-01-14T13:30:00Z">
              <w:r>
                <w:rPr>
                  <w:rFonts w:cs="Arial"/>
                  <w:color w:val="000000"/>
                  <w:szCs w:val="20"/>
                </w:rPr>
                <w:fldChar w:fldCharType="begin"/>
              </w:r>
            </w:ins>
            <w:ins w:id="508" w:author="GRAY, Lorraine (NHS ENGLAND - X26)" w:date="2025-01-14T14:23:00Z" w16du:dateUtc="2025-01-14T14:23:00Z">
              <w:r w:rsidR="000C0274">
                <w:rPr>
                  <w:rFonts w:cs="Arial"/>
                  <w:color w:val="000000"/>
                  <w:szCs w:val="20"/>
                </w:rPr>
                <w:instrText>HYPERLINK  \l "_MASTECRIGHT_COD"</w:instrText>
              </w:r>
            </w:ins>
            <w:ins w:id="509" w:author="GRAY, Lorraine (NHS ENGLAND - X26)" w:date="2025-01-14T13:30:00Z" w16du:dateUtc="2025-01-14T13:30:00Z">
              <w:r>
                <w:rPr>
                  <w:rFonts w:cs="Arial"/>
                  <w:color w:val="000000"/>
                  <w:szCs w:val="20"/>
                </w:rPr>
              </w:r>
              <w:r>
                <w:rPr>
                  <w:rFonts w:cs="Arial"/>
                  <w:color w:val="000000"/>
                  <w:szCs w:val="20"/>
                </w:rPr>
                <w:fldChar w:fldCharType="separate"/>
              </w:r>
              <w:r w:rsidR="00B52EB8" w:rsidRPr="009B68F6">
                <w:rPr>
                  <w:rStyle w:val="Hyperlink"/>
                  <w:rFonts w:cs="Arial"/>
                  <w:szCs w:val="20"/>
                </w:rPr>
                <w:t>MASTECRIGHT_COD</w:t>
              </w:r>
              <w:r>
                <w:rPr>
                  <w:rFonts w:cs="Arial"/>
                  <w:color w:val="000000"/>
                  <w:szCs w:val="20"/>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BBADE3" w14:textId="6F469667" w:rsidR="00B52EB8" w:rsidRPr="00692D94" w:rsidRDefault="009B68F6" w:rsidP="00B52EB8">
            <w:pPr>
              <w:rPr>
                <w:ins w:id="510" w:author="GRAY, Lorraine (NHS ENGLAND - X26)" w:date="2025-01-14T11:58:00Z" w16du:dateUtc="2025-01-14T11:58:00Z"/>
                <w:rFonts w:asciiTheme="minorHAnsi" w:hAnsiTheme="minorHAnsi" w:cstheme="minorHAnsi"/>
                <w:color w:val="000000"/>
                <w:szCs w:val="20"/>
                <w:lang w:eastAsia="en-GB"/>
              </w:rPr>
            </w:pPr>
            <w:ins w:id="511" w:author="GRAY, Lorraine (NHS ENGLAND - X26)" w:date="2025-01-14T13:29:00Z" w16du:dateUtc="2025-01-14T13:29:00Z">
              <w:r>
                <w:rPr>
                  <w:rFonts w:cs="Tahoma"/>
                </w:rPr>
                <w:t xml:space="preserve">Earliest </w:t>
              </w:r>
            </w:ins>
            <w:ins w:id="512" w:author="GRAY, Lorraine (NHS ENGLAND - X26)" w:date="2025-01-14T13:16:00Z" w16du:dateUtc="2025-01-14T13:16:00Z">
              <w:r w:rsidR="00CF7EC6" w:rsidRPr="00692D94">
                <w:rPr>
                  <w:rFonts w:asciiTheme="minorHAnsi" w:hAnsiTheme="minorHAnsi" w:cstheme="minorHAnsi"/>
                  <w:color w:val="000000"/>
                  <w:szCs w:val="20"/>
                  <w:lang w:eastAsia="en-GB"/>
                </w:rPr>
                <w:t xml:space="preserve">&lt;= </w:t>
              </w:r>
              <w:r w:rsidR="00CF7EC6">
                <w:fldChar w:fldCharType="begin"/>
              </w:r>
              <w:r w:rsidR="00CF7EC6">
                <w:instrText>HYPERLINK \l "_RPED"</w:instrText>
              </w:r>
              <w:r w:rsidR="00CF7EC6">
                <w:fldChar w:fldCharType="separate"/>
              </w:r>
              <w:r w:rsidR="00CF7EC6">
                <w:rPr>
                  <w:rStyle w:val="Hyperlink"/>
                  <w:rFonts w:cs="Arial"/>
                  <w:szCs w:val="20"/>
                  <w:lang w:eastAsia="en-GB"/>
                </w:rPr>
                <w:t>RPED</w:t>
              </w:r>
              <w:r w:rsidR="00CF7EC6">
                <w:rPr>
                  <w:rStyle w:val="Hyperlink"/>
                  <w:rFonts w:cs="Arial"/>
                  <w:szCs w:val="20"/>
                  <w:lang w:eastAsia="en-GB"/>
                </w:rPr>
                <w:fldChar w:fldCharType="end"/>
              </w:r>
            </w:ins>
          </w:p>
        </w:tc>
        <w:tc>
          <w:tcPr>
            <w:tcW w:w="1559" w:type="dxa"/>
            <w:tcBorders>
              <w:top w:val="single" w:sz="4" w:space="0" w:color="auto"/>
              <w:left w:val="single" w:sz="4" w:space="0" w:color="auto"/>
              <w:bottom w:val="single" w:sz="4" w:space="0" w:color="auto"/>
              <w:right w:val="single" w:sz="4" w:space="0" w:color="auto"/>
            </w:tcBorders>
            <w:vAlign w:val="center"/>
          </w:tcPr>
          <w:p w14:paraId="640AB8E0" w14:textId="743402F2" w:rsidR="00B52EB8" w:rsidRDefault="00B52EB8" w:rsidP="00B52EB8">
            <w:pPr>
              <w:rPr>
                <w:ins w:id="513" w:author="GRAY, Lorraine (NHS ENGLAND - X26)" w:date="2025-01-14T11:58:00Z" w16du:dateUtc="2025-01-14T11:58:00Z"/>
                <w:rFonts w:cs="Arial"/>
                <w:i/>
                <w:iCs/>
                <w:color w:val="000000"/>
                <w:szCs w:val="20"/>
                <w:lang w:eastAsia="en-GB"/>
              </w:rPr>
            </w:pPr>
            <w:ins w:id="514" w:author="GRAY, Lorraine (NHS ENGLAND - X26)" w:date="2025-01-14T13:14:00Z" w16du:dateUtc="2025-01-14T13:14:00Z">
              <w:r>
                <w:rPr>
                  <w:rFonts w:cs="Arial"/>
                  <w:i/>
                  <w:iCs/>
                  <w:color w:val="000000"/>
                  <w:szCs w:val="20"/>
                  <w:lang w:eastAsia="en-GB"/>
                </w:rPr>
                <w:t>Code</w:t>
              </w:r>
            </w:ins>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A635A4C" w14:textId="18B349CF" w:rsidR="00B52EB8" w:rsidRPr="00B52EB8" w:rsidRDefault="00B52EB8" w:rsidP="00B52EB8">
            <w:pPr>
              <w:rPr>
                <w:ins w:id="515" w:author="GRAY, Lorraine (NHS ENGLAND - X26)" w:date="2025-01-14T11:58:00Z" w16du:dateUtc="2025-01-14T11:58:00Z"/>
                <w:rFonts w:cs="Arial"/>
                <w:i/>
                <w:iCs/>
                <w:color w:val="000000"/>
                <w:szCs w:val="20"/>
                <w:lang w:eastAsia="en-GB"/>
              </w:rPr>
            </w:pPr>
            <w:ins w:id="516" w:author="GRAY, Lorraine (NHS ENGLAND - X26)" w:date="2025-01-14T13:06:00Z" w16du:dateUtc="2025-01-14T13:06:00Z">
              <w:r w:rsidRPr="00B52EB8">
                <w:rPr>
                  <w:rFonts w:cs="Arial"/>
                  <w:i/>
                  <w:iCs/>
                  <w:szCs w:val="20"/>
                </w:rPr>
                <w:t>The</w:t>
              </w:r>
            </w:ins>
            <w:ins w:id="517" w:author="JAMES, Mini (NHS ENGLAND - X26)" w:date="2025-01-28T04:25:00Z" w16du:dateUtc="2025-01-28T04:25:00Z">
              <w:r w:rsidR="00CB3526">
                <w:rPr>
                  <w:rFonts w:cs="Arial"/>
                  <w:i/>
                  <w:iCs/>
                  <w:szCs w:val="20"/>
                </w:rPr>
                <w:t xml:space="preserve"> date and</w:t>
              </w:r>
            </w:ins>
            <w:ins w:id="518" w:author="GRAY, Lorraine (NHS ENGLAND - X26)" w:date="2025-01-14T13:06:00Z" w16du:dateUtc="2025-01-14T13:06:00Z">
              <w:r w:rsidRPr="00B52EB8">
                <w:rPr>
                  <w:rFonts w:cs="Arial"/>
                  <w:i/>
                  <w:iCs/>
                  <w:szCs w:val="20"/>
                </w:rPr>
                <w:t xml:space="preserve"> code of the earliest</w:t>
              </w:r>
            </w:ins>
            <w:ins w:id="519" w:author="JAMES, Mini (NHS ENGLAND - X26)" w:date="2025-01-28T04:26:00Z" w16du:dateUtc="2025-01-28T04:26:00Z">
              <w:r w:rsidR="00CB3526">
                <w:rPr>
                  <w:rFonts w:cs="Arial"/>
                  <w:i/>
                  <w:iCs/>
                  <w:szCs w:val="20"/>
                </w:rPr>
                <w:t xml:space="preserve"> recorded</w:t>
              </w:r>
            </w:ins>
            <w:ins w:id="520" w:author="GRAY, Lorraine (NHS ENGLAND - X26)" w:date="2025-01-14T13:06:00Z" w16du:dateUtc="2025-01-14T13:06:00Z">
              <w:r w:rsidRPr="00B52EB8">
                <w:rPr>
                  <w:rFonts w:cs="Arial"/>
                  <w:i/>
                  <w:iCs/>
                  <w:szCs w:val="20"/>
                </w:rPr>
                <w:t xml:space="preserve"> right mastectomy procedure up to and including the reporting period end date.</w:t>
              </w:r>
            </w:ins>
          </w:p>
        </w:tc>
      </w:tr>
      <w:tr w:rsidR="00B52EB8" w:rsidRPr="00B52EB8" w14:paraId="0E11EBC0" w14:textId="77777777" w:rsidTr="00B52EB8">
        <w:trPr>
          <w:cantSplit/>
          <w:trHeight w:val="454"/>
          <w:ins w:id="521" w:author="GRAY, Lorraine (NHS ENGLAND - X26)" w:date="2025-01-14T11:58:00Z"/>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45462" w14:textId="77777777" w:rsidR="00B52EB8" w:rsidRPr="00387175" w:rsidRDefault="00B52EB8" w:rsidP="00B52EB8">
            <w:pPr>
              <w:pStyle w:val="ListParagraph"/>
              <w:numPr>
                <w:ilvl w:val="0"/>
                <w:numId w:val="3"/>
              </w:numPr>
              <w:ind w:hanging="402"/>
              <w:jc w:val="center"/>
              <w:rPr>
                <w:ins w:id="522" w:author="GRAY, Lorraine (NHS ENGLAND - X26)" w:date="2025-01-14T11:58:00Z" w16du:dateUtc="2025-01-14T11:58:00Z"/>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60221" w14:textId="7C23DC38" w:rsidR="00B52EB8" w:rsidRPr="00682372" w:rsidRDefault="00B52EB8" w:rsidP="00B52EB8">
            <w:pPr>
              <w:pStyle w:val="Heading5"/>
              <w:keepNext w:val="0"/>
              <w:rPr>
                <w:ins w:id="523" w:author="GRAY, Lorraine (NHS ENGLAND - X26)" w:date="2025-01-14T11:58:00Z" w16du:dateUtc="2025-01-14T11:58:00Z"/>
                <w:rFonts w:asciiTheme="minorHAnsi" w:hAnsiTheme="minorHAnsi" w:cstheme="minorHAnsi"/>
                <w:b w:val="0"/>
                <w:bCs/>
                <w:color w:val="auto"/>
                <w:szCs w:val="20"/>
              </w:rPr>
            </w:pPr>
            <w:bookmarkStart w:id="524" w:name="_ORALHEALTHINT_DAT"/>
            <w:bookmarkEnd w:id="524"/>
            <w:ins w:id="525" w:author="GRAY, Lorraine (NHS ENGLAND - X26)" w:date="2025-01-14T11:59:00Z" w16du:dateUtc="2025-01-14T11:59:00Z">
              <w:r w:rsidRPr="00682372">
                <w:rPr>
                  <w:rFonts w:cs="Arial"/>
                  <w:b w:val="0"/>
                  <w:bCs/>
                  <w:color w:val="000000"/>
                  <w:szCs w:val="20"/>
                </w:rPr>
                <w:t>ORALHEALTHINT_DAT</w:t>
              </w:r>
            </w:ins>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4C6D41" w14:textId="5E26AE64" w:rsidR="00B52EB8" w:rsidRPr="00B52EB8" w:rsidRDefault="009B68F6" w:rsidP="00B52EB8">
            <w:pPr>
              <w:rPr>
                <w:ins w:id="526" w:author="GRAY, Lorraine (NHS ENGLAND - X26)" w:date="2025-01-14T11:58:00Z" w16du:dateUtc="2025-01-14T11:58:00Z"/>
                <w:szCs w:val="20"/>
              </w:rPr>
            </w:pPr>
            <w:ins w:id="527" w:author="GRAY, Lorraine (NHS ENGLAND - X26)" w:date="2025-01-14T13:31:00Z" w16du:dateUtc="2025-01-14T13:31:00Z">
              <w:r>
                <w:rPr>
                  <w:rFonts w:cs="Arial"/>
                  <w:color w:val="000000"/>
                  <w:szCs w:val="20"/>
                </w:rPr>
                <w:fldChar w:fldCharType="begin"/>
              </w:r>
            </w:ins>
            <w:ins w:id="528" w:author="GRAY, Lorraine (NHS ENGLAND - X26)" w:date="2025-01-14T14:23:00Z" w16du:dateUtc="2025-01-14T14:23:00Z">
              <w:r w:rsidR="000C0274">
                <w:rPr>
                  <w:rFonts w:cs="Arial"/>
                  <w:color w:val="000000"/>
                  <w:szCs w:val="20"/>
                </w:rPr>
                <w:instrText>HYPERLINK  \l "_ORALHEALTHINT_COD"</w:instrText>
              </w:r>
            </w:ins>
            <w:ins w:id="529" w:author="GRAY, Lorraine (NHS ENGLAND - X26)" w:date="2025-01-14T13:31:00Z" w16du:dateUtc="2025-01-14T13:31:00Z">
              <w:r>
                <w:rPr>
                  <w:rFonts w:cs="Arial"/>
                  <w:color w:val="000000"/>
                  <w:szCs w:val="20"/>
                </w:rPr>
              </w:r>
              <w:r>
                <w:rPr>
                  <w:rFonts w:cs="Arial"/>
                  <w:color w:val="000000"/>
                  <w:szCs w:val="20"/>
                </w:rPr>
                <w:fldChar w:fldCharType="separate"/>
              </w:r>
              <w:r w:rsidR="00B52EB8" w:rsidRPr="009B68F6">
                <w:rPr>
                  <w:rStyle w:val="Hyperlink"/>
                  <w:rFonts w:cs="Arial"/>
                  <w:szCs w:val="20"/>
                </w:rPr>
                <w:t>ORALHEALTHINT_COD</w:t>
              </w:r>
              <w:r>
                <w:rPr>
                  <w:rFonts w:cs="Arial"/>
                  <w:color w:val="000000"/>
                  <w:szCs w:val="20"/>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EEEAB" w14:textId="77777777" w:rsidR="00CF7EC6" w:rsidRDefault="00CF7EC6" w:rsidP="00CF7EC6">
            <w:pPr>
              <w:rPr>
                <w:ins w:id="530" w:author="GRAY, Lorraine (NHS ENGLAND - X26)" w:date="2025-01-14T13:17:00Z" w16du:dateUtc="2025-01-14T13:17:00Z"/>
                <w:rStyle w:val="Hyperlink"/>
                <w:rFonts w:cs="Arial"/>
                <w:szCs w:val="20"/>
                <w:lang w:eastAsia="en-GB"/>
              </w:rPr>
            </w:pPr>
            <w:ins w:id="531" w:author="GRAY, Lorraine (NHS ENGLAND - X26)" w:date="2025-01-14T13:17:00Z" w16du:dateUtc="2025-01-14T13:17:00Z">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r>
                <w:fldChar w:fldCharType="begin"/>
              </w:r>
              <w:r>
                <w:instrText>HYPERLINK \l "_RPED"</w:instrText>
              </w:r>
              <w:r>
                <w:fldChar w:fldCharType="separate"/>
              </w:r>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r>
                <w:rPr>
                  <w:rStyle w:val="Hyperlink"/>
                  <w:rFonts w:cs="Arial"/>
                  <w:szCs w:val="20"/>
                  <w:lang w:eastAsia="en-GB"/>
                </w:rPr>
                <w:fldChar w:fldCharType="end"/>
              </w:r>
              <w:r>
                <w:rPr>
                  <w:rStyle w:val="Hyperlink"/>
                  <w:rFonts w:cs="Arial"/>
                  <w:szCs w:val="20"/>
                  <w:lang w:eastAsia="en-GB"/>
                </w:rPr>
                <w:t xml:space="preserve"> </w:t>
              </w:r>
            </w:ins>
          </w:p>
          <w:p w14:paraId="2208121C" w14:textId="22F6D86F" w:rsidR="00B52EB8" w:rsidRPr="00692D94" w:rsidRDefault="00CF7EC6" w:rsidP="00CF7EC6">
            <w:pPr>
              <w:rPr>
                <w:ins w:id="532" w:author="GRAY, Lorraine (NHS ENGLAND - X26)" w:date="2025-01-14T11:58:00Z" w16du:dateUtc="2025-01-14T11:58:00Z"/>
                <w:rFonts w:asciiTheme="minorHAnsi" w:hAnsiTheme="minorHAnsi" w:cstheme="minorHAnsi"/>
                <w:color w:val="000000"/>
                <w:szCs w:val="20"/>
                <w:lang w:eastAsia="en-GB"/>
              </w:rPr>
            </w:pPr>
            <w:ins w:id="533" w:author="GRAY, Lorraine (NHS ENGLAND - X26)" w:date="2025-01-14T13:17:00Z" w16du:dateUtc="2025-01-14T13:17:00Z">
              <w:r>
                <w:rPr>
                  <w:rFonts w:cs="Arial"/>
                  <w:color w:val="000000"/>
                  <w:szCs w:val="20"/>
                  <w:lang w:eastAsia="en-GB"/>
                </w:rPr>
                <w:t xml:space="preserve">AND </w:t>
              </w:r>
              <w:r w:rsidRPr="000C07C2">
                <w:rPr>
                  <w:rFonts w:cs="Arial"/>
                  <w:color w:val="000000"/>
                  <w:szCs w:val="20"/>
                  <w:lang w:eastAsia="en-GB"/>
                </w:rPr>
                <w:t xml:space="preserve">&lt;= </w:t>
              </w:r>
              <w:r>
                <w:fldChar w:fldCharType="begin"/>
              </w:r>
              <w:r>
                <w:instrText>HYPERLINK \l "_RPED"</w:instrText>
              </w:r>
              <w:r>
                <w:fldChar w:fldCharType="separate"/>
              </w:r>
              <w:r>
                <w:rPr>
                  <w:rStyle w:val="Hyperlink"/>
                  <w:rFonts w:cs="Arial"/>
                  <w:szCs w:val="20"/>
                  <w:lang w:eastAsia="en-GB"/>
                </w:rPr>
                <w:t>RPED</w:t>
              </w:r>
              <w:r>
                <w:rPr>
                  <w:rStyle w:val="Hyperlink"/>
                  <w:rFonts w:cs="Arial"/>
                  <w:szCs w:val="20"/>
                  <w:lang w:eastAsia="en-GB"/>
                </w:rPr>
                <w:fldChar w:fldCharType="end"/>
              </w:r>
            </w:ins>
          </w:p>
        </w:tc>
        <w:tc>
          <w:tcPr>
            <w:tcW w:w="1559" w:type="dxa"/>
            <w:tcBorders>
              <w:top w:val="single" w:sz="4" w:space="0" w:color="auto"/>
              <w:left w:val="single" w:sz="4" w:space="0" w:color="auto"/>
              <w:bottom w:val="single" w:sz="4" w:space="0" w:color="auto"/>
              <w:right w:val="single" w:sz="4" w:space="0" w:color="auto"/>
            </w:tcBorders>
            <w:vAlign w:val="center"/>
          </w:tcPr>
          <w:p w14:paraId="2AAB7831" w14:textId="1C77D8F8" w:rsidR="00B52EB8" w:rsidRDefault="00B52EB8" w:rsidP="00B52EB8">
            <w:pPr>
              <w:rPr>
                <w:ins w:id="534" w:author="GRAY, Lorraine (NHS ENGLAND - X26)" w:date="2025-01-14T11:58:00Z" w16du:dateUtc="2025-01-14T11:58:00Z"/>
                <w:rFonts w:cs="Arial"/>
                <w:i/>
                <w:iCs/>
                <w:color w:val="000000"/>
                <w:szCs w:val="20"/>
                <w:lang w:eastAsia="en-GB"/>
              </w:rPr>
            </w:pPr>
            <w:ins w:id="535" w:author="GRAY, Lorraine (NHS ENGLAND - X26)" w:date="2025-01-14T13:14:00Z" w16du:dateUtc="2025-01-14T13:14:00Z">
              <w:r>
                <w:rPr>
                  <w:rFonts w:cs="Arial"/>
                  <w:i/>
                  <w:iCs/>
                  <w:color w:val="000000"/>
                  <w:szCs w:val="20"/>
                  <w:lang w:eastAsia="en-GB"/>
                </w:rPr>
                <w:t>Code</w:t>
              </w:r>
            </w:ins>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F2EB63D" w14:textId="0FDEBE5B" w:rsidR="00B52EB8" w:rsidRPr="00B52EB8" w:rsidRDefault="00B52EB8" w:rsidP="00B52EB8">
            <w:pPr>
              <w:rPr>
                <w:ins w:id="536" w:author="GRAY, Lorraine (NHS ENGLAND - X26)" w:date="2025-01-14T11:58:00Z" w16du:dateUtc="2025-01-14T11:58:00Z"/>
                <w:rFonts w:cs="Arial"/>
                <w:i/>
                <w:iCs/>
                <w:color w:val="000000"/>
                <w:szCs w:val="20"/>
                <w:lang w:eastAsia="en-GB"/>
              </w:rPr>
            </w:pPr>
            <w:ins w:id="537" w:author="GRAY, Lorraine (NHS ENGLAND - X26)" w:date="2025-01-14T13:07:00Z" w16du:dateUtc="2025-01-14T13:07:00Z">
              <w:r w:rsidRPr="00B52EB8">
                <w:rPr>
                  <w:rFonts w:cs="Arial"/>
                  <w:i/>
                  <w:iCs/>
                  <w:szCs w:val="20"/>
                </w:rPr>
                <w:t xml:space="preserve">The most recent </w:t>
              </w:r>
              <w:r w:rsidRPr="00B52EB8">
                <w:rPr>
                  <w:rFonts w:cs="Arial"/>
                  <w:i/>
                  <w:iCs/>
                </w:rPr>
                <w:t>d</w:t>
              </w:r>
              <w:r w:rsidRPr="00B52EB8">
                <w:rPr>
                  <w:rFonts w:cs="Arial"/>
                  <w:i/>
                  <w:iCs/>
                  <w:szCs w:val="20"/>
                </w:rPr>
                <w:t xml:space="preserve">ate </w:t>
              </w:r>
              <w:r w:rsidRPr="00B52EB8">
                <w:rPr>
                  <w:i/>
                  <w:iCs/>
                </w:rPr>
                <w:t>and</w:t>
              </w:r>
              <w:r w:rsidRPr="00B52EB8">
                <w:rPr>
                  <w:rFonts w:cs="Arial"/>
                  <w:i/>
                  <w:iCs/>
                  <w:szCs w:val="20"/>
                </w:rPr>
                <w:t xml:space="preserve"> code indicating an oral health intervention has taken place w</w:t>
              </w:r>
              <w:r w:rsidRPr="00B52EB8">
                <w:rPr>
                  <w:rFonts w:cs="Arial"/>
                  <w:i/>
                  <w:iCs/>
                  <w:color w:val="000000"/>
                  <w:szCs w:val="20"/>
                </w:rPr>
                <w:t xml:space="preserve">ithin the 12 months </w:t>
              </w:r>
              <w:r w:rsidRPr="00B52EB8">
                <w:rPr>
                  <w:rFonts w:cs="Arial"/>
                  <w:i/>
                  <w:iCs/>
                  <w:szCs w:val="20"/>
                </w:rPr>
                <w:t>up to and including the reporting period end date.</w:t>
              </w:r>
            </w:ins>
          </w:p>
        </w:tc>
      </w:tr>
      <w:tr w:rsidR="00B52EB8" w:rsidRPr="00B52EB8" w14:paraId="44A176ED" w14:textId="77777777" w:rsidTr="00B52EB8">
        <w:trPr>
          <w:cantSplit/>
          <w:trHeight w:val="454"/>
          <w:ins w:id="538" w:author="GRAY, Lorraine (NHS ENGLAND - X26)" w:date="2025-01-14T11:58:00Z"/>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8DD0F5" w14:textId="77777777" w:rsidR="00B52EB8" w:rsidRPr="00387175" w:rsidRDefault="00B52EB8" w:rsidP="00B52EB8">
            <w:pPr>
              <w:pStyle w:val="ListParagraph"/>
              <w:numPr>
                <w:ilvl w:val="0"/>
                <w:numId w:val="3"/>
              </w:numPr>
              <w:ind w:hanging="402"/>
              <w:jc w:val="center"/>
              <w:rPr>
                <w:ins w:id="539" w:author="GRAY, Lorraine (NHS ENGLAND - X26)" w:date="2025-01-14T11:58:00Z" w16du:dateUtc="2025-01-14T11:58:00Z"/>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6274A" w14:textId="06C4598B" w:rsidR="00B52EB8" w:rsidRPr="00682372" w:rsidRDefault="00B52EB8" w:rsidP="00B52EB8">
            <w:pPr>
              <w:pStyle w:val="Heading5"/>
              <w:keepNext w:val="0"/>
              <w:rPr>
                <w:ins w:id="540" w:author="GRAY, Lorraine (NHS ENGLAND - X26)" w:date="2025-01-14T11:58:00Z" w16du:dateUtc="2025-01-14T11:58:00Z"/>
                <w:rFonts w:asciiTheme="minorHAnsi" w:hAnsiTheme="minorHAnsi" w:cstheme="minorHAnsi"/>
                <w:b w:val="0"/>
                <w:bCs/>
                <w:color w:val="auto"/>
                <w:szCs w:val="20"/>
              </w:rPr>
            </w:pPr>
            <w:bookmarkStart w:id="541" w:name="_ORALHEALTHREV_DAT"/>
            <w:bookmarkEnd w:id="541"/>
            <w:ins w:id="542" w:author="GRAY, Lorraine (NHS ENGLAND - X26)" w:date="2025-01-14T11:59:00Z" w16du:dateUtc="2025-01-14T11:59:00Z">
              <w:r w:rsidRPr="00682372">
                <w:rPr>
                  <w:rFonts w:cs="Arial"/>
                  <w:b w:val="0"/>
                  <w:bCs/>
                  <w:color w:val="000000"/>
                  <w:szCs w:val="20"/>
                </w:rPr>
                <w:t>ORALHEALTHREV_DAT</w:t>
              </w:r>
            </w:ins>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6E0506" w14:textId="7D3910B9" w:rsidR="00B52EB8" w:rsidRPr="00B52EB8" w:rsidRDefault="009B68F6" w:rsidP="00B52EB8">
            <w:pPr>
              <w:rPr>
                <w:ins w:id="543" w:author="GRAY, Lorraine (NHS ENGLAND - X26)" w:date="2025-01-14T11:58:00Z" w16du:dateUtc="2025-01-14T11:58:00Z"/>
                <w:szCs w:val="20"/>
              </w:rPr>
            </w:pPr>
            <w:ins w:id="544" w:author="GRAY, Lorraine (NHS ENGLAND - X26)" w:date="2025-01-14T13:31:00Z" w16du:dateUtc="2025-01-14T13:31:00Z">
              <w:r>
                <w:rPr>
                  <w:rFonts w:cs="Arial"/>
                  <w:color w:val="000000"/>
                  <w:szCs w:val="20"/>
                </w:rPr>
                <w:fldChar w:fldCharType="begin"/>
              </w:r>
            </w:ins>
            <w:ins w:id="545" w:author="GRAY, Lorraine (NHS ENGLAND - X26)" w:date="2025-01-14T14:23:00Z" w16du:dateUtc="2025-01-14T14:23:00Z">
              <w:r w:rsidR="000C0274">
                <w:rPr>
                  <w:rFonts w:cs="Arial"/>
                  <w:color w:val="000000"/>
                  <w:szCs w:val="20"/>
                </w:rPr>
                <w:instrText>HYPERLINK  \l "_ORALHEALTHREV_COD"</w:instrText>
              </w:r>
            </w:ins>
            <w:ins w:id="546" w:author="GRAY, Lorraine (NHS ENGLAND - X26)" w:date="2025-01-14T13:31:00Z" w16du:dateUtc="2025-01-14T13:31:00Z">
              <w:r>
                <w:rPr>
                  <w:rFonts w:cs="Arial"/>
                  <w:color w:val="000000"/>
                  <w:szCs w:val="20"/>
                </w:rPr>
              </w:r>
              <w:r>
                <w:rPr>
                  <w:rFonts w:cs="Arial"/>
                  <w:color w:val="000000"/>
                  <w:szCs w:val="20"/>
                </w:rPr>
                <w:fldChar w:fldCharType="separate"/>
              </w:r>
              <w:r w:rsidR="00B52EB8" w:rsidRPr="009B68F6">
                <w:rPr>
                  <w:rStyle w:val="Hyperlink"/>
                  <w:rFonts w:cs="Arial"/>
                  <w:szCs w:val="20"/>
                </w:rPr>
                <w:t>ORALHEALTHREV_COD</w:t>
              </w:r>
              <w:r>
                <w:rPr>
                  <w:rFonts w:cs="Arial"/>
                  <w:color w:val="000000"/>
                  <w:szCs w:val="20"/>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8AE38E" w14:textId="77777777" w:rsidR="00CF7EC6" w:rsidRDefault="00CF7EC6" w:rsidP="00CF7EC6">
            <w:pPr>
              <w:rPr>
                <w:ins w:id="547" w:author="GRAY, Lorraine (NHS ENGLAND - X26)" w:date="2025-01-14T13:17:00Z" w16du:dateUtc="2025-01-14T13:17:00Z"/>
                <w:rStyle w:val="Hyperlink"/>
                <w:rFonts w:cs="Arial"/>
                <w:szCs w:val="20"/>
                <w:lang w:eastAsia="en-GB"/>
              </w:rPr>
            </w:pPr>
            <w:ins w:id="548" w:author="GRAY, Lorraine (NHS ENGLAND - X26)" w:date="2025-01-14T13:17:00Z" w16du:dateUtc="2025-01-14T13:17:00Z">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r>
                <w:fldChar w:fldCharType="begin"/>
              </w:r>
              <w:r>
                <w:instrText>HYPERLINK \l "_RPED"</w:instrText>
              </w:r>
              <w:r>
                <w:fldChar w:fldCharType="separate"/>
              </w:r>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r>
                <w:rPr>
                  <w:rStyle w:val="Hyperlink"/>
                  <w:rFonts w:cs="Arial"/>
                  <w:szCs w:val="20"/>
                  <w:lang w:eastAsia="en-GB"/>
                </w:rPr>
                <w:fldChar w:fldCharType="end"/>
              </w:r>
              <w:r>
                <w:rPr>
                  <w:rStyle w:val="Hyperlink"/>
                  <w:rFonts w:cs="Arial"/>
                  <w:szCs w:val="20"/>
                  <w:lang w:eastAsia="en-GB"/>
                </w:rPr>
                <w:t xml:space="preserve"> </w:t>
              </w:r>
            </w:ins>
          </w:p>
          <w:p w14:paraId="39C36111" w14:textId="7D488AEF" w:rsidR="00B52EB8" w:rsidRPr="00692D94" w:rsidRDefault="00CF7EC6" w:rsidP="00CF7EC6">
            <w:pPr>
              <w:rPr>
                <w:ins w:id="549" w:author="GRAY, Lorraine (NHS ENGLAND - X26)" w:date="2025-01-14T11:58:00Z" w16du:dateUtc="2025-01-14T11:58:00Z"/>
                <w:rFonts w:asciiTheme="minorHAnsi" w:hAnsiTheme="minorHAnsi" w:cstheme="minorHAnsi"/>
                <w:color w:val="000000"/>
                <w:szCs w:val="20"/>
                <w:lang w:eastAsia="en-GB"/>
              </w:rPr>
            </w:pPr>
            <w:ins w:id="550" w:author="GRAY, Lorraine (NHS ENGLAND - X26)" w:date="2025-01-14T13:17:00Z" w16du:dateUtc="2025-01-14T13:17:00Z">
              <w:r>
                <w:rPr>
                  <w:rFonts w:cs="Arial"/>
                  <w:color w:val="000000"/>
                  <w:szCs w:val="20"/>
                  <w:lang w:eastAsia="en-GB"/>
                </w:rPr>
                <w:t xml:space="preserve">AND </w:t>
              </w:r>
              <w:r w:rsidRPr="000C07C2">
                <w:rPr>
                  <w:rFonts w:cs="Arial"/>
                  <w:color w:val="000000"/>
                  <w:szCs w:val="20"/>
                  <w:lang w:eastAsia="en-GB"/>
                </w:rPr>
                <w:t xml:space="preserve">&lt;= </w:t>
              </w:r>
              <w:r>
                <w:fldChar w:fldCharType="begin"/>
              </w:r>
              <w:r>
                <w:instrText>HYPERLINK \l "_RPED"</w:instrText>
              </w:r>
              <w:r>
                <w:fldChar w:fldCharType="separate"/>
              </w:r>
              <w:r>
                <w:rPr>
                  <w:rStyle w:val="Hyperlink"/>
                  <w:rFonts w:cs="Arial"/>
                  <w:szCs w:val="20"/>
                  <w:lang w:eastAsia="en-GB"/>
                </w:rPr>
                <w:t>RPED</w:t>
              </w:r>
              <w:r>
                <w:rPr>
                  <w:rStyle w:val="Hyperlink"/>
                  <w:rFonts w:cs="Arial"/>
                  <w:szCs w:val="20"/>
                  <w:lang w:eastAsia="en-GB"/>
                </w:rPr>
                <w:fldChar w:fldCharType="end"/>
              </w:r>
            </w:ins>
          </w:p>
        </w:tc>
        <w:tc>
          <w:tcPr>
            <w:tcW w:w="1559" w:type="dxa"/>
            <w:tcBorders>
              <w:top w:val="single" w:sz="4" w:space="0" w:color="auto"/>
              <w:left w:val="single" w:sz="4" w:space="0" w:color="auto"/>
              <w:bottom w:val="single" w:sz="4" w:space="0" w:color="auto"/>
              <w:right w:val="single" w:sz="4" w:space="0" w:color="auto"/>
            </w:tcBorders>
            <w:vAlign w:val="center"/>
          </w:tcPr>
          <w:p w14:paraId="176F9142" w14:textId="6BFC9FE7" w:rsidR="00B52EB8" w:rsidRDefault="00B52EB8" w:rsidP="00B52EB8">
            <w:pPr>
              <w:rPr>
                <w:ins w:id="551" w:author="GRAY, Lorraine (NHS ENGLAND - X26)" w:date="2025-01-14T11:58:00Z" w16du:dateUtc="2025-01-14T11:58:00Z"/>
                <w:rFonts w:cs="Arial"/>
                <w:i/>
                <w:iCs/>
                <w:color w:val="000000"/>
                <w:szCs w:val="20"/>
                <w:lang w:eastAsia="en-GB"/>
              </w:rPr>
            </w:pPr>
            <w:ins w:id="552" w:author="GRAY, Lorraine (NHS ENGLAND - X26)" w:date="2025-01-14T13:14:00Z" w16du:dateUtc="2025-01-14T13:14:00Z">
              <w:r>
                <w:rPr>
                  <w:rFonts w:cs="Arial"/>
                  <w:i/>
                  <w:iCs/>
                  <w:color w:val="000000"/>
                  <w:szCs w:val="20"/>
                  <w:lang w:eastAsia="en-GB"/>
                </w:rPr>
                <w:t>Code</w:t>
              </w:r>
            </w:ins>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E2460C7" w14:textId="0AECFB78" w:rsidR="00B52EB8" w:rsidRPr="00B52EB8" w:rsidRDefault="00B52EB8" w:rsidP="00B52EB8">
            <w:pPr>
              <w:rPr>
                <w:ins w:id="553" w:author="GRAY, Lorraine (NHS ENGLAND - X26)" w:date="2025-01-14T11:58:00Z" w16du:dateUtc="2025-01-14T11:58:00Z"/>
                <w:rFonts w:cs="Arial"/>
                <w:i/>
                <w:iCs/>
                <w:color w:val="000000"/>
                <w:szCs w:val="20"/>
                <w:lang w:eastAsia="en-GB"/>
              </w:rPr>
            </w:pPr>
            <w:ins w:id="554" w:author="GRAY, Lorraine (NHS ENGLAND - X26)" w:date="2025-01-14T13:07:00Z" w16du:dateUtc="2025-01-14T13:07:00Z">
              <w:r w:rsidRPr="00B52EB8">
                <w:rPr>
                  <w:rFonts w:cs="Arial"/>
                  <w:i/>
                  <w:iCs/>
                  <w:szCs w:val="20"/>
                </w:rPr>
                <w:t xml:space="preserve">The most recent </w:t>
              </w:r>
              <w:r w:rsidRPr="00B52EB8">
                <w:rPr>
                  <w:rFonts w:cs="Arial"/>
                  <w:i/>
                  <w:iCs/>
                </w:rPr>
                <w:t>d</w:t>
              </w:r>
              <w:r w:rsidRPr="00B52EB8">
                <w:rPr>
                  <w:rFonts w:cs="Arial"/>
                  <w:i/>
                  <w:iCs/>
                  <w:szCs w:val="20"/>
                </w:rPr>
                <w:t xml:space="preserve">ate </w:t>
              </w:r>
              <w:r w:rsidRPr="00B52EB8">
                <w:rPr>
                  <w:i/>
                  <w:iCs/>
                </w:rPr>
                <w:t>and</w:t>
              </w:r>
              <w:r w:rsidRPr="00B52EB8">
                <w:rPr>
                  <w:rFonts w:cs="Arial"/>
                  <w:i/>
                  <w:iCs/>
                  <w:szCs w:val="20"/>
                </w:rPr>
                <w:t xml:space="preserve"> code indicating an oral health check has been conducted w</w:t>
              </w:r>
              <w:r w:rsidRPr="00B52EB8">
                <w:rPr>
                  <w:rFonts w:cs="Arial"/>
                  <w:i/>
                  <w:iCs/>
                  <w:color w:val="000000"/>
                  <w:szCs w:val="20"/>
                </w:rPr>
                <w:t xml:space="preserve">ithin the 12 months </w:t>
              </w:r>
              <w:r w:rsidRPr="00B52EB8">
                <w:rPr>
                  <w:rFonts w:cs="Arial"/>
                  <w:i/>
                  <w:iCs/>
                  <w:szCs w:val="20"/>
                </w:rPr>
                <w:t>up to and including the reporting period end date.</w:t>
              </w:r>
            </w:ins>
          </w:p>
        </w:tc>
      </w:tr>
      <w:tr w:rsidR="00682372" w:rsidRPr="00B52EB8" w14:paraId="56B6EFFB" w14:textId="77777777" w:rsidTr="00B52EB8">
        <w:trPr>
          <w:cantSplit/>
          <w:trHeight w:val="454"/>
          <w:ins w:id="555" w:author="GRAY, Lorraine (NHS ENGLAND - X26)" w:date="2025-01-14T11:58:00Z"/>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C4AA0" w14:textId="77777777" w:rsidR="00682372" w:rsidRPr="00387175" w:rsidRDefault="00682372" w:rsidP="00682372">
            <w:pPr>
              <w:pStyle w:val="ListParagraph"/>
              <w:numPr>
                <w:ilvl w:val="0"/>
                <w:numId w:val="3"/>
              </w:numPr>
              <w:ind w:hanging="402"/>
              <w:jc w:val="center"/>
              <w:rPr>
                <w:ins w:id="556" w:author="GRAY, Lorraine (NHS ENGLAND - X26)" w:date="2025-01-14T11:58:00Z" w16du:dateUtc="2025-01-14T11:58:00Z"/>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79E83" w14:textId="0836D857" w:rsidR="00682372" w:rsidRPr="00682372" w:rsidRDefault="00125C55" w:rsidP="00682372">
            <w:pPr>
              <w:pStyle w:val="Heading5"/>
              <w:keepNext w:val="0"/>
              <w:rPr>
                <w:ins w:id="557" w:author="GRAY, Lorraine (NHS ENGLAND - X26)" w:date="2025-01-14T11:58:00Z" w16du:dateUtc="2025-01-14T11:58:00Z"/>
                <w:rFonts w:asciiTheme="minorHAnsi" w:hAnsiTheme="minorHAnsi" w:cstheme="minorHAnsi"/>
                <w:b w:val="0"/>
                <w:bCs/>
                <w:color w:val="auto"/>
                <w:szCs w:val="20"/>
              </w:rPr>
            </w:pPr>
            <w:bookmarkStart w:id="558" w:name="_PREG_DAT"/>
            <w:bookmarkEnd w:id="558"/>
            <w:ins w:id="559" w:author="GRAY, Lorraine (NHS ENGLAND - X26)" w:date="2025-01-14T13:18:00Z" w16du:dateUtc="2025-01-14T13:18:00Z">
              <w:r w:rsidRPr="00125C55">
                <w:rPr>
                  <w:rFonts w:asciiTheme="minorHAnsi" w:hAnsiTheme="minorHAnsi" w:cstheme="minorHAnsi"/>
                  <w:b w:val="0"/>
                  <w:bCs/>
                  <w:color w:val="auto"/>
                  <w:szCs w:val="20"/>
                </w:rPr>
                <w:t>PREG_</w:t>
              </w:r>
              <w:r>
                <w:rPr>
                  <w:rFonts w:asciiTheme="minorHAnsi" w:hAnsiTheme="minorHAnsi" w:cstheme="minorHAnsi"/>
                  <w:b w:val="0"/>
                  <w:bCs/>
                  <w:color w:val="auto"/>
                  <w:szCs w:val="20"/>
                </w:rPr>
                <w:t>DAT</w:t>
              </w:r>
            </w:ins>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78DEE2" w14:textId="6A86F5F3" w:rsidR="00682372" w:rsidRDefault="009B68F6" w:rsidP="00682372">
            <w:pPr>
              <w:rPr>
                <w:ins w:id="560" w:author="GRAY, Lorraine (NHS ENGLAND - X26)" w:date="2025-01-14T11:58:00Z" w16du:dateUtc="2025-01-14T11:58:00Z"/>
              </w:rPr>
            </w:pPr>
            <w:ins w:id="561" w:author="GRAY, Lorraine (NHS ENGLAND - X26)" w:date="2025-01-14T13:31:00Z" w16du:dateUtc="2025-01-14T13:31:00Z">
              <w:r>
                <w:fldChar w:fldCharType="begin"/>
              </w:r>
            </w:ins>
            <w:ins w:id="562" w:author="GRAY, Lorraine (NHS ENGLAND - X26)" w:date="2025-01-14T14:24:00Z" w16du:dateUtc="2025-01-14T14:24:00Z">
              <w:r w:rsidR="000C0274">
                <w:instrText>HYPERLINK  \l "_PREG_COD"</w:instrText>
              </w:r>
            </w:ins>
            <w:ins w:id="563" w:author="GRAY, Lorraine (NHS ENGLAND - X26)" w:date="2025-01-14T13:31:00Z" w16du:dateUtc="2025-01-14T13:31:00Z">
              <w:r>
                <w:fldChar w:fldCharType="separate"/>
              </w:r>
              <w:r w:rsidR="00125C55" w:rsidRPr="009B68F6">
                <w:rPr>
                  <w:rStyle w:val="Hyperlink"/>
                </w:rPr>
                <w:t>PREG_COD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1ED54" w14:textId="77777777" w:rsidR="00CF7EC6" w:rsidRDefault="00CF7EC6" w:rsidP="00CF7EC6">
            <w:pPr>
              <w:rPr>
                <w:ins w:id="564" w:author="GRAY, Lorraine (NHS ENGLAND - X26)" w:date="2025-01-14T13:17:00Z" w16du:dateUtc="2025-01-14T13:17:00Z"/>
                <w:rStyle w:val="Hyperlink"/>
                <w:rFonts w:cs="Arial"/>
                <w:szCs w:val="20"/>
                <w:lang w:eastAsia="en-GB"/>
              </w:rPr>
            </w:pPr>
            <w:ins w:id="565" w:author="GRAY, Lorraine (NHS ENGLAND - X26)" w:date="2025-01-14T13:17:00Z" w16du:dateUtc="2025-01-14T13:17:00Z">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r>
                <w:fldChar w:fldCharType="begin"/>
              </w:r>
              <w:r>
                <w:instrText>HYPERLINK \l "_RPED"</w:instrText>
              </w:r>
              <w:r>
                <w:fldChar w:fldCharType="separate"/>
              </w:r>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r>
                <w:rPr>
                  <w:rStyle w:val="Hyperlink"/>
                  <w:rFonts w:cs="Arial"/>
                  <w:szCs w:val="20"/>
                  <w:lang w:eastAsia="en-GB"/>
                </w:rPr>
                <w:fldChar w:fldCharType="end"/>
              </w:r>
              <w:r>
                <w:rPr>
                  <w:rStyle w:val="Hyperlink"/>
                  <w:rFonts w:cs="Arial"/>
                  <w:szCs w:val="20"/>
                  <w:lang w:eastAsia="en-GB"/>
                </w:rPr>
                <w:t xml:space="preserve"> </w:t>
              </w:r>
            </w:ins>
          </w:p>
          <w:p w14:paraId="190B5A7F" w14:textId="201A7FB1" w:rsidR="00682372" w:rsidRPr="00692D94" w:rsidRDefault="00CF7EC6" w:rsidP="00CF7EC6">
            <w:pPr>
              <w:rPr>
                <w:ins w:id="566" w:author="GRAY, Lorraine (NHS ENGLAND - X26)" w:date="2025-01-14T11:58:00Z" w16du:dateUtc="2025-01-14T11:58:00Z"/>
                <w:rFonts w:asciiTheme="minorHAnsi" w:hAnsiTheme="minorHAnsi" w:cstheme="minorHAnsi"/>
                <w:color w:val="000000"/>
                <w:szCs w:val="20"/>
                <w:lang w:eastAsia="en-GB"/>
              </w:rPr>
            </w:pPr>
            <w:ins w:id="567" w:author="GRAY, Lorraine (NHS ENGLAND - X26)" w:date="2025-01-14T13:17:00Z" w16du:dateUtc="2025-01-14T13:17:00Z">
              <w:r>
                <w:rPr>
                  <w:rFonts w:cs="Arial"/>
                  <w:color w:val="000000"/>
                  <w:szCs w:val="20"/>
                  <w:lang w:eastAsia="en-GB"/>
                </w:rPr>
                <w:t xml:space="preserve">AND </w:t>
              </w:r>
              <w:r w:rsidRPr="000C07C2">
                <w:rPr>
                  <w:rFonts w:cs="Arial"/>
                  <w:color w:val="000000"/>
                  <w:szCs w:val="20"/>
                  <w:lang w:eastAsia="en-GB"/>
                </w:rPr>
                <w:t xml:space="preserve">&lt;= </w:t>
              </w:r>
              <w:r>
                <w:fldChar w:fldCharType="begin"/>
              </w:r>
              <w:r>
                <w:instrText>HYPERLINK \l "_RPED"</w:instrText>
              </w:r>
              <w:r>
                <w:fldChar w:fldCharType="separate"/>
              </w:r>
              <w:r>
                <w:rPr>
                  <w:rStyle w:val="Hyperlink"/>
                  <w:rFonts w:cs="Arial"/>
                  <w:szCs w:val="20"/>
                  <w:lang w:eastAsia="en-GB"/>
                </w:rPr>
                <w:t>RPED</w:t>
              </w:r>
              <w:r>
                <w:rPr>
                  <w:rStyle w:val="Hyperlink"/>
                  <w:rFonts w:cs="Arial"/>
                  <w:szCs w:val="20"/>
                  <w:lang w:eastAsia="en-GB"/>
                </w:rPr>
                <w:fldChar w:fldCharType="end"/>
              </w:r>
            </w:ins>
          </w:p>
        </w:tc>
        <w:tc>
          <w:tcPr>
            <w:tcW w:w="1559" w:type="dxa"/>
            <w:tcBorders>
              <w:top w:val="single" w:sz="4" w:space="0" w:color="auto"/>
              <w:left w:val="single" w:sz="4" w:space="0" w:color="auto"/>
              <w:bottom w:val="single" w:sz="4" w:space="0" w:color="auto"/>
              <w:right w:val="single" w:sz="4" w:space="0" w:color="auto"/>
            </w:tcBorders>
            <w:vAlign w:val="center"/>
          </w:tcPr>
          <w:p w14:paraId="639B7E2B" w14:textId="30EDFB12" w:rsidR="00682372" w:rsidRDefault="00B52EB8" w:rsidP="00682372">
            <w:pPr>
              <w:rPr>
                <w:ins w:id="568" w:author="GRAY, Lorraine (NHS ENGLAND - X26)" w:date="2025-01-14T11:58:00Z" w16du:dateUtc="2025-01-14T11:58:00Z"/>
                <w:rFonts w:cs="Arial"/>
                <w:i/>
                <w:iCs/>
                <w:color w:val="000000"/>
                <w:szCs w:val="20"/>
                <w:lang w:eastAsia="en-GB"/>
              </w:rPr>
            </w:pPr>
            <w:ins w:id="569" w:author="GRAY, Lorraine (NHS ENGLAND - X26)" w:date="2025-01-14T13:14:00Z" w16du:dateUtc="2025-01-14T13:14:00Z">
              <w:r>
                <w:rPr>
                  <w:rFonts w:cs="Arial"/>
                  <w:i/>
                  <w:iCs/>
                  <w:color w:val="000000"/>
                  <w:szCs w:val="20"/>
                  <w:lang w:eastAsia="en-GB"/>
                </w:rPr>
                <w:t>Code</w:t>
              </w:r>
            </w:ins>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F443520" w14:textId="45EFB1A5" w:rsidR="00682372" w:rsidRPr="00B52EB8" w:rsidRDefault="00B52EB8" w:rsidP="00682372">
            <w:pPr>
              <w:rPr>
                <w:ins w:id="570" w:author="GRAY, Lorraine (NHS ENGLAND - X26)" w:date="2025-01-14T11:58:00Z" w16du:dateUtc="2025-01-14T11:58:00Z"/>
                <w:rFonts w:cs="Arial"/>
                <w:i/>
                <w:iCs/>
                <w:color w:val="000000"/>
                <w:szCs w:val="20"/>
                <w:lang w:eastAsia="en-GB"/>
              </w:rPr>
            </w:pPr>
            <w:ins w:id="571" w:author="GRAY, Lorraine (NHS ENGLAND - X26)" w:date="2025-01-14T13:06:00Z" w16du:dateUtc="2025-01-14T13:06:00Z">
              <w:r w:rsidRPr="00B52EB8">
                <w:rPr>
                  <w:rFonts w:cs="Arial"/>
                  <w:i/>
                  <w:iCs/>
                  <w:szCs w:val="20"/>
                </w:rPr>
                <w:t xml:space="preserve">The most recent date and code indicating that </w:t>
              </w:r>
              <w:r w:rsidRPr="00B52EB8">
                <w:rPr>
                  <w:i/>
                  <w:iCs/>
                  <w:szCs w:val="20"/>
                </w:rPr>
                <w:t>the patient is pregnant</w:t>
              </w:r>
              <w:r w:rsidRPr="00B52EB8">
                <w:rPr>
                  <w:rFonts w:cs="Arial"/>
                  <w:i/>
                  <w:iCs/>
                  <w:color w:val="000000"/>
                  <w:szCs w:val="20"/>
                </w:rPr>
                <w:t xml:space="preserve"> in the 12 months up to and including the </w:t>
              </w:r>
              <w:r w:rsidRPr="00B52EB8">
                <w:rPr>
                  <w:rFonts w:cs="Arial"/>
                  <w:i/>
                  <w:iCs/>
                  <w:szCs w:val="20"/>
                </w:rPr>
                <w:t>reporting period end date.</w:t>
              </w:r>
            </w:ins>
          </w:p>
        </w:tc>
      </w:tr>
      <w:tr w:rsidR="00682372" w:rsidRPr="00B52EB8" w14:paraId="72A8A758" w14:textId="77777777" w:rsidTr="00B52EB8">
        <w:trPr>
          <w:cantSplit/>
          <w:trHeight w:val="454"/>
          <w:ins w:id="572" w:author="GRAY, Lorraine (NHS ENGLAND - X26)" w:date="2025-01-14T11:58:00Z"/>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21447A" w14:textId="77777777" w:rsidR="00682372" w:rsidRPr="00387175" w:rsidRDefault="00682372" w:rsidP="00682372">
            <w:pPr>
              <w:pStyle w:val="ListParagraph"/>
              <w:numPr>
                <w:ilvl w:val="0"/>
                <w:numId w:val="3"/>
              </w:numPr>
              <w:ind w:hanging="402"/>
              <w:jc w:val="center"/>
              <w:rPr>
                <w:ins w:id="573" w:author="GRAY, Lorraine (NHS ENGLAND - X26)" w:date="2025-01-14T11:58:00Z" w16du:dateUtc="2025-01-14T11:58:00Z"/>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4CE36B" w14:textId="35ABCD17" w:rsidR="00682372" w:rsidRPr="00682372" w:rsidRDefault="00682372" w:rsidP="00682372">
            <w:pPr>
              <w:pStyle w:val="Heading5"/>
              <w:keepNext w:val="0"/>
              <w:rPr>
                <w:ins w:id="574" w:author="GRAY, Lorraine (NHS ENGLAND - X26)" w:date="2025-01-14T11:58:00Z" w16du:dateUtc="2025-01-14T11:58:00Z"/>
                <w:rFonts w:asciiTheme="minorHAnsi" w:hAnsiTheme="minorHAnsi" w:cstheme="minorHAnsi"/>
                <w:b w:val="0"/>
                <w:bCs/>
                <w:color w:val="auto"/>
                <w:szCs w:val="20"/>
              </w:rPr>
            </w:pPr>
            <w:bookmarkStart w:id="575" w:name="_SEXHEALTHINT_DAT"/>
            <w:bookmarkEnd w:id="575"/>
            <w:ins w:id="576" w:author="GRAY, Lorraine (NHS ENGLAND - X26)" w:date="2025-01-14T11:59:00Z" w16du:dateUtc="2025-01-14T11:59:00Z">
              <w:r w:rsidRPr="00682372">
                <w:rPr>
                  <w:rFonts w:cs="Arial"/>
                  <w:b w:val="0"/>
                  <w:bCs/>
                  <w:color w:val="000000"/>
                  <w:szCs w:val="20"/>
                </w:rPr>
                <w:t>SEXHEALTHINT_DAT</w:t>
              </w:r>
            </w:ins>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D7DAE" w14:textId="0CB098B8" w:rsidR="00682372" w:rsidRPr="009B68F6" w:rsidRDefault="009B68F6" w:rsidP="00682372">
            <w:pPr>
              <w:rPr>
                <w:ins w:id="577" w:author="GRAY, Lorraine (NHS ENGLAND - X26)" w:date="2025-01-14T11:58:00Z" w16du:dateUtc="2025-01-14T11:58:00Z"/>
              </w:rPr>
            </w:pPr>
            <w:ins w:id="578" w:author="GRAY, Lorraine (NHS ENGLAND - X26)" w:date="2025-01-14T13:31:00Z" w16du:dateUtc="2025-01-14T13:31:00Z">
              <w:r>
                <w:rPr>
                  <w:rFonts w:cs="Arial"/>
                  <w:color w:val="000000"/>
                  <w:szCs w:val="20"/>
                </w:rPr>
                <w:fldChar w:fldCharType="begin"/>
              </w:r>
            </w:ins>
            <w:ins w:id="579" w:author="GRAY, Lorraine (NHS ENGLAND - X26)" w:date="2025-01-14T14:24:00Z" w16du:dateUtc="2025-01-14T14:24:00Z">
              <w:r w:rsidR="000C0274">
                <w:rPr>
                  <w:rFonts w:cs="Arial"/>
                  <w:color w:val="000000"/>
                  <w:szCs w:val="20"/>
                </w:rPr>
                <w:instrText>HYPERLINK  \l "_SEXHEALTHINT_COD"</w:instrText>
              </w:r>
            </w:ins>
            <w:ins w:id="580" w:author="GRAY, Lorraine (NHS ENGLAND - X26)" w:date="2025-01-14T13:31:00Z" w16du:dateUtc="2025-01-14T13:31:00Z">
              <w:r>
                <w:rPr>
                  <w:rFonts w:cs="Arial"/>
                  <w:color w:val="000000"/>
                  <w:szCs w:val="20"/>
                </w:rPr>
              </w:r>
              <w:r>
                <w:rPr>
                  <w:rFonts w:cs="Arial"/>
                  <w:color w:val="000000"/>
                  <w:szCs w:val="20"/>
                </w:rPr>
                <w:fldChar w:fldCharType="separate"/>
              </w:r>
              <w:r w:rsidRPr="009A3A63">
                <w:rPr>
                  <w:rStyle w:val="Hyperlink"/>
                  <w:rFonts w:cs="Arial"/>
                  <w:szCs w:val="20"/>
                </w:rPr>
                <w:t>SEXHEALTHINT_COD</w:t>
              </w:r>
              <w:r>
                <w:rPr>
                  <w:rFonts w:cs="Arial"/>
                  <w:color w:val="000000"/>
                  <w:szCs w:val="20"/>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342BF7" w14:textId="77777777" w:rsidR="00CF7EC6" w:rsidRDefault="00CF7EC6" w:rsidP="00CF7EC6">
            <w:pPr>
              <w:rPr>
                <w:ins w:id="581" w:author="GRAY, Lorraine (NHS ENGLAND - X26)" w:date="2025-01-14T13:17:00Z" w16du:dateUtc="2025-01-14T13:17:00Z"/>
                <w:rStyle w:val="Hyperlink"/>
                <w:rFonts w:cs="Arial"/>
                <w:szCs w:val="20"/>
                <w:lang w:eastAsia="en-GB"/>
              </w:rPr>
            </w:pPr>
            <w:ins w:id="582" w:author="GRAY, Lorraine (NHS ENGLAND - X26)" w:date="2025-01-14T13:17:00Z" w16du:dateUtc="2025-01-14T13:17:00Z">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r>
                <w:fldChar w:fldCharType="begin"/>
              </w:r>
              <w:r>
                <w:instrText>HYPERLINK \l "_RPED"</w:instrText>
              </w:r>
              <w:r>
                <w:fldChar w:fldCharType="separate"/>
              </w:r>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r>
                <w:rPr>
                  <w:rStyle w:val="Hyperlink"/>
                  <w:rFonts w:cs="Arial"/>
                  <w:szCs w:val="20"/>
                  <w:lang w:eastAsia="en-GB"/>
                </w:rPr>
                <w:fldChar w:fldCharType="end"/>
              </w:r>
              <w:r>
                <w:rPr>
                  <w:rStyle w:val="Hyperlink"/>
                  <w:rFonts w:cs="Arial"/>
                  <w:szCs w:val="20"/>
                  <w:lang w:eastAsia="en-GB"/>
                </w:rPr>
                <w:t xml:space="preserve"> </w:t>
              </w:r>
            </w:ins>
          </w:p>
          <w:p w14:paraId="7E8B2EC9" w14:textId="3387A22F" w:rsidR="00682372" w:rsidRPr="00692D94" w:rsidRDefault="00CF7EC6" w:rsidP="00CF7EC6">
            <w:pPr>
              <w:rPr>
                <w:ins w:id="583" w:author="GRAY, Lorraine (NHS ENGLAND - X26)" w:date="2025-01-14T11:58:00Z" w16du:dateUtc="2025-01-14T11:58:00Z"/>
                <w:rFonts w:asciiTheme="minorHAnsi" w:hAnsiTheme="minorHAnsi" w:cstheme="minorHAnsi"/>
                <w:color w:val="000000"/>
                <w:szCs w:val="20"/>
                <w:lang w:eastAsia="en-GB"/>
              </w:rPr>
            </w:pPr>
            <w:ins w:id="584" w:author="GRAY, Lorraine (NHS ENGLAND - X26)" w:date="2025-01-14T13:17:00Z" w16du:dateUtc="2025-01-14T13:17:00Z">
              <w:r>
                <w:rPr>
                  <w:rFonts w:cs="Arial"/>
                  <w:color w:val="000000"/>
                  <w:szCs w:val="20"/>
                  <w:lang w:eastAsia="en-GB"/>
                </w:rPr>
                <w:t xml:space="preserve">AND </w:t>
              </w:r>
              <w:r w:rsidRPr="000C07C2">
                <w:rPr>
                  <w:rFonts w:cs="Arial"/>
                  <w:color w:val="000000"/>
                  <w:szCs w:val="20"/>
                  <w:lang w:eastAsia="en-GB"/>
                </w:rPr>
                <w:t xml:space="preserve">&lt;= </w:t>
              </w:r>
              <w:r>
                <w:fldChar w:fldCharType="begin"/>
              </w:r>
              <w:r>
                <w:instrText>HYPERLINK \l "_RPED"</w:instrText>
              </w:r>
              <w:r>
                <w:fldChar w:fldCharType="separate"/>
              </w:r>
              <w:r>
                <w:rPr>
                  <w:rStyle w:val="Hyperlink"/>
                  <w:rFonts w:cs="Arial"/>
                  <w:szCs w:val="20"/>
                  <w:lang w:eastAsia="en-GB"/>
                </w:rPr>
                <w:t>RPED</w:t>
              </w:r>
              <w:r>
                <w:rPr>
                  <w:rStyle w:val="Hyperlink"/>
                  <w:rFonts w:cs="Arial"/>
                  <w:szCs w:val="20"/>
                  <w:lang w:eastAsia="en-GB"/>
                </w:rPr>
                <w:fldChar w:fldCharType="end"/>
              </w:r>
            </w:ins>
          </w:p>
        </w:tc>
        <w:tc>
          <w:tcPr>
            <w:tcW w:w="1559" w:type="dxa"/>
            <w:tcBorders>
              <w:top w:val="single" w:sz="4" w:space="0" w:color="auto"/>
              <w:left w:val="single" w:sz="4" w:space="0" w:color="auto"/>
              <w:bottom w:val="single" w:sz="4" w:space="0" w:color="auto"/>
              <w:right w:val="single" w:sz="4" w:space="0" w:color="auto"/>
            </w:tcBorders>
            <w:vAlign w:val="center"/>
          </w:tcPr>
          <w:p w14:paraId="3C8EC629" w14:textId="730933D9" w:rsidR="00682372" w:rsidRDefault="00B52EB8" w:rsidP="00682372">
            <w:pPr>
              <w:rPr>
                <w:ins w:id="585" w:author="GRAY, Lorraine (NHS ENGLAND - X26)" w:date="2025-01-14T11:58:00Z" w16du:dateUtc="2025-01-14T11:58:00Z"/>
                <w:rFonts w:cs="Arial"/>
                <w:i/>
                <w:iCs/>
                <w:color w:val="000000"/>
                <w:szCs w:val="20"/>
                <w:lang w:eastAsia="en-GB"/>
              </w:rPr>
            </w:pPr>
            <w:ins w:id="586" w:author="GRAY, Lorraine (NHS ENGLAND - X26)" w:date="2025-01-14T13:14:00Z" w16du:dateUtc="2025-01-14T13:14:00Z">
              <w:r>
                <w:rPr>
                  <w:rFonts w:cs="Arial"/>
                  <w:i/>
                  <w:iCs/>
                  <w:color w:val="000000"/>
                  <w:szCs w:val="20"/>
                  <w:lang w:eastAsia="en-GB"/>
                </w:rPr>
                <w:t>Code</w:t>
              </w:r>
            </w:ins>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C54F786" w14:textId="751DADE9" w:rsidR="00682372" w:rsidRPr="00B52EB8" w:rsidRDefault="00B52EB8" w:rsidP="00682372">
            <w:pPr>
              <w:rPr>
                <w:ins w:id="587" w:author="GRAY, Lorraine (NHS ENGLAND - X26)" w:date="2025-01-14T11:58:00Z" w16du:dateUtc="2025-01-14T11:58:00Z"/>
                <w:rFonts w:cs="Arial"/>
                <w:i/>
                <w:iCs/>
                <w:color w:val="000000"/>
                <w:szCs w:val="20"/>
                <w:lang w:eastAsia="en-GB"/>
              </w:rPr>
            </w:pPr>
            <w:ins w:id="588" w:author="GRAY, Lorraine (NHS ENGLAND - X26)" w:date="2025-01-14T13:08:00Z" w16du:dateUtc="2025-01-14T13:08:00Z">
              <w:r w:rsidRPr="00B52EB8">
                <w:rPr>
                  <w:rFonts w:cs="Arial"/>
                  <w:i/>
                  <w:iCs/>
                  <w:szCs w:val="20"/>
                </w:rPr>
                <w:t xml:space="preserve">The most recent </w:t>
              </w:r>
              <w:r w:rsidRPr="00B52EB8">
                <w:rPr>
                  <w:rFonts w:cs="Arial"/>
                  <w:i/>
                  <w:iCs/>
                </w:rPr>
                <w:t>d</w:t>
              </w:r>
              <w:r w:rsidRPr="00B52EB8">
                <w:rPr>
                  <w:rFonts w:cs="Arial"/>
                  <w:i/>
                  <w:iCs/>
                  <w:szCs w:val="20"/>
                </w:rPr>
                <w:t xml:space="preserve">ate </w:t>
              </w:r>
              <w:r w:rsidRPr="00B52EB8">
                <w:rPr>
                  <w:i/>
                  <w:iCs/>
                </w:rPr>
                <w:t>and</w:t>
              </w:r>
              <w:r w:rsidRPr="00B52EB8">
                <w:rPr>
                  <w:rFonts w:cs="Arial"/>
                  <w:i/>
                  <w:iCs/>
                  <w:szCs w:val="20"/>
                </w:rPr>
                <w:t xml:space="preserve"> code indicating a sexual health and contraception intervention has taken place w</w:t>
              </w:r>
              <w:r w:rsidRPr="00B52EB8">
                <w:rPr>
                  <w:rFonts w:cs="Arial"/>
                  <w:i/>
                  <w:iCs/>
                  <w:color w:val="000000"/>
                  <w:szCs w:val="20"/>
                </w:rPr>
                <w:t xml:space="preserve">ithin the 12 months </w:t>
              </w:r>
              <w:r w:rsidRPr="00B52EB8">
                <w:rPr>
                  <w:rFonts w:cs="Arial"/>
                  <w:i/>
                  <w:iCs/>
                  <w:szCs w:val="20"/>
                </w:rPr>
                <w:t>up to and including the reporting period end date</w:t>
              </w:r>
            </w:ins>
            <w:ins w:id="589" w:author="GRAY, Lorraine (NHS ENGLAND - X26)" w:date="2025-01-14T13:32:00Z" w16du:dateUtc="2025-01-14T13:32:00Z">
              <w:r w:rsidR="009B68F6">
                <w:rPr>
                  <w:rFonts w:cs="Arial"/>
                  <w:i/>
                  <w:iCs/>
                  <w:szCs w:val="20"/>
                </w:rPr>
                <w:t>.</w:t>
              </w:r>
            </w:ins>
          </w:p>
        </w:tc>
      </w:tr>
      <w:tr w:rsidR="00682372" w:rsidRPr="00B52EB8" w14:paraId="137C3659" w14:textId="77777777" w:rsidTr="00B52EB8">
        <w:trPr>
          <w:cantSplit/>
          <w:trHeight w:val="454"/>
          <w:ins w:id="590" w:author="GRAY, Lorraine (NHS ENGLAND - X26)" w:date="2025-01-14T11:58:00Z"/>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28C8BD" w14:textId="77777777" w:rsidR="00682372" w:rsidRPr="00387175" w:rsidRDefault="00682372" w:rsidP="00682372">
            <w:pPr>
              <w:pStyle w:val="ListParagraph"/>
              <w:numPr>
                <w:ilvl w:val="0"/>
                <w:numId w:val="3"/>
              </w:numPr>
              <w:ind w:hanging="402"/>
              <w:jc w:val="center"/>
              <w:rPr>
                <w:ins w:id="591" w:author="GRAY, Lorraine (NHS ENGLAND - X26)" w:date="2025-01-14T11:58:00Z" w16du:dateUtc="2025-01-14T11:58:00Z"/>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9D88B" w14:textId="1AE7A98C" w:rsidR="00682372" w:rsidRPr="00682372" w:rsidRDefault="00682372" w:rsidP="00682372">
            <w:pPr>
              <w:pStyle w:val="Heading5"/>
              <w:keepNext w:val="0"/>
              <w:rPr>
                <w:ins w:id="592" w:author="GRAY, Lorraine (NHS ENGLAND - X26)" w:date="2025-01-14T11:58:00Z" w16du:dateUtc="2025-01-14T11:58:00Z"/>
                <w:rFonts w:asciiTheme="minorHAnsi" w:hAnsiTheme="minorHAnsi" w:cstheme="minorHAnsi"/>
                <w:b w:val="0"/>
                <w:bCs/>
                <w:color w:val="auto"/>
                <w:szCs w:val="20"/>
              </w:rPr>
            </w:pPr>
            <w:bookmarkStart w:id="593" w:name="_SEXHEALTHREV_DAT"/>
            <w:bookmarkEnd w:id="593"/>
            <w:ins w:id="594" w:author="GRAY, Lorraine (NHS ENGLAND - X26)" w:date="2025-01-14T11:59:00Z" w16du:dateUtc="2025-01-14T11:59:00Z">
              <w:r w:rsidRPr="00682372">
                <w:rPr>
                  <w:rFonts w:cs="Arial"/>
                  <w:b w:val="0"/>
                  <w:bCs/>
                  <w:color w:val="000000"/>
                  <w:szCs w:val="20"/>
                </w:rPr>
                <w:t>SEXHEALTHREV_DAT</w:t>
              </w:r>
            </w:ins>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E53D30" w14:textId="718C6F77" w:rsidR="00682372" w:rsidRPr="009B68F6" w:rsidRDefault="009B68F6" w:rsidP="00682372">
            <w:pPr>
              <w:rPr>
                <w:ins w:id="595" w:author="GRAY, Lorraine (NHS ENGLAND - X26)" w:date="2025-01-14T11:58:00Z" w16du:dateUtc="2025-01-14T11:58:00Z"/>
              </w:rPr>
            </w:pPr>
            <w:ins w:id="596" w:author="GRAY, Lorraine (NHS ENGLAND - X26)" w:date="2025-01-14T13:32:00Z" w16du:dateUtc="2025-01-14T13:32:00Z">
              <w:r>
                <w:rPr>
                  <w:rFonts w:cs="Arial"/>
                  <w:color w:val="000000"/>
                  <w:szCs w:val="20"/>
                </w:rPr>
                <w:fldChar w:fldCharType="begin"/>
              </w:r>
            </w:ins>
            <w:ins w:id="597" w:author="GRAY, Lorraine (NHS ENGLAND - X26)" w:date="2025-01-14T14:24:00Z" w16du:dateUtc="2025-01-14T14:24:00Z">
              <w:r w:rsidR="000C0274">
                <w:rPr>
                  <w:rFonts w:cs="Arial"/>
                  <w:color w:val="000000"/>
                  <w:szCs w:val="20"/>
                </w:rPr>
                <w:instrText>HYPERLINK  \l "_SEXHEALTHREV_COD"</w:instrText>
              </w:r>
            </w:ins>
            <w:ins w:id="598" w:author="GRAY, Lorraine (NHS ENGLAND - X26)" w:date="2025-01-14T13:32:00Z" w16du:dateUtc="2025-01-14T13:32:00Z">
              <w:r>
                <w:rPr>
                  <w:rFonts w:cs="Arial"/>
                  <w:color w:val="000000"/>
                  <w:szCs w:val="20"/>
                </w:rPr>
              </w:r>
              <w:r>
                <w:rPr>
                  <w:rFonts w:cs="Arial"/>
                  <w:color w:val="000000"/>
                  <w:szCs w:val="20"/>
                </w:rPr>
                <w:fldChar w:fldCharType="separate"/>
              </w:r>
              <w:r w:rsidRPr="009A3A63">
                <w:rPr>
                  <w:rStyle w:val="Hyperlink"/>
                  <w:rFonts w:cs="Arial"/>
                  <w:szCs w:val="20"/>
                </w:rPr>
                <w:t>SEXHEALTHREV_COD</w:t>
              </w:r>
              <w:r>
                <w:rPr>
                  <w:rFonts w:cs="Arial"/>
                  <w:color w:val="000000"/>
                  <w:szCs w:val="20"/>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2A3504" w14:textId="77777777" w:rsidR="00CF7EC6" w:rsidRDefault="00CF7EC6" w:rsidP="00CF7EC6">
            <w:pPr>
              <w:rPr>
                <w:ins w:id="599" w:author="GRAY, Lorraine (NHS ENGLAND - X26)" w:date="2025-01-14T13:17:00Z" w16du:dateUtc="2025-01-14T13:17:00Z"/>
                <w:rStyle w:val="Hyperlink"/>
                <w:rFonts w:cs="Arial"/>
                <w:szCs w:val="20"/>
                <w:lang w:eastAsia="en-GB"/>
              </w:rPr>
            </w:pPr>
            <w:ins w:id="600" w:author="GRAY, Lorraine (NHS ENGLAND - X26)" w:date="2025-01-14T13:17:00Z" w16du:dateUtc="2025-01-14T13:17:00Z">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r>
                <w:fldChar w:fldCharType="begin"/>
              </w:r>
              <w:r>
                <w:instrText>HYPERLINK \l "_RPED"</w:instrText>
              </w:r>
              <w:r>
                <w:fldChar w:fldCharType="separate"/>
              </w:r>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r>
                <w:rPr>
                  <w:rStyle w:val="Hyperlink"/>
                  <w:rFonts w:cs="Arial"/>
                  <w:szCs w:val="20"/>
                  <w:lang w:eastAsia="en-GB"/>
                </w:rPr>
                <w:fldChar w:fldCharType="end"/>
              </w:r>
              <w:r>
                <w:rPr>
                  <w:rStyle w:val="Hyperlink"/>
                  <w:rFonts w:cs="Arial"/>
                  <w:szCs w:val="20"/>
                  <w:lang w:eastAsia="en-GB"/>
                </w:rPr>
                <w:t xml:space="preserve"> </w:t>
              </w:r>
            </w:ins>
          </w:p>
          <w:p w14:paraId="31693B79" w14:textId="4F40AFB9" w:rsidR="00682372" w:rsidRPr="00692D94" w:rsidRDefault="00CF7EC6" w:rsidP="00CF7EC6">
            <w:pPr>
              <w:rPr>
                <w:ins w:id="601" w:author="GRAY, Lorraine (NHS ENGLAND - X26)" w:date="2025-01-14T11:58:00Z" w16du:dateUtc="2025-01-14T11:58:00Z"/>
                <w:rFonts w:asciiTheme="minorHAnsi" w:hAnsiTheme="minorHAnsi" w:cstheme="minorHAnsi"/>
                <w:color w:val="000000"/>
                <w:szCs w:val="20"/>
                <w:lang w:eastAsia="en-GB"/>
              </w:rPr>
            </w:pPr>
            <w:ins w:id="602" w:author="GRAY, Lorraine (NHS ENGLAND - X26)" w:date="2025-01-14T13:17:00Z" w16du:dateUtc="2025-01-14T13:17:00Z">
              <w:r>
                <w:rPr>
                  <w:rFonts w:cs="Arial"/>
                  <w:color w:val="000000"/>
                  <w:szCs w:val="20"/>
                  <w:lang w:eastAsia="en-GB"/>
                </w:rPr>
                <w:t xml:space="preserve">AND </w:t>
              </w:r>
              <w:r w:rsidRPr="000C07C2">
                <w:rPr>
                  <w:rFonts w:cs="Arial"/>
                  <w:color w:val="000000"/>
                  <w:szCs w:val="20"/>
                  <w:lang w:eastAsia="en-GB"/>
                </w:rPr>
                <w:t xml:space="preserve">&lt;= </w:t>
              </w:r>
              <w:r>
                <w:fldChar w:fldCharType="begin"/>
              </w:r>
              <w:r>
                <w:instrText>HYPERLINK \l "_RPED"</w:instrText>
              </w:r>
              <w:r>
                <w:fldChar w:fldCharType="separate"/>
              </w:r>
              <w:r>
                <w:rPr>
                  <w:rStyle w:val="Hyperlink"/>
                  <w:rFonts w:cs="Arial"/>
                  <w:szCs w:val="20"/>
                  <w:lang w:eastAsia="en-GB"/>
                </w:rPr>
                <w:t>RPED</w:t>
              </w:r>
              <w:r>
                <w:rPr>
                  <w:rStyle w:val="Hyperlink"/>
                  <w:rFonts w:cs="Arial"/>
                  <w:szCs w:val="20"/>
                  <w:lang w:eastAsia="en-GB"/>
                </w:rPr>
                <w:fldChar w:fldCharType="end"/>
              </w:r>
            </w:ins>
          </w:p>
        </w:tc>
        <w:tc>
          <w:tcPr>
            <w:tcW w:w="1559" w:type="dxa"/>
            <w:tcBorders>
              <w:top w:val="single" w:sz="4" w:space="0" w:color="auto"/>
              <w:left w:val="single" w:sz="4" w:space="0" w:color="auto"/>
              <w:bottom w:val="single" w:sz="4" w:space="0" w:color="auto"/>
              <w:right w:val="single" w:sz="4" w:space="0" w:color="auto"/>
            </w:tcBorders>
            <w:vAlign w:val="center"/>
          </w:tcPr>
          <w:p w14:paraId="2D1B4D20" w14:textId="50DEC965" w:rsidR="00682372" w:rsidRDefault="00B52EB8" w:rsidP="00682372">
            <w:pPr>
              <w:rPr>
                <w:ins w:id="603" w:author="GRAY, Lorraine (NHS ENGLAND - X26)" w:date="2025-01-14T11:58:00Z" w16du:dateUtc="2025-01-14T11:58:00Z"/>
                <w:rFonts w:cs="Arial"/>
                <w:i/>
                <w:iCs/>
                <w:color w:val="000000"/>
                <w:szCs w:val="20"/>
                <w:lang w:eastAsia="en-GB"/>
              </w:rPr>
            </w:pPr>
            <w:ins w:id="604" w:author="GRAY, Lorraine (NHS ENGLAND - X26)" w:date="2025-01-14T13:14:00Z" w16du:dateUtc="2025-01-14T13:14:00Z">
              <w:r>
                <w:rPr>
                  <w:rFonts w:cs="Arial"/>
                  <w:i/>
                  <w:iCs/>
                  <w:color w:val="000000"/>
                  <w:szCs w:val="20"/>
                  <w:lang w:eastAsia="en-GB"/>
                </w:rPr>
                <w:t>Code</w:t>
              </w:r>
            </w:ins>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B6A98FF" w14:textId="4BF05049" w:rsidR="00682372" w:rsidRPr="00B52EB8" w:rsidRDefault="00B52EB8" w:rsidP="00682372">
            <w:pPr>
              <w:rPr>
                <w:ins w:id="605" w:author="GRAY, Lorraine (NHS ENGLAND - X26)" w:date="2025-01-14T11:58:00Z" w16du:dateUtc="2025-01-14T11:58:00Z"/>
                <w:rFonts w:cs="Arial"/>
                <w:i/>
                <w:iCs/>
                <w:color w:val="000000"/>
                <w:szCs w:val="20"/>
                <w:lang w:eastAsia="en-GB"/>
              </w:rPr>
            </w:pPr>
            <w:ins w:id="606" w:author="GRAY, Lorraine (NHS ENGLAND - X26)" w:date="2025-01-14T13:08:00Z" w16du:dateUtc="2025-01-14T13:08:00Z">
              <w:r w:rsidRPr="00B52EB8">
                <w:rPr>
                  <w:rFonts w:cs="Arial"/>
                  <w:i/>
                  <w:iCs/>
                  <w:szCs w:val="20"/>
                </w:rPr>
                <w:t xml:space="preserve">The most recent </w:t>
              </w:r>
              <w:r w:rsidRPr="00B52EB8">
                <w:rPr>
                  <w:rFonts w:cs="Arial"/>
                  <w:i/>
                  <w:iCs/>
                </w:rPr>
                <w:t>d</w:t>
              </w:r>
              <w:r w:rsidRPr="00B52EB8">
                <w:rPr>
                  <w:rFonts w:cs="Arial"/>
                  <w:i/>
                  <w:iCs/>
                  <w:szCs w:val="20"/>
                </w:rPr>
                <w:t xml:space="preserve">ate </w:t>
              </w:r>
              <w:r w:rsidRPr="00B52EB8">
                <w:rPr>
                  <w:i/>
                  <w:iCs/>
                </w:rPr>
                <w:t>and</w:t>
              </w:r>
              <w:r w:rsidRPr="00B52EB8">
                <w:rPr>
                  <w:rFonts w:cs="Arial"/>
                  <w:i/>
                  <w:iCs/>
                  <w:szCs w:val="20"/>
                </w:rPr>
                <w:t xml:space="preserve"> code indicating a sexual health and contraception review has been conducted w</w:t>
              </w:r>
              <w:r w:rsidRPr="00B52EB8">
                <w:rPr>
                  <w:rFonts w:cs="Arial"/>
                  <w:i/>
                  <w:iCs/>
                  <w:color w:val="000000"/>
                  <w:szCs w:val="20"/>
                </w:rPr>
                <w:t xml:space="preserve">ithin the 12 months </w:t>
              </w:r>
              <w:r w:rsidRPr="00B52EB8">
                <w:rPr>
                  <w:rFonts w:cs="Arial"/>
                  <w:i/>
                  <w:iCs/>
                  <w:szCs w:val="20"/>
                </w:rPr>
                <w:t>up to and including the reporting period end date.</w:t>
              </w:r>
            </w:ins>
          </w:p>
        </w:tc>
      </w:tr>
      <w:tr w:rsidR="00682372" w:rsidRPr="00B52EB8" w14:paraId="71EE978C" w14:textId="77777777" w:rsidTr="00B52EB8">
        <w:trPr>
          <w:cantSplit/>
          <w:trHeight w:val="454"/>
          <w:ins w:id="607" w:author="GRAY, Lorraine (NHS ENGLAND - X26)" w:date="2025-01-14T11:58:00Z"/>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65685E" w14:textId="77777777" w:rsidR="00682372" w:rsidRPr="00387175" w:rsidRDefault="00682372" w:rsidP="00682372">
            <w:pPr>
              <w:pStyle w:val="ListParagraph"/>
              <w:numPr>
                <w:ilvl w:val="0"/>
                <w:numId w:val="3"/>
              </w:numPr>
              <w:ind w:hanging="402"/>
              <w:jc w:val="center"/>
              <w:rPr>
                <w:ins w:id="608" w:author="GRAY, Lorraine (NHS ENGLAND - X26)" w:date="2025-01-14T11:58:00Z" w16du:dateUtc="2025-01-14T11:58:00Z"/>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61C180" w14:textId="4460308F" w:rsidR="00682372" w:rsidRPr="00682372" w:rsidRDefault="00682372" w:rsidP="00682372">
            <w:pPr>
              <w:pStyle w:val="Heading5"/>
              <w:keepNext w:val="0"/>
              <w:rPr>
                <w:ins w:id="609" w:author="GRAY, Lorraine (NHS ENGLAND - X26)" w:date="2025-01-14T11:58:00Z" w16du:dateUtc="2025-01-14T11:58:00Z"/>
                <w:rFonts w:asciiTheme="minorHAnsi" w:hAnsiTheme="minorHAnsi" w:cstheme="minorHAnsi"/>
                <w:b w:val="0"/>
                <w:bCs/>
                <w:color w:val="auto"/>
                <w:szCs w:val="20"/>
              </w:rPr>
            </w:pPr>
            <w:bookmarkStart w:id="610" w:name="_TOTCOLECT_DAT"/>
            <w:bookmarkEnd w:id="610"/>
            <w:ins w:id="611" w:author="GRAY, Lorraine (NHS ENGLAND - X26)" w:date="2025-01-14T11:59:00Z" w16du:dateUtc="2025-01-14T11:59:00Z">
              <w:r w:rsidRPr="00682372">
                <w:rPr>
                  <w:rFonts w:cs="Arial"/>
                  <w:b w:val="0"/>
                  <w:bCs/>
                  <w:color w:val="000000"/>
                  <w:szCs w:val="20"/>
                </w:rPr>
                <w:t>TOTCOLECT_DAT</w:t>
              </w:r>
            </w:ins>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94629" w14:textId="5F5829E1" w:rsidR="00682372" w:rsidRPr="009B68F6" w:rsidRDefault="009B68F6" w:rsidP="00682372">
            <w:pPr>
              <w:rPr>
                <w:ins w:id="612" w:author="GRAY, Lorraine (NHS ENGLAND - X26)" w:date="2025-01-14T11:58:00Z" w16du:dateUtc="2025-01-14T11:58:00Z"/>
              </w:rPr>
            </w:pPr>
            <w:ins w:id="613" w:author="GRAY, Lorraine (NHS ENGLAND - X26)" w:date="2025-01-14T13:32:00Z" w16du:dateUtc="2025-01-14T13:32:00Z">
              <w:r>
                <w:rPr>
                  <w:rFonts w:cs="Arial"/>
                  <w:color w:val="000000"/>
                  <w:szCs w:val="20"/>
                </w:rPr>
                <w:fldChar w:fldCharType="begin"/>
              </w:r>
            </w:ins>
            <w:ins w:id="614" w:author="GRAY, Lorraine (NHS ENGLAND - X26)" w:date="2025-01-14T14:25:00Z" w16du:dateUtc="2025-01-14T14:25:00Z">
              <w:r w:rsidR="000C0274">
                <w:rPr>
                  <w:rFonts w:cs="Arial"/>
                  <w:color w:val="000000"/>
                  <w:szCs w:val="20"/>
                </w:rPr>
                <w:instrText>HYPERLINK  \l "_TOTCOLECT_COD"</w:instrText>
              </w:r>
            </w:ins>
            <w:ins w:id="615" w:author="GRAY, Lorraine (NHS ENGLAND - X26)" w:date="2025-01-14T13:32:00Z" w16du:dateUtc="2025-01-14T13:32:00Z">
              <w:r>
                <w:rPr>
                  <w:rFonts w:cs="Arial"/>
                  <w:color w:val="000000"/>
                  <w:szCs w:val="20"/>
                </w:rPr>
              </w:r>
              <w:r>
                <w:rPr>
                  <w:rFonts w:cs="Arial"/>
                  <w:color w:val="000000"/>
                  <w:szCs w:val="20"/>
                </w:rPr>
                <w:fldChar w:fldCharType="separate"/>
              </w:r>
              <w:r w:rsidRPr="009A3A63">
                <w:rPr>
                  <w:rStyle w:val="Hyperlink"/>
                  <w:rFonts w:cs="Arial"/>
                  <w:szCs w:val="20"/>
                </w:rPr>
                <w:t>TOTCOLECT_COD</w:t>
              </w:r>
              <w:r>
                <w:rPr>
                  <w:rFonts w:cs="Arial"/>
                  <w:color w:val="000000"/>
                  <w:szCs w:val="20"/>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1553B5" w14:textId="09B8ECDA" w:rsidR="00682372" w:rsidRPr="00692D94" w:rsidRDefault="009B68F6" w:rsidP="00682372">
            <w:pPr>
              <w:rPr>
                <w:ins w:id="616" w:author="GRAY, Lorraine (NHS ENGLAND - X26)" w:date="2025-01-14T11:58:00Z" w16du:dateUtc="2025-01-14T11:58:00Z"/>
                <w:rFonts w:asciiTheme="minorHAnsi" w:hAnsiTheme="minorHAnsi" w:cstheme="minorHAnsi"/>
                <w:color w:val="000000"/>
                <w:szCs w:val="20"/>
                <w:lang w:eastAsia="en-GB"/>
              </w:rPr>
            </w:pPr>
            <w:ins w:id="617" w:author="GRAY, Lorraine (NHS ENGLAND - X26)" w:date="2025-01-14T13:29:00Z" w16du:dateUtc="2025-01-14T13:29:00Z">
              <w:r>
                <w:rPr>
                  <w:rFonts w:cs="Tahoma"/>
                </w:rPr>
                <w:t xml:space="preserve">Earliest </w:t>
              </w:r>
            </w:ins>
            <w:ins w:id="618" w:author="GRAY, Lorraine (NHS ENGLAND - X26)" w:date="2025-01-14T13:16:00Z" w16du:dateUtc="2025-01-14T13:16:00Z">
              <w:r w:rsidR="00CF7EC6" w:rsidRPr="00692D94">
                <w:rPr>
                  <w:rFonts w:asciiTheme="minorHAnsi" w:hAnsiTheme="minorHAnsi" w:cstheme="minorHAnsi"/>
                  <w:color w:val="000000"/>
                  <w:szCs w:val="20"/>
                  <w:lang w:eastAsia="en-GB"/>
                </w:rPr>
                <w:t xml:space="preserve">&lt;= </w:t>
              </w:r>
              <w:r w:rsidR="00CF7EC6">
                <w:fldChar w:fldCharType="begin"/>
              </w:r>
              <w:r w:rsidR="00CF7EC6">
                <w:instrText>HYPERLINK \l "_RPED"</w:instrText>
              </w:r>
              <w:r w:rsidR="00CF7EC6">
                <w:fldChar w:fldCharType="separate"/>
              </w:r>
              <w:r w:rsidR="00CF7EC6">
                <w:rPr>
                  <w:rStyle w:val="Hyperlink"/>
                  <w:rFonts w:cs="Arial"/>
                  <w:szCs w:val="20"/>
                  <w:lang w:eastAsia="en-GB"/>
                </w:rPr>
                <w:t>RPED</w:t>
              </w:r>
              <w:r w:rsidR="00CF7EC6">
                <w:rPr>
                  <w:rStyle w:val="Hyperlink"/>
                  <w:rFonts w:cs="Arial"/>
                  <w:szCs w:val="20"/>
                  <w:lang w:eastAsia="en-GB"/>
                </w:rPr>
                <w:fldChar w:fldCharType="end"/>
              </w:r>
            </w:ins>
          </w:p>
        </w:tc>
        <w:tc>
          <w:tcPr>
            <w:tcW w:w="1559" w:type="dxa"/>
            <w:tcBorders>
              <w:top w:val="single" w:sz="4" w:space="0" w:color="auto"/>
              <w:left w:val="single" w:sz="4" w:space="0" w:color="auto"/>
              <w:bottom w:val="single" w:sz="4" w:space="0" w:color="auto"/>
              <w:right w:val="single" w:sz="4" w:space="0" w:color="auto"/>
            </w:tcBorders>
            <w:vAlign w:val="center"/>
          </w:tcPr>
          <w:p w14:paraId="2239252A" w14:textId="3C8427EA" w:rsidR="00682372" w:rsidRDefault="00B52EB8" w:rsidP="00682372">
            <w:pPr>
              <w:rPr>
                <w:ins w:id="619" w:author="GRAY, Lorraine (NHS ENGLAND - X26)" w:date="2025-01-14T11:58:00Z" w16du:dateUtc="2025-01-14T11:58:00Z"/>
                <w:rFonts w:cs="Arial"/>
                <w:i/>
                <w:iCs/>
                <w:color w:val="000000"/>
                <w:szCs w:val="20"/>
                <w:lang w:eastAsia="en-GB"/>
              </w:rPr>
            </w:pPr>
            <w:ins w:id="620" w:author="GRAY, Lorraine (NHS ENGLAND - X26)" w:date="2025-01-14T13:14:00Z" w16du:dateUtc="2025-01-14T13:14:00Z">
              <w:r>
                <w:rPr>
                  <w:rFonts w:cs="Arial"/>
                  <w:i/>
                  <w:iCs/>
                  <w:color w:val="000000"/>
                  <w:szCs w:val="20"/>
                  <w:lang w:eastAsia="en-GB"/>
                </w:rPr>
                <w:t>Code</w:t>
              </w:r>
            </w:ins>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5539101" w14:textId="272F9009" w:rsidR="00682372" w:rsidRPr="00B52EB8" w:rsidRDefault="00B52EB8" w:rsidP="00682372">
            <w:pPr>
              <w:rPr>
                <w:ins w:id="621" w:author="GRAY, Lorraine (NHS ENGLAND - X26)" w:date="2025-01-14T11:58:00Z" w16du:dateUtc="2025-01-14T11:58:00Z"/>
                <w:rFonts w:cs="Arial"/>
                <w:i/>
                <w:iCs/>
                <w:color w:val="000000"/>
                <w:szCs w:val="20"/>
                <w:lang w:eastAsia="en-GB"/>
              </w:rPr>
            </w:pPr>
            <w:ins w:id="622" w:author="GRAY, Lorraine (NHS ENGLAND - X26)" w:date="2025-01-14T13:08:00Z" w16du:dateUtc="2025-01-14T13:08:00Z">
              <w:r w:rsidRPr="00B52EB8">
                <w:rPr>
                  <w:rFonts w:cs="Arial"/>
                  <w:i/>
                  <w:iCs/>
                  <w:szCs w:val="20"/>
                </w:rPr>
                <w:t xml:space="preserve">The </w:t>
              </w:r>
            </w:ins>
            <w:ins w:id="623" w:author="JAMES, Mini (NHS ENGLAND - X26)" w:date="2025-01-28T04:37:00Z" w16du:dateUtc="2025-01-28T04:37:00Z">
              <w:r w:rsidR="007B6C2F">
                <w:rPr>
                  <w:rFonts w:cs="Arial"/>
                  <w:i/>
                  <w:iCs/>
                  <w:szCs w:val="20"/>
                </w:rPr>
                <w:t xml:space="preserve">earliest </w:t>
              </w:r>
            </w:ins>
            <w:ins w:id="624" w:author="GRAY, Lorraine (NHS ENGLAND - X26)" w:date="2025-01-14T13:08:00Z" w16du:dateUtc="2025-01-14T13:08:00Z">
              <w:r w:rsidRPr="00B52EB8">
                <w:rPr>
                  <w:rFonts w:cs="Arial"/>
                  <w:i/>
                  <w:iCs/>
                  <w:szCs w:val="20"/>
                </w:rPr>
                <w:t xml:space="preserve">date and code indicating </w:t>
              </w:r>
            </w:ins>
            <w:ins w:id="625" w:author="JAMES, Mini (NHS ENGLAND - X26)" w:date="2025-01-28T04:38:00Z" w16du:dateUtc="2025-01-28T04:38:00Z">
              <w:r w:rsidR="007B6C2F">
                <w:rPr>
                  <w:rFonts w:cs="Arial"/>
                  <w:i/>
                  <w:iCs/>
                  <w:szCs w:val="20"/>
                </w:rPr>
                <w:t xml:space="preserve">the </w:t>
              </w:r>
            </w:ins>
            <w:ins w:id="626" w:author="GRAY, Lorraine (NHS ENGLAND - X26)" w:date="2025-01-14T13:08:00Z" w16du:dateUtc="2025-01-14T13:08:00Z">
              <w:r w:rsidRPr="00B52EB8">
                <w:rPr>
                  <w:rFonts w:cs="Arial"/>
                  <w:i/>
                  <w:iCs/>
                  <w:szCs w:val="20"/>
                </w:rPr>
                <w:t>patient has had a total colectomy procedure up to and including the reporting period end date</w:t>
              </w:r>
            </w:ins>
            <w:ins w:id="627" w:author="GRAY, Lorraine (NHS ENGLAND - X26)" w:date="2025-01-14T13:32:00Z" w16du:dateUtc="2025-01-14T13:32:00Z">
              <w:r w:rsidR="009B68F6">
                <w:rPr>
                  <w:rFonts w:cs="Arial"/>
                  <w:i/>
                  <w:iCs/>
                  <w:szCs w:val="20"/>
                </w:rPr>
                <w:t>.</w:t>
              </w:r>
            </w:ins>
          </w:p>
        </w:tc>
      </w:tr>
      <w:tr w:rsidR="00994F6B" w:rsidRPr="00B52EB8" w14:paraId="23C51598" w14:textId="77777777" w:rsidTr="00B52EB8">
        <w:trPr>
          <w:cantSplit/>
          <w:trHeight w:val="454"/>
          <w:ins w:id="628" w:author="JAMES, Mini (NHS ENGLAND - X26)" w:date="2025-01-28T12:32:00Z"/>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EB944" w14:textId="77777777" w:rsidR="00994F6B" w:rsidRPr="00387175" w:rsidRDefault="00994F6B" w:rsidP="00682372">
            <w:pPr>
              <w:pStyle w:val="ListParagraph"/>
              <w:numPr>
                <w:ilvl w:val="0"/>
                <w:numId w:val="3"/>
              </w:numPr>
              <w:ind w:hanging="402"/>
              <w:jc w:val="center"/>
              <w:rPr>
                <w:ins w:id="629" w:author="JAMES, Mini (NHS ENGLAND - X26)" w:date="2025-01-28T12:32:00Z" w16du:dateUtc="2025-01-28T12:32:00Z"/>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6665B" w14:textId="35B33CE2" w:rsidR="00994F6B" w:rsidRPr="00682372" w:rsidRDefault="00994F6B" w:rsidP="00682372">
            <w:pPr>
              <w:pStyle w:val="Heading5"/>
              <w:keepNext w:val="0"/>
              <w:rPr>
                <w:ins w:id="630" w:author="JAMES, Mini (NHS ENGLAND - X26)" w:date="2025-01-28T12:32:00Z" w16du:dateUtc="2025-01-28T12:32:00Z"/>
                <w:rFonts w:cs="Arial"/>
                <w:b w:val="0"/>
                <w:bCs/>
                <w:color w:val="000000"/>
                <w:szCs w:val="20"/>
              </w:rPr>
            </w:pPr>
            <w:bookmarkStart w:id="631" w:name="LFT_DAT"/>
            <w:ins w:id="632" w:author="JAMES, Mini (NHS ENGLAND - X26)" w:date="2025-01-28T12:34:00Z" w16du:dateUtc="2025-01-28T12:34:00Z">
              <w:r>
                <w:rPr>
                  <w:rFonts w:cs="Arial"/>
                  <w:b w:val="0"/>
                  <w:bCs/>
                  <w:color w:val="000000"/>
                  <w:szCs w:val="20"/>
                </w:rPr>
                <w:t>LFT_DAT</w:t>
              </w:r>
            </w:ins>
            <w:bookmarkEnd w:id="631"/>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818640" w14:textId="44CB4424" w:rsidR="00994F6B" w:rsidRDefault="00994F6B" w:rsidP="00682372">
            <w:pPr>
              <w:rPr>
                <w:ins w:id="633" w:author="JAMES, Mini (NHS ENGLAND - X26)" w:date="2025-01-28T12:32:00Z" w16du:dateUtc="2025-01-28T12:32:00Z"/>
                <w:rFonts w:cs="Arial"/>
                <w:color w:val="000000"/>
                <w:szCs w:val="20"/>
              </w:rPr>
            </w:pPr>
            <w:ins w:id="634" w:author="JAMES, Mini (NHS ENGLAND - X26)" w:date="2025-01-28T12:36:00Z" w16du:dateUtc="2025-01-28T12:36:00Z">
              <w:r>
                <w:rPr>
                  <w:rFonts w:cs="Arial"/>
                  <w:color w:val="000000"/>
                  <w:szCs w:val="20"/>
                </w:rPr>
                <w:fldChar w:fldCharType="begin"/>
              </w:r>
              <w:r>
                <w:rPr>
                  <w:rFonts w:cs="Arial"/>
                  <w:color w:val="000000"/>
                  <w:szCs w:val="20"/>
                </w:rPr>
                <w:instrText>HYPERLINK  \l "LFT_COD"</w:instrText>
              </w:r>
              <w:r>
                <w:rPr>
                  <w:rFonts w:cs="Arial"/>
                  <w:color w:val="000000"/>
                  <w:szCs w:val="20"/>
                </w:rPr>
              </w:r>
              <w:r>
                <w:rPr>
                  <w:rFonts w:cs="Arial"/>
                  <w:color w:val="000000"/>
                  <w:szCs w:val="20"/>
                </w:rPr>
                <w:fldChar w:fldCharType="separate"/>
              </w:r>
              <w:r w:rsidRPr="00994F6B">
                <w:rPr>
                  <w:rStyle w:val="Hyperlink"/>
                  <w:rFonts w:cs="Arial"/>
                  <w:szCs w:val="20"/>
                </w:rPr>
                <w:t>LFT_COD</w:t>
              </w:r>
              <w:r>
                <w:rPr>
                  <w:rFonts w:cs="Arial"/>
                  <w:color w:val="000000"/>
                  <w:szCs w:val="20"/>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512F53" w14:textId="77777777" w:rsidR="00994F6B" w:rsidRDefault="00994F6B" w:rsidP="00994F6B">
            <w:pPr>
              <w:rPr>
                <w:ins w:id="635" w:author="JAMES, Mini (NHS ENGLAND - X26)" w:date="2025-01-28T12:34:00Z" w16du:dateUtc="2025-01-28T12:34:00Z"/>
                <w:rStyle w:val="Hyperlink"/>
                <w:rFonts w:cs="Arial"/>
                <w:szCs w:val="20"/>
                <w:lang w:eastAsia="en-GB"/>
              </w:rPr>
            </w:pPr>
            <w:ins w:id="636" w:author="JAMES, Mini (NHS ENGLAND - X26)" w:date="2025-01-28T12:34:00Z" w16du:dateUtc="2025-01-28T12:34:00Z">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r>
                <w:fldChar w:fldCharType="begin"/>
              </w:r>
              <w:r>
                <w:instrText>HYPERLINK \l "_RPED"</w:instrText>
              </w:r>
              <w:r>
                <w:fldChar w:fldCharType="separate"/>
              </w:r>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r>
                <w:rPr>
                  <w:rStyle w:val="Hyperlink"/>
                  <w:rFonts w:cs="Arial"/>
                  <w:szCs w:val="20"/>
                  <w:lang w:eastAsia="en-GB"/>
                </w:rPr>
                <w:fldChar w:fldCharType="end"/>
              </w:r>
              <w:r>
                <w:rPr>
                  <w:rStyle w:val="Hyperlink"/>
                  <w:rFonts w:cs="Arial"/>
                  <w:szCs w:val="20"/>
                  <w:lang w:eastAsia="en-GB"/>
                </w:rPr>
                <w:t xml:space="preserve"> </w:t>
              </w:r>
            </w:ins>
          </w:p>
          <w:p w14:paraId="4208333F" w14:textId="1D9166CF" w:rsidR="00994F6B" w:rsidRDefault="00994F6B" w:rsidP="00994F6B">
            <w:pPr>
              <w:rPr>
                <w:ins w:id="637" w:author="JAMES, Mini (NHS ENGLAND - X26)" w:date="2025-01-28T12:32:00Z" w16du:dateUtc="2025-01-28T12:32:00Z"/>
                <w:rFonts w:cs="Tahoma"/>
              </w:rPr>
            </w:pPr>
            <w:ins w:id="638" w:author="JAMES, Mini (NHS ENGLAND - X26)" w:date="2025-01-28T12:34:00Z" w16du:dateUtc="2025-01-28T12:34:00Z">
              <w:r>
                <w:rPr>
                  <w:rFonts w:cs="Arial"/>
                  <w:color w:val="000000"/>
                  <w:szCs w:val="20"/>
                  <w:lang w:eastAsia="en-GB"/>
                </w:rPr>
                <w:t xml:space="preserve">AND </w:t>
              </w:r>
              <w:r w:rsidRPr="000C07C2">
                <w:rPr>
                  <w:rFonts w:cs="Arial"/>
                  <w:color w:val="000000"/>
                  <w:szCs w:val="20"/>
                  <w:lang w:eastAsia="en-GB"/>
                </w:rPr>
                <w:t xml:space="preserve">&lt;= </w:t>
              </w:r>
              <w:r>
                <w:fldChar w:fldCharType="begin"/>
              </w:r>
              <w:r>
                <w:instrText>HYPERLINK \l "_RPED"</w:instrText>
              </w:r>
              <w:r>
                <w:fldChar w:fldCharType="separate"/>
              </w:r>
              <w:r>
                <w:rPr>
                  <w:rStyle w:val="Hyperlink"/>
                  <w:rFonts w:cs="Arial"/>
                  <w:szCs w:val="20"/>
                  <w:lang w:eastAsia="en-GB"/>
                </w:rPr>
                <w:t>RPED</w:t>
              </w:r>
              <w:r>
                <w:rPr>
                  <w:rStyle w:val="Hyperlink"/>
                  <w:rFonts w:cs="Arial"/>
                  <w:szCs w:val="20"/>
                  <w:lang w:eastAsia="en-GB"/>
                </w:rPr>
                <w:fldChar w:fldCharType="end"/>
              </w:r>
            </w:ins>
          </w:p>
        </w:tc>
        <w:tc>
          <w:tcPr>
            <w:tcW w:w="1559" w:type="dxa"/>
            <w:tcBorders>
              <w:top w:val="single" w:sz="4" w:space="0" w:color="auto"/>
              <w:left w:val="single" w:sz="4" w:space="0" w:color="auto"/>
              <w:bottom w:val="single" w:sz="4" w:space="0" w:color="auto"/>
              <w:right w:val="single" w:sz="4" w:space="0" w:color="auto"/>
            </w:tcBorders>
            <w:vAlign w:val="center"/>
          </w:tcPr>
          <w:p w14:paraId="26D135BF" w14:textId="77777777" w:rsidR="00994F6B" w:rsidRDefault="00994F6B" w:rsidP="00682372">
            <w:pPr>
              <w:rPr>
                <w:ins w:id="639" w:author="JAMES, Mini (NHS ENGLAND - X26)" w:date="2025-01-28T12:35:00Z" w16du:dateUtc="2025-01-28T12:35:00Z"/>
                <w:rFonts w:cs="Arial"/>
                <w:i/>
                <w:iCs/>
                <w:color w:val="000000"/>
                <w:szCs w:val="20"/>
                <w:lang w:eastAsia="en-GB"/>
              </w:rPr>
            </w:pPr>
            <w:ins w:id="640" w:author="JAMES, Mini (NHS ENGLAND - X26)" w:date="2025-01-28T12:35:00Z" w16du:dateUtc="2025-01-28T12:35:00Z">
              <w:r>
                <w:rPr>
                  <w:rFonts w:cs="Arial"/>
                  <w:i/>
                  <w:iCs/>
                  <w:color w:val="000000"/>
                  <w:szCs w:val="20"/>
                  <w:lang w:eastAsia="en-GB"/>
                </w:rPr>
                <w:t>Code</w:t>
              </w:r>
            </w:ins>
          </w:p>
          <w:p w14:paraId="4FA2C43D" w14:textId="16103B0C" w:rsidR="00994F6B" w:rsidRDefault="00994F6B" w:rsidP="00682372">
            <w:pPr>
              <w:rPr>
                <w:ins w:id="641" w:author="JAMES, Mini (NHS ENGLAND - X26)" w:date="2025-01-28T12:32:00Z" w16du:dateUtc="2025-01-28T12:32:00Z"/>
                <w:rFonts w:cs="Arial"/>
                <w:i/>
                <w:iCs/>
                <w:color w:val="000000"/>
                <w:szCs w:val="20"/>
                <w:lang w:eastAsia="en-GB"/>
              </w:rPr>
            </w:pPr>
            <w:ins w:id="642" w:author="JAMES, Mini (NHS ENGLAND - X26)" w:date="2025-01-28T12:35:00Z" w16du:dateUtc="2025-01-28T12:35:00Z">
              <w:r>
                <w:rPr>
                  <w:rFonts w:cs="Arial"/>
                  <w:i/>
                  <w:iCs/>
                  <w:color w:val="000000"/>
                  <w:szCs w:val="20"/>
                  <w:lang w:eastAsia="en-GB"/>
                </w:rPr>
                <w:t>Value</w:t>
              </w:r>
            </w:ins>
          </w:p>
        </w:tc>
        <w:tc>
          <w:tcPr>
            <w:tcW w:w="35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24F3586" w14:textId="1707450B" w:rsidR="00994F6B" w:rsidRPr="00B52EB8" w:rsidRDefault="00994F6B" w:rsidP="00682372">
            <w:pPr>
              <w:rPr>
                <w:ins w:id="643" w:author="JAMES, Mini (NHS ENGLAND - X26)" w:date="2025-01-28T12:32:00Z" w16du:dateUtc="2025-01-28T12:32:00Z"/>
                <w:rFonts w:cs="Arial"/>
                <w:i/>
                <w:iCs/>
                <w:szCs w:val="20"/>
              </w:rPr>
            </w:pPr>
            <w:ins w:id="644" w:author="JAMES, Mini (NHS ENGLAND - X26)" w:date="2025-01-28T12:35:00Z" w16du:dateUtc="2025-01-28T12:35:00Z">
              <w:r>
                <w:rPr>
                  <w:rFonts w:cs="Arial"/>
                  <w:i/>
                  <w:iCs/>
                  <w:szCs w:val="20"/>
                </w:rPr>
                <w:t>The date</w:t>
              </w:r>
            </w:ins>
            <w:ins w:id="645" w:author="JAMES, Mini (NHS ENGLAND - X26)" w:date="2025-01-28T12:36:00Z" w16du:dateUtc="2025-01-28T12:36:00Z">
              <w:r>
                <w:rPr>
                  <w:rFonts w:cs="Arial"/>
                  <w:i/>
                  <w:iCs/>
                  <w:szCs w:val="20"/>
                </w:rPr>
                <w:t xml:space="preserve">, code and value of the most recent liver function test results recorded </w:t>
              </w:r>
              <w:r w:rsidRPr="00B52EB8">
                <w:rPr>
                  <w:rFonts w:cs="Arial"/>
                  <w:i/>
                  <w:iCs/>
                  <w:szCs w:val="20"/>
                </w:rPr>
                <w:t>w</w:t>
              </w:r>
              <w:r w:rsidRPr="00B52EB8">
                <w:rPr>
                  <w:rFonts w:cs="Arial"/>
                  <w:i/>
                  <w:iCs/>
                  <w:color w:val="000000"/>
                  <w:szCs w:val="20"/>
                </w:rPr>
                <w:t xml:space="preserve">ithin the 12 months </w:t>
              </w:r>
              <w:r w:rsidRPr="00B52EB8">
                <w:rPr>
                  <w:rFonts w:cs="Arial"/>
                  <w:i/>
                  <w:iCs/>
                  <w:szCs w:val="20"/>
                </w:rPr>
                <w:t>up to and including the reporting period end date.</w:t>
              </w:r>
            </w:ins>
          </w:p>
        </w:tc>
      </w:tr>
      <w:tr w:rsidR="007F0B44" w:rsidRPr="000C07C2" w14:paraId="7C7D4CEA" w14:textId="77777777" w:rsidTr="008D3923">
        <w:trPr>
          <w:cantSplit/>
          <w:trHeight w:val="28"/>
        </w:trPr>
        <w:tc>
          <w:tcPr>
            <w:tcW w:w="13921" w:type="dxa"/>
            <w:gridSpan w:val="6"/>
            <w:tcBorders>
              <w:top w:val="single" w:sz="4" w:space="0" w:color="auto"/>
              <w:left w:val="single" w:sz="4" w:space="0" w:color="auto"/>
              <w:bottom w:val="single" w:sz="4" w:space="0" w:color="auto"/>
              <w:right w:val="single" w:sz="4" w:space="0" w:color="auto"/>
            </w:tcBorders>
          </w:tcPr>
          <w:p w14:paraId="3DABA247" w14:textId="77777777" w:rsidR="007F0B44" w:rsidRPr="00E907D1" w:rsidRDefault="007F0B44" w:rsidP="007F0B44">
            <w:pPr>
              <w:rPr>
                <w:rFonts w:cs="Arial"/>
                <w:i/>
                <w:iCs/>
                <w:color w:val="000000"/>
                <w:szCs w:val="20"/>
                <w:lang w:eastAsia="en-GB"/>
              </w:rPr>
            </w:pPr>
            <w:r w:rsidRPr="00E907D1">
              <w:rPr>
                <w:rFonts w:cs="Arial"/>
                <w:i/>
                <w:color w:val="000000"/>
                <w:szCs w:val="20"/>
              </w:rPr>
              <w:t>End of fields</w:t>
            </w:r>
          </w:p>
        </w:tc>
      </w:tr>
    </w:tbl>
    <w:p w14:paraId="6DFCA604" w14:textId="33E174B7" w:rsidR="00DF4D03" w:rsidRDefault="00E82614">
      <w:pPr>
        <w:rPr>
          <w:szCs w:val="20"/>
        </w:rPr>
      </w:pPr>
      <w:r w:rsidRPr="00DF1BD4">
        <w:rPr>
          <w:szCs w:val="20"/>
        </w:rPr>
        <w:t xml:space="preserve"> </w:t>
      </w:r>
    </w:p>
    <w:p w14:paraId="6B476838" w14:textId="77777777" w:rsidR="00DF4D03" w:rsidRDefault="00DF4D03">
      <w:pPr>
        <w:rPr>
          <w:szCs w:val="20"/>
        </w:rPr>
      </w:pPr>
      <w:r>
        <w:rPr>
          <w:szCs w:val="20"/>
        </w:rPr>
        <w:br w:type="page"/>
      </w:r>
    </w:p>
    <w:p w14:paraId="2BFE94B7" w14:textId="401782F1" w:rsidR="00C0732A" w:rsidRDefault="00C0732A">
      <w:pPr>
        <w:rPr>
          <w:szCs w:val="20"/>
        </w:rPr>
      </w:pPr>
    </w:p>
    <w:p w14:paraId="609C03F3" w14:textId="77777777" w:rsidR="001C4058" w:rsidRDefault="005531E5" w:rsidP="00C0732A">
      <w:pPr>
        <w:pStyle w:val="Heading1"/>
      </w:pPr>
      <w:bookmarkStart w:id="646" w:name="_4._Outputs"/>
      <w:bookmarkStart w:id="647" w:name="_Toc422986668"/>
      <w:bookmarkStart w:id="648" w:name="_Toc187756310"/>
      <w:bookmarkEnd w:id="646"/>
      <w:r w:rsidRPr="00DF1BD4">
        <w:t>4</w:t>
      </w:r>
      <w:bookmarkEnd w:id="647"/>
      <w:r w:rsidR="00432D5A" w:rsidRPr="00DF1BD4">
        <w:t>. Outputs</w:t>
      </w:r>
      <w:bookmarkEnd w:id="648"/>
    </w:p>
    <w:p w14:paraId="5C506874" w14:textId="77777777" w:rsidR="00FF6D87" w:rsidRPr="00FF6D87" w:rsidRDefault="00FF6D87" w:rsidP="00FF6D87"/>
    <w:p w14:paraId="13C4088E" w14:textId="77777777" w:rsidR="00FF6D87" w:rsidRDefault="00FF6D87" w:rsidP="00FF6D87">
      <w:pPr>
        <w:pStyle w:val="Heading2"/>
        <w:numPr>
          <w:ilvl w:val="0"/>
          <w:numId w:val="13"/>
        </w:numPr>
        <w:ind w:left="851" w:hanging="851"/>
        <w:rPr>
          <w:szCs w:val="35"/>
        </w:rPr>
      </w:pPr>
      <w:bookmarkStart w:id="649" w:name="_Toc422986673"/>
      <w:bookmarkStart w:id="650" w:name="_Toc427937288"/>
      <w:bookmarkStart w:id="651" w:name="_Toc496247336"/>
      <w:bookmarkStart w:id="652" w:name="_Toc187756311"/>
      <w:r w:rsidRPr="00F407C5">
        <w:rPr>
          <w:szCs w:val="35"/>
        </w:rPr>
        <w:t>Indicator(s)</w:t>
      </w:r>
      <w:bookmarkEnd w:id="649"/>
      <w:bookmarkEnd w:id="650"/>
      <w:bookmarkEnd w:id="651"/>
      <w:bookmarkEnd w:id="652"/>
    </w:p>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6288DDF7" w14:textId="77777777" w:rsidR="00FF6D87" w:rsidRPr="0067467E" w:rsidRDefault="00FF6D87" w:rsidP="00FF6D87">
          <w:pPr>
            <w:rPr>
              <w:rFonts w:cs="Arial"/>
              <w:sz w:val="24"/>
            </w:rPr>
          </w:pPr>
          <w:r>
            <w:rPr>
              <w:rFonts w:cs="Arial"/>
              <w:sz w:val="24"/>
            </w:rPr>
            <w:t>N/A - there are no indicators for this service.</w:t>
          </w:r>
        </w:p>
      </w:sdtContent>
    </w:sdt>
    <w:p w14:paraId="37B83748" w14:textId="77777777" w:rsidR="00FF6D87" w:rsidRDefault="00FF6D87" w:rsidP="00FF6D87"/>
    <w:p w14:paraId="312D83DF" w14:textId="77777777" w:rsidR="00FF6D87" w:rsidRDefault="00FF6D87" w:rsidP="00FF6D87">
      <w:pPr>
        <w:rPr>
          <w:rFonts w:cs="Arial"/>
          <w:szCs w:val="20"/>
          <w:u w:val="single"/>
        </w:rPr>
      </w:pPr>
    </w:p>
    <w:p w14:paraId="3A28DD20" w14:textId="77777777" w:rsidR="00FF6D87" w:rsidRDefault="00FF6D87" w:rsidP="00FF6D87">
      <w:pPr>
        <w:rPr>
          <w:rFonts w:cs="Arial"/>
          <w:szCs w:val="20"/>
          <w:u w:val="single"/>
        </w:rPr>
      </w:pPr>
    </w:p>
    <w:p w14:paraId="4CB7E9AB" w14:textId="77777777" w:rsidR="00FF6D87" w:rsidRPr="00F407C5" w:rsidRDefault="00FF6D87" w:rsidP="00FF6D87">
      <w:pPr>
        <w:pStyle w:val="Heading2"/>
        <w:numPr>
          <w:ilvl w:val="0"/>
          <w:numId w:val="13"/>
        </w:numPr>
        <w:ind w:left="851" w:hanging="851"/>
        <w:rPr>
          <w:szCs w:val="35"/>
        </w:rPr>
      </w:pPr>
      <w:bookmarkStart w:id="653" w:name="_Toc422986671"/>
      <w:bookmarkStart w:id="654" w:name="_Toc427937291"/>
      <w:bookmarkStart w:id="655" w:name="_Toc496247337"/>
      <w:bookmarkStart w:id="656" w:name="_Toc187756312"/>
      <w:r w:rsidRPr="00F407C5">
        <w:rPr>
          <w:szCs w:val="35"/>
        </w:rPr>
        <w:t xml:space="preserve">Payment </w:t>
      </w:r>
      <w:r w:rsidR="008612FD">
        <w:rPr>
          <w:szCs w:val="35"/>
        </w:rPr>
        <w:t>c</w:t>
      </w:r>
      <w:r w:rsidRPr="00F407C5">
        <w:rPr>
          <w:szCs w:val="35"/>
        </w:rPr>
        <w:t>ount(s)</w:t>
      </w:r>
      <w:bookmarkEnd w:id="653"/>
      <w:bookmarkEnd w:id="654"/>
      <w:bookmarkEnd w:id="655"/>
      <w:bookmarkEnd w:id="656"/>
    </w:p>
    <w:p w14:paraId="468C252E" w14:textId="77777777" w:rsidR="00FF6D87" w:rsidRDefault="00FF6D87" w:rsidP="00FF6D8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097B2A4F" w14:textId="77777777" w:rsidR="00FF6D87" w:rsidRPr="0067467E" w:rsidRDefault="00FF6D87" w:rsidP="00FF6D87">
          <w:pPr>
            <w:pStyle w:val="CommentText"/>
            <w:rPr>
              <w:sz w:val="24"/>
              <w:szCs w:val="24"/>
            </w:rPr>
          </w:pPr>
          <w:r>
            <w:rPr>
              <w:sz w:val="24"/>
              <w:szCs w:val="24"/>
            </w:rPr>
            <w:t>N/A - there are no payment counts for this service.</w:t>
          </w:r>
        </w:p>
      </w:sdtContent>
    </w:sdt>
    <w:p w14:paraId="5512CEF2" w14:textId="77777777" w:rsidR="00FF6D87" w:rsidRDefault="00FF6D87" w:rsidP="00FF6D87">
      <w:pPr>
        <w:rPr>
          <w:rFonts w:cs="Arial"/>
          <w:szCs w:val="20"/>
        </w:rPr>
      </w:pPr>
    </w:p>
    <w:p w14:paraId="4D9A073C" w14:textId="77777777" w:rsidR="00FF6D87" w:rsidRDefault="00FF6D87" w:rsidP="00FF6D87">
      <w:pPr>
        <w:rPr>
          <w:rFonts w:cs="Arial"/>
          <w:szCs w:val="20"/>
        </w:rPr>
      </w:pPr>
    </w:p>
    <w:p w14:paraId="2914632A" w14:textId="77777777" w:rsidR="00FF6D87" w:rsidRDefault="00FF6D87" w:rsidP="00FF6D87">
      <w:pPr>
        <w:rPr>
          <w:rFonts w:cs="Arial"/>
          <w:szCs w:val="20"/>
        </w:rPr>
      </w:pPr>
    </w:p>
    <w:p w14:paraId="0E2CF7FC" w14:textId="77777777" w:rsidR="00FF6D87" w:rsidRPr="00F407C5" w:rsidRDefault="00FF6D87" w:rsidP="00FF6D87">
      <w:pPr>
        <w:pStyle w:val="Heading2"/>
        <w:numPr>
          <w:ilvl w:val="0"/>
          <w:numId w:val="13"/>
        </w:numPr>
        <w:ind w:left="851" w:hanging="851"/>
        <w:rPr>
          <w:szCs w:val="35"/>
        </w:rPr>
      </w:pPr>
      <w:bookmarkStart w:id="657" w:name="_Toc496247338"/>
      <w:bookmarkStart w:id="658" w:name="_Toc187756313"/>
      <w:r w:rsidRPr="00F407C5">
        <w:rPr>
          <w:szCs w:val="35"/>
        </w:rPr>
        <w:t xml:space="preserve">Management </w:t>
      </w:r>
      <w:r w:rsidR="008612FD">
        <w:rPr>
          <w:szCs w:val="35"/>
        </w:rPr>
        <w:t>i</w:t>
      </w:r>
      <w:r w:rsidRPr="00F407C5">
        <w:rPr>
          <w:szCs w:val="35"/>
        </w:rPr>
        <w:t xml:space="preserve">nformation </w:t>
      </w:r>
      <w:r w:rsidR="008612FD">
        <w:rPr>
          <w:szCs w:val="35"/>
        </w:rPr>
        <w:t>c</w:t>
      </w:r>
      <w:r w:rsidRPr="00F407C5">
        <w:rPr>
          <w:szCs w:val="35"/>
        </w:rPr>
        <w:t>ount(s)</w:t>
      </w:r>
      <w:bookmarkEnd w:id="657"/>
      <w:bookmarkEnd w:id="658"/>
    </w:p>
    <w:p w14:paraId="6E323B16" w14:textId="77777777" w:rsidR="00FF6D87" w:rsidRDefault="00FF6D87" w:rsidP="00FF6D87">
      <w:pPr>
        <w:pStyle w:val="CommentText"/>
        <w:rPr>
          <w:rFonts w:cs="Arial"/>
          <w:i/>
        </w:rPr>
      </w:pPr>
    </w:p>
    <w:sdt>
      <w:sdtPr>
        <w:rPr>
          <w:sz w:val="24"/>
          <w:szCs w:val="24"/>
        </w:rPr>
        <w:id w:val="-1136800482"/>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1811B235" w14:textId="77777777" w:rsidR="00FF6D87" w:rsidRPr="0067467E" w:rsidRDefault="00FF6D87" w:rsidP="00FF6D87">
          <w:pPr>
            <w:pStyle w:val="CommentText"/>
            <w:rPr>
              <w:sz w:val="24"/>
              <w:szCs w:val="24"/>
            </w:rPr>
          </w:pPr>
          <w:r>
            <w:rPr>
              <w:sz w:val="24"/>
              <w:szCs w:val="24"/>
            </w:rPr>
            <w:t>N/A - there are no management information counts for this service.</w:t>
          </w:r>
        </w:p>
      </w:sdtContent>
    </w:sdt>
    <w:p w14:paraId="79EE4E6D" w14:textId="77777777" w:rsidR="008602F7" w:rsidRDefault="008602F7" w:rsidP="008602F7">
      <w:pPr>
        <w:rPr>
          <w:rFonts w:cs="Arial"/>
          <w:b/>
          <w:szCs w:val="20"/>
        </w:rPr>
      </w:pPr>
    </w:p>
    <w:p w14:paraId="4643AE1F" w14:textId="77777777" w:rsidR="008602F7" w:rsidRPr="000C07C2" w:rsidRDefault="008602F7" w:rsidP="008602F7">
      <w:pPr>
        <w:rPr>
          <w:rFonts w:cs="Arial"/>
          <w:b/>
          <w:szCs w:val="20"/>
        </w:rPr>
      </w:pPr>
    </w:p>
    <w:p w14:paraId="2D7BC549" w14:textId="77777777" w:rsidR="00D64EAE" w:rsidRDefault="00D64EAE">
      <w:pPr>
        <w:rPr>
          <w:rFonts w:cs="Arial"/>
          <w:b/>
          <w:szCs w:val="20"/>
        </w:rPr>
      </w:pPr>
      <w:r>
        <w:rPr>
          <w:rFonts w:cs="Arial"/>
          <w:b/>
          <w:szCs w:val="20"/>
        </w:rPr>
        <w:br w:type="page"/>
      </w:r>
    </w:p>
    <w:p w14:paraId="004C5C30" w14:textId="77777777" w:rsidR="00D64EAE" w:rsidRPr="00F407C5" w:rsidRDefault="00D64EAE" w:rsidP="001C6113">
      <w:pPr>
        <w:pStyle w:val="Heading2"/>
        <w:numPr>
          <w:ilvl w:val="0"/>
          <w:numId w:val="13"/>
        </w:numPr>
        <w:ind w:left="851" w:hanging="851"/>
        <w:rPr>
          <w:szCs w:val="35"/>
        </w:rPr>
      </w:pPr>
      <w:bookmarkStart w:id="659" w:name="_Patient-level_Extract(s)"/>
      <w:bookmarkStart w:id="660" w:name="_Patient-level_extracts"/>
      <w:bookmarkStart w:id="661" w:name="_Toc427937295"/>
      <w:bookmarkStart w:id="662" w:name="_Toc187756314"/>
      <w:bookmarkEnd w:id="659"/>
      <w:bookmarkEnd w:id="660"/>
      <w:r>
        <w:rPr>
          <w:szCs w:val="35"/>
        </w:rPr>
        <w:lastRenderedPageBreak/>
        <w:t xml:space="preserve">Patient-level </w:t>
      </w:r>
      <w:r w:rsidR="008612FD">
        <w:rPr>
          <w:szCs w:val="35"/>
        </w:rPr>
        <w:t>e</w:t>
      </w:r>
      <w:r>
        <w:rPr>
          <w:szCs w:val="35"/>
        </w:rPr>
        <w:t>xtract</w:t>
      </w:r>
      <w:r w:rsidRPr="00F407C5">
        <w:rPr>
          <w:szCs w:val="35"/>
        </w:rPr>
        <w:t>s</w:t>
      </w:r>
      <w:bookmarkEnd w:id="661"/>
      <w:bookmarkEnd w:id="662"/>
    </w:p>
    <w:p w14:paraId="0C7948AD" w14:textId="77777777" w:rsidR="00D64EAE" w:rsidRDefault="00D64EAE" w:rsidP="00D64EAE">
      <w:pPr>
        <w:pStyle w:val="CommentText"/>
        <w:rPr>
          <w:rFonts w:cs="Arial"/>
          <w:i/>
        </w:rPr>
      </w:pPr>
    </w:p>
    <w:p w14:paraId="23E5C0E9" w14:textId="77777777" w:rsidR="007B70BC" w:rsidRDefault="007B70BC" w:rsidP="007B70BC"/>
    <w:tbl>
      <w:tblPr>
        <w:tblStyle w:val="TableGrid"/>
        <w:tblW w:w="15842" w:type="dxa"/>
        <w:tblLook w:val="04A0" w:firstRow="1" w:lastRow="0" w:firstColumn="1" w:lastColumn="0" w:noHBand="0" w:noVBand="1"/>
      </w:tblPr>
      <w:tblGrid>
        <w:gridCol w:w="1798"/>
        <w:gridCol w:w="8415"/>
        <w:gridCol w:w="3231"/>
        <w:gridCol w:w="884"/>
        <w:gridCol w:w="1514"/>
      </w:tblGrid>
      <w:tr w:rsidR="00D072C0" w14:paraId="336BA914" w14:textId="77777777" w:rsidTr="00D072C0">
        <w:trPr>
          <w:trHeight w:val="308"/>
        </w:trPr>
        <w:tc>
          <w:tcPr>
            <w:tcW w:w="1809" w:type="dxa"/>
            <w:shd w:val="clear" w:color="auto" w:fill="005EB8"/>
            <w:tcMar>
              <w:top w:w="57" w:type="dxa"/>
              <w:bottom w:w="57" w:type="dxa"/>
            </w:tcMar>
            <w:vAlign w:val="center"/>
          </w:tcPr>
          <w:p w14:paraId="40266501" w14:textId="77777777" w:rsidR="00D072C0" w:rsidRPr="008D31AF" w:rsidRDefault="00D072C0" w:rsidP="00D072C0">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8534" w:type="dxa"/>
            <w:shd w:val="clear" w:color="auto" w:fill="005EB8"/>
            <w:tcMar>
              <w:top w:w="57" w:type="dxa"/>
              <w:bottom w:w="57" w:type="dxa"/>
            </w:tcMar>
            <w:vAlign w:val="center"/>
          </w:tcPr>
          <w:p w14:paraId="1BFDB510" w14:textId="77777777" w:rsidR="00D072C0" w:rsidRPr="00414A07" w:rsidRDefault="00D072C0" w:rsidP="00D072C0">
            <w:pPr>
              <w:pStyle w:val="CommentText"/>
              <w:rPr>
                <w:rFonts w:cs="Arial"/>
                <w:color w:val="FAFCFC" w:themeColor="background1"/>
              </w:rPr>
            </w:pPr>
            <w:r w:rsidRPr="00414A07">
              <w:rPr>
                <w:rFonts w:cs="Arial"/>
                <w:color w:val="FAFCFC" w:themeColor="background1"/>
              </w:rPr>
              <w:t>Description</w:t>
            </w:r>
          </w:p>
        </w:tc>
        <w:tc>
          <w:tcPr>
            <w:tcW w:w="3260" w:type="dxa"/>
            <w:tcBorders>
              <w:right w:val="single" w:sz="4" w:space="0" w:color="auto"/>
            </w:tcBorders>
            <w:shd w:val="clear" w:color="auto" w:fill="005EB8"/>
            <w:tcMar>
              <w:top w:w="57" w:type="dxa"/>
              <w:bottom w:w="57" w:type="dxa"/>
            </w:tcMar>
            <w:vAlign w:val="center"/>
          </w:tcPr>
          <w:p w14:paraId="6F17F2F0" w14:textId="77777777" w:rsidR="00D072C0" w:rsidRPr="00414A07" w:rsidRDefault="00D072C0" w:rsidP="00D072C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tcPr>
          <w:p w14:paraId="7FB18A0B" w14:textId="29EA5D25" w:rsidR="00D072C0" w:rsidRPr="00E82F09" w:rsidRDefault="00D072C0" w:rsidP="00D072C0">
            <w:pPr>
              <w:pStyle w:val="CommentText"/>
              <w:rPr>
                <w:rFonts w:cs="Arial"/>
                <w:color w:val="FAFCFC" w:themeColor="background1"/>
                <w:sz w:val="8"/>
                <w:szCs w:val="6"/>
              </w:rPr>
            </w:pPr>
            <w:r w:rsidRPr="00680A87">
              <w:rPr>
                <w:rFonts w:cs="Arial"/>
                <w:color w:val="867C86" w:themeColor="accent6" w:themeShade="BF"/>
                <w:sz w:val="14"/>
                <w:szCs w:val="14"/>
              </w:rPr>
              <w:t>GPSES use only: Version</w:t>
            </w:r>
          </w:p>
        </w:tc>
        <w:tc>
          <w:tcPr>
            <w:tcW w:w="1530" w:type="dxa"/>
            <w:tcBorders>
              <w:top w:val="nil"/>
              <w:left w:val="single" w:sz="4" w:space="0" w:color="auto"/>
              <w:bottom w:val="nil"/>
              <w:right w:val="nil"/>
            </w:tcBorders>
            <w:shd w:val="clear" w:color="auto" w:fill="auto"/>
          </w:tcPr>
          <w:p w14:paraId="04CFD003" w14:textId="7CD3D5EA" w:rsidR="00D072C0" w:rsidRPr="00ED4206" w:rsidRDefault="00D072C0" w:rsidP="00D072C0">
            <w:pPr>
              <w:pStyle w:val="CommentText"/>
              <w:rPr>
                <w:rFonts w:cs="Arial"/>
                <w:color w:val="FAFCFC" w:themeColor="background1"/>
              </w:rPr>
            </w:pPr>
            <w:r w:rsidRPr="00E82F09">
              <w:rPr>
                <w:rFonts w:cs="Arial"/>
                <w:color w:val="FAFCFC" w:themeColor="background1"/>
                <w:sz w:val="8"/>
                <w:szCs w:val="6"/>
              </w:rPr>
              <w:t>SDS use only: Version</w:t>
            </w:r>
          </w:p>
        </w:tc>
      </w:tr>
      <w:bookmarkStart w:id="663" w:name="_PHSMI001"/>
      <w:bookmarkStart w:id="664" w:name="_Toc496247341"/>
      <w:bookmarkStart w:id="665" w:name="_Toc187756315"/>
      <w:bookmarkEnd w:id="663"/>
      <w:tr w:rsidR="00D072C0" w14:paraId="11CD6A29" w14:textId="77777777" w:rsidTr="00D072C0">
        <w:trPr>
          <w:trHeight w:val="454"/>
        </w:trPr>
        <w:tc>
          <w:tcPr>
            <w:tcW w:w="1809" w:type="dxa"/>
            <w:tcMar>
              <w:top w:w="57" w:type="dxa"/>
              <w:bottom w:w="57" w:type="dxa"/>
            </w:tcMar>
            <w:vAlign w:val="center"/>
          </w:tcPr>
          <w:p w14:paraId="444241A0" w14:textId="309D4A8C" w:rsidR="00D072C0" w:rsidRPr="001875B5" w:rsidRDefault="009A3B52" w:rsidP="00D072C0">
            <w:pPr>
              <w:pStyle w:val="Heading3"/>
              <w:rPr>
                <w:rFonts w:cs="Arial"/>
                <w:sz w:val="20"/>
              </w:rPr>
            </w:pPr>
            <w:sdt>
              <w:sdtPr>
                <w:rPr>
                  <w:sz w:val="20"/>
                </w:rPr>
                <w:alias w:val="Category"/>
                <w:tag w:val=""/>
                <w:id w:val="1546094833"/>
                <w:dataBinding w:prefixMappings="xmlns:ns0='http://purl.org/dc/elements/1.1/' xmlns:ns1='http://schemas.openxmlformats.org/package/2006/metadata/core-properties' " w:xpath="/ns1:coreProperties[1]/ns1:category[1]" w:storeItemID="{6C3C8BC8-F283-45AE-878A-BAB7291924A1}"/>
                <w:text/>
              </w:sdtPr>
              <w:sdtEndPr/>
              <w:sdtContent>
                <w:r w:rsidR="00D072C0">
                  <w:rPr>
                    <w:sz w:val="20"/>
                  </w:rPr>
                  <w:t>PHSMI</w:t>
                </w:r>
              </w:sdtContent>
            </w:sdt>
            <w:r w:rsidR="00D072C0" w:rsidRPr="001875B5">
              <w:rPr>
                <w:sz w:val="20"/>
              </w:rPr>
              <w:t>00</w:t>
            </w:r>
            <w:r w:rsidR="00D072C0">
              <w:rPr>
                <w:sz w:val="20"/>
              </w:rPr>
              <w:t>1</w:t>
            </w:r>
            <w:bookmarkEnd w:id="664"/>
            <w:bookmarkEnd w:id="665"/>
          </w:p>
        </w:tc>
        <w:tc>
          <w:tcPr>
            <w:tcW w:w="8534" w:type="dxa"/>
            <w:tcMar>
              <w:top w:w="57" w:type="dxa"/>
              <w:bottom w:w="57" w:type="dxa"/>
            </w:tcMar>
            <w:vAlign w:val="center"/>
          </w:tcPr>
          <w:p w14:paraId="3CDC7D67" w14:textId="62D43662" w:rsidR="00D072C0" w:rsidRPr="00524919" w:rsidRDefault="00D072C0" w:rsidP="00D072C0">
            <w:pPr>
              <w:rPr>
                <w:rFonts w:cs="Arial"/>
              </w:rPr>
            </w:pPr>
            <w:r>
              <w:rPr>
                <w:rFonts w:cs="Arial"/>
                <w:szCs w:val="20"/>
              </w:rPr>
              <w:t xml:space="preserve">Data extract </w:t>
            </w:r>
            <w:r w:rsidRPr="001C10E8">
              <w:rPr>
                <w:rFonts w:cs="Arial"/>
                <w:szCs w:val="20"/>
              </w:rPr>
              <w:t xml:space="preserve">for </w:t>
            </w:r>
            <w:r>
              <w:rPr>
                <w:rFonts w:cs="Arial"/>
                <w:szCs w:val="20"/>
              </w:rPr>
              <w:t>Physical health checks for people with severe mental illness (this should only include information contained in GP practice records)</w:t>
            </w:r>
            <w:r w:rsidRPr="001C10E8">
              <w:rPr>
                <w:rFonts w:cs="Arial"/>
                <w:szCs w:val="20"/>
              </w:rPr>
              <w:t xml:space="preserve">.  </w:t>
            </w:r>
          </w:p>
        </w:tc>
        <w:tc>
          <w:tcPr>
            <w:tcW w:w="3260" w:type="dxa"/>
            <w:tcBorders>
              <w:right w:val="single" w:sz="4" w:space="0" w:color="auto"/>
            </w:tcBorders>
            <w:tcMar>
              <w:top w:w="57" w:type="dxa"/>
              <w:bottom w:w="57" w:type="dxa"/>
            </w:tcMar>
            <w:vAlign w:val="center"/>
          </w:tcPr>
          <w:p w14:paraId="71C3AFEE" w14:textId="57CE11D6" w:rsidR="00D072C0" w:rsidRPr="00414A07" w:rsidRDefault="00D072C0" w:rsidP="00D072C0">
            <w:pPr>
              <w:rPr>
                <w:rFonts w:cs="Arial"/>
                <w:color w:val="0000FF"/>
                <w:u w:val="single"/>
              </w:rPr>
            </w:pPr>
            <w:hyperlink w:anchor="_PHSMICX001" w:history="1">
              <w:r w:rsidRPr="00CE4BBD">
                <w:rPr>
                  <w:rStyle w:val="Hyperlink"/>
                </w:rPr>
                <w:t>PHSMI</w:t>
              </w:r>
              <w:r w:rsidRPr="00CE4BBD">
                <w:rPr>
                  <w:rStyle w:val="Hyperlink"/>
                  <w:rFonts w:cs="Arial"/>
                </w:rPr>
                <w:t>CX001</w:t>
              </w:r>
            </w:hyperlink>
            <w:r w:rsidRPr="00414A07">
              <w:rPr>
                <w:rFonts w:cs="Arial"/>
                <w:color w:val="0000FF"/>
                <w:u w:val="single"/>
              </w:rPr>
              <w:t xml:space="preserve"> </w:t>
            </w:r>
          </w:p>
        </w:tc>
        <w:tc>
          <w:tcPr>
            <w:tcW w:w="709" w:type="dxa"/>
          </w:tcPr>
          <w:p w14:paraId="670A4195" w14:textId="7A77C654" w:rsidR="00D072C0" w:rsidRDefault="00D072C0" w:rsidP="00D072C0">
            <w:pPr>
              <w:rPr>
                <w:color w:val="FAFCFC" w:themeColor="background1"/>
                <w:szCs w:val="6"/>
              </w:rPr>
            </w:pPr>
            <w:del w:id="666" w:author="JAMES, Mini (NHS ENGLAND - X26)" w:date="2025-01-28T12:38:00Z" w16du:dateUtc="2025-01-28T12:38:00Z">
              <w:r w:rsidRPr="00513C5A" w:rsidDel="00994F6B">
                <w:rPr>
                  <w:color w:val="CFCBCF" w:themeColor="accent6" w:themeTint="99"/>
                  <w:szCs w:val="6"/>
                </w:rPr>
                <w:delText>10</w:delText>
              </w:r>
              <w:r w:rsidR="005A76C6" w:rsidDel="00994F6B">
                <w:rPr>
                  <w:color w:val="CFCBCF" w:themeColor="accent6" w:themeTint="99"/>
                  <w:szCs w:val="6"/>
                </w:rPr>
                <w:delText>3</w:delText>
              </w:r>
            </w:del>
            <w:ins w:id="667" w:author="JAMES, Mini (NHS ENGLAND - X26)" w:date="2025-01-28T12:38:00Z" w16du:dateUtc="2025-01-28T12:38:00Z">
              <w:r w:rsidR="00994F6B" w:rsidRPr="00513C5A">
                <w:rPr>
                  <w:color w:val="CFCBCF" w:themeColor="accent6" w:themeTint="99"/>
                  <w:szCs w:val="6"/>
                </w:rPr>
                <w:t>10</w:t>
              </w:r>
              <w:r w:rsidR="00994F6B">
                <w:rPr>
                  <w:color w:val="CFCBCF" w:themeColor="accent6" w:themeTint="99"/>
                  <w:szCs w:val="6"/>
                </w:rPr>
                <w:t>4</w:t>
              </w:r>
            </w:ins>
          </w:p>
        </w:tc>
        <w:tc>
          <w:tcPr>
            <w:tcW w:w="1530" w:type="dxa"/>
            <w:tcBorders>
              <w:top w:val="nil"/>
              <w:left w:val="single" w:sz="4" w:space="0" w:color="auto"/>
              <w:bottom w:val="nil"/>
              <w:right w:val="nil"/>
            </w:tcBorders>
            <w:shd w:val="clear" w:color="auto" w:fill="auto"/>
          </w:tcPr>
          <w:p w14:paraId="7B4143A7" w14:textId="6F4B374C" w:rsidR="00D072C0" w:rsidRDefault="00D072C0" w:rsidP="00D072C0">
            <w:r>
              <w:rPr>
                <w:color w:val="FAFCFC" w:themeColor="background1"/>
                <w:szCs w:val="6"/>
              </w:rPr>
              <w:t>101</w:t>
            </w:r>
          </w:p>
        </w:tc>
      </w:tr>
    </w:tbl>
    <w:p w14:paraId="106E708D" w14:textId="77777777" w:rsidR="007B70BC" w:rsidRDefault="007B70BC" w:rsidP="007B70BC">
      <w:pPr>
        <w:pStyle w:val="CommentText"/>
        <w:rPr>
          <w:rFonts w:cs="Arial"/>
          <w:b/>
        </w:rPr>
      </w:pPr>
    </w:p>
    <w:p w14:paraId="77E099E6" w14:textId="77777777" w:rsidR="007B70BC" w:rsidRPr="00792399" w:rsidRDefault="007B70BC" w:rsidP="007B70BC">
      <w:pPr>
        <w:pStyle w:val="CommentText"/>
        <w:rPr>
          <w:rFonts w:cs="Arial"/>
          <w:b/>
        </w:rPr>
      </w:pPr>
    </w:p>
    <w:p w14:paraId="7E7D1419" w14:textId="77777777" w:rsidR="007B70BC" w:rsidRDefault="007B70BC" w:rsidP="007B70BC">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 xml:space="preserve">fields </w:t>
      </w:r>
      <w:r>
        <w:rPr>
          <w:b/>
        </w:rPr>
        <w:t>where present:</w:t>
      </w:r>
    </w:p>
    <w:p w14:paraId="1F78F38D" w14:textId="77777777" w:rsidR="007B70BC" w:rsidRDefault="007B70BC" w:rsidP="007B70BC">
      <w:pPr>
        <w:pStyle w:val="ListParagraph"/>
        <w:numPr>
          <w:ilvl w:val="0"/>
          <w:numId w:val="27"/>
        </w:numPr>
        <w:rPr>
          <w:b/>
        </w:rPr>
      </w:pPr>
      <w:r>
        <w:rPr>
          <w:b/>
        </w:rPr>
        <w:t>Date</w:t>
      </w:r>
    </w:p>
    <w:p w14:paraId="7E24346C" w14:textId="77777777" w:rsidR="007B70BC" w:rsidRDefault="007B70BC" w:rsidP="007B70BC">
      <w:pPr>
        <w:pStyle w:val="ListParagraph"/>
        <w:numPr>
          <w:ilvl w:val="0"/>
          <w:numId w:val="27"/>
        </w:numPr>
        <w:rPr>
          <w:b/>
        </w:rPr>
      </w:pPr>
      <w:r>
        <w:rPr>
          <w:b/>
        </w:rPr>
        <w:t>Code</w:t>
      </w:r>
    </w:p>
    <w:p w14:paraId="4DFC0905" w14:textId="77777777" w:rsidR="007B70BC" w:rsidRDefault="007B70BC" w:rsidP="007B70BC">
      <w:pPr>
        <w:pStyle w:val="ListParagraph"/>
        <w:numPr>
          <w:ilvl w:val="0"/>
          <w:numId w:val="27"/>
        </w:numPr>
        <w:rPr>
          <w:b/>
        </w:rPr>
      </w:pPr>
      <w:r>
        <w:rPr>
          <w:b/>
        </w:rPr>
        <w:t>Value Condition 1</w:t>
      </w:r>
    </w:p>
    <w:p w14:paraId="58F2F356" w14:textId="77777777" w:rsidR="007B70BC" w:rsidRDefault="007B70BC" w:rsidP="007B70BC">
      <w:pPr>
        <w:pStyle w:val="ListParagraph"/>
        <w:numPr>
          <w:ilvl w:val="0"/>
          <w:numId w:val="27"/>
        </w:numPr>
        <w:rPr>
          <w:b/>
        </w:rPr>
      </w:pPr>
      <w:r>
        <w:rPr>
          <w:b/>
        </w:rPr>
        <w:t>Value Condition 2</w:t>
      </w:r>
    </w:p>
    <w:p w14:paraId="7B6E0101" w14:textId="4E202632" w:rsidR="007B70BC" w:rsidRDefault="007B70BC" w:rsidP="007B70BC">
      <w:pPr>
        <w:pStyle w:val="ListParagraph"/>
        <w:numPr>
          <w:ilvl w:val="0"/>
          <w:numId w:val="27"/>
        </w:numPr>
        <w:rPr>
          <w:b/>
        </w:rPr>
      </w:pPr>
      <w:r>
        <w:rPr>
          <w:b/>
        </w:rPr>
        <w:t>Value Prescription 1</w:t>
      </w:r>
      <w:r w:rsidR="00FA4E46">
        <w:rPr>
          <w:b/>
        </w:rPr>
        <w:t xml:space="preserve"> (Drugs)</w:t>
      </w:r>
    </w:p>
    <w:p w14:paraId="4629909A" w14:textId="32923431" w:rsidR="007B70BC" w:rsidRDefault="007B70BC" w:rsidP="007B70BC">
      <w:pPr>
        <w:pStyle w:val="ListParagraph"/>
        <w:numPr>
          <w:ilvl w:val="0"/>
          <w:numId w:val="27"/>
        </w:numPr>
        <w:rPr>
          <w:b/>
        </w:rPr>
      </w:pPr>
      <w:r>
        <w:rPr>
          <w:b/>
        </w:rPr>
        <w:t>Value Prescription 2</w:t>
      </w:r>
      <w:r w:rsidR="00FA4E46">
        <w:rPr>
          <w:b/>
        </w:rPr>
        <w:t xml:space="preserve"> (Drugs)</w:t>
      </w:r>
    </w:p>
    <w:p w14:paraId="7738F1C5" w14:textId="77777777" w:rsidR="00354137" w:rsidRDefault="00354137" w:rsidP="00F64DF8">
      <w:pPr>
        <w:pStyle w:val="ListParagraph"/>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7B70BC" w:rsidRPr="000C07C2" w14:paraId="6C30DFF1" w14:textId="77777777" w:rsidTr="00FE0DD7">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C6E029C" w14:textId="77777777" w:rsidR="007B70BC" w:rsidRPr="00C703DD" w:rsidRDefault="007B70BC" w:rsidP="00FE0DD7">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366C17B" w14:textId="77777777" w:rsidR="007B70BC" w:rsidRPr="00C703DD" w:rsidRDefault="007B70BC" w:rsidP="00FE0DD7">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8198F55" w14:textId="77777777" w:rsidR="007B70BC" w:rsidRPr="00C703DD" w:rsidRDefault="007B70BC" w:rsidP="00FE0DD7">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179C8F44" w14:textId="77777777" w:rsidR="007B70BC" w:rsidRPr="00C703DD" w:rsidRDefault="007B70BC" w:rsidP="00FE0DD7">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7B70BC" w:rsidRPr="000C07C2" w14:paraId="445D1A6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0152E" w14:textId="77777777" w:rsidR="007B70BC" w:rsidRPr="0089220E" w:rsidRDefault="007B70BC"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E9512A" w14:textId="0344624E" w:rsidR="007B70BC" w:rsidRDefault="008612FD" w:rsidP="00FE0DD7">
            <w:r>
              <w:t>Patient</w:t>
            </w:r>
            <w:r w:rsidR="00E663FF">
              <w:t>s</w:t>
            </w:r>
            <w:r>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B8EBA" w14:textId="596E73F3" w:rsidR="007B70BC" w:rsidRPr="00C17945" w:rsidRDefault="0045375A" w:rsidP="00FE0DD7">
            <w:pPr>
              <w:rPr>
                <w:rFonts w:cs="Arial"/>
                <w:color w:val="000000"/>
                <w:szCs w:val="20"/>
                <w:lang w:eastAsia="en-GB"/>
              </w:rPr>
            </w:pPr>
            <w:hyperlink w:anchor="_PAT_DOB" w:history="1">
              <w:r w:rsidRPr="0045375A">
                <w:rPr>
                  <w:rStyle w:val="Hyperlink"/>
                  <w:rFonts w:cs="Arial"/>
                </w:rPr>
                <w:t>PAT_DOB</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FF4092" w14:textId="77777777" w:rsidR="007B70BC" w:rsidRPr="00C17945" w:rsidRDefault="007B70BC" w:rsidP="00FE0DD7">
            <w:pPr>
              <w:rPr>
                <w:rFonts w:cs="Arial"/>
                <w:color w:val="000000"/>
                <w:szCs w:val="20"/>
                <w:lang w:eastAsia="en-GB"/>
              </w:rPr>
            </w:pPr>
            <w:r>
              <w:rPr>
                <w:rFonts w:cs="Arial"/>
                <w:color w:val="000000"/>
              </w:rPr>
              <w:t>Patient's date of birth</w:t>
            </w:r>
          </w:p>
        </w:tc>
      </w:tr>
      <w:tr w:rsidR="007B70BC" w:rsidRPr="000C07C2" w14:paraId="25C77AE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B84F7" w14:textId="77777777" w:rsidR="007B70BC" w:rsidRPr="0089220E" w:rsidRDefault="007B70BC"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8C882" w14:textId="717BECA7" w:rsidR="007B70BC" w:rsidRDefault="008612FD" w:rsidP="00FE0DD7">
            <w:r>
              <w:t>Patient</w:t>
            </w:r>
            <w:r w:rsidR="00E663FF">
              <w:t>s</w:t>
            </w:r>
            <w:r>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0CF5D" w14:textId="79C38622" w:rsidR="007B70BC" w:rsidRPr="00C17945" w:rsidRDefault="0045375A" w:rsidP="00FE0DD7">
            <w:pPr>
              <w:rPr>
                <w:rFonts w:cs="Arial"/>
                <w:color w:val="000000"/>
                <w:szCs w:val="20"/>
                <w:lang w:eastAsia="en-GB"/>
              </w:rPr>
            </w:pPr>
            <w:hyperlink w:anchor="_PAT_NHSNUMBER" w:history="1">
              <w:r w:rsidRPr="0045375A">
                <w:rPr>
                  <w:rStyle w:val="Hyperlink"/>
                  <w:rFonts w:cs="Arial"/>
                </w:rPr>
                <w:t>PAT_NHSNUMBER</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44FD5BD" w14:textId="77777777" w:rsidR="007B70BC" w:rsidRPr="00C17945" w:rsidRDefault="007B70BC" w:rsidP="00FE0DD7">
            <w:pPr>
              <w:rPr>
                <w:rFonts w:cs="Arial"/>
                <w:color w:val="000000"/>
                <w:szCs w:val="20"/>
                <w:lang w:eastAsia="en-GB"/>
              </w:rPr>
            </w:pPr>
            <w:r>
              <w:rPr>
                <w:rFonts w:cs="Arial"/>
                <w:color w:val="000000"/>
              </w:rPr>
              <w:t>Patient's NHS number</w:t>
            </w:r>
          </w:p>
        </w:tc>
      </w:tr>
      <w:tr w:rsidR="007B70BC" w:rsidRPr="000C07C2" w14:paraId="5B398D99"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3593E" w14:textId="77777777" w:rsidR="007B70BC" w:rsidRPr="0089220E" w:rsidRDefault="007B70BC"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43917E" w14:textId="3A32A3DA" w:rsidR="007B70BC" w:rsidRDefault="008612FD" w:rsidP="00FE0DD7">
            <w:r>
              <w:t>Patient</w:t>
            </w:r>
            <w:r w:rsidR="00E663FF">
              <w:t>s</w:t>
            </w:r>
            <w:r>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14CE3" w14:textId="3A00112C" w:rsidR="007B70BC" w:rsidRPr="00C17945" w:rsidRDefault="0045375A" w:rsidP="00FE0DD7">
            <w:pPr>
              <w:rPr>
                <w:rFonts w:cs="Arial"/>
                <w:color w:val="000000"/>
                <w:szCs w:val="20"/>
                <w:lang w:eastAsia="en-GB"/>
              </w:rPr>
            </w:pPr>
            <w:hyperlink w:anchor="_PAT_POSTCODE" w:history="1">
              <w:r w:rsidRPr="0045375A">
                <w:rPr>
                  <w:rStyle w:val="Hyperlink"/>
                  <w:rFonts w:cs="Arial"/>
                </w:rPr>
                <w:t>PAT_POSTCODE</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5F908F" w14:textId="77777777" w:rsidR="007B70BC" w:rsidRPr="00C17945" w:rsidRDefault="007B70BC" w:rsidP="00FE0DD7">
            <w:pPr>
              <w:rPr>
                <w:rFonts w:cs="Arial"/>
                <w:color w:val="000000"/>
                <w:szCs w:val="20"/>
                <w:lang w:eastAsia="en-GB"/>
              </w:rPr>
            </w:pPr>
            <w:r w:rsidRPr="00E57332">
              <w:rPr>
                <w:rFonts w:cs="Arial"/>
                <w:color w:val="000000"/>
                <w:szCs w:val="20"/>
                <w:lang w:eastAsia="en-GB"/>
              </w:rPr>
              <w:t>Postcode of patient's CURRENT address only</w:t>
            </w:r>
          </w:p>
        </w:tc>
      </w:tr>
      <w:tr w:rsidR="007B70BC" w:rsidRPr="000C07C2" w14:paraId="1C1E47D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A03A5" w14:textId="77777777" w:rsidR="007B70BC" w:rsidRPr="0089220E" w:rsidRDefault="007B70BC"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A9B59" w14:textId="43C4C33A" w:rsidR="007B70BC" w:rsidRDefault="008612FD" w:rsidP="00FE0DD7">
            <w:r>
              <w:t>Patient</w:t>
            </w:r>
            <w:r w:rsidR="00E663FF">
              <w:t>s</w:t>
            </w:r>
            <w:r>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666F7" w14:textId="3D93F95C" w:rsidR="007B70BC" w:rsidRPr="00C17945" w:rsidRDefault="0045375A" w:rsidP="00FE0DD7">
            <w:pPr>
              <w:rPr>
                <w:rFonts w:cs="Arial"/>
                <w:color w:val="000000"/>
                <w:szCs w:val="20"/>
                <w:lang w:eastAsia="en-GB"/>
              </w:rPr>
            </w:pPr>
            <w:hyperlink w:anchor="_PRACTICE_CODE" w:history="1">
              <w:r w:rsidRPr="0045375A">
                <w:rPr>
                  <w:rStyle w:val="Hyperlink"/>
                  <w:rFonts w:cs="Arial"/>
                  <w:szCs w:val="20"/>
                  <w:lang w:eastAsia="en-GB"/>
                </w:rPr>
                <w:t>PRACTICE_CODE</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39166F" w14:textId="36ADDAA9" w:rsidR="007B70BC" w:rsidRDefault="007B70BC" w:rsidP="00FE0DD7">
            <w:pPr>
              <w:rPr>
                <w:rFonts w:cs="Arial"/>
                <w:color w:val="000000"/>
                <w:szCs w:val="20"/>
                <w:lang w:eastAsia="en-GB"/>
              </w:rPr>
            </w:pPr>
            <w:r w:rsidRPr="00E57332">
              <w:rPr>
                <w:rFonts w:cs="Arial"/>
                <w:color w:val="000000"/>
                <w:szCs w:val="20"/>
                <w:lang w:eastAsia="en-GB"/>
              </w:rPr>
              <w:t xml:space="preserve">The </w:t>
            </w:r>
            <w:r w:rsidR="00892A61">
              <w:rPr>
                <w:rFonts w:cs="Arial"/>
                <w:color w:val="000000"/>
                <w:szCs w:val="20"/>
                <w:lang w:eastAsia="en-GB"/>
              </w:rPr>
              <w:t>national</w:t>
            </w:r>
            <w:r w:rsidRPr="00E57332">
              <w:rPr>
                <w:rFonts w:cs="Arial"/>
                <w:color w:val="000000"/>
                <w:szCs w:val="20"/>
                <w:lang w:eastAsia="en-GB"/>
              </w:rPr>
              <w:t xml:space="preserve"> practice code </w:t>
            </w:r>
            <w:r w:rsidR="00892A61">
              <w:rPr>
                <w:rFonts w:cs="Arial"/>
                <w:color w:val="000000"/>
                <w:szCs w:val="20"/>
                <w:lang w:eastAsia="en-GB"/>
              </w:rPr>
              <w:t>used to identify a practice</w:t>
            </w:r>
            <w:r w:rsidRPr="00E57332">
              <w:rPr>
                <w:rFonts w:cs="Arial"/>
                <w:color w:val="000000"/>
                <w:szCs w:val="20"/>
                <w:lang w:eastAsia="en-GB"/>
              </w:rPr>
              <w:t>.</w:t>
            </w:r>
          </w:p>
        </w:tc>
      </w:tr>
      <w:tr w:rsidR="00892A61" w:rsidRPr="000C07C2" w14:paraId="70D5F9D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96857" w14:textId="77777777" w:rsidR="00892A61" w:rsidRPr="0089220E" w:rsidRDefault="00892A61"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4A17B" w14:textId="3B3B10F4" w:rsidR="00892A61" w:rsidRDefault="00E741A4" w:rsidP="00FE0DD7">
            <w: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3B74A" w14:textId="5EFD0801" w:rsidR="00892A61" w:rsidRDefault="0045375A" w:rsidP="00FE0DD7">
            <w:pPr>
              <w:rPr>
                <w:rFonts w:cs="Arial"/>
                <w:color w:val="000000"/>
                <w:szCs w:val="20"/>
                <w:lang w:eastAsia="en-GB"/>
              </w:rPr>
            </w:pPr>
            <w:hyperlink w:anchor="_PAT_SEX" w:history="1">
              <w:r w:rsidRPr="0045375A">
                <w:rPr>
                  <w:rStyle w:val="Hyperlink"/>
                  <w:rFonts w:cs="Arial"/>
                  <w:szCs w:val="20"/>
                  <w:lang w:eastAsia="en-GB"/>
                </w:rPr>
                <w:t>PAT_SEX</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61B4FEC" w14:textId="21944A16" w:rsidR="00892A61" w:rsidRPr="00E57332" w:rsidRDefault="00925C0D" w:rsidP="00FE0DD7">
            <w:pPr>
              <w:rPr>
                <w:rFonts w:cs="Arial"/>
                <w:color w:val="000000"/>
                <w:szCs w:val="20"/>
                <w:lang w:eastAsia="en-GB"/>
              </w:rPr>
            </w:pPr>
            <w:r>
              <w:rPr>
                <w:rFonts w:cs="Arial"/>
                <w:color w:val="000000"/>
                <w:szCs w:val="20"/>
                <w:lang w:eastAsia="en-GB"/>
              </w:rPr>
              <w:t>Patient’s sex</w:t>
            </w:r>
          </w:p>
        </w:tc>
      </w:tr>
      <w:tr w:rsidR="00E741A4" w:rsidRPr="000C07C2" w14:paraId="52E02BC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ED7CCD" w14:textId="77777777" w:rsidR="00E741A4" w:rsidRPr="0089220E" w:rsidRDefault="00E741A4" w:rsidP="00E741A4">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9A188" w14:textId="0980A6AF" w:rsidR="00E741A4" w:rsidRDefault="00E741A4" w:rsidP="00E741A4">
            <w: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16CF2D" w14:textId="683E61B2" w:rsidR="00E741A4" w:rsidRPr="008612FD" w:rsidRDefault="0045375A" w:rsidP="00E741A4">
            <w:pPr>
              <w:rPr>
                <w:rStyle w:val="Hyperlink"/>
              </w:rPr>
            </w:pPr>
            <w:hyperlink w:anchor="_PAT_ETHNIC" w:history="1">
              <w:r w:rsidRPr="0045375A">
                <w:rPr>
                  <w:rStyle w:val="Hyperlink"/>
                  <w:rFonts w:cs="Arial"/>
                  <w:szCs w:val="20"/>
                  <w:lang w:eastAsia="en-GB"/>
                </w:rPr>
                <w:t>PAT_ETHNIC</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516B310" w14:textId="24347E85" w:rsidR="00E741A4" w:rsidRPr="00CF068B" w:rsidRDefault="00E741A4" w:rsidP="00E741A4">
            <w:r>
              <w:rPr>
                <w:rFonts w:cs="Arial"/>
                <w:color w:val="000000"/>
                <w:szCs w:val="20"/>
                <w:lang w:eastAsia="en-GB"/>
              </w:rPr>
              <w:t xml:space="preserve">Patient’s </w:t>
            </w:r>
            <w:r w:rsidR="00B564EE">
              <w:rPr>
                <w:rFonts w:cs="Arial"/>
                <w:color w:val="000000"/>
                <w:szCs w:val="20"/>
                <w:lang w:eastAsia="en-GB"/>
              </w:rPr>
              <w:t>ethnicity</w:t>
            </w:r>
          </w:p>
        </w:tc>
      </w:tr>
      <w:tr w:rsidR="00E741A4" w:rsidRPr="000C07C2" w14:paraId="4D74CA73" w14:textId="77777777" w:rsidTr="001E13FF">
        <w:trPr>
          <w:cantSplit/>
          <w:trHeight w:val="231"/>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8AE8E" w14:textId="77777777" w:rsidR="00E741A4" w:rsidRPr="0089220E" w:rsidRDefault="00E741A4" w:rsidP="00E741A4">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D3C9A" w14:textId="77777777" w:rsidR="00E741A4" w:rsidRPr="00A55063" w:rsidRDefault="00E741A4" w:rsidP="00E741A4">
            <w:r w:rsidRPr="0011339A">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BF036" w14:textId="560F0FFB" w:rsidR="00E741A4" w:rsidRDefault="00592974" w:rsidP="00E741A4">
            <w:pPr>
              <w:rPr>
                <w:rFonts w:cs="Arial"/>
                <w:color w:val="000000"/>
                <w:szCs w:val="20"/>
                <w:lang w:eastAsia="en-GB"/>
              </w:rPr>
            </w:pPr>
            <w:hyperlink w:anchor="_ETHNALL_DAT" w:history="1">
              <w:r>
                <w:rPr>
                  <w:rStyle w:val="Hyperlink"/>
                </w:rPr>
                <w:t>ETHNALL_DAT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8B3B75" w14:textId="45F47701" w:rsidR="00E741A4" w:rsidRPr="00C17945" w:rsidRDefault="00E741A4" w:rsidP="00E741A4">
            <w:pPr>
              <w:rPr>
                <w:rFonts w:cs="Arial"/>
                <w:color w:val="000000"/>
                <w:szCs w:val="20"/>
                <w:lang w:eastAsia="en-GB"/>
              </w:rPr>
            </w:pPr>
            <w:r w:rsidRPr="00CF068B">
              <w:t xml:space="preserve">See </w:t>
            </w:r>
            <w:r>
              <w:t>n</w:t>
            </w:r>
            <w:r w:rsidRPr="00CF068B">
              <w:t xml:space="preserve">on-technical </w:t>
            </w:r>
            <w:r>
              <w:t>d</w:t>
            </w:r>
            <w:r w:rsidRPr="00CF068B">
              <w:t xml:space="preserve">escription column in </w:t>
            </w:r>
            <w:r>
              <w:t>c</w:t>
            </w:r>
            <w:r w:rsidRPr="00CF068B">
              <w:t xml:space="preserve">linical </w:t>
            </w:r>
            <w:r>
              <w:t>d</w:t>
            </w:r>
            <w:r w:rsidRPr="00CF068B">
              <w:t xml:space="preserve">ata </w:t>
            </w:r>
            <w:r>
              <w:t>e</w:t>
            </w:r>
            <w:r w:rsidRPr="00CF068B">
              <w:t xml:space="preserve">xtraction </w:t>
            </w:r>
            <w:r>
              <w:t>c</w:t>
            </w:r>
            <w:r w:rsidRPr="00CF068B">
              <w:t>riteria table</w:t>
            </w:r>
            <w:r w:rsidR="00C14DE9">
              <w:t>.</w:t>
            </w:r>
          </w:p>
        </w:tc>
      </w:tr>
      <w:tr w:rsidR="00E741A4" w:rsidRPr="000C07C2" w14:paraId="0B7D5CC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77A8B" w14:textId="77777777" w:rsidR="00E741A4" w:rsidRPr="0089220E" w:rsidRDefault="00E741A4" w:rsidP="00E741A4">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4D507" w14:textId="77777777" w:rsidR="00E741A4" w:rsidRPr="00A55063" w:rsidRDefault="00E741A4" w:rsidP="00E741A4">
            <w:r w:rsidRPr="0011339A">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4E5814" w14:textId="4598FF5C" w:rsidR="00E741A4" w:rsidRDefault="00C14DE9" w:rsidP="00E741A4">
            <w:pPr>
              <w:rPr>
                <w:rFonts w:cs="Arial"/>
                <w:color w:val="000000"/>
                <w:szCs w:val="20"/>
                <w:lang w:eastAsia="en-GB"/>
              </w:rPr>
            </w:pPr>
            <w:hyperlink w:anchor="_MHLAT_DAT" w:history="1">
              <w:r w:rsidRPr="00C14DE9">
                <w:rPr>
                  <w:rStyle w:val="Hyperlink"/>
                  <w:rFonts w:asciiTheme="minorHAnsi" w:hAnsiTheme="minorHAnsi" w:cstheme="minorHAnsi"/>
                  <w:szCs w:val="20"/>
                </w:rPr>
                <w:t>MHLAT_DAT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D95EBA1" w14:textId="4E8643D2" w:rsidR="00E741A4" w:rsidRPr="00C17945" w:rsidRDefault="00E741A4" w:rsidP="00E741A4">
            <w:pPr>
              <w:rPr>
                <w:rFonts w:cs="Arial"/>
                <w:color w:val="000000"/>
                <w:szCs w:val="20"/>
                <w:lang w:eastAsia="en-GB"/>
              </w:rPr>
            </w:pPr>
            <w:r w:rsidRPr="00CF068B">
              <w:t xml:space="preserve">See </w:t>
            </w:r>
            <w:r>
              <w:t>n</w:t>
            </w:r>
            <w:r w:rsidRPr="00CF068B">
              <w:t xml:space="preserve">on-technical </w:t>
            </w:r>
            <w:r>
              <w:t>d</w:t>
            </w:r>
            <w:r w:rsidRPr="00CF068B">
              <w:t xml:space="preserve">escription column in </w:t>
            </w:r>
            <w:r>
              <w:t>c</w:t>
            </w:r>
            <w:r w:rsidRPr="00CF068B">
              <w:t xml:space="preserve">linical </w:t>
            </w:r>
            <w:r>
              <w:t>d</w:t>
            </w:r>
            <w:r w:rsidRPr="00CF068B">
              <w:t xml:space="preserve">ata </w:t>
            </w:r>
            <w:r>
              <w:t>e</w:t>
            </w:r>
            <w:r w:rsidRPr="00CF068B">
              <w:t xml:space="preserve">xtraction </w:t>
            </w:r>
            <w:r>
              <w:t>c</w:t>
            </w:r>
            <w:r w:rsidRPr="00CF068B">
              <w:t>riteria table</w:t>
            </w:r>
            <w:r w:rsidR="00C14DE9">
              <w:t>.</w:t>
            </w:r>
          </w:p>
        </w:tc>
      </w:tr>
      <w:tr w:rsidR="00C14DE9" w:rsidRPr="000C07C2" w14:paraId="4433BA3A"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7B261"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3B30C08" w14:textId="2D79281A"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E14BBF" w14:textId="12A33C0C" w:rsidR="00C14DE9" w:rsidRDefault="00C14DE9" w:rsidP="00C14DE9">
            <w:hyperlink w:anchor="_BMILAT_DAT" w:history="1">
              <w:r w:rsidRPr="00C14DE9">
                <w:rPr>
                  <w:rStyle w:val="Hyperlink"/>
                  <w:rFonts w:cs="Arial"/>
                  <w:szCs w:val="20"/>
                  <w:lang w:eastAsia="en-GB"/>
                </w:rPr>
                <w:t>BMILAT_DAT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C23CB1C" w14:textId="17194759" w:rsidR="00C14DE9" w:rsidRPr="00CF068B" w:rsidRDefault="00C14DE9" w:rsidP="00C14DE9">
            <w:r w:rsidRPr="00054DF3">
              <w:t>See non-technical description column in clinical data extraction criteria table.</w:t>
            </w:r>
          </w:p>
        </w:tc>
      </w:tr>
      <w:tr w:rsidR="00C14DE9" w:rsidRPr="000C07C2" w14:paraId="03E13CE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F5E723"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EB0E8A8" w14:textId="1C04286B"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DA3EB0" w14:textId="147E8BFE" w:rsidR="00C14DE9" w:rsidRDefault="00D942FF" w:rsidP="00C14DE9">
            <w:hyperlink w:anchor="_HEIGHTLAT_DAT" w:history="1">
              <w:r w:rsidRPr="00D942FF">
                <w:rPr>
                  <w:rStyle w:val="Hyperlink"/>
                  <w:rFonts w:cs="Arial"/>
                  <w:szCs w:val="20"/>
                  <w:lang w:eastAsia="en-GB"/>
                </w:rPr>
                <w:t>HEIGHTLAT_DAT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6A3C59E" w14:textId="3FD2E6A4" w:rsidR="00C14DE9" w:rsidRPr="00CF068B" w:rsidRDefault="00C14DE9" w:rsidP="00C14DE9">
            <w:r w:rsidRPr="00054DF3">
              <w:t>See non-technical description column in clinical data extraction criteria table.</w:t>
            </w:r>
          </w:p>
        </w:tc>
      </w:tr>
      <w:tr w:rsidR="00C14DE9" w:rsidRPr="000C07C2" w14:paraId="4382631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975CC9"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4CF2F5C" w14:textId="668F4279"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58B9EF" w14:textId="2F487440" w:rsidR="00C14DE9" w:rsidRDefault="0060112B" w:rsidP="00C14DE9">
            <w:hyperlink w:anchor="_WEIGHTLAT_DAT" w:history="1">
              <w:r>
                <w:rPr>
                  <w:rStyle w:val="Hyperlink"/>
                  <w:rFonts w:cs="Arial"/>
                  <w:szCs w:val="20"/>
                  <w:lang w:eastAsia="en-GB"/>
                </w:rPr>
                <w:t>W</w:t>
              </w:r>
              <w:r w:rsidRPr="00D942FF">
                <w:rPr>
                  <w:rStyle w:val="Hyperlink"/>
                  <w:rFonts w:cs="Arial"/>
                  <w:szCs w:val="20"/>
                  <w:lang w:eastAsia="en-GB"/>
                </w:rPr>
                <w:t>EIGHTLAT_DAT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5E1D3AE" w14:textId="18E6FC18" w:rsidR="00C14DE9" w:rsidRPr="00CF068B" w:rsidRDefault="00C14DE9" w:rsidP="00C14DE9">
            <w:r w:rsidRPr="00054DF3">
              <w:t>See non-technical description column in clinical data extraction criteria table.</w:t>
            </w:r>
          </w:p>
        </w:tc>
      </w:tr>
      <w:tr w:rsidR="00C14DE9" w:rsidRPr="000C07C2" w14:paraId="6875B07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7A7662"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21C645F" w14:textId="20F5FF3D"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35106" w14:textId="05401BE3" w:rsidR="00C14DE9" w:rsidRDefault="003C4AF7" w:rsidP="00C14DE9">
            <w:hyperlink w:anchor="_WAIST_DAT" w:history="1">
              <w:r w:rsidRPr="003C4AF7">
                <w:rPr>
                  <w:rStyle w:val="Hyperlink"/>
                  <w:rFonts w:asciiTheme="minorHAnsi" w:hAnsiTheme="minorHAnsi" w:cstheme="minorHAnsi"/>
                  <w:szCs w:val="20"/>
                </w:rPr>
                <w:t>WAIST_DAT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F883C14" w14:textId="7061E860" w:rsidR="00C14DE9" w:rsidRPr="00CF068B" w:rsidRDefault="00C14DE9" w:rsidP="00C14DE9">
            <w:r w:rsidRPr="00054DF3">
              <w:t>See non-technical description column in clinical data extraction criteria table.</w:t>
            </w:r>
          </w:p>
        </w:tc>
      </w:tr>
      <w:tr w:rsidR="00C14DE9" w:rsidRPr="000C07C2" w14:paraId="0F3EC493"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28F2C6"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EF67277" w14:textId="184D947D"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233F7" w14:textId="0D24754A" w:rsidR="00C14DE9" w:rsidRDefault="003363CF" w:rsidP="00C14DE9">
            <w:hyperlink w:anchor="_{WTMGINT_DAT}" w:history="1">
              <w:r w:rsidRPr="003363CF">
                <w:rPr>
                  <w:rStyle w:val="Hyperlink"/>
                  <w:bCs/>
                  <w:lang w:eastAsia="en-GB"/>
                </w:rPr>
                <w:t>{WTMGINT_DAT}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6E08AEF" w14:textId="771CABE6" w:rsidR="00C14DE9" w:rsidRPr="00CF068B" w:rsidRDefault="00C14DE9" w:rsidP="00C14DE9">
            <w:r w:rsidRPr="00054DF3">
              <w:t>See non-technical description column in clinical data extraction criteria table.</w:t>
            </w:r>
          </w:p>
        </w:tc>
      </w:tr>
      <w:tr w:rsidR="006F7DA8" w:rsidRPr="000C07C2" w14:paraId="1E764178"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BE839D" w14:textId="77777777" w:rsidR="006F7DA8" w:rsidRPr="0089220E" w:rsidRDefault="006F7DA8"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FCC0330" w14:textId="1A764E80" w:rsidR="006F7DA8" w:rsidRPr="004F43AE" w:rsidRDefault="006F7DA8"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A32A86" w14:textId="79776DFC" w:rsidR="006F7DA8" w:rsidRPr="006F7DA8" w:rsidRDefault="006F7DA8" w:rsidP="00C14DE9">
            <w:hyperlink w:anchor="_{WTMGINTDEC_DAT}" w:history="1">
              <w:r w:rsidRPr="00971262">
                <w:rPr>
                  <w:rStyle w:val="Hyperlink"/>
                  <w:lang w:eastAsia="en-GB"/>
                </w:rPr>
                <w:t>{WTMGINTDEC_DAT}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EA30151" w14:textId="31CC924C" w:rsidR="006F7DA8" w:rsidRPr="00054DF3" w:rsidRDefault="006F7DA8" w:rsidP="00C14DE9">
            <w:r w:rsidRPr="00054DF3">
              <w:t>See non-technical description column in clinical data extraction criteria table.</w:t>
            </w:r>
          </w:p>
        </w:tc>
      </w:tr>
      <w:tr w:rsidR="00C14DE9" w:rsidRPr="000C07C2" w14:paraId="6E506F2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50FF72"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064913E" w14:textId="73464444"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4CAFE" w14:textId="77B49F02" w:rsidR="00C14DE9" w:rsidRDefault="00536792" w:rsidP="00C14DE9">
            <w:hyperlink w:anchor="_WTMGOTCM_DAT" w:history="1">
              <w:r w:rsidRPr="00536792">
                <w:rPr>
                  <w:rStyle w:val="Hyperlink"/>
                  <w:rFonts w:asciiTheme="minorHAnsi" w:hAnsiTheme="minorHAnsi" w:cstheme="minorHAnsi"/>
                  <w:szCs w:val="20"/>
                </w:rPr>
                <w:t>WTMGOTCM_DAT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78C5973" w14:textId="21FB8EAB" w:rsidR="00C14DE9" w:rsidRPr="00CF068B" w:rsidRDefault="00C14DE9" w:rsidP="00C14DE9">
            <w:r w:rsidRPr="00054DF3">
              <w:t>See non-technical description column in clinical data extraction criteria table.</w:t>
            </w:r>
          </w:p>
        </w:tc>
      </w:tr>
      <w:tr w:rsidR="00C14DE9" w:rsidRPr="000C07C2" w14:paraId="624EC28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04123"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FCF7E8F" w14:textId="69B5E222"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6F92F" w14:textId="2372F231" w:rsidR="00C14DE9" w:rsidRDefault="00536792" w:rsidP="00C14DE9">
            <w:hyperlink w:anchor="_WTMGOTCM1_DAT" w:history="1">
              <w:r w:rsidRPr="00536792">
                <w:rPr>
                  <w:rStyle w:val="Hyperlink"/>
                  <w:rFonts w:asciiTheme="minorHAnsi" w:hAnsiTheme="minorHAnsi" w:cstheme="minorHAnsi"/>
                  <w:szCs w:val="20"/>
                </w:rPr>
                <w:t>WTMGOTCM1_DAT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602539F" w14:textId="4A9CF031" w:rsidR="00C14DE9" w:rsidRPr="00CF068B" w:rsidRDefault="00C14DE9" w:rsidP="00C14DE9">
            <w:r w:rsidRPr="00054DF3">
              <w:t>See non-technical description column in clinical data extraction criteria table.</w:t>
            </w:r>
          </w:p>
        </w:tc>
      </w:tr>
      <w:tr w:rsidR="00C14DE9" w:rsidRPr="000C07C2" w14:paraId="62AFAAE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5E7C8C"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BDCDC34" w14:textId="01B10EE4"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88C76" w14:textId="107799CA" w:rsidR="00C14DE9" w:rsidRDefault="00536792" w:rsidP="00C14DE9">
            <w:hyperlink w:anchor="_WTMGOTCM2_DAT" w:history="1">
              <w:r w:rsidRPr="00536792">
                <w:rPr>
                  <w:rStyle w:val="Hyperlink"/>
                  <w:rFonts w:asciiTheme="minorHAnsi" w:hAnsiTheme="minorHAnsi" w:cstheme="minorHAnsi"/>
                  <w:szCs w:val="20"/>
                </w:rPr>
                <w:t>WTMGOTCM</w:t>
              </w:r>
              <w:r>
                <w:rPr>
                  <w:rStyle w:val="Hyperlink"/>
                  <w:rFonts w:asciiTheme="minorHAnsi" w:hAnsiTheme="minorHAnsi" w:cstheme="minorHAnsi"/>
                  <w:szCs w:val="20"/>
                </w:rPr>
                <w:t>2</w:t>
              </w:r>
              <w:r w:rsidRPr="00536792">
                <w:rPr>
                  <w:rStyle w:val="Hyperlink"/>
                  <w:rFonts w:asciiTheme="minorHAnsi" w:hAnsiTheme="minorHAnsi" w:cstheme="minorHAnsi"/>
                  <w:szCs w:val="20"/>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4314EFA" w14:textId="01B758E1" w:rsidR="00C14DE9" w:rsidRPr="00CF068B" w:rsidRDefault="00C14DE9" w:rsidP="00C14DE9">
            <w:r w:rsidRPr="00054DF3">
              <w:t>See non-technical description column in clinical data extraction criteria table.</w:t>
            </w:r>
          </w:p>
        </w:tc>
      </w:tr>
      <w:tr w:rsidR="00C14DE9" w:rsidRPr="000C07C2" w14:paraId="0AC2839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411518"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4D312E3" w14:textId="009500D2"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847C9" w14:textId="647E27FE" w:rsidR="00C14DE9" w:rsidRDefault="00C53E5D" w:rsidP="00C14DE9">
            <w:hyperlink w:anchor="_BPLAT_DAT" w:history="1">
              <w:r w:rsidRPr="00C53E5D">
                <w:rPr>
                  <w:rStyle w:val="Hyperlink"/>
                  <w:bCs/>
                  <w:lang w:eastAsia="en-GB"/>
                </w:rPr>
                <w:t>BPLAT_DAT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736C222" w14:textId="71D95161" w:rsidR="00C14DE9" w:rsidRPr="00CF068B" w:rsidRDefault="00C14DE9" w:rsidP="00C14DE9">
            <w:r w:rsidRPr="00054DF3">
              <w:t>See non-technical description column in clinical data extraction criteria table.</w:t>
            </w:r>
          </w:p>
        </w:tc>
      </w:tr>
      <w:tr w:rsidR="00C14DE9" w:rsidRPr="000C07C2" w14:paraId="5C019AE4"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4AD2C"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BD47109" w14:textId="6F4D3069"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15071" w14:textId="43EA6F47" w:rsidR="00C14DE9" w:rsidRDefault="00D07E5E" w:rsidP="00C14DE9">
            <w:hyperlink w:anchor="_{ANTIHYP_DAT}" w:history="1">
              <w:r w:rsidRPr="00D07E5E">
                <w:rPr>
                  <w:rStyle w:val="Hyperlink"/>
                  <w:bCs/>
                  <w:lang w:eastAsia="en-GB"/>
                </w:rPr>
                <w:t>{</w:t>
              </w:r>
              <w:r w:rsidRPr="00D07E5E">
                <w:rPr>
                  <w:rStyle w:val="Hyperlink"/>
                  <w:rFonts w:cs="Arial"/>
                  <w:bCs/>
                </w:rPr>
                <w:t>ANTIHYP_DAT</w:t>
              </w:r>
              <w:r w:rsidRPr="00D07E5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D77E7B9" w14:textId="3913E56F" w:rsidR="00C14DE9" w:rsidRPr="00CF068B" w:rsidRDefault="00C14DE9" w:rsidP="00C14DE9">
            <w:r w:rsidRPr="00054DF3">
              <w:t>See non-technical description column in clinical data extraction criteria table.</w:t>
            </w:r>
          </w:p>
        </w:tc>
      </w:tr>
      <w:tr w:rsidR="00C14DE9" w:rsidRPr="000C07C2" w14:paraId="74EEDE4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77148"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E919B7D" w14:textId="7F471EDA"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06FD6C" w14:textId="45F9C79F" w:rsidR="00C14DE9" w:rsidRDefault="00FA1020" w:rsidP="00C14DE9">
            <w:hyperlink w:anchor="_{ANTIHYPDEC_DAT}" w:history="1">
              <w:r w:rsidRPr="00FA1020">
                <w:rPr>
                  <w:rStyle w:val="Hyperlink"/>
                  <w:bCs/>
                  <w:lang w:eastAsia="en-GB"/>
                </w:rPr>
                <w:t>{</w:t>
              </w:r>
              <w:r w:rsidRPr="00FA1020">
                <w:rPr>
                  <w:rStyle w:val="Hyperlink"/>
                  <w:rFonts w:cs="Arial"/>
                  <w:bCs/>
                </w:rPr>
                <w:t>ANTIHYPDEC_DAT</w:t>
              </w:r>
              <w:r w:rsidRPr="00FA1020">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E35118C" w14:textId="4B55B328" w:rsidR="00C14DE9" w:rsidRPr="00CF068B" w:rsidRDefault="00C14DE9" w:rsidP="00C14DE9">
            <w:r w:rsidRPr="00054DF3">
              <w:t>See non-technical description column in clinical data extraction criteria table.</w:t>
            </w:r>
          </w:p>
        </w:tc>
      </w:tr>
      <w:tr w:rsidR="00C14DE9" w:rsidRPr="000C07C2" w14:paraId="2FA86E4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7E49E0"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1E4D04B" w14:textId="667781CF"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7B6BF" w14:textId="396BCDE7" w:rsidR="00C14DE9" w:rsidRDefault="00FA1020" w:rsidP="00C14DE9">
            <w:hyperlink w:anchor="_PLSRATE_DAT" w:history="1">
              <w:r w:rsidRPr="00FA1020">
                <w:rPr>
                  <w:rStyle w:val="Hyperlink"/>
                  <w:rFonts w:asciiTheme="minorHAnsi" w:hAnsiTheme="minorHAnsi" w:cstheme="minorHAnsi"/>
                </w:rPr>
                <w:t>PLSRATE_DAT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2CA8DA4" w14:textId="31C6EB96" w:rsidR="00C14DE9" w:rsidRPr="00CF068B" w:rsidRDefault="00C14DE9" w:rsidP="00C14DE9">
            <w:r w:rsidRPr="00054DF3">
              <w:t>See non-technical description column in clinical data extraction criteria table.</w:t>
            </w:r>
          </w:p>
        </w:tc>
      </w:tr>
      <w:tr w:rsidR="00C14DE9" w:rsidRPr="000C07C2" w14:paraId="75F0A5A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967F1"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5456D7B" w14:textId="11BBE2B4"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85D4DB" w14:textId="7CF01B39" w:rsidR="00C14DE9" w:rsidRDefault="0047378A" w:rsidP="00C14DE9">
            <w:hyperlink w:anchor="_BPWMOTCM_DAT" w:history="1">
              <w:r w:rsidRPr="0047378A">
                <w:rPr>
                  <w:rStyle w:val="Hyperlink"/>
                  <w:rFonts w:asciiTheme="minorHAnsi" w:hAnsiTheme="minorHAnsi" w:cstheme="minorHAnsi"/>
                </w:rPr>
                <w:t>BPWMOTCM_DAT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043D934" w14:textId="37489C1B" w:rsidR="00C14DE9" w:rsidRPr="00CF068B" w:rsidRDefault="00C14DE9" w:rsidP="00C14DE9">
            <w:r w:rsidRPr="00054DF3">
              <w:t>See non-technical description column in clinical data extraction criteria table.</w:t>
            </w:r>
          </w:p>
        </w:tc>
      </w:tr>
      <w:tr w:rsidR="00C14DE9" w:rsidRPr="000C07C2" w14:paraId="5BD29D4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233321"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E6D30AA" w14:textId="6FF4DA92"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F09BAA" w14:textId="6E3F4CB0" w:rsidR="00C14DE9" w:rsidRDefault="00E27334" w:rsidP="00C14DE9">
            <w:hyperlink w:anchor="_BPPHOTCM_DAT" w:history="1">
              <w:r w:rsidRPr="00E27334">
                <w:rPr>
                  <w:rStyle w:val="Hyperlink"/>
                  <w:rFonts w:asciiTheme="minorHAnsi" w:hAnsiTheme="minorHAnsi" w:cstheme="minorHAnsi"/>
                </w:rPr>
                <w:t>BPPHOTCM_DAT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2907B2F" w14:textId="77997DA4" w:rsidR="00C14DE9" w:rsidRPr="00CF068B" w:rsidRDefault="00C14DE9" w:rsidP="00C14DE9">
            <w:r w:rsidRPr="00054DF3">
              <w:t>See non-technical description column in clinical data extraction criteria table.</w:t>
            </w:r>
          </w:p>
        </w:tc>
      </w:tr>
      <w:tr w:rsidR="00C14DE9" w:rsidRPr="000C07C2" w14:paraId="72AF60C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A605A4"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D334C22" w14:textId="1F72024F"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FC68E1" w14:textId="4EA0D097" w:rsidR="00C14DE9" w:rsidRDefault="00E27334" w:rsidP="00C14DE9">
            <w:hyperlink w:anchor="_QRISKSCORE_DAT" w:history="1">
              <w:r w:rsidRPr="00E27334">
                <w:rPr>
                  <w:rStyle w:val="Hyperlink"/>
                  <w:rFonts w:asciiTheme="minorHAnsi" w:hAnsiTheme="minorHAnsi" w:cstheme="minorHAnsi"/>
                </w:rPr>
                <w:t>QRISKSCORE_DAT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5503FE1" w14:textId="5675E181" w:rsidR="00C14DE9" w:rsidRPr="00CF068B" w:rsidRDefault="00C14DE9" w:rsidP="00C14DE9">
            <w:r w:rsidRPr="00054DF3">
              <w:t>See non-technical description column in clinical data extraction criteria table.</w:t>
            </w:r>
          </w:p>
        </w:tc>
      </w:tr>
      <w:tr w:rsidR="00C14DE9" w:rsidRPr="000C07C2" w14:paraId="1468A87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C8C5E"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E71CF4A" w14:textId="73CF607F"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9F4E4" w14:textId="3C56D73B" w:rsidR="00C14DE9" w:rsidRDefault="000C397D" w:rsidP="00C14DE9">
            <w:hyperlink w:anchor="_CHOLLAT_DAT" w:history="1">
              <w:r w:rsidRPr="000C397D">
                <w:rPr>
                  <w:rStyle w:val="Hyperlink"/>
                  <w:rFonts w:asciiTheme="minorHAnsi" w:hAnsiTheme="minorHAnsi" w:cstheme="minorHAnsi"/>
                </w:rPr>
                <w:t>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7A4B2B5" w14:textId="0359057B" w:rsidR="00C14DE9" w:rsidRPr="00CF068B" w:rsidRDefault="00C14DE9" w:rsidP="00C14DE9">
            <w:r w:rsidRPr="00054DF3">
              <w:t>See non-technical description column in clinical data extraction criteria table.</w:t>
            </w:r>
          </w:p>
        </w:tc>
      </w:tr>
      <w:tr w:rsidR="00C14DE9" w:rsidRPr="000C07C2" w14:paraId="3350EB49"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6502F"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FBECE3F" w14:textId="75B5D322"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B4969" w14:textId="185B24D0" w:rsidR="00C14DE9" w:rsidRDefault="00D064BE" w:rsidP="00C14DE9">
            <w:hyperlink w:anchor="_{STAT_DAT}" w:history="1">
              <w:r w:rsidRPr="00D064BE">
                <w:rPr>
                  <w:rStyle w:val="Hyperlink"/>
                  <w:bCs/>
                  <w:lang w:eastAsia="en-GB"/>
                </w:rPr>
                <w:t>{</w:t>
              </w:r>
              <w:r w:rsidRPr="00D064BE">
                <w:rPr>
                  <w:rStyle w:val="Hyperlink"/>
                  <w:rFonts w:asciiTheme="minorHAnsi" w:hAnsiTheme="minorHAnsi" w:cstheme="minorHAnsi"/>
                </w:rPr>
                <w:t>STAT_DAT</w:t>
              </w:r>
              <w:r w:rsidRPr="00D064B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43C2B2C" w14:textId="0933FD94" w:rsidR="00C14DE9" w:rsidRPr="00CF068B" w:rsidRDefault="00C14DE9" w:rsidP="00C14DE9">
            <w:r w:rsidRPr="00054DF3">
              <w:t>See non-technical description column in clinical data extraction criteria table.</w:t>
            </w:r>
          </w:p>
        </w:tc>
      </w:tr>
      <w:tr w:rsidR="00C14DE9" w:rsidRPr="000C07C2" w14:paraId="779C6836"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C8D771"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0FDF31A" w14:textId="5B71A7E0"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63F93F" w14:textId="008F3FA4" w:rsidR="00C14DE9" w:rsidRDefault="00CE5B9A" w:rsidP="00C14DE9">
            <w:hyperlink w:anchor="_{STATINDEC_DAT}" w:history="1">
              <w:r w:rsidRPr="00CE5B9A">
                <w:rPr>
                  <w:rStyle w:val="Hyperlink"/>
                  <w:bCs/>
                  <w:lang w:eastAsia="en-GB"/>
                </w:rPr>
                <w:t>{</w:t>
              </w:r>
              <w:r w:rsidRPr="00CE5B9A">
                <w:rPr>
                  <w:rStyle w:val="Hyperlink"/>
                  <w:rFonts w:cs="Arial"/>
                  <w:bCs/>
                </w:rPr>
                <w:t>STATINDEC_DAT</w:t>
              </w:r>
              <w:r w:rsidRPr="00CE5B9A">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B5DC6B2" w14:textId="2A93CB97" w:rsidR="00C14DE9" w:rsidRPr="00CF068B" w:rsidRDefault="00C14DE9" w:rsidP="00C14DE9">
            <w:r w:rsidRPr="00054DF3">
              <w:t>See non-technical description column in clinical data extraction criteria table.</w:t>
            </w:r>
          </w:p>
        </w:tc>
      </w:tr>
      <w:tr w:rsidR="00C14DE9" w:rsidRPr="000C07C2" w14:paraId="076AA6E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D9A37"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8B21968" w14:textId="32422533"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57411" w14:textId="70C126C9" w:rsidR="00C14DE9" w:rsidRDefault="000D4894" w:rsidP="00C14DE9">
            <w:hyperlink w:anchor="_BGLUCLAT_DAT" w:history="1">
              <w:r w:rsidRPr="000D4894">
                <w:rPr>
                  <w:rStyle w:val="Hyperlink"/>
                  <w:bCs/>
                  <w:lang w:eastAsia="en-GB"/>
                </w:rPr>
                <w:t>BGLUCLAT_DAT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1C25604" w14:textId="02F63BDF" w:rsidR="00C14DE9" w:rsidRPr="00CF068B" w:rsidRDefault="00C14DE9" w:rsidP="00C14DE9">
            <w:r w:rsidRPr="00054DF3">
              <w:t>See non-technical description column in clinical data extraction criteria table.</w:t>
            </w:r>
          </w:p>
        </w:tc>
      </w:tr>
      <w:tr w:rsidR="00D40EDE" w:rsidRPr="000C07C2" w14:paraId="55ADB68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28088"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989A78B" w14:textId="2E99F3CA" w:rsidR="00D40EDE" w:rsidRPr="0011339A" w:rsidRDefault="00D40EDE" w:rsidP="00D40EDE">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D3392" w14:textId="0007D7A8" w:rsidR="00D40EDE" w:rsidRDefault="005A05DE" w:rsidP="00D40EDE">
            <w:hyperlink w:anchor="_{DPPOFF_DAT}" w:history="1">
              <w:r w:rsidRPr="00D40EDE">
                <w:rPr>
                  <w:rStyle w:val="Hyperlink"/>
                  <w:bCs/>
                  <w:lang w:eastAsia="en-GB"/>
                </w:rPr>
                <w:t>{</w:t>
              </w:r>
              <w:r w:rsidRPr="00D40EDE">
                <w:rPr>
                  <w:rStyle w:val="Hyperlink"/>
                  <w:rFonts w:asciiTheme="minorHAnsi" w:hAnsiTheme="minorHAnsi" w:cstheme="minorHAnsi"/>
                </w:rPr>
                <w:t>DPPOFF_DAT</w:t>
              </w:r>
              <w:r w:rsidRPr="00D40ED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6E04B18" w14:textId="3B638F96" w:rsidR="00D40EDE" w:rsidRPr="00CF068B" w:rsidRDefault="00D40EDE" w:rsidP="00D40EDE">
            <w:r w:rsidRPr="00054DF3">
              <w:t>See non-technical description column in clinical data extraction criteria table.</w:t>
            </w:r>
          </w:p>
        </w:tc>
      </w:tr>
      <w:tr w:rsidR="00D40EDE" w:rsidRPr="000C07C2" w14:paraId="08A08AA4"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597BF9"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EF5C7C2" w14:textId="632A5330" w:rsidR="00D40EDE" w:rsidRPr="0011339A" w:rsidRDefault="00D40EDE" w:rsidP="00D40EDE">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D688B" w14:textId="47E900AD" w:rsidR="00D40EDE" w:rsidRDefault="005A05DE" w:rsidP="00D40EDE">
            <w:hyperlink w:anchor="_{DPPATT_DAT}" w:history="1">
              <w:r w:rsidRPr="00D40EDE">
                <w:rPr>
                  <w:rStyle w:val="Hyperlink"/>
                  <w:bCs/>
                  <w:lang w:eastAsia="en-GB"/>
                </w:rPr>
                <w:t>{</w:t>
              </w:r>
              <w:r w:rsidRPr="00D40EDE">
                <w:rPr>
                  <w:rStyle w:val="Hyperlink"/>
                  <w:rFonts w:asciiTheme="minorHAnsi" w:hAnsiTheme="minorHAnsi" w:cstheme="minorHAnsi"/>
                </w:rPr>
                <w:t>DPPATT_DAT</w:t>
              </w:r>
              <w:r w:rsidRPr="00D40ED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5A07B21" w14:textId="75884276" w:rsidR="00D40EDE" w:rsidRPr="00CF068B" w:rsidRDefault="00D40EDE" w:rsidP="00D40EDE">
            <w:r w:rsidRPr="00054DF3">
              <w:t>See non-technical description column in clinical data extraction criteria table.</w:t>
            </w:r>
          </w:p>
        </w:tc>
      </w:tr>
      <w:tr w:rsidR="00D40EDE" w:rsidRPr="000C07C2" w14:paraId="26911CC5"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1DFF3F"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D5CEDB" w14:textId="69C64B3A" w:rsidR="00D40EDE" w:rsidRPr="0011339A" w:rsidRDefault="00D40EDE" w:rsidP="00D40EDE">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D7F86" w14:textId="50CBD2FA" w:rsidR="00D40EDE" w:rsidRDefault="005A05DE" w:rsidP="00D40EDE">
            <w:hyperlink w:anchor="_{DPPCOMP_DAT}" w:history="1">
              <w:r w:rsidRPr="00D40EDE">
                <w:rPr>
                  <w:rStyle w:val="Hyperlink"/>
                  <w:bCs/>
                  <w:lang w:eastAsia="en-GB"/>
                </w:rPr>
                <w:t>{</w:t>
              </w:r>
              <w:r w:rsidRPr="00D40EDE">
                <w:rPr>
                  <w:rStyle w:val="Hyperlink"/>
                  <w:rFonts w:asciiTheme="minorHAnsi" w:hAnsiTheme="minorHAnsi" w:cstheme="minorHAnsi"/>
                </w:rPr>
                <w:t>DPPCOMP_DAT</w:t>
              </w:r>
              <w:r w:rsidRPr="00D40ED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9C21AF5" w14:textId="076A98F7" w:rsidR="00D40EDE" w:rsidRPr="00CF068B" w:rsidRDefault="00D40EDE" w:rsidP="00D40EDE">
            <w:r w:rsidRPr="00054DF3">
              <w:t>See non-technical description column in clinical data extraction criteria table.</w:t>
            </w:r>
          </w:p>
        </w:tc>
      </w:tr>
      <w:tr w:rsidR="00D40EDE" w:rsidRPr="000C07C2" w14:paraId="0F45DB24"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B58B5"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5371435" w14:textId="78E78DE9" w:rsidR="00D40EDE" w:rsidRPr="004F43AE" w:rsidRDefault="00D40EDE" w:rsidP="00D40EDE">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F2A38" w14:textId="1E665420" w:rsidR="00D40EDE" w:rsidRPr="00B86CA3" w:rsidRDefault="000F1F1F" w:rsidP="00D40EDE">
            <w:pPr>
              <w:rPr>
                <w:bCs/>
                <w:color w:val="000000"/>
                <w:lang w:eastAsia="en-GB"/>
              </w:rPr>
            </w:pPr>
            <w:hyperlink w:anchor="_BGDPOTCM_DAT" w:history="1">
              <w:r w:rsidRPr="000F1F1F">
                <w:rPr>
                  <w:rStyle w:val="Hyperlink"/>
                  <w:rFonts w:asciiTheme="minorHAnsi" w:hAnsiTheme="minorHAnsi" w:cstheme="minorHAnsi"/>
                </w:rPr>
                <w:t>BGDPOTCM_DAT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9D36E94" w14:textId="176BECCF" w:rsidR="00D40EDE" w:rsidRPr="00054DF3" w:rsidRDefault="00D40EDE" w:rsidP="00D40EDE">
            <w:r w:rsidRPr="00530250">
              <w:t>See non-technical description column in clinical data extraction criteria table.</w:t>
            </w:r>
          </w:p>
        </w:tc>
      </w:tr>
      <w:tr w:rsidR="00D40EDE" w:rsidRPr="000C07C2" w14:paraId="7BD39A4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C7F9D"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4F88228" w14:textId="663C2891" w:rsidR="00D40EDE" w:rsidRPr="004F43AE" w:rsidRDefault="00D40EDE" w:rsidP="00D40EDE">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5DD05" w14:textId="735ABE00" w:rsidR="00D40EDE" w:rsidRPr="00B86CA3" w:rsidRDefault="000F1F1F" w:rsidP="00D40EDE">
            <w:pPr>
              <w:rPr>
                <w:bCs/>
                <w:color w:val="000000"/>
                <w:lang w:eastAsia="en-GB"/>
              </w:rPr>
            </w:pPr>
            <w:hyperlink w:anchor="_BGWMOTCM_DAT" w:history="1">
              <w:r w:rsidRPr="000F1F1F">
                <w:rPr>
                  <w:rStyle w:val="Hyperlink"/>
                  <w:rFonts w:asciiTheme="minorHAnsi" w:hAnsiTheme="minorHAnsi" w:cstheme="minorHAnsi"/>
                </w:rPr>
                <w:t>BGWMOTCM_DAT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21CF444" w14:textId="226883D0" w:rsidR="00D40EDE" w:rsidRPr="00054DF3" w:rsidRDefault="00D40EDE" w:rsidP="00D40EDE">
            <w:r w:rsidRPr="00530250">
              <w:t>See non-technical description column in clinical data extraction criteria table.</w:t>
            </w:r>
          </w:p>
        </w:tc>
      </w:tr>
      <w:tr w:rsidR="00D40EDE" w:rsidRPr="000C07C2" w14:paraId="5A1F036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8918F"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415008E" w14:textId="2CED2582" w:rsidR="00D40EDE" w:rsidRPr="004F43AE" w:rsidRDefault="00D40EDE" w:rsidP="00D40EDE">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306C1" w14:textId="1696ECCC" w:rsidR="00D40EDE" w:rsidRPr="00B86CA3" w:rsidRDefault="0048133C" w:rsidP="00D40EDE">
            <w:pPr>
              <w:rPr>
                <w:bCs/>
                <w:color w:val="000000"/>
                <w:lang w:eastAsia="en-GB"/>
              </w:rPr>
            </w:pPr>
            <w:hyperlink w:anchor="_{DSEPOFF_DAT}" w:history="1">
              <w:r w:rsidRPr="0048133C">
                <w:rPr>
                  <w:rStyle w:val="Hyperlink"/>
                  <w:bCs/>
                  <w:lang w:eastAsia="en-GB"/>
                </w:rPr>
                <w:t>{</w:t>
              </w:r>
              <w:r w:rsidRPr="0048133C">
                <w:rPr>
                  <w:rStyle w:val="Hyperlink"/>
                  <w:rFonts w:asciiTheme="minorHAnsi" w:hAnsiTheme="minorHAnsi" w:cstheme="minorHAnsi"/>
                </w:rPr>
                <w:t>DSEPOFF_DAT</w:t>
              </w:r>
              <w:r w:rsidRPr="0048133C">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8E6D24F" w14:textId="1E958866" w:rsidR="00D40EDE" w:rsidRPr="00054DF3" w:rsidRDefault="00D40EDE" w:rsidP="00D40EDE">
            <w:r w:rsidRPr="00530250">
              <w:t>See non-technical description column in clinical data extraction criteria table.</w:t>
            </w:r>
          </w:p>
        </w:tc>
      </w:tr>
      <w:tr w:rsidR="00D40EDE" w:rsidRPr="000C07C2" w14:paraId="1E5E80A3"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D44454"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C4E4CD0" w14:textId="20C4B61C" w:rsidR="00D40EDE" w:rsidRPr="004F43AE" w:rsidRDefault="00D40EDE" w:rsidP="00D40EDE">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5C2F9" w14:textId="1B0446DA" w:rsidR="00D40EDE" w:rsidRPr="00B86CA3" w:rsidRDefault="0048133C" w:rsidP="00D40EDE">
            <w:pPr>
              <w:rPr>
                <w:bCs/>
                <w:color w:val="000000"/>
                <w:lang w:eastAsia="en-GB"/>
              </w:rPr>
            </w:pPr>
            <w:hyperlink w:anchor="_{DSEPATT_DAT}" w:history="1">
              <w:r w:rsidRPr="0048133C">
                <w:rPr>
                  <w:rStyle w:val="Hyperlink"/>
                  <w:bCs/>
                  <w:lang w:eastAsia="en-GB"/>
                </w:rPr>
                <w:t>{</w:t>
              </w:r>
              <w:r w:rsidRPr="0048133C">
                <w:rPr>
                  <w:rStyle w:val="Hyperlink"/>
                  <w:rFonts w:asciiTheme="minorHAnsi" w:hAnsiTheme="minorHAnsi" w:cstheme="minorHAnsi"/>
                </w:rPr>
                <w:t>DSEPATT_DAT</w:t>
              </w:r>
              <w:r w:rsidRPr="0048133C">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375843B" w14:textId="699E6F9E" w:rsidR="00D40EDE" w:rsidRPr="00054DF3" w:rsidRDefault="00D40EDE" w:rsidP="00D40EDE">
            <w:r w:rsidRPr="00530250">
              <w:t>See non-technical description column in clinical data extraction criteria table.</w:t>
            </w:r>
          </w:p>
        </w:tc>
      </w:tr>
      <w:tr w:rsidR="00A155FA" w:rsidRPr="000C07C2" w14:paraId="08CCD6A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E3421"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E52B452" w14:textId="417412FF" w:rsidR="00A155FA" w:rsidRPr="008C3087"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CA1EE" w14:textId="36CE39E8" w:rsidR="00A155FA" w:rsidRDefault="00A155FA" w:rsidP="00A155FA">
            <w:hyperlink w:anchor="_{DSEPPU_DAT}" w:history="1">
              <w:r w:rsidRPr="00A155FA">
                <w:rPr>
                  <w:rStyle w:val="Hyperlink"/>
                </w:rPr>
                <w:t>{DSEPPU_DAT}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C3CEFEB" w14:textId="4B896D0D" w:rsidR="00A155FA" w:rsidRPr="00530250" w:rsidRDefault="00A155FA" w:rsidP="00A155FA">
            <w:r w:rsidRPr="00530250">
              <w:t>See non-technical description column in clinical data extraction criteria table.</w:t>
            </w:r>
          </w:p>
        </w:tc>
      </w:tr>
      <w:tr w:rsidR="00A155FA" w:rsidRPr="000C07C2" w14:paraId="7CBA1016"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E4D21"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E1C37A" w14:textId="358B0765"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150D04" w14:textId="5D24F5BB" w:rsidR="00A155FA" w:rsidRPr="00B86CA3" w:rsidRDefault="00A155FA" w:rsidP="00A155FA">
            <w:pPr>
              <w:rPr>
                <w:bCs/>
                <w:color w:val="000000"/>
                <w:lang w:eastAsia="en-GB"/>
              </w:rPr>
            </w:pPr>
            <w:hyperlink w:anchor="_{DMTRTATRISK1_DAT}" w:history="1">
              <w:r w:rsidRPr="004426A6">
                <w:rPr>
                  <w:rStyle w:val="Hyperlink"/>
                  <w:bCs/>
                  <w:lang w:eastAsia="en-GB"/>
                </w:rPr>
                <w:t>{</w:t>
              </w:r>
              <w:r w:rsidRPr="004426A6">
                <w:rPr>
                  <w:rStyle w:val="Hyperlink"/>
                  <w:rFonts w:cs="Arial"/>
                  <w:bCs/>
                </w:rPr>
                <w:t>DMTRTATRISK1_DAT</w:t>
              </w:r>
              <w:r w:rsidRPr="004426A6">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7A1294B" w14:textId="7E2CF3EF" w:rsidR="00A155FA" w:rsidRPr="00054DF3" w:rsidRDefault="00A155FA" w:rsidP="00A155FA">
            <w:r w:rsidRPr="00530250">
              <w:t>See non-technical description column in clinical data extraction criteria table.</w:t>
            </w:r>
          </w:p>
        </w:tc>
      </w:tr>
      <w:tr w:rsidR="00A155FA" w:rsidRPr="000C07C2" w14:paraId="6F57C73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32BFC"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CEB3891" w14:textId="31A78283"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E5DA3C" w14:textId="14335357" w:rsidR="00A155FA" w:rsidRPr="00B86CA3" w:rsidRDefault="00A155FA" w:rsidP="00A155FA">
            <w:pPr>
              <w:rPr>
                <w:bCs/>
                <w:color w:val="000000"/>
                <w:lang w:eastAsia="en-GB"/>
              </w:rPr>
            </w:pPr>
            <w:hyperlink w:anchor="_BGSEOTCM_DAT" w:history="1">
              <w:r w:rsidRPr="00B63797">
                <w:rPr>
                  <w:rStyle w:val="Hyperlink"/>
                  <w:rFonts w:asciiTheme="minorHAnsi" w:hAnsiTheme="minorHAnsi" w:cstheme="minorHAnsi"/>
                </w:rPr>
                <w:t>BGSEOTCM_DAT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AF1F52E" w14:textId="1D971B7A" w:rsidR="00A155FA" w:rsidRPr="00054DF3" w:rsidRDefault="00A155FA" w:rsidP="00A155FA">
            <w:r w:rsidRPr="00530250">
              <w:t>See non-technical description column in clinical data extraction criteria table.</w:t>
            </w:r>
          </w:p>
        </w:tc>
      </w:tr>
      <w:tr w:rsidR="00A155FA" w:rsidRPr="000C07C2" w14:paraId="76AEA92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98208F"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025D881" w14:textId="0246A6BF"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F9C6F" w14:textId="3302B436" w:rsidR="00A155FA" w:rsidRPr="00B86CA3" w:rsidRDefault="00A155FA" w:rsidP="00A155FA">
            <w:pPr>
              <w:rPr>
                <w:bCs/>
                <w:color w:val="000000"/>
                <w:lang w:eastAsia="en-GB"/>
              </w:rPr>
            </w:pPr>
            <w:hyperlink w:anchor="_BGPHOTCM_DAT" w:history="1">
              <w:r w:rsidRPr="00245669">
                <w:rPr>
                  <w:rStyle w:val="Hyperlink"/>
                  <w:rFonts w:asciiTheme="minorHAnsi" w:hAnsiTheme="minorHAnsi" w:cstheme="minorHAnsi"/>
                </w:rPr>
                <w:t>BGPHOTCM_DAT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1514AC9" w14:textId="4905D057" w:rsidR="00A155FA" w:rsidRPr="00054DF3" w:rsidRDefault="00A155FA" w:rsidP="00A155FA">
            <w:r w:rsidRPr="00530250">
              <w:t>See non-technical description column in clinical data extraction criteria table.</w:t>
            </w:r>
          </w:p>
        </w:tc>
      </w:tr>
      <w:tr w:rsidR="00A155FA" w:rsidRPr="000C07C2" w14:paraId="7FF98B9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E15082"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BDA764C" w14:textId="6B77A7FA"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9311B" w14:textId="3C40AFDD" w:rsidR="00A155FA" w:rsidRPr="00B86CA3" w:rsidRDefault="00A155FA" w:rsidP="00A155FA">
            <w:pPr>
              <w:rPr>
                <w:bCs/>
                <w:color w:val="000000"/>
                <w:lang w:eastAsia="en-GB"/>
              </w:rPr>
            </w:pPr>
            <w:hyperlink w:anchor="_ALCONLAT_DAT" w:history="1">
              <w:r w:rsidRPr="00911996">
                <w:rPr>
                  <w:rStyle w:val="Hyperlink"/>
                  <w:rFonts w:asciiTheme="minorHAnsi" w:hAnsiTheme="minorHAnsi" w:cstheme="minorHAnsi"/>
                </w:rPr>
                <w:t>ALCONLAT_DAT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0DD9712" w14:textId="7F167C35" w:rsidR="00A155FA" w:rsidRPr="00054DF3" w:rsidRDefault="00A155FA" w:rsidP="00A155FA">
            <w:r w:rsidRPr="00530250">
              <w:t>See non-technical description column in clinical data extraction criteria table.</w:t>
            </w:r>
          </w:p>
        </w:tc>
      </w:tr>
      <w:tr w:rsidR="00A155FA" w:rsidRPr="000C07C2" w14:paraId="1D43BE0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E2DF9"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416A192" w14:textId="4E0AFAA6"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411809" w14:textId="0E893E94" w:rsidR="00A155FA" w:rsidRPr="000163AD" w:rsidRDefault="00A155FA" w:rsidP="00A155FA">
            <w:pPr>
              <w:rPr>
                <w:rStyle w:val="Hyperlink"/>
                <w:rFonts w:asciiTheme="minorHAnsi" w:hAnsiTheme="minorHAnsi" w:cstheme="minorHAnsi"/>
              </w:rPr>
            </w:pPr>
            <w:r w:rsidRPr="000163AD">
              <w:rPr>
                <w:rStyle w:val="Hyperlink"/>
                <w:rFonts w:asciiTheme="minorHAnsi" w:hAnsiTheme="minorHAnsi" w:cstheme="minorHAnsi"/>
              </w:rPr>
              <w:t>{</w:t>
            </w:r>
            <w:hyperlink w:anchor="_{ALCBRINT_DAT}" w:history="1">
              <w:r w:rsidRPr="0045375A">
                <w:rPr>
                  <w:rStyle w:val="Hyperlink"/>
                  <w:rFonts w:asciiTheme="minorHAnsi" w:hAnsiTheme="minorHAnsi" w:cstheme="minorHAnsi"/>
                </w:rPr>
                <w:t>ALCBRINT_DAT</w:t>
              </w:r>
            </w:hyperlink>
            <w:r w:rsidRPr="000163AD">
              <w:rPr>
                <w:rStyle w:val="Hyperlink"/>
                <w:rFonts w:asciiTheme="minorHAnsi" w:hAnsiTheme="minorHAnsi" w:cstheme="minorHAnsi"/>
              </w:rPr>
              <w:t>}</w:t>
            </w:r>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343DB60" w14:textId="1F781421" w:rsidR="00A155FA" w:rsidRPr="00530250" w:rsidRDefault="00A155FA" w:rsidP="00A155FA">
            <w:r w:rsidRPr="004243FF">
              <w:t>See non-technical description column in clinical data extraction criteria table.</w:t>
            </w:r>
          </w:p>
        </w:tc>
      </w:tr>
      <w:tr w:rsidR="00A155FA" w:rsidRPr="000C07C2" w14:paraId="79090004"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CBFAB"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111FBE7" w14:textId="163E8BD9"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9C5A0" w14:textId="64356A83" w:rsidR="00A155FA" w:rsidRPr="000163AD" w:rsidRDefault="00A155FA" w:rsidP="00A155FA">
            <w:pPr>
              <w:rPr>
                <w:rStyle w:val="Hyperlink"/>
                <w:rFonts w:asciiTheme="minorHAnsi" w:hAnsiTheme="minorHAnsi" w:cstheme="minorHAnsi"/>
              </w:rPr>
            </w:pPr>
            <w:r w:rsidRPr="000163AD">
              <w:rPr>
                <w:rStyle w:val="Hyperlink"/>
                <w:rFonts w:asciiTheme="minorHAnsi" w:hAnsiTheme="minorHAnsi" w:cstheme="minorHAnsi"/>
              </w:rPr>
              <w:t>{</w:t>
            </w:r>
            <w:hyperlink w:anchor="_{ALCEXINT__DAT}" w:history="1">
              <w:r w:rsidRPr="0045375A">
                <w:rPr>
                  <w:rStyle w:val="Hyperlink"/>
                  <w:rFonts w:asciiTheme="minorHAnsi" w:hAnsiTheme="minorHAnsi" w:cstheme="minorHAnsi"/>
                </w:rPr>
                <w:t>ALCEXINT_DAT</w:t>
              </w:r>
            </w:hyperlink>
            <w:r w:rsidRPr="000163AD">
              <w:rPr>
                <w:rStyle w:val="Hyperlink"/>
                <w:rFonts w:asciiTheme="minorHAnsi" w:hAnsiTheme="minorHAnsi" w:cstheme="minorHAnsi"/>
              </w:rPr>
              <w:t>}</w:t>
            </w:r>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E1F7CF1" w14:textId="5CA90928" w:rsidR="00A155FA" w:rsidRPr="00530250" w:rsidRDefault="00A155FA" w:rsidP="00A155FA">
            <w:r w:rsidRPr="004243FF">
              <w:t>See non-technical description column in clinical data extraction criteria table.</w:t>
            </w:r>
          </w:p>
        </w:tc>
      </w:tr>
      <w:tr w:rsidR="00A155FA" w:rsidRPr="000C07C2" w14:paraId="4AD2203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1802C"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B4F0AC6" w14:textId="7887B9A1"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D3243" w14:textId="70440392" w:rsidR="00A155FA" w:rsidRPr="00191767" w:rsidRDefault="00A155FA" w:rsidP="00A155FA">
            <w:hyperlink w:anchor="_{ALCADV__DAT}" w:history="1">
              <w:r w:rsidRPr="000163AD">
                <w:rPr>
                  <w:rStyle w:val="Hyperlink"/>
                  <w:lang w:eastAsia="en-GB"/>
                </w:rPr>
                <w:t>{</w:t>
              </w:r>
              <w:r w:rsidRPr="000163AD">
                <w:rPr>
                  <w:rStyle w:val="Hyperlink"/>
                  <w:rFonts w:cs="Arial"/>
                </w:rPr>
                <w:t>ALCADV_</w:t>
              </w:r>
              <w:r w:rsidRPr="000163AD">
                <w:rPr>
                  <w:rStyle w:val="Hyperlink"/>
                  <w:rFonts w:asciiTheme="minorHAnsi" w:hAnsiTheme="minorHAnsi" w:cstheme="minorHAnsi"/>
                </w:rPr>
                <w:t>DAT</w:t>
              </w:r>
              <w:r w:rsidRPr="000163AD">
                <w:rPr>
                  <w:rStyle w:val="Hyperlink"/>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C5DF022" w14:textId="5BD13532" w:rsidR="00A155FA" w:rsidRPr="00530250" w:rsidRDefault="00A155FA" w:rsidP="00A155FA">
            <w:r w:rsidRPr="004243FF">
              <w:t>See non-technical description column in clinical data extraction criteria table.</w:t>
            </w:r>
          </w:p>
        </w:tc>
      </w:tr>
      <w:tr w:rsidR="00A155FA" w:rsidRPr="000C07C2" w14:paraId="230E546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C2AC7E"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C6029D3" w14:textId="09E93F5E"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316B80" w14:textId="7C49EC06" w:rsidR="00A155FA" w:rsidRPr="005A05DE" w:rsidRDefault="00A155FA" w:rsidP="00A155FA">
            <w:hyperlink w:anchor="_{ALCSPADV__DAT}" w:history="1">
              <w:r w:rsidRPr="0045375A">
                <w:rPr>
                  <w:rStyle w:val="Hyperlink"/>
                  <w:lang w:eastAsia="en-GB"/>
                </w:rPr>
                <w:t>{</w:t>
              </w:r>
              <w:r w:rsidRPr="0045375A">
                <w:rPr>
                  <w:rStyle w:val="Hyperlink"/>
                  <w:rFonts w:asciiTheme="minorHAnsi" w:hAnsiTheme="minorHAnsi" w:cstheme="minorHAnsi"/>
                </w:rPr>
                <w:t>ALCSPADV_DAT</w:t>
              </w:r>
              <w:r w:rsidRPr="0045375A">
                <w:rPr>
                  <w:rStyle w:val="Hyperlink"/>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2F60443" w14:textId="03F2AE10" w:rsidR="00A155FA" w:rsidRPr="00530250" w:rsidRDefault="00A155FA" w:rsidP="00A155FA">
            <w:r w:rsidRPr="004243FF">
              <w:t>See non-technical description column in clinical data extraction criteria table.</w:t>
            </w:r>
          </w:p>
        </w:tc>
      </w:tr>
      <w:tr w:rsidR="00A155FA" w:rsidRPr="000C07C2" w14:paraId="382FADE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C4496E"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541BED9" w14:textId="54309F96"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438C61" w14:textId="55616863" w:rsidR="00A155FA" w:rsidRPr="005A05DE" w:rsidRDefault="00A155FA" w:rsidP="00A155FA">
            <w:hyperlink w:anchor="_{ALCREF_DAT}" w:history="1">
              <w:r w:rsidRPr="0045375A">
                <w:rPr>
                  <w:rStyle w:val="Hyperlink"/>
                  <w:lang w:eastAsia="en-GB"/>
                </w:rPr>
                <w:t>{</w:t>
              </w:r>
              <w:r w:rsidRPr="0045375A">
                <w:rPr>
                  <w:rStyle w:val="Hyperlink"/>
                </w:rPr>
                <w:t>ALCREF_DAT</w:t>
              </w:r>
              <w:r w:rsidRPr="0045375A">
                <w:rPr>
                  <w:rStyle w:val="Hyperlink"/>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86D67B1" w14:textId="100C48B3" w:rsidR="00A155FA" w:rsidRPr="00530250" w:rsidRDefault="00A155FA" w:rsidP="00A155FA">
            <w:r w:rsidRPr="004243FF">
              <w:t>See non-technical description column in clinical data extraction criteria table.</w:t>
            </w:r>
          </w:p>
        </w:tc>
      </w:tr>
      <w:tr w:rsidR="00A155FA" w:rsidRPr="000C07C2" w14:paraId="321676B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B85AC3"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57EA297" w14:textId="68671E4C"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3033BA" w14:textId="14EE7FD3" w:rsidR="00A155FA" w:rsidRPr="005A05DE" w:rsidRDefault="00A155FA" w:rsidP="00A155FA">
            <w:hyperlink w:anchor="_{ALCINTDEC_DAT}" w:history="1">
              <w:r w:rsidRPr="0045375A">
                <w:rPr>
                  <w:rStyle w:val="Hyperlink"/>
                  <w:lang w:eastAsia="en-GB"/>
                </w:rPr>
                <w:t>{</w:t>
              </w:r>
              <w:r w:rsidRPr="0045375A">
                <w:rPr>
                  <w:rStyle w:val="Hyperlink"/>
                  <w:rFonts w:cs="Arial"/>
                  <w:lang w:eastAsia="en-GB"/>
                </w:rPr>
                <w:t>ALCINTDEC_DAT</w:t>
              </w:r>
              <w:r w:rsidRPr="0045375A">
                <w:rPr>
                  <w:rStyle w:val="Hyperlink"/>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23D3B3D" w14:textId="424DA6EF" w:rsidR="00A155FA" w:rsidRPr="00530250" w:rsidRDefault="00A155FA" w:rsidP="00A155FA">
            <w:r w:rsidRPr="004243FF">
              <w:t>See non-technical description column in clinical data extraction criteria table.</w:t>
            </w:r>
          </w:p>
        </w:tc>
      </w:tr>
      <w:tr w:rsidR="00A155FA" w:rsidRPr="000C07C2" w14:paraId="734E81B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2D43D"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1A4FC4F" w14:textId="4A896602"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01580" w14:textId="6771A991" w:rsidR="00A155FA" w:rsidRPr="00B86CA3" w:rsidRDefault="00A155FA" w:rsidP="00A155FA">
            <w:pPr>
              <w:rPr>
                <w:bCs/>
                <w:color w:val="000000"/>
                <w:lang w:eastAsia="en-GB"/>
              </w:rPr>
            </w:pPr>
            <w:hyperlink w:anchor="_ALCOTCM_DAT" w:history="1">
              <w:r w:rsidRPr="00FC7708">
                <w:rPr>
                  <w:rStyle w:val="Hyperlink"/>
                  <w:rFonts w:asciiTheme="minorHAnsi" w:hAnsiTheme="minorHAnsi" w:cstheme="minorHAnsi"/>
                </w:rPr>
                <w:t>ALCOTCM_DAT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3F5AF30" w14:textId="73ECC0A9" w:rsidR="00A155FA" w:rsidRPr="00054DF3" w:rsidRDefault="00A155FA" w:rsidP="00A155FA">
            <w:r w:rsidRPr="00530250">
              <w:t>See non-technical description column in clinical data extraction criteria table.</w:t>
            </w:r>
          </w:p>
        </w:tc>
      </w:tr>
      <w:tr w:rsidR="00A155FA" w:rsidRPr="000C07C2" w14:paraId="49F6CB3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3E409"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C803737" w14:textId="141B437B"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D2FBE3" w14:textId="558C65FA" w:rsidR="00A155FA" w:rsidRPr="00B86CA3" w:rsidRDefault="00A155FA" w:rsidP="00A155FA">
            <w:pPr>
              <w:rPr>
                <w:bCs/>
                <w:color w:val="000000"/>
                <w:lang w:eastAsia="en-GB"/>
              </w:rPr>
            </w:pPr>
            <w:hyperlink w:anchor="_SMOKLAT_DAT" w:history="1">
              <w:r w:rsidRPr="00E161D4">
                <w:rPr>
                  <w:rStyle w:val="Hyperlink"/>
                  <w:rFonts w:asciiTheme="minorHAnsi" w:hAnsiTheme="minorHAnsi" w:cstheme="minorHAnsi"/>
                </w:rPr>
                <w:t>SMOKLAT_DAT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2163B89" w14:textId="5CA8146B" w:rsidR="00A155FA" w:rsidRPr="00054DF3" w:rsidRDefault="00A155FA" w:rsidP="00A155FA">
            <w:r w:rsidRPr="00530250">
              <w:t>See non-technical description column in clinical data extraction criteria table.</w:t>
            </w:r>
          </w:p>
        </w:tc>
      </w:tr>
      <w:tr w:rsidR="00A155FA" w:rsidRPr="000C07C2" w14:paraId="4EA94A35"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1D17E"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B2EA6F7" w14:textId="74F8769C"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238D" w14:textId="3D9ACF73" w:rsidR="00A155FA" w:rsidRPr="00B86CA3" w:rsidRDefault="00A155FA" w:rsidP="00A155FA">
            <w:pPr>
              <w:rPr>
                <w:bCs/>
                <w:color w:val="000000"/>
                <w:lang w:eastAsia="en-GB"/>
              </w:rPr>
            </w:pPr>
            <w:hyperlink w:anchor="_{PHARM__DAT}" w:history="1">
              <w:r w:rsidRPr="0064450D">
                <w:rPr>
                  <w:rStyle w:val="Hyperlink"/>
                  <w:bCs/>
                  <w:lang w:eastAsia="en-GB"/>
                </w:rPr>
                <w:t>{</w:t>
              </w:r>
              <w:r w:rsidRPr="0064450D">
                <w:rPr>
                  <w:rStyle w:val="Hyperlink"/>
                  <w:rFonts w:cs="Arial"/>
                  <w:bCs/>
                </w:rPr>
                <w:t>PHARM</w:t>
              </w:r>
              <w:r w:rsidR="005A76C6">
                <w:rPr>
                  <w:rStyle w:val="Hyperlink"/>
                  <w:rFonts w:cs="Arial"/>
                  <w:bCs/>
                </w:rPr>
                <w:t>_</w:t>
              </w:r>
              <w:r w:rsidRPr="0064450D">
                <w:rPr>
                  <w:rStyle w:val="Hyperlink"/>
                  <w:rFonts w:asciiTheme="minorHAnsi" w:hAnsiTheme="minorHAnsi" w:cstheme="minorHAnsi"/>
                </w:rPr>
                <w:t>DAT</w:t>
              </w:r>
              <w:r w:rsidRPr="0064450D">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408BF8D" w14:textId="372444FB" w:rsidR="00A155FA" w:rsidRPr="00054DF3" w:rsidRDefault="00A155FA" w:rsidP="00A155FA">
            <w:r w:rsidRPr="00530250">
              <w:t>See non-technical description column in clinical data extraction criteria table.</w:t>
            </w:r>
          </w:p>
        </w:tc>
      </w:tr>
      <w:tr w:rsidR="00A155FA" w:rsidRPr="000C07C2" w14:paraId="3B299306"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35FCA6"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62A34C2" w14:textId="7AEB2FF6"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36E91E" w14:textId="7493FDE7" w:rsidR="00A155FA" w:rsidRPr="00B86CA3" w:rsidRDefault="00A155FA" w:rsidP="00A155FA">
            <w:pPr>
              <w:rPr>
                <w:bCs/>
                <w:color w:val="000000"/>
                <w:lang w:eastAsia="en-GB"/>
              </w:rPr>
            </w:pPr>
            <w:hyperlink w:anchor="_{PHARMDRUG_DAT}" w:history="1">
              <w:r w:rsidRPr="0064450D">
                <w:rPr>
                  <w:rStyle w:val="Hyperlink"/>
                  <w:bCs/>
                  <w:lang w:eastAsia="en-GB"/>
                </w:rPr>
                <w:t>{PHARMDRUG_DAT}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199FA70" w14:textId="0577318C" w:rsidR="00A155FA" w:rsidRPr="00054DF3" w:rsidRDefault="00A155FA" w:rsidP="00A155FA">
            <w:r w:rsidRPr="00530250">
              <w:t>See non-technical description column in clinical data extraction criteria table.</w:t>
            </w:r>
          </w:p>
        </w:tc>
      </w:tr>
      <w:tr w:rsidR="00A155FA" w:rsidRPr="000C07C2" w14:paraId="288E08A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6266D"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67D0F1F" w14:textId="2B9BE2C9"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B9E4E9" w14:textId="584E3ED2" w:rsidR="00A155FA" w:rsidRPr="00B86CA3" w:rsidRDefault="00A155FA" w:rsidP="00A155FA">
            <w:pPr>
              <w:rPr>
                <w:bCs/>
                <w:color w:val="000000"/>
                <w:lang w:eastAsia="en-GB"/>
              </w:rPr>
            </w:pPr>
            <w:hyperlink w:anchor="_{REFERSSSA__DAT}" w:history="1">
              <w:r w:rsidRPr="0064450D">
                <w:rPr>
                  <w:rStyle w:val="Hyperlink"/>
                  <w:bCs/>
                  <w:lang w:eastAsia="en-GB"/>
                </w:rPr>
                <w:t>{REFERSSSA</w:t>
              </w:r>
              <w:r w:rsidR="005A76C6">
                <w:rPr>
                  <w:rStyle w:val="Hyperlink"/>
                  <w:bCs/>
                  <w:lang w:eastAsia="en-GB"/>
                </w:rPr>
                <w:t>_</w:t>
              </w:r>
              <w:r w:rsidRPr="0064450D">
                <w:rPr>
                  <w:rStyle w:val="Hyperlink"/>
                  <w:rFonts w:asciiTheme="minorHAnsi" w:hAnsiTheme="minorHAnsi" w:cstheme="minorHAnsi"/>
                </w:rPr>
                <w:t>DAT</w:t>
              </w:r>
              <w:r w:rsidRPr="0064450D">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48FB7E1" w14:textId="48B46B9A" w:rsidR="00A155FA" w:rsidRPr="00054DF3" w:rsidRDefault="00A155FA" w:rsidP="00A155FA">
            <w:r w:rsidRPr="00530250">
              <w:t>See non-technical description column in clinical data extraction criteria table.</w:t>
            </w:r>
          </w:p>
        </w:tc>
      </w:tr>
      <w:tr w:rsidR="00A155FA" w:rsidRPr="000C07C2" w14:paraId="185ECF0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90850A"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84C9B57" w14:textId="1657FA96"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F00FC1" w14:textId="6D8B8D9E" w:rsidR="00A155FA" w:rsidRPr="00B86CA3" w:rsidRDefault="00A155FA" w:rsidP="00A155FA">
            <w:pPr>
              <w:rPr>
                <w:bCs/>
                <w:color w:val="000000"/>
                <w:lang w:eastAsia="en-GB"/>
              </w:rPr>
            </w:pPr>
            <w:hyperlink w:anchor="_{SMOKADV__DAT}" w:history="1">
              <w:r w:rsidRPr="00EC50CA">
                <w:rPr>
                  <w:rStyle w:val="Hyperlink"/>
                  <w:bCs/>
                  <w:lang w:eastAsia="en-GB"/>
                </w:rPr>
                <w:t>{SMOKADV</w:t>
              </w:r>
              <w:r w:rsidR="005A76C6">
                <w:rPr>
                  <w:rStyle w:val="Hyperlink"/>
                  <w:bCs/>
                  <w:lang w:eastAsia="en-GB"/>
                </w:rPr>
                <w:t>_</w:t>
              </w:r>
              <w:r w:rsidRPr="00EC50CA">
                <w:rPr>
                  <w:rStyle w:val="Hyperlink"/>
                  <w:rFonts w:asciiTheme="minorHAnsi" w:hAnsiTheme="minorHAnsi" w:cstheme="minorHAnsi"/>
                </w:rPr>
                <w:t>DAT</w:t>
              </w:r>
              <w:r w:rsidRPr="00EC50CA">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D992CF7" w14:textId="4C90BF12" w:rsidR="00A155FA" w:rsidRPr="00054DF3" w:rsidRDefault="00A155FA" w:rsidP="00A155FA">
            <w:r w:rsidRPr="00530250">
              <w:t>See non-technical description column in clinical data extraction criteria table.</w:t>
            </w:r>
          </w:p>
        </w:tc>
      </w:tr>
      <w:tr w:rsidR="00A155FA" w:rsidRPr="000C07C2" w14:paraId="4D6A2B25"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C3BED8"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97D3E4E" w14:textId="42AC6C04" w:rsidR="00A155FA" w:rsidRPr="004F43AE" w:rsidRDefault="00A155FA" w:rsidP="00A155FA">
            <w:pPr>
              <w:rPr>
                <w:rFonts w:cs="Arial"/>
                <w:color w:val="000000"/>
                <w:szCs w:val="20"/>
                <w:lang w:eastAsia="en-GB"/>
              </w:rPr>
            </w:pPr>
            <w:r w:rsidRPr="005C3A1B">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C2E60" w14:textId="54A88B13" w:rsidR="00A155FA" w:rsidRDefault="00A155FA" w:rsidP="00A155FA">
            <w:hyperlink w:anchor="_SMOKOTCM_DAT" w:history="1">
              <w:r w:rsidRPr="00A33C29">
                <w:rPr>
                  <w:rStyle w:val="Hyperlink"/>
                  <w:rFonts w:asciiTheme="minorHAnsi" w:hAnsiTheme="minorHAnsi" w:cstheme="minorHAnsi"/>
                </w:rPr>
                <w:t>SMOKOTCM_DAT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81BCBE7" w14:textId="4F1BEE6B" w:rsidR="00A155FA" w:rsidRPr="00054DF3" w:rsidRDefault="00A155FA" w:rsidP="00A155FA">
            <w:r w:rsidRPr="00530250">
              <w:t>See non-technical description column in clinical data extraction criteria table.</w:t>
            </w:r>
          </w:p>
        </w:tc>
      </w:tr>
      <w:tr w:rsidR="00A155FA" w:rsidRPr="000C07C2" w14:paraId="787E7DA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247B8C"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0A4983B" w14:textId="6BB8BCED" w:rsidR="00A155FA" w:rsidRPr="004F43AE" w:rsidRDefault="00A155FA" w:rsidP="00A155FA">
            <w:pPr>
              <w:rPr>
                <w:rFonts w:cs="Arial"/>
                <w:color w:val="000000"/>
                <w:szCs w:val="20"/>
                <w:lang w:eastAsia="en-GB"/>
              </w:rPr>
            </w:pPr>
            <w:r w:rsidRPr="005C3A1B">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70D843" w14:textId="5FEE5B80" w:rsidR="00A155FA" w:rsidRDefault="00A155FA" w:rsidP="00A155FA">
            <w:hyperlink w:anchor="_NUTRIASS_DAT" w:history="1">
              <w:r w:rsidRPr="005A05DE">
                <w:rPr>
                  <w:rStyle w:val="Hyperlink"/>
                  <w:rFonts w:asciiTheme="minorHAnsi" w:hAnsiTheme="minorHAnsi" w:cstheme="minorHAnsi"/>
                  <w:bCs/>
                </w:rPr>
                <w:t>NUTRIASS_DAT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5257176" w14:textId="7D966944" w:rsidR="00A155FA" w:rsidRPr="00054DF3" w:rsidRDefault="00A155FA" w:rsidP="00A155FA">
            <w:r w:rsidRPr="00530250">
              <w:t>See non-technical description column in clinical data extraction criteria table.</w:t>
            </w:r>
          </w:p>
        </w:tc>
      </w:tr>
      <w:tr w:rsidR="00A155FA" w:rsidRPr="000C07C2" w14:paraId="24AD3CA8"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CFBA47"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F2A3C4A" w14:textId="2934CA62" w:rsidR="00A155FA" w:rsidRPr="004F43AE" w:rsidRDefault="00A155FA" w:rsidP="00A155FA">
            <w:pPr>
              <w:rPr>
                <w:rFonts w:cs="Arial"/>
                <w:color w:val="000000"/>
                <w:szCs w:val="20"/>
                <w:lang w:eastAsia="en-GB"/>
              </w:rPr>
            </w:pPr>
            <w:r w:rsidRPr="005C3A1B">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57BE84" w14:textId="1CAA7DAC" w:rsidR="00A155FA" w:rsidRDefault="00A155FA" w:rsidP="00A155FA">
            <w:hyperlink w:anchor="_EXERASS_DAT" w:history="1">
              <w:r w:rsidRPr="005A05DE">
                <w:rPr>
                  <w:rStyle w:val="Hyperlink"/>
                  <w:rFonts w:cs="Arial"/>
                  <w:lang w:eastAsia="en-GB"/>
                </w:rPr>
                <w:t>EXERASS</w:t>
              </w:r>
              <w:r w:rsidRPr="00971262">
                <w:rPr>
                  <w:rStyle w:val="Hyperlink"/>
                  <w:rFonts w:asciiTheme="minorHAnsi" w:hAnsiTheme="minorHAnsi" w:cstheme="minorHAnsi"/>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B34D3C7" w14:textId="0E515336" w:rsidR="00A155FA" w:rsidRPr="00054DF3" w:rsidRDefault="00A155FA" w:rsidP="00A155FA">
            <w:r w:rsidRPr="00530250">
              <w:t>See non-technical description column in clinical data extraction criteria table.</w:t>
            </w:r>
          </w:p>
        </w:tc>
      </w:tr>
      <w:tr w:rsidR="00A155FA" w:rsidRPr="000C07C2" w14:paraId="4BA1357D"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22BC8"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296952A" w14:textId="6944D5DC" w:rsidR="00A155FA" w:rsidRPr="004F43AE" w:rsidRDefault="00A155FA" w:rsidP="00A155FA">
            <w:pPr>
              <w:rPr>
                <w:rFonts w:cs="Arial"/>
                <w:color w:val="000000"/>
                <w:szCs w:val="20"/>
                <w:lang w:eastAsia="en-GB"/>
              </w:rPr>
            </w:pPr>
            <w:r w:rsidRPr="005C3A1B">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E52953" w14:textId="28693294" w:rsidR="00A155FA" w:rsidRDefault="00A155FA" w:rsidP="00A155FA">
            <w:hyperlink w:anchor="_ILLSUBLAT_DAT" w:history="1">
              <w:r>
                <w:rPr>
                  <w:rStyle w:val="Hyperlink"/>
                  <w:rFonts w:asciiTheme="minorHAnsi" w:hAnsiTheme="minorHAnsi" w:cstheme="minorHAnsi"/>
                </w:rPr>
                <w:t>ILLSUBLAT_DAT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36F306B" w14:textId="60F1FBAF" w:rsidR="00A155FA" w:rsidRPr="00054DF3" w:rsidRDefault="00A155FA" w:rsidP="00A155FA">
            <w:r w:rsidRPr="00530250">
              <w:t>See non-technical description column in clinical data extraction criteria table.</w:t>
            </w:r>
          </w:p>
        </w:tc>
      </w:tr>
      <w:tr w:rsidR="00A155FA" w:rsidRPr="000C07C2" w14:paraId="258A226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7F03F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5C79BDB" w14:textId="5FF95818"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B2EFD6" w14:textId="4DD72B8D" w:rsidR="00A155FA" w:rsidRDefault="00A155FA" w:rsidP="00A155FA">
            <w:hyperlink w:anchor="_{SUBMISINT_DAT}" w:history="1">
              <w:r>
                <w:rPr>
                  <w:rStyle w:val="Hyperlink"/>
                  <w:bCs/>
                  <w:lang w:eastAsia="en-GB"/>
                </w:rPr>
                <w:t>{ILLSUBINT_DAT}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CA79EF6" w14:textId="18349BEC" w:rsidR="00A155FA" w:rsidRPr="00530250" w:rsidRDefault="00A155FA" w:rsidP="00A155FA">
            <w:r w:rsidRPr="00B02A69">
              <w:t>See non-technical description column in clinical data extraction criteria table.</w:t>
            </w:r>
          </w:p>
        </w:tc>
      </w:tr>
      <w:tr w:rsidR="00A155FA" w:rsidRPr="000C07C2" w14:paraId="4490E34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BDCAEF"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81F15A7" w14:textId="7BB5684E"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8E97E9" w14:textId="69F057D6" w:rsidR="00A155FA" w:rsidRDefault="00A155FA" w:rsidP="00A155FA">
            <w:hyperlink w:anchor="_ILLSUBOTCM_DAT" w:history="1">
              <w:r>
                <w:rPr>
                  <w:rStyle w:val="Hyperlink"/>
                  <w:rFonts w:asciiTheme="minorHAnsi" w:hAnsiTheme="minorHAnsi" w:cstheme="minorHAnsi"/>
                </w:rPr>
                <w:t>ILLSUBOTCM_DAT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866A33A" w14:textId="354E7BA3" w:rsidR="00A155FA" w:rsidRPr="00530250" w:rsidRDefault="00A155FA" w:rsidP="00A155FA">
            <w:r w:rsidRPr="00B02A69">
              <w:t>See non-technical description column in clinical data extraction criteria table.</w:t>
            </w:r>
          </w:p>
        </w:tc>
      </w:tr>
      <w:tr w:rsidR="00A155FA" w:rsidRPr="000C07C2" w14:paraId="0C917EBD"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FFB9A"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E041B0F" w14:textId="796F857F"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EFFAB" w14:textId="4D9D25DC" w:rsidR="00A155FA" w:rsidRDefault="00A155FA" w:rsidP="00A155FA">
            <w:hyperlink w:anchor="_MEDRVW_DAT" w:history="1">
              <w:r w:rsidRPr="0000689E">
                <w:rPr>
                  <w:rStyle w:val="Hyperlink"/>
                  <w:rFonts w:cs="Arial"/>
                </w:rPr>
                <w:t>MEDRVW_DAT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EF30848" w14:textId="1EE9D9F5" w:rsidR="00A155FA" w:rsidRPr="00530250" w:rsidRDefault="00A155FA" w:rsidP="00A155FA">
            <w:r w:rsidRPr="00B02A69">
              <w:t>See non-technical description column in clinical data extraction criteria table.</w:t>
            </w:r>
          </w:p>
        </w:tc>
      </w:tr>
      <w:tr w:rsidR="00F61802" w:rsidRPr="000C07C2" w14:paraId="1874E049"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C2374E" w14:textId="77777777" w:rsidR="00F61802" w:rsidRPr="0089220E" w:rsidRDefault="00F61802"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D07A62" w14:textId="77D2B82B" w:rsidR="00F61802" w:rsidRPr="00B231D1" w:rsidRDefault="00F61802"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3F3A5" w14:textId="4C7E216A" w:rsidR="00F61802" w:rsidRDefault="00F61802" w:rsidP="00A155FA">
            <w:hyperlink w:anchor="_MEDCHK_DAT" w:history="1">
              <w:r w:rsidRPr="00F61802">
                <w:rPr>
                  <w:rStyle w:val="Hyperlink"/>
                  <w:rFonts w:cs="Arial"/>
                  <w:szCs w:val="20"/>
                </w:rPr>
                <w:t>MEDCHK_DAT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6D6C5F4" w14:textId="766C7047" w:rsidR="00F61802" w:rsidRPr="00B02A69" w:rsidRDefault="00F61802" w:rsidP="00A155FA">
            <w:r w:rsidRPr="00B02A69">
              <w:t>See non-technical description column in clinical data extraction criteria table.</w:t>
            </w:r>
          </w:p>
        </w:tc>
      </w:tr>
      <w:tr w:rsidR="00A155FA" w:rsidRPr="000C07C2" w14:paraId="51907BB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30FCF"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6925A21" w14:textId="4661616E"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988D56" w14:textId="6066CEB4" w:rsidR="00A155FA" w:rsidRDefault="00A155FA" w:rsidP="00A155FA">
            <w:hyperlink w:anchor="_BMIDEC_DAT" w:history="1">
              <w:r w:rsidRPr="005359AD">
                <w:rPr>
                  <w:rStyle w:val="Hyperlink"/>
                  <w:rFonts w:asciiTheme="minorHAnsi" w:hAnsiTheme="minorHAnsi" w:cstheme="minorHAnsi"/>
                </w:rPr>
                <w:t>BMIDEC_DAT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27304EB" w14:textId="0C5B5942" w:rsidR="00A155FA" w:rsidRPr="00530250" w:rsidRDefault="00A155FA" w:rsidP="00A155FA">
            <w:r w:rsidRPr="00B02A69">
              <w:t>See non-technical description column in clinical data extraction criteria table.</w:t>
            </w:r>
          </w:p>
        </w:tc>
      </w:tr>
      <w:tr w:rsidR="00A155FA" w:rsidRPr="000C07C2" w14:paraId="4DFF4D4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7E809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617CFEA" w14:textId="20E3A263"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FFA2E" w14:textId="7E1447F0" w:rsidR="00A155FA" w:rsidRDefault="00A155FA" w:rsidP="00A155FA">
            <w:hyperlink w:anchor="_WAISTDEC_DAT" w:history="1">
              <w:r w:rsidRPr="00AA26DD">
                <w:rPr>
                  <w:rStyle w:val="Hyperlink"/>
                  <w:rFonts w:asciiTheme="minorHAnsi" w:hAnsiTheme="minorHAnsi" w:cstheme="minorHAnsi"/>
                </w:rPr>
                <w:t>WAISTDEC_DAT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07D9D10" w14:textId="277BF6DF" w:rsidR="00A155FA" w:rsidRPr="00530250" w:rsidRDefault="00A155FA" w:rsidP="00A155FA">
            <w:r w:rsidRPr="00B02A69">
              <w:t>See non-technical description column in clinical data extraction criteria table.</w:t>
            </w:r>
          </w:p>
        </w:tc>
      </w:tr>
      <w:tr w:rsidR="00A155FA" w:rsidRPr="000C07C2" w14:paraId="19A8FAC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1BCA4E"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32CD852" w14:textId="57D9793E"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38E4B" w14:textId="2B8169D6" w:rsidR="00A155FA" w:rsidRDefault="00A155FA" w:rsidP="00A155FA">
            <w:hyperlink w:anchor="_BPDEC_DAT" w:history="1">
              <w:r w:rsidRPr="00AA26DD">
                <w:rPr>
                  <w:rStyle w:val="Hyperlink"/>
                  <w:rFonts w:asciiTheme="minorHAnsi" w:hAnsiTheme="minorHAnsi" w:cstheme="minorHAnsi"/>
                </w:rPr>
                <w:t>BPDEC_DAT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E26982E" w14:textId="59BA7DD6" w:rsidR="00A155FA" w:rsidRPr="00530250" w:rsidRDefault="00A155FA" w:rsidP="00A155FA">
            <w:r w:rsidRPr="00B02A69">
              <w:t>See non-technical description column in clinical data extraction criteria table.</w:t>
            </w:r>
          </w:p>
        </w:tc>
      </w:tr>
      <w:tr w:rsidR="00A155FA" w:rsidRPr="000C07C2" w14:paraId="306933C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B66116"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8B757BD" w14:textId="4D0D3217"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ADEA31" w14:textId="1C19E120" w:rsidR="00A155FA" w:rsidRDefault="00A155FA" w:rsidP="00A155FA">
            <w:hyperlink w:anchor="_CVDASSRAEXC_DAT" w:history="1">
              <w:r w:rsidRPr="00AA26DD">
                <w:rPr>
                  <w:rStyle w:val="Hyperlink"/>
                  <w:rFonts w:asciiTheme="minorHAnsi" w:hAnsiTheme="minorHAnsi" w:cstheme="minorHAnsi"/>
                </w:rPr>
                <w:t>CVDASSRAEXC_DAT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6FE2F4C" w14:textId="627A56C1" w:rsidR="00A155FA" w:rsidRPr="00530250" w:rsidRDefault="00A155FA" w:rsidP="00A155FA">
            <w:r w:rsidRPr="00B02A69">
              <w:t>See non-technical description column in clinical data extraction criteria table.</w:t>
            </w:r>
          </w:p>
        </w:tc>
      </w:tr>
      <w:tr w:rsidR="00A155FA" w:rsidRPr="000C07C2" w14:paraId="242B2C5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1F39D"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32BBD15" w14:textId="0E476BC8"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18972" w14:textId="25A8ABA0" w:rsidR="00A155FA" w:rsidRDefault="00A155FA" w:rsidP="00A155FA">
            <w:hyperlink w:anchor="_CHOLEXC_DAT" w:history="1">
              <w:r w:rsidRPr="00AA26DD">
                <w:rPr>
                  <w:rStyle w:val="Hyperlink"/>
                  <w:rFonts w:asciiTheme="minorHAnsi" w:hAnsiTheme="minorHAnsi" w:cstheme="minorHAnsi"/>
                </w:rPr>
                <w:t>CHOL</w:t>
              </w:r>
              <w:r w:rsidR="00AE6022" w:rsidRPr="00AE6022">
                <w:rPr>
                  <w:rStyle w:val="Hyperlink"/>
                  <w:rFonts w:asciiTheme="minorHAnsi" w:hAnsiTheme="minorHAnsi" w:cstheme="minorHAnsi"/>
                </w:rPr>
                <w:t>DEC</w:t>
              </w:r>
              <w:r w:rsidRPr="00AA26DD">
                <w:rPr>
                  <w:rStyle w:val="Hyperlink"/>
                  <w:rFonts w:asciiTheme="minorHAnsi" w:hAnsiTheme="minorHAnsi" w:cstheme="minorHAnsi"/>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602CACF" w14:textId="0A5F060E" w:rsidR="00A155FA" w:rsidRPr="00530250" w:rsidRDefault="00A155FA" w:rsidP="00A155FA">
            <w:r w:rsidRPr="00B02A69">
              <w:t>See non-technical description column in clinical data extraction criteria table.</w:t>
            </w:r>
          </w:p>
        </w:tc>
      </w:tr>
      <w:tr w:rsidR="00A155FA" w:rsidRPr="000C07C2" w14:paraId="617DE1A6"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830241"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BFA62D5" w14:textId="5AB7EBBB"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E82CF" w14:textId="08F981B4" w:rsidR="00A155FA" w:rsidRPr="007540AC" w:rsidRDefault="00A155FA" w:rsidP="00A155FA">
            <w:pPr>
              <w:rPr>
                <w:rFonts w:asciiTheme="minorHAnsi" w:hAnsiTheme="minorHAnsi" w:cstheme="minorHAnsi"/>
              </w:rPr>
            </w:pPr>
            <w:hyperlink w:anchor="_GLUCEXC_DAT" w:history="1">
              <w:r w:rsidRPr="007540AC">
                <w:rPr>
                  <w:rStyle w:val="Hyperlink"/>
                </w:rPr>
                <w:t>GLUC</w:t>
              </w:r>
              <w:r w:rsidR="008732E5" w:rsidRPr="008732E5">
                <w:rPr>
                  <w:rStyle w:val="Hyperlink"/>
                </w:rPr>
                <w:t>DEC</w:t>
              </w:r>
              <w:r w:rsidRPr="007540AC">
                <w:rPr>
                  <w:rStyle w:val="Hyperlink"/>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4DD1BBC" w14:textId="49B41C51" w:rsidR="00A155FA" w:rsidRPr="00B02A69" w:rsidRDefault="00A155FA" w:rsidP="00A155FA">
            <w:r w:rsidRPr="008831B4">
              <w:t>See non-technical description column in clinical data extraction criteria table.</w:t>
            </w:r>
          </w:p>
        </w:tc>
      </w:tr>
      <w:tr w:rsidR="00A155FA" w:rsidRPr="000C07C2" w14:paraId="13C4D27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4E4C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0B92FA9" w14:textId="5CDB52B4"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634EB" w14:textId="3AF9BB1F" w:rsidR="00A155FA" w:rsidRPr="007540AC" w:rsidRDefault="00A155FA" w:rsidP="00A155FA">
            <w:pPr>
              <w:rPr>
                <w:bCs/>
              </w:rPr>
            </w:pPr>
            <w:hyperlink w:anchor="_ALCSCRNDEC_DAT" w:history="1">
              <w:r w:rsidRPr="007540AC">
                <w:rPr>
                  <w:rStyle w:val="Hyperlink"/>
                  <w:rFonts w:asciiTheme="minorHAnsi" w:hAnsiTheme="minorHAnsi" w:cstheme="minorHAnsi"/>
                  <w:bCs/>
                </w:rPr>
                <w:t>ALCSCRNDEC_DAT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B090300" w14:textId="1DAF3182" w:rsidR="00A155FA" w:rsidRPr="00B02A69" w:rsidRDefault="00A155FA" w:rsidP="00A155FA">
            <w:r w:rsidRPr="008831B4">
              <w:t>See non-technical description column in clinical data extraction criteria table.</w:t>
            </w:r>
          </w:p>
        </w:tc>
      </w:tr>
      <w:tr w:rsidR="00A155FA" w:rsidRPr="000C07C2" w14:paraId="138F28C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A40D6"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64629DB" w14:textId="6500A133"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C0A7C6" w14:textId="3A123990" w:rsidR="00A155FA" w:rsidRPr="0000721A" w:rsidRDefault="0045375A" w:rsidP="00A155FA">
            <w:pPr>
              <w:rPr>
                <w:bCs/>
              </w:rPr>
            </w:pPr>
            <w:hyperlink w:anchor="_SMOKSTATDEC_DAT" w:history="1">
              <w:r>
                <w:rPr>
                  <w:rStyle w:val="Hyperlink"/>
                  <w:rFonts w:asciiTheme="minorHAnsi" w:hAnsiTheme="minorHAnsi" w:cstheme="minorHAnsi"/>
                  <w:bCs/>
                </w:rPr>
                <w:t>SMOKSTATDEC_DAT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5F14275" w14:textId="650B1926" w:rsidR="00A155FA" w:rsidRPr="00B02A69" w:rsidRDefault="00A155FA" w:rsidP="00A155FA">
            <w:r w:rsidRPr="008831B4">
              <w:t>See non-technical description column in clinical data extraction criteria table.</w:t>
            </w:r>
          </w:p>
        </w:tc>
      </w:tr>
      <w:tr w:rsidR="00A155FA" w:rsidRPr="000C07C2" w14:paraId="776937C8"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882574"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911BA04" w14:textId="64350B40"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1A145B" w14:textId="48AF5B85" w:rsidR="00A155FA" w:rsidRDefault="00A155FA" w:rsidP="00A155FA">
            <w:hyperlink w:anchor="_GPPAQDEC_DAT" w:history="1">
              <w:r w:rsidRPr="00E907D1">
                <w:rPr>
                  <w:rStyle w:val="Hyperlink"/>
                  <w:rFonts w:asciiTheme="minorHAnsi" w:hAnsiTheme="minorHAnsi" w:cstheme="minorHAnsi"/>
                </w:rPr>
                <w:t>GPPAQDEC_DAT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B8BA5ED" w14:textId="75D0A73C" w:rsidR="00A155FA" w:rsidRPr="00B02A69" w:rsidRDefault="00A155FA" w:rsidP="00A155FA">
            <w:r w:rsidRPr="008831B4">
              <w:t>See non-technical description column in clinical data extraction criteria table.</w:t>
            </w:r>
          </w:p>
        </w:tc>
      </w:tr>
      <w:tr w:rsidR="00A155FA" w:rsidRPr="000C07C2" w14:paraId="13BB5E1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4FE7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B02C7BE" w14:textId="61FD7B67"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5739A" w14:textId="27D4D8C7" w:rsidR="00A155FA" w:rsidRPr="000D0D7D" w:rsidRDefault="00A155FA" w:rsidP="00A155FA">
            <w:pPr>
              <w:rPr>
                <w:bCs/>
              </w:rPr>
            </w:pPr>
            <w:hyperlink w:anchor="_EXERASSDEC_DAT" w:history="1">
              <w:r w:rsidRPr="000D0D7D">
                <w:rPr>
                  <w:rStyle w:val="Hyperlink"/>
                  <w:rFonts w:asciiTheme="minorHAnsi" w:hAnsiTheme="minorHAnsi" w:cstheme="minorHAnsi"/>
                  <w:bCs/>
                </w:rPr>
                <w:t>EXERASSDEC_DAT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020C1E5" w14:textId="60ACA03B" w:rsidR="00A155FA" w:rsidRPr="00B02A69" w:rsidRDefault="00A155FA" w:rsidP="00A155FA">
            <w:r w:rsidRPr="008831B4">
              <w:t>See non-technical description column in clinical data extraction criteria table.</w:t>
            </w:r>
          </w:p>
        </w:tc>
      </w:tr>
      <w:tr w:rsidR="00A155FA" w:rsidRPr="000C07C2" w14:paraId="63DBC45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A98A6"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46EE88E" w14:textId="24382EE1" w:rsidR="00A155FA" w:rsidRPr="004F43AE" w:rsidRDefault="00A155FA" w:rsidP="00A155FA">
            <w:pPr>
              <w:rPr>
                <w:rFonts w:cs="Arial"/>
                <w:color w:val="000000"/>
                <w:szCs w:val="20"/>
                <w:lang w:eastAsia="en-GB"/>
              </w:rPr>
            </w:pPr>
            <w:r w:rsidRPr="004A647C">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DC57AB" w14:textId="5C133122" w:rsidR="00A155FA" w:rsidRPr="000D0D7D" w:rsidRDefault="0045375A" w:rsidP="00A155FA">
            <w:hyperlink w:anchor="_ILLSUBASSDEC_DAT" w:history="1">
              <w:r>
                <w:rPr>
                  <w:rStyle w:val="Hyperlink"/>
                  <w:rFonts w:asciiTheme="minorHAnsi" w:hAnsiTheme="minorHAnsi" w:cstheme="minorHAnsi"/>
                </w:rPr>
                <w:t>ILLSUBASSDEC_DAT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91C0AEC" w14:textId="3E5143D6" w:rsidR="00A155FA" w:rsidRPr="00054DF3" w:rsidRDefault="00A155FA" w:rsidP="00A155FA">
            <w:r w:rsidRPr="00530250">
              <w:t>See non-technical description column in clinical data extraction criteria table.</w:t>
            </w:r>
          </w:p>
        </w:tc>
      </w:tr>
      <w:tr w:rsidR="00A155FA" w:rsidRPr="000C07C2" w14:paraId="60F3BB48"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ED13E1"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92062B3" w14:textId="1A6B3BAB" w:rsidR="00A155FA" w:rsidRPr="004F43AE" w:rsidRDefault="00A155FA" w:rsidP="00A155FA">
            <w:pPr>
              <w:rPr>
                <w:rFonts w:cs="Arial"/>
                <w:color w:val="000000"/>
                <w:szCs w:val="20"/>
                <w:lang w:eastAsia="en-GB"/>
              </w:rPr>
            </w:pPr>
            <w:r w:rsidRPr="004A647C">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73D34" w14:textId="02FAE44B" w:rsidR="00A155FA" w:rsidRPr="000D0D7D" w:rsidRDefault="00A155FA" w:rsidP="00A155FA">
            <w:pPr>
              <w:rPr>
                <w:bCs/>
              </w:rPr>
            </w:pPr>
            <w:hyperlink w:anchor="_MEDRVWDEC_DAT" w:history="1">
              <w:r w:rsidRPr="000D0D7D">
                <w:rPr>
                  <w:rStyle w:val="Hyperlink"/>
                  <w:rFonts w:asciiTheme="minorHAnsi" w:hAnsiTheme="minorHAnsi" w:cstheme="minorHAnsi"/>
                  <w:bCs/>
                </w:rPr>
                <w:t>MEDRVWDEC_DAT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B73B501" w14:textId="4EA44BB9" w:rsidR="00A155FA" w:rsidRPr="00054DF3" w:rsidRDefault="00A155FA" w:rsidP="00A155FA">
            <w:r w:rsidRPr="00530250">
              <w:t>See non-technical description column in clinical data extraction criteria table.</w:t>
            </w:r>
          </w:p>
        </w:tc>
      </w:tr>
      <w:tr w:rsidR="00A155FA" w:rsidRPr="000C07C2" w14:paraId="361E684D"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42529B"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467F6A5" w14:textId="39D27035" w:rsidR="00A155FA" w:rsidRPr="004A647C" w:rsidRDefault="00A155FA" w:rsidP="00A155FA">
            <w:pPr>
              <w:rPr>
                <w:rFonts w:cs="Arial"/>
                <w:color w:val="000000"/>
                <w:szCs w:val="20"/>
                <w:lang w:eastAsia="en-GB"/>
              </w:rPr>
            </w:pPr>
            <w:r w:rsidRPr="00E33C63">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E1F56" w14:textId="0D29375D" w:rsidR="00A155FA" w:rsidRPr="006933BB" w:rsidRDefault="00A155FA" w:rsidP="00A155FA">
            <w:pPr>
              <w:rPr>
                <w:rFonts w:asciiTheme="minorHAnsi" w:hAnsiTheme="minorHAnsi" w:cstheme="minorHAnsi"/>
                <w:bCs/>
              </w:rPr>
            </w:pPr>
            <w:hyperlink w:anchor="_SMEAR_DAT" w:history="1">
              <w:r w:rsidRPr="006933BB">
                <w:rPr>
                  <w:rStyle w:val="Hyperlink"/>
                  <w:rFonts w:asciiTheme="minorHAnsi" w:hAnsiTheme="minorHAnsi" w:cstheme="minorHAnsi"/>
                  <w:bCs/>
                </w:rPr>
                <w:t>SMEAR_DAT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2B508C6" w14:textId="3CBA976F" w:rsidR="00A155FA" w:rsidRPr="00530250" w:rsidRDefault="00A155FA" w:rsidP="00A155FA">
            <w:r w:rsidRPr="00EE20D8">
              <w:t>See non-technical description column in clinical data extraction criteria table.</w:t>
            </w:r>
          </w:p>
        </w:tc>
      </w:tr>
      <w:tr w:rsidR="00A155FA" w:rsidRPr="000C07C2" w14:paraId="1F6BAA0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B16A9"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7C12D8E" w14:textId="59276F67" w:rsidR="00A155FA" w:rsidRPr="004A647C" w:rsidRDefault="00A155FA" w:rsidP="00A155FA">
            <w:pPr>
              <w:rPr>
                <w:rFonts w:cs="Arial"/>
                <w:color w:val="000000"/>
                <w:szCs w:val="20"/>
                <w:lang w:eastAsia="en-GB"/>
              </w:rPr>
            </w:pPr>
            <w:r w:rsidRPr="00E33C63">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D8A75" w14:textId="2B38DB5B" w:rsidR="00A155FA" w:rsidRPr="006933BB" w:rsidRDefault="00A155FA" w:rsidP="00A155FA">
            <w:pPr>
              <w:rPr>
                <w:rFonts w:asciiTheme="minorHAnsi" w:hAnsiTheme="minorHAnsi" w:cstheme="minorHAnsi"/>
                <w:bCs/>
              </w:rPr>
            </w:pPr>
            <w:hyperlink w:anchor="_NOCX_DAT" w:history="1">
              <w:r w:rsidRPr="006933BB">
                <w:rPr>
                  <w:rStyle w:val="Hyperlink"/>
                  <w:rFonts w:asciiTheme="minorHAnsi" w:hAnsiTheme="minorHAnsi" w:cstheme="minorHAnsi"/>
                  <w:bCs/>
                </w:rPr>
                <w:t>NOCX_DAT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1B59D98" w14:textId="5D505C2F" w:rsidR="00A155FA" w:rsidRPr="00530250" w:rsidRDefault="00A155FA" w:rsidP="00A155FA">
            <w:r w:rsidRPr="00EE20D8">
              <w:t>See non-technical description column in clinical data extraction criteria table.</w:t>
            </w:r>
          </w:p>
        </w:tc>
      </w:tr>
      <w:tr w:rsidR="00A155FA" w:rsidRPr="000C07C2" w14:paraId="176E3A8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B281E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2E1C42" w14:textId="2ADEFB7D" w:rsidR="00A155FA" w:rsidRPr="00E33C63"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F09A9" w14:textId="12F0768C" w:rsidR="00A155FA" w:rsidRDefault="00A155FA" w:rsidP="00A155FA">
            <w:hyperlink w:anchor="_CSDEC_DAT" w:history="1">
              <w:r w:rsidRPr="005A05DE">
                <w:rPr>
                  <w:rStyle w:val="Hyperlink"/>
                </w:rPr>
                <w:t>CSDEC_DAT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F2271A2" w14:textId="5D425559" w:rsidR="00A155FA" w:rsidRPr="00EE20D8" w:rsidRDefault="00A155FA" w:rsidP="00A155FA">
            <w:r w:rsidRPr="009D3F95">
              <w:t>See non-technical description column in clinical data extraction criteria table.</w:t>
            </w:r>
          </w:p>
        </w:tc>
      </w:tr>
      <w:tr w:rsidR="00A155FA" w:rsidRPr="000C07C2" w14:paraId="2EF8C17A" w14:textId="77777777" w:rsidTr="00880DB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1EAD4"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CBAC439" w14:textId="53083110" w:rsidR="00A155FA" w:rsidRPr="00C11CF2"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068643" w14:textId="43C91209" w:rsidR="00A155FA" w:rsidRDefault="00A155FA" w:rsidP="00A155FA">
            <w:hyperlink w:anchor="_CSPU_DAT" w:history="1">
              <w:r w:rsidRPr="005A05DE">
                <w:rPr>
                  <w:rStyle w:val="Hyperlink"/>
                </w:rPr>
                <w:t>CS</w:t>
              </w:r>
              <w:r>
                <w:rPr>
                  <w:rStyle w:val="Hyperlink"/>
                </w:rPr>
                <w:t>PU</w:t>
              </w:r>
              <w:r w:rsidRPr="005A05DE">
                <w:rPr>
                  <w:rStyle w:val="Hyperlink"/>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959A416" w14:textId="037F27FC" w:rsidR="00A155FA" w:rsidRPr="009D3F95" w:rsidRDefault="00A155FA" w:rsidP="00A155FA">
            <w:r w:rsidRPr="009D3F95">
              <w:t>See non-technical description column in clinical data extraction criteria table.</w:t>
            </w:r>
          </w:p>
        </w:tc>
      </w:tr>
      <w:tr w:rsidR="00A155FA" w:rsidRPr="000C07C2" w14:paraId="2959BAA2" w14:textId="77777777" w:rsidTr="005A05D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815B3"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4452DF3" w14:textId="040B6CA6" w:rsidR="00A155FA" w:rsidRPr="004A647C"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D008669" w14:textId="71ADD353" w:rsidR="00A155FA" w:rsidRPr="006933BB" w:rsidRDefault="00A155FA" w:rsidP="00A155FA">
            <w:pPr>
              <w:rPr>
                <w:rFonts w:asciiTheme="minorHAnsi" w:hAnsiTheme="minorHAnsi" w:cstheme="minorHAnsi"/>
                <w:bCs/>
              </w:rPr>
            </w:pPr>
            <w:hyperlink w:anchor="_BRCANSCR_DAT" w:history="1">
              <w:r w:rsidRPr="006933BB">
                <w:rPr>
                  <w:rStyle w:val="Hyperlink"/>
                  <w:rFonts w:asciiTheme="minorHAnsi" w:hAnsiTheme="minorHAnsi" w:cstheme="minorHAnsi"/>
                  <w:bCs/>
                </w:rPr>
                <w:t>BRCANSCR_DAT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83160C1" w14:textId="052C92A2" w:rsidR="00A155FA" w:rsidRPr="00530250" w:rsidRDefault="00A155FA" w:rsidP="00A155FA">
            <w:r w:rsidRPr="009D3F95">
              <w:t>See non-technical description column in clinical data extraction criteria table.</w:t>
            </w:r>
          </w:p>
        </w:tc>
      </w:tr>
      <w:tr w:rsidR="00A155FA" w:rsidRPr="000C07C2" w14:paraId="7F230FCA" w14:textId="153B6C05" w:rsidTr="009712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773CD3" w14:textId="04BDFAE8"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F6537D4" w14:textId="05D65FC9" w:rsidR="00A155FA" w:rsidRPr="00E33C63"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91B9D4D" w14:textId="6814C0CF" w:rsidR="00A155FA" w:rsidRPr="005A05DE" w:rsidRDefault="00A155FA" w:rsidP="00A155FA">
            <w:hyperlink w:anchor="_BRCANSCRDEC_DAT" w:history="1">
              <w:r w:rsidRPr="005A05DE">
                <w:rPr>
                  <w:rStyle w:val="Hyperlink"/>
                  <w:rFonts w:cs="Arial"/>
                  <w:szCs w:val="20"/>
                  <w:lang w:eastAsia="en-GB"/>
                </w:rPr>
                <w:t>BRCANSCRDEC_DAT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36E7248" w14:textId="4C41D955" w:rsidR="00A155FA" w:rsidRPr="00EE20D8" w:rsidRDefault="00A155FA" w:rsidP="00A155FA">
            <w:r w:rsidRPr="009D3F95">
              <w:t>See non-technical description column in clinical data extraction criteria table.</w:t>
            </w:r>
          </w:p>
        </w:tc>
      </w:tr>
      <w:tr w:rsidR="00A155FA" w:rsidRPr="000C07C2" w14:paraId="3880C86A" w14:textId="37E9D12C" w:rsidTr="005A05D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7B8337" w14:textId="23ABC300"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865981E" w14:textId="22575702" w:rsidR="00A155FA" w:rsidRPr="004A647C"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C898725" w14:textId="2463E301" w:rsidR="00A155FA" w:rsidRPr="006933BB" w:rsidRDefault="00953432" w:rsidP="00A155FA">
            <w:pPr>
              <w:rPr>
                <w:rFonts w:asciiTheme="minorHAnsi" w:hAnsiTheme="minorHAnsi" w:cstheme="minorHAnsi"/>
                <w:bCs/>
              </w:rPr>
            </w:pPr>
            <w:hyperlink w:anchor="_COLCANSCR_COD" w:history="1">
              <w:r w:rsidRPr="00894AF1">
                <w:rPr>
                  <w:rStyle w:val="Hyperlink"/>
                </w:rPr>
                <w:t>{</w:t>
              </w:r>
              <w:r w:rsidR="00A155FA" w:rsidRPr="00894AF1">
                <w:rPr>
                  <w:rStyle w:val="Hyperlink"/>
                  <w:rFonts w:asciiTheme="minorHAnsi" w:hAnsiTheme="minorHAnsi" w:cstheme="minorHAnsi"/>
                  <w:bCs/>
                </w:rPr>
                <w:t>COLCANSCR_DAT</w:t>
              </w:r>
              <w:r w:rsidRPr="00894AF1">
                <w:rPr>
                  <w:rStyle w:val="Hyperlink"/>
                  <w:rFonts w:asciiTheme="minorHAnsi" w:hAnsiTheme="minorHAnsi" w:cstheme="minorHAnsi"/>
                  <w:bCs/>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31284E3" w14:textId="2D5BDAE8" w:rsidR="00A155FA" w:rsidRPr="00530250" w:rsidRDefault="00A155FA" w:rsidP="00A155FA">
            <w:r w:rsidRPr="009D3F95">
              <w:t>See non-technical description column in clinical data extraction criteria table.</w:t>
            </w:r>
          </w:p>
        </w:tc>
      </w:tr>
      <w:tr w:rsidR="00A155FA" w:rsidRPr="000C07C2" w14:paraId="63AEB9C7" w14:textId="1E6ABBDE" w:rsidTr="009712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E7E21" w14:textId="200A4520"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599A44D" w14:textId="440FE70B" w:rsidR="00A155FA" w:rsidRPr="00E33C63"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240D3C6" w14:textId="20349E2D" w:rsidR="00A155FA" w:rsidRDefault="00A155FA" w:rsidP="00A155FA">
            <w:hyperlink w:anchor="_COLCANSCRDEC_DAT" w:history="1">
              <w:r w:rsidRPr="005A05DE">
                <w:rPr>
                  <w:rStyle w:val="Hyperlink"/>
                  <w:rFonts w:cs="Arial"/>
                  <w:szCs w:val="20"/>
                  <w:lang w:eastAsia="en-GB"/>
                </w:rPr>
                <w:t>COLCANSCRDEC_DAT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C091670" w14:textId="53EF4D06" w:rsidR="00A155FA" w:rsidRPr="00EE20D8" w:rsidRDefault="00A155FA" w:rsidP="00A155FA">
            <w:r w:rsidRPr="009D3F95">
              <w:t>See non-technical description column in clinical data extraction criteria table.</w:t>
            </w:r>
          </w:p>
        </w:tc>
      </w:tr>
      <w:tr w:rsidR="00F84495" w:rsidRPr="000C07C2" w14:paraId="299E5EAE" w14:textId="5BF55316" w:rsidTr="009712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ED4372" w14:textId="7FB60192" w:rsidR="00F84495" w:rsidRPr="0089220E" w:rsidRDefault="00F84495"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9416486" w14:textId="0741A87B" w:rsidR="00F84495" w:rsidRPr="00C11CF2" w:rsidRDefault="004733A0" w:rsidP="00A155FA">
            <w:pPr>
              <w:rPr>
                <w:rFonts w:cs="Arial"/>
                <w:color w:val="000000"/>
                <w:szCs w:val="20"/>
                <w:lang w:eastAsia="en-GB"/>
              </w:rPr>
            </w:pPr>
            <w:r>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CBA491D" w14:textId="72B12AF2" w:rsidR="00F84495" w:rsidRDefault="004733A0" w:rsidP="00A155FA">
            <w:hyperlink w:anchor="BMIPU_DAT" w:history="1">
              <w:r w:rsidRPr="004733A0">
                <w:rPr>
                  <w:rStyle w:val="Hyperlink"/>
                  <w:rFonts w:asciiTheme="minorHAnsi" w:hAnsiTheme="minorHAnsi" w:cstheme="minorHAnsi"/>
                  <w:szCs w:val="20"/>
                </w:rPr>
                <w:t>BMIPU_DAT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193AE9B" w14:textId="3730889A" w:rsidR="00F84495" w:rsidRPr="009D3F95" w:rsidRDefault="004733A0" w:rsidP="00A155FA">
            <w:r w:rsidRPr="009D3F95">
              <w:t>See non-technical description column in clinical data extraction criteria table.</w:t>
            </w:r>
          </w:p>
        </w:tc>
      </w:tr>
      <w:tr w:rsidR="00F84495" w:rsidRPr="000C07C2" w14:paraId="0A5BE83C" w14:textId="733937DD" w:rsidTr="009712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28CE41" w14:textId="6D815658" w:rsidR="00F84495" w:rsidRPr="0089220E" w:rsidRDefault="00F84495"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37D6510" w14:textId="76ECA94C" w:rsidR="00F84495" w:rsidRPr="00C11CF2" w:rsidRDefault="004733A0" w:rsidP="00A155FA">
            <w:pPr>
              <w:rPr>
                <w:rFonts w:cs="Arial"/>
                <w:color w:val="000000"/>
                <w:szCs w:val="20"/>
                <w:lang w:eastAsia="en-GB"/>
              </w:rPr>
            </w:pPr>
            <w:r>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C9ADB4B" w14:textId="5162A9EE" w:rsidR="00F84495" w:rsidRDefault="004733A0" w:rsidP="00A155FA">
            <w:hyperlink w:anchor="NUTRIASSDEC_DAT" w:history="1">
              <w:r w:rsidRPr="004733A0">
                <w:rPr>
                  <w:rStyle w:val="Hyperlink"/>
                </w:rPr>
                <w:t>NUTRIASSDEC_DAT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BDBCD34" w14:textId="5F4B9FAA" w:rsidR="00F84495" w:rsidRPr="009D3F95" w:rsidRDefault="004733A0" w:rsidP="00A155FA">
            <w:r w:rsidRPr="009D3F95">
              <w:t>See non-technical description column in clinical data extraction criteria table.</w:t>
            </w:r>
          </w:p>
        </w:tc>
      </w:tr>
      <w:tr w:rsidR="009225B9" w:rsidRPr="000C07C2" w14:paraId="6E42CC11" w14:textId="77777777" w:rsidTr="00971262">
        <w:trPr>
          <w:cantSplit/>
          <w:trHeight w:val="238"/>
          <w:ins w:id="668" w:author="GRAY, Lorraine (NHS ENGLAND - X26)" w:date="2025-01-14T11:30: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84889D" w14:textId="77777777" w:rsidR="009225B9" w:rsidRPr="0089220E" w:rsidRDefault="009225B9" w:rsidP="009225B9">
            <w:pPr>
              <w:pStyle w:val="ListParagraph"/>
              <w:numPr>
                <w:ilvl w:val="0"/>
                <w:numId w:val="26"/>
              </w:numPr>
              <w:ind w:left="0" w:firstLine="0"/>
              <w:rPr>
                <w:ins w:id="669" w:author="GRAY, Lorraine (NHS ENGLAND - X26)" w:date="2025-01-14T11:30:00Z" w16du:dateUtc="2025-01-14T11:30: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179EC77" w14:textId="7C22D136" w:rsidR="009225B9" w:rsidRDefault="009225B9" w:rsidP="009225B9">
            <w:pPr>
              <w:rPr>
                <w:ins w:id="670" w:author="GRAY, Lorraine (NHS ENGLAND - X26)" w:date="2025-01-14T11:30:00Z" w16du:dateUtc="2025-01-14T11:30:00Z"/>
                <w:rFonts w:cs="Arial"/>
                <w:color w:val="000000"/>
                <w:szCs w:val="20"/>
                <w:lang w:eastAsia="en-GB"/>
              </w:rPr>
            </w:pPr>
            <w:ins w:id="671" w:author="GRAY, Lorraine (NHS ENGLAND - X26)" w:date="2025-01-14T11:30:00Z" w16du:dateUtc="2025-01-14T11:30:00Z">
              <w:r w:rsidRPr="003675FC">
                <w:rPr>
                  <w:rFonts w:cs="Arial"/>
                  <w:color w:val="000000"/>
                  <w:szCs w:val="20"/>
                  <w:lang w:eastAsia="en-GB"/>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D716DC5" w14:textId="075B0407" w:rsidR="009225B9" w:rsidRDefault="009B68F6" w:rsidP="009225B9">
            <w:pPr>
              <w:rPr>
                <w:ins w:id="672" w:author="GRAY, Lorraine (NHS ENGLAND - X26)" w:date="2025-01-14T11:30:00Z" w16du:dateUtc="2025-01-14T11:30:00Z"/>
              </w:rPr>
            </w:pPr>
            <w:ins w:id="673" w:author="GRAY, Lorraine (NHS ENGLAND - X26)" w:date="2025-01-14T13:33:00Z" w16du:dateUtc="2025-01-14T13:33:00Z">
              <w:r>
                <w:fldChar w:fldCharType="begin"/>
              </w:r>
            </w:ins>
            <w:ins w:id="674" w:author="GRAY, Lorraine (NHS ENGLAND - X26)" w:date="2025-01-14T14:32:00Z" w16du:dateUtc="2025-01-14T14:32:00Z">
              <w:r w:rsidR="00FC06E7">
                <w:instrText>HYPERLINK  \l "_MASTECBILAT_DAT"</w:instrText>
              </w:r>
            </w:ins>
            <w:ins w:id="675" w:author="GRAY, Lorraine (NHS ENGLAND - X26)" w:date="2025-01-14T13:33:00Z" w16du:dateUtc="2025-01-14T13:33:00Z">
              <w:r>
                <w:fldChar w:fldCharType="separate"/>
              </w:r>
            </w:ins>
            <w:ins w:id="676" w:author="GRAY, Lorraine (NHS ENGLAND - X26)" w:date="2025-01-14T14:32:00Z" w16du:dateUtc="2025-01-14T14:32:00Z">
              <w:r w:rsidR="00FC06E7">
                <w:rPr>
                  <w:rStyle w:val="Hyperlink"/>
                </w:rPr>
                <w:t>MASTECBILAT_DAT</w:t>
              </w:r>
            </w:ins>
            <w:ins w:id="677" w:author="GRAY, Lorraine (NHS ENGLAND - X26)" w:date="2025-01-14T13:33:00Z" w16du:dateUtc="2025-01-14T13:33:00Z">
              <w:r>
                <w:fldChar w:fldCharType="end"/>
              </w:r>
            </w:ins>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38CDE8F" w14:textId="65BE0534" w:rsidR="009225B9" w:rsidRPr="009D3F95" w:rsidRDefault="009225B9" w:rsidP="009225B9">
            <w:pPr>
              <w:rPr>
                <w:ins w:id="678" w:author="GRAY, Lorraine (NHS ENGLAND - X26)" w:date="2025-01-14T11:30:00Z" w16du:dateUtc="2025-01-14T11:30:00Z"/>
              </w:rPr>
            </w:pPr>
            <w:ins w:id="679" w:author="GRAY, Lorraine (NHS ENGLAND - X26)" w:date="2025-01-14T11:31:00Z" w16du:dateUtc="2025-01-14T11:31:00Z">
              <w:r w:rsidRPr="00D40B65">
                <w:t>See non-technical description column in clinical data extraction criteria table.</w:t>
              </w:r>
            </w:ins>
          </w:p>
        </w:tc>
      </w:tr>
      <w:tr w:rsidR="009225B9" w:rsidRPr="000C07C2" w14:paraId="3D7CD531" w14:textId="77777777" w:rsidTr="00971262">
        <w:trPr>
          <w:cantSplit/>
          <w:trHeight w:val="238"/>
          <w:ins w:id="680" w:author="GRAY, Lorraine (NHS ENGLAND - X26)" w:date="2025-01-14T11:30: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9BAA41" w14:textId="77777777" w:rsidR="009225B9" w:rsidRPr="0089220E" w:rsidRDefault="009225B9" w:rsidP="009225B9">
            <w:pPr>
              <w:pStyle w:val="ListParagraph"/>
              <w:numPr>
                <w:ilvl w:val="0"/>
                <w:numId w:val="26"/>
              </w:numPr>
              <w:ind w:left="0" w:firstLine="0"/>
              <w:rPr>
                <w:ins w:id="681" w:author="GRAY, Lorraine (NHS ENGLAND - X26)" w:date="2025-01-14T11:30:00Z" w16du:dateUtc="2025-01-14T11:30: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5DF3FAD" w14:textId="5EC10425" w:rsidR="009225B9" w:rsidRDefault="009225B9" w:rsidP="009225B9">
            <w:pPr>
              <w:rPr>
                <w:ins w:id="682" w:author="GRAY, Lorraine (NHS ENGLAND - X26)" w:date="2025-01-14T11:30:00Z" w16du:dateUtc="2025-01-14T11:30:00Z"/>
                <w:rFonts w:cs="Arial"/>
                <w:color w:val="000000"/>
                <w:szCs w:val="20"/>
                <w:lang w:eastAsia="en-GB"/>
              </w:rPr>
            </w:pPr>
            <w:ins w:id="683" w:author="GRAY, Lorraine (NHS ENGLAND - X26)" w:date="2025-01-14T11:30:00Z" w16du:dateUtc="2025-01-14T11:30:00Z">
              <w:r w:rsidRPr="003675FC">
                <w:rPr>
                  <w:rFonts w:cs="Arial"/>
                  <w:color w:val="000000"/>
                  <w:szCs w:val="20"/>
                  <w:lang w:eastAsia="en-GB"/>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09AB54C" w14:textId="798CAB3A" w:rsidR="009225B9" w:rsidRDefault="009B68F6" w:rsidP="009225B9">
            <w:pPr>
              <w:rPr>
                <w:ins w:id="684" w:author="GRAY, Lorraine (NHS ENGLAND - X26)" w:date="2025-01-14T11:30:00Z" w16du:dateUtc="2025-01-14T11:30:00Z"/>
              </w:rPr>
            </w:pPr>
            <w:ins w:id="685" w:author="GRAY, Lorraine (NHS ENGLAND - X26)" w:date="2025-01-14T13:33:00Z" w16du:dateUtc="2025-01-14T13:33:00Z">
              <w:r>
                <w:fldChar w:fldCharType="begin"/>
              </w:r>
            </w:ins>
            <w:ins w:id="686" w:author="GRAY, Lorraine (NHS ENGLAND - X26)" w:date="2025-01-14T14:32:00Z" w16du:dateUtc="2025-01-14T14:32:00Z">
              <w:r w:rsidR="00FC06E7">
                <w:instrText>HYPERLINK  \l "_MASTECLEFT_DAT"</w:instrText>
              </w:r>
            </w:ins>
            <w:ins w:id="687" w:author="GRAY, Lorraine (NHS ENGLAND - X26)" w:date="2025-01-14T13:33:00Z" w16du:dateUtc="2025-01-14T13:33:00Z">
              <w:r>
                <w:fldChar w:fldCharType="separate"/>
              </w:r>
            </w:ins>
            <w:ins w:id="688" w:author="GRAY, Lorraine (NHS ENGLAND - X26)" w:date="2025-01-14T14:32:00Z" w16du:dateUtc="2025-01-14T14:32:00Z">
              <w:r w:rsidR="00FC06E7">
                <w:rPr>
                  <w:rStyle w:val="Hyperlink"/>
                </w:rPr>
                <w:t>MASTECLEFT_DAT</w:t>
              </w:r>
            </w:ins>
            <w:ins w:id="689" w:author="GRAY, Lorraine (NHS ENGLAND - X26)" w:date="2025-01-14T13:33:00Z" w16du:dateUtc="2025-01-14T13:33:00Z">
              <w:r>
                <w:fldChar w:fldCharType="end"/>
              </w:r>
            </w:ins>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A2A2290" w14:textId="45DA9859" w:rsidR="009225B9" w:rsidRPr="009D3F95" w:rsidRDefault="009225B9" w:rsidP="009225B9">
            <w:pPr>
              <w:rPr>
                <w:ins w:id="690" w:author="GRAY, Lorraine (NHS ENGLAND - X26)" w:date="2025-01-14T11:30:00Z" w16du:dateUtc="2025-01-14T11:30:00Z"/>
              </w:rPr>
            </w:pPr>
            <w:ins w:id="691" w:author="GRAY, Lorraine (NHS ENGLAND - X26)" w:date="2025-01-14T11:31:00Z" w16du:dateUtc="2025-01-14T11:31:00Z">
              <w:r w:rsidRPr="00D40B65">
                <w:t>See non-technical description column in clinical data extraction criteria table.</w:t>
              </w:r>
            </w:ins>
          </w:p>
        </w:tc>
      </w:tr>
      <w:tr w:rsidR="009225B9" w:rsidRPr="000C07C2" w14:paraId="1A82365A" w14:textId="77777777" w:rsidTr="00971262">
        <w:trPr>
          <w:cantSplit/>
          <w:trHeight w:val="238"/>
          <w:ins w:id="692" w:author="GRAY, Lorraine (NHS ENGLAND - X26)" w:date="2025-01-14T11:30: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0B7B69" w14:textId="77777777" w:rsidR="009225B9" w:rsidRPr="0089220E" w:rsidRDefault="009225B9" w:rsidP="009225B9">
            <w:pPr>
              <w:pStyle w:val="ListParagraph"/>
              <w:numPr>
                <w:ilvl w:val="0"/>
                <w:numId w:val="26"/>
              </w:numPr>
              <w:ind w:left="0" w:firstLine="0"/>
              <w:rPr>
                <w:ins w:id="693" w:author="GRAY, Lorraine (NHS ENGLAND - X26)" w:date="2025-01-14T11:30:00Z" w16du:dateUtc="2025-01-14T11:30: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88A5757" w14:textId="2DC8DF47" w:rsidR="009225B9" w:rsidRDefault="009225B9" w:rsidP="009225B9">
            <w:pPr>
              <w:rPr>
                <w:ins w:id="694" w:author="GRAY, Lorraine (NHS ENGLAND - X26)" w:date="2025-01-14T11:30:00Z" w16du:dateUtc="2025-01-14T11:30:00Z"/>
                <w:rFonts w:cs="Arial"/>
                <w:color w:val="000000"/>
                <w:szCs w:val="20"/>
                <w:lang w:eastAsia="en-GB"/>
              </w:rPr>
            </w:pPr>
            <w:ins w:id="695" w:author="GRAY, Lorraine (NHS ENGLAND - X26)" w:date="2025-01-14T11:30:00Z" w16du:dateUtc="2025-01-14T11:30:00Z">
              <w:r w:rsidRPr="003675FC">
                <w:rPr>
                  <w:rFonts w:cs="Arial"/>
                  <w:color w:val="000000"/>
                  <w:szCs w:val="20"/>
                  <w:lang w:eastAsia="en-GB"/>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E458988" w14:textId="7F588BFD" w:rsidR="009225B9" w:rsidRDefault="009B68F6" w:rsidP="009225B9">
            <w:pPr>
              <w:rPr>
                <w:ins w:id="696" w:author="GRAY, Lorraine (NHS ENGLAND - X26)" w:date="2025-01-14T11:30:00Z" w16du:dateUtc="2025-01-14T11:30:00Z"/>
              </w:rPr>
            </w:pPr>
            <w:ins w:id="697" w:author="GRAY, Lorraine (NHS ENGLAND - X26)" w:date="2025-01-14T13:33:00Z" w16du:dateUtc="2025-01-14T13:33:00Z">
              <w:r>
                <w:fldChar w:fldCharType="begin"/>
              </w:r>
            </w:ins>
            <w:ins w:id="698" w:author="GRAY, Lorraine (NHS ENGLAND - X26)" w:date="2025-01-14T14:32:00Z" w16du:dateUtc="2025-01-14T14:32:00Z">
              <w:r w:rsidR="00FC06E7">
                <w:instrText>HYPERLINK  \l "_MASTECRIGHT_DAT"</w:instrText>
              </w:r>
            </w:ins>
            <w:ins w:id="699" w:author="GRAY, Lorraine (NHS ENGLAND - X26)" w:date="2025-01-14T13:33:00Z" w16du:dateUtc="2025-01-14T13:33:00Z">
              <w:r>
                <w:fldChar w:fldCharType="separate"/>
              </w:r>
            </w:ins>
            <w:ins w:id="700" w:author="GRAY, Lorraine (NHS ENGLAND - X26)" w:date="2025-01-14T14:32:00Z" w16du:dateUtc="2025-01-14T14:32:00Z">
              <w:r w:rsidR="00FC06E7">
                <w:rPr>
                  <w:rStyle w:val="Hyperlink"/>
                </w:rPr>
                <w:t>MASTECRIGHT_DAT</w:t>
              </w:r>
            </w:ins>
            <w:ins w:id="701" w:author="GRAY, Lorraine (NHS ENGLAND - X26)" w:date="2025-01-14T13:33:00Z" w16du:dateUtc="2025-01-14T13:33:00Z">
              <w:r>
                <w:fldChar w:fldCharType="end"/>
              </w:r>
            </w:ins>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CBA19F2" w14:textId="6E135CDB" w:rsidR="009225B9" w:rsidRPr="009D3F95" w:rsidRDefault="009225B9" w:rsidP="009225B9">
            <w:pPr>
              <w:rPr>
                <w:ins w:id="702" w:author="GRAY, Lorraine (NHS ENGLAND - X26)" w:date="2025-01-14T11:30:00Z" w16du:dateUtc="2025-01-14T11:30:00Z"/>
              </w:rPr>
            </w:pPr>
            <w:ins w:id="703" w:author="GRAY, Lorraine (NHS ENGLAND - X26)" w:date="2025-01-14T11:31:00Z" w16du:dateUtc="2025-01-14T11:31:00Z">
              <w:r w:rsidRPr="00D40B65">
                <w:t>See non-technical description column in clinical data extraction criteria table.</w:t>
              </w:r>
            </w:ins>
          </w:p>
        </w:tc>
      </w:tr>
      <w:tr w:rsidR="00FC06E7" w:rsidRPr="000C07C2" w14:paraId="679FE1A9" w14:textId="77777777" w:rsidTr="00971262">
        <w:trPr>
          <w:cantSplit/>
          <w:trHeight w:val="238"/>
          <w:ins w:id="704" w:author="GRAY, Lorraine (NHS ENGLAND - X26)" w:date="2025-01-14T14:35: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AFD9F1" w14:textId="77777777" w:rsidR="00FC06E7" w:rsidRPr="0089220E" w:rsidRDefault="00FC06E7" w:rsidP="00FC06E7">
            <w:pPr>
              <w:pStyle w:val="ListParagraph"/>
              <w:numPr>
                <w:ilvl w:val="0"/>
                <w:numId w:val="26"/>
              </w:numPr>
              <w:ind w:left="0" w:firstLine="0"/>
              <w:rPr>
                <w:ins w:id="705" w:author="GRAY, Lorraine (NHS ENGLAND - X26)" w:date="2025-01-14T14:35:00Z" w16du:dateUtc="2025-01-14T14:35: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E48CF63" w14:textId="1B6D409A" w:rsidR="00FC06E7" w:rsidRPr="003675FC" w:rsidRDefault="00FC06E7" w:rsidP="00FC06E7">
            <w:pPr>
              <w:rPr>
                <w:ins w:id="706" w:author="GRAY, Lorraine (NHS ENGLAND - X26)" w:date="2025-01-14T14:35:00Z" w16du:dateUtc="2025-01-14T14:35:00Z"/>
                <w:rFonts w:cs="Arial"/>
                <w:color w:val="000000"/>
                <w:szCs w:val="20"/>
                <w:lang w:eastAsia="en-GB"/>
              </w:rPr>
            </w:pPr>
            <w:ins w:id="707" w:author="GRAY, Lorraine (NHS ENGLAND - X26)" w:date="2025-01-14T14:36:00Z" w16du:dateUtc="2025-01-14T14:36:00Z">
              <w:r w:rsidRPr="00511D66">
                <w:rPr>
                  <w:rFonts w:cs="Arial"/>
                  <w:color w:val="000000"/>
                  <w:szCs w:val="20"/>
                  <w:lang w:eastAsia="en-GB"/>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A48E4D3" w14:textId="21385596" w:rsidR="00FC06E7" w:rsidRDefault="00FC06E7" w:rsidP="00FC06E7">
            <w:pPr>
              <w:rPr>
                <w:ins w:id="708" w:author="GRAY, Lorraine (NHS ENGLAND - X26)" w:date="2025-01-14T14:35:00Z" w16du:dateUtc="2025-01-14T14:35:00Z"/>
              </w:rPr>
            </w:pPr>
            <w:ins w:id="709" w:author="GRAY, Lorraine (NHS ENGLAND - X26)" w:date="2025-01-14T14:35:00Z" w16du:dateUtc="2025-01-14T14:35:00Z">
              <w:r>
                <w:fldChar w:fldCharType="begin"/>
              </w:r>
              <w:r>
                <w:instrText>HYPERLINK  \l "_ORALHEALTHREV_DAT"</w:instrText>
              </w:r>
              <w:r>
                <w:fldChar w:fldCharType="separate"/>
              </w:r>
              <w:r>
                <w:rPr>
                  <w:rStyle w:val="Hyperlink"/>
                </w:rPr>
                <w:t>ORALHEALTHREV_DAT</w:t>
              </w:r>
              <w:r>
                <w:fldChar w:fldCharType="end"/>
              </w:r>
            </w:ins>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97F6704" w14:textId="050E38E5" w:rsidR="00FC06E7" w:rsidRPr="00D40B65" w:rsidRDefault="00FC06E7" w:rsidP="00FC06E7">
            <w:pPr>
              <w:rPr>
                <w:ins w:id="710" w:author="GRAY, Lorraine (NHS ENGLAND - X26)" w:date="2025-01-14T14:35:00Z" w16du:dateUtc="2025-01-14T14:35:00Z"/>
              </w:rPr>
            </w:pPr>
            <w:ins w:id="711" w:author="GRAY, Lorraine (NHS ENGLAND - X26)" w:date="2025-01-14T14:35:00Z" w16du:dateUtc="2025-01-14T14:35:00Z">
              <w:r w:rsidRPr="00782E5B">
                <w:t>See non-technical description column in clinical data extraction criteria table.</w:t>
              </w:r>
            </w:ins>
          </w:p>
        </w:tc>
      </w:tr>
      <w:tr w:rsidR="00FC06E7" w:rsidRPr="000C07C2" w14:paraId="20B3B05C" w14:textId="77777777" w:rsidTr="00971262">
        <w:trPr>
          <w:cantSplit/>
          <w:trHeight w:val="238"/>
          <w:ins w:id="712" w:author="GRAY, Lorraine (NHS ENGLAND - X26)" w:date="2025-01-14T14:35: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75F31E" w14:textId="77777777" w:rsidR="00FC06E7" w:rsidRPr="0089220E" w:rsidRDefault="00FC06E7" w:rsidP="00FC06E7">
            <w:pPr>
              <w:pStyle w:val="ListParagraph"/>
              <w:numPr>
                <w:ilvl w:val="0"/>
                <w:numId w:val="26"/>
              </w:numPr>
              <w:ind w:left="0" w:firstLine="0"/>
              <w:rPr>
                <w:ins w:id="713" w:author="GRAY, Lorraine (NHS ENGLAND - X26)" w:date="2025-01-14T14:35:00Z" w16du:dateUtc="2025-01-14T14:35: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9FC7B8C" w14:textId="49540B2B" w:rsidR="00FC06E7" w:rsidRPr="003675FC" w:rsidRDefault="00FC06E7" w:rsidP="00FC06E7">
            <w:pPr>
              <w:rPr>
                <w:ins w:id="714" w:author="GRAY, Lorraine (NHS ENGLAND - X26)" w:date="2025-01-14T14:35:00Z" w16du:dateUtc="2025-01-14T14:35:00Z"/>
                <w:rFonts w:cs="Arial"/>
                <w:color w:val="000000"/>
                <w:szCs w:val="20"/>
                <w:lang w:eastAsia="en-GB"/>
              </w:rPr>
            </w:pPr>
            <w:ins w:id="715" w:author="GRAY, Lorraine (NHS ENGLAND - X26)" w:date="2025-01-14T14:36:00Z" w16du:dateUtc="2025-01-14T14:36:00Z">
              <w:r w:rsidRPr="00511D66">
                <w:rPr>
                  <w:rFonts w:cs="Arial"/>
                  <w:color w:val="000000"/>
                  <w:szCs w:val="20"/>
                  <w:lang w:eastAsia="en-GB"/>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61C85CC" w14:textId="09381F02" w:rsidR="00FC06E7" w:rsidRDefault="00FC06E7" w:rsidP="00FC06E7">
            <w:pPr>
              <w:rPr>
                <w:ins w:id="716" w:author="GRAY, Lorraine (NHS ENGLAND - X26)" w:date="2025-01-14T14:35:00Z" w16du:dateUtc="2025-01-14T14:35:00Z"/>
              </w:rPr>
            </w:pPr>
            <w:ins w:id="717" w:author="GRAY, Lorraine (NHS ENGLAND - X26)" w:date="2025-01-14T14:35:00Z" w16du:dateUtc="2025-01-14T14:35:00Z">
              <w:r>
                <w:fldChar w:fldCharType="begin"/>
              </w:r>
              <w:r>
                <w:instrText>HYPERLINK  \l "_ORALHEALTHINT_DAT"</w:instrText>
              </w:r>
              <w:r>
                <w:fldChar w:fldCharType="separate"/>
              </w:r>
              <w:r>
                <w:rPr>
                  <w:rStyle w:val="Hyperlink"/>
                </w:rPr>
                <w:t>ORALHEALTHINT_DAT</w:t>
              </w:r>
              <w:r>
                <w:fldChar w:fldCharType="end"/>
              </w:r>
            </w:ins>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F45B814" w14:textId="0DA94A3D" w:rsidR="00FC06E7" w:rsidRPr="00D40B65" w:rsidRDefault="00FC06E7" w:rsidP="00FC06E7">
            <w:pPr>
              <w:rPr>
                <w:ins w:id="718" w:author="GRAY, Lorraine (NHS ENGLAND - X26)" w:date="2025-01-14T14:35:00Z" w16du:dateUtc="2025-01-14T14:35:00Z"/>
              </w:rPr>
            </w:pPr>
            <w:ins w:id="719" w:author="GRAY, Lorraine (NHS ENGLAND - X26)" w:date="2025-01-14T14:35:00Z" w16du:dateUtc="2025-01-14T14:35:00Z">
              <w:r w:rsidRPr="00782E5B">
                <w:t>See non-technical description column in clinical data extraction criteria table.</w:t>
              </w:r>
            </w:ins>
          </w:p>
        </w:tc>
      </w:tr>
      <w:tr w:rsidR="00FC06E7" w:rsidRPr="000C07C2" w14:paraId="45C38F8B" w14:textId="77777777" w:rsidTr="00971262">
        <w:trPr>
          <w:cantSplit/>
          <w:trHeight w:val="238"/>
          <w:ins w:id="720" w:author="GRAY, Lorraine (NHS ENGLAND - X26)" w:date="2025-01-14T14:36: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2F83E7" w14:textId="77777777" w:rsidR="00FC06E7" w:rsidRPr="0089220E" w:rsidRDefault="00FC06E7" w:rsidP="00FC06E7">
            <w:pPr>
              <w:pStyle w:val="ListParagraph"/>
              <w:numPr>
                <w:ilvl w:val="0"/>
                <w:numId w:val="26"/>
              </w:numPr>
              <w:ind w:left="0" w:firstLine="0"/>
              <w:rPr>
                <w:ins w:id="721" w:author="GRAY, Lorraine (NHS ENGLAND - X26)" w:date="2025-01-14T14:36:00Z" w16du:dateUtc="2025-01-14T14:36: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7E3D762" w14:textId="3BEF9AD4" w:rsidR="00FC06E7" w:rsidRPr="003675FC" w:rsidRDefault="00FC06E7" w:rsidP="00FC06E7">
            <w:pPr>
              <w:rPr>
                <w:ins w:id="722" w:author="GRAY, Lorraine (NHS ENGLAND - X26)" w:date="2025-01-14T14:36:00Z" w16du:dateUtc="2025-01-14T14:36:00Z"/>
                <w:rFonts w:cs="Arial"/>
                <w:color w:val="000000"/>
                <w:szCs w:val="20"/>
                <w:lang w:eastAsia="en-GB"/>
              </w:rPr>
            </w:pPr>
            <w:ins w:id="723" w:author="GRAY, Lorraine (NHS ENGLAND - X26)" w:date="2025-01-14T14:36:00Z" w16du:dateUtc="2025-01-14T14:36:00Z">
              <w:r w:rsidRPr="003675FC">
                <w:rPr>
                  <w:rFonts w:cs="Arial"/>
                  <w:color w:val="000000"/>
                  <w:szCs w:val="20"/>
                  <w:lang w:eastAsia="en-GB"/>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ACAB9B9" w14:textId="72137D72" w:rsidR="00FC06E7" w:rsidRDefault="00FC06E7" w:rsidP="00FC06E7">
            <w:pPr>
              <w:rPr>
                <w:ins w:id="724" w:author="GRAY, Lorraine (NHS ENGLAND - X26)" w:date="2025-01-14T14:36:00Z" w16du:dateUtc="2025-01-14T14:36:00Z"/>
              </w:rPr>
            </w:pPr>
            <w:ins w:id="725" w:author="GRAY, Lorraine (NHS ENGLAND - X26)" w:date="2025-01-14T14:36:00Z" w16du:dateUtc="2025-01-14T14:36:00Z">
              <w:r>
                <w:fldChar w:fldCharType="begin"/>
              </w:r>
              <w:r>
                <w:instrText>HYPERLINK  \l "_PREG_DAT"</w:instrText>
              </w:r>
              <w:r>
                <w:fldChar w:fldCharType="separate"/>
              </w:r>
              <w:r>
                <w:rPr>
                  <w:rStyle w:val="Hyperlink"/>
                </w:rPr>
                <w:t>PREG_DAT</w:t>
              </w:r>
              <w:r>
                <w:fldChar w:fldCharType="end"/>
              </w:r>
            </w:ins>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E43AFFF" w14:textId="70C074B9" w:rsidR="00FC06E7" w:rsidRPr="00D40B65" w:rsidRDefault="00FC06E7" w:rsidP="00FC06E7">
            <w:pPr>
              <w:rPr>
                <w:ins w:id="726" w:author="GRAY, Lorraine (NHS ENGLAND - X26)" w:date="2025-01-14T14:36:00Z" w16du:dateUtc="2025-01-14T14:36:00Z"/>
              </w:rPr>
            </w:pPr>
            <w:ins w:id="727" w:author="GRAY, Lorraine (NHS ENGLAND - X26)" w:date="2025-01-14T14:36:00Z" w16du:dateUtc="2025-01-14T14:36:00Z">
              <w:r w:rsidRPr="00D40B65">
                <w:t>See non-technical description column in clinical data extraction criteria table.</w:t>
              </w:r>
            </w:ins>
          </w:p>
        </w:tc>
      </w:tr>
      <w:tr w:rsidR="00FC06E7" w:rsidRPr="000C07C2" w14:paraId="0D250531" w14:textId="77777777" w:rsidTr="00971262">
        <w:trPr>
          <w:cantSplit/>
          <w:trHeight w:val="238"/>
          <w:ins w:id="728" w:author="GRAY, Lorraine (NHS ENGLAND - X26)" w:date="2025-01-14T11:30: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CA90FC" w14:textId="77777777" w:rsidR="00FC06E7" w:rsidRPr="0089220E" w:rsidRDefault="00FC06E7" w:rsidP="00FC06E7">
            <w:pPr>
              <w:pStyle w:val="ListParagraph"/>
              <w:numPr>
                <w:ilvl w:val="0"/>
                <w:numId w:val="26"/>
              </w:numPr>
              <w:ind w:left="0" w:firstLine="0"/>
              <w:rPr>
                <w:ins w:id="729" w:author="GRAY, Lorraine (NHS ENGLAND - X26)" w:date="2025-01-14T11:30:00Z" w16du:dateUtc="2025-01-14T11:30: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129048A" w14:textId="56C2E52D" w:rsidR="00FC06E7" w:rsidRDefault="00FC06E7" w:rsidP="00FC06E7">
            <w:pPr>
              <w:rPr>
                <w:ins w:id="730" w:author="GRAY, Lorraine (NHS ENGLAND - X26)" w:date="2025-01-14T11:30:00Z" w16du:dateUtc="2025-01-14T11:30:00Z"/>
                <w:rFonts w:cs="Arial"/>
                <w:color w:val="000000"/>
                <w:szCs w:val="20"/>
                <w:lang w:eastAsia="en-GB"/>
              </w:rPr>
            </w:pPr>
            <w:ins w:id="731" w:author="GRAY, Lorraine (NHS ENGLAND - X26)" w:date="2025-01-14T11:30:00Z" w16du:dateUtc="2025-01-14T11:30:00Z">
              <w:r w:rsidRPr="003675FC">
                <w:rPr>
                  <w:rFonts w:cs="Arial"/>
                  <w:color w:val="000000"/>
                  <w:szCs w:val="20"/>
                  <w:lang w:eastAsia="en-GB"/>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D9FF8AE" w14:textId="273F8596" w:rsidR="00FC06E7" w:rsidRDefault="00FC06E7" w:rsidP="00FC06E7">
            <w:pPr>
              <w:rPr>
                <w:ins w:id="732" w:author="GRAY, Lorraine (NHS ENGLAND - X26)" w:date="2025-01-14T11:30:00Z" w16du:dateUtc="2025-01-14T11:30:00Z"/>
              </w:rPr>
            </w:pPr>
            <w:ins w:id="733" w:author="GRAY, Lorraine (NHS ENGLAND - X26)" w:date="2025-01-14T13:34:00Z" w16du:dateUtc="2025-01-14T13:34:00Z">
              <w:r>
                <w:fldChar w:fldCharType="begin"/>
              </w:r>
            </w:ins>
            <w:ins w:id="734" w:author="GRAY, Lorraine (NHS ENGLAND - X26)" w:date="2025-01-14T14:33:00Z" w16du:dateUtc="2025-01-14T14:33:00Z">
              <w:r>
                <w:instrText>HYPERLINK  \l "_SEXHEALTHREV_DAT"</w:instrText>
              </w:r>
            </w:ins>
            <w:ins w:id="735" w:author="GRAY, Lorraine (NHS ENGLAND - X26)" w:date="2025-01-14T13:34:00Z" w16du:dateUtc="2025-01-14T13:34:00Z">
              <w:r>
                <w:fldChar w:fldCharType="separate"/>
              </w:r>
            </w:ins>
            <w:ins w:id="736" w:author="GRAY, Lorraine (NHS ENGLAND - X26)" w:date="2025-01-14T14:33:00Z" w16du:dateUtc="2025-01-14T14:33:00Z">
              <w:r>
                <w:rPr>
                  <w:rStyle w:val="Hyperlink"/>
                </w:rPr>
                <w:t>SEXHEALTHREV_DAT</w:t>
              </w:r>
            </w:ins>
            <w:ins w:id="737" w:author="GRAY, Lorraine (NHS ENGLAND - X26)" w:date="2025-01-14T13:34:00Z" w16du:dateUtc="2025-01-14T13:34:00Z">
              <w:r>
                <w:fldChar w:fldCharType="end"/>
              </w:r>
            </w:ins>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D13D6D2" w14:textId="3CFCF8F6" w:rsidR="00FC06E7" w:rsidRPr="009D3F95" w:rsidRDefault="00FC06E7" w:rsidP="00FC06E7">
            <w:pPr>
              <w:rPr>
                <w:ins w:id="738" w:author="GRAY, Lorraine (NHS ENGLAND - X26)" w:date="2025-01-14T11:30:00Z" w16du:dateUtc="2025-01-14T11:30:00Z"/>
              </w:rPr>
            </w:pPr>
            <w:ins w:id="739" w:author="GRAY, Lorraine (NHS ENGLAND - X26)" w:date="2025-01-14T11:31:00Z" w16du:dateUtc="2025-01-14T11:31:00Z">
              <w:r w:rsidRPr="00D40B65">
                <w:t>See non-technical description column in clinical data extraction criteria table.</w:t>
              </w:r>
            </w:ins>
          </w:p>
        </w:tc>
      </w:tr>
      <w:tr w:rsidR="00FC06E7" w:rsidRPr="000C07C2" w14:paraId="4D9FF738" w14:textId="77777777" w:rsidTr="00971262">
        <w:trPr>
          <w:cantSplit/>
          <w:trHeight w:val="238"/>
          <w:ins w:id="740" w:author="GRAY, Lorraine (NHS ENGLAND - X26)" w:date="2025-01-14T11:30: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44E68A" w14:textId="77777777" w:rsidR="00FC06E7" w:rsidRPr="0089220E" w:rsidRDefault="00FC06E7" w:rsidP="00FC06E7">
            <w:pPr>
              <w:pStyle w:val="ListParagraph"/>
              <w:numPr>
                <w:ilvl w:val="0"/>
                <w:numId w:val="26"/>
              </w:numPr>
              <w:ind w:left="0" w:firstLine="0"/>
              <w:rPr>
                <w:ins w:id="741" w:author="GRAY, Lorraine (NHS ENGLAND - X26)" w:date="2025-01-14T11:30:00Z" w16du:dateUtc="2025-01-14T11:30: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E4D2FBF" w14:textId="0DDECCC9" w:rsidR="00FC06E7" w:rsidRDefault="00FC06E7" w:rsidP="00FC06E7">
            <w:pPr>
              <w:rPr>
                <w:ins w:id="742" w:author="GRAY, Lorraine (NHS ENGLAND - X26)" w:date="2025-01-14T11:30:00Z" w16du:dateUtc="2025-01-14T11:30:00Z"/>
                <w:rFonts w:cs="Arial"/>
                <w:color w:val="000000"/>
                <w:szCs w:val="20"/>
                <w:lang w:eastAsia="en-GB"/>
              </w:rPr>
            </w:pPr>
            <w:ins w:id="743" w:author="GRAY, Lorraine (NHS ENGLAND - X26)" w:date="2025-01-14T11:30:00Z" w16du:dateUtc="2025-01-14T11:30:00Z">
              <w:r w:rsidRPr="003675FC">
                <w:rPr>
                  <w:rFonts w:cs="Arial"/>
                  <w:color w:val="000000"/>
                  <w:szCs w:val="20"/>
                  <w:lang w:eastAsia="en-GB"/>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22D96A5" w14:textId="23752955" w:rsidR="00FC06E7" w:rsidRDefault="00FC06E7" w:rsidP="00FC06E7">
            <w:pPr>
              <w:rPr>
                <w:ins w:id="744" w:author="GRAY, Lorraine (NHS ENGLAND - X26)" w:date="2025-01-14T11:30:00Z" w16du:dateUtc="2025-01-14T11:30:00Z"/>
              </w:rPr>
            </w:pPr>
            <w:ins w:id="745" w:author="GRAY, Lorraine (NHS ENGLAND - X26)" w:date="2025-01-14T13:34:00Z" w16du:dateUtc="2025-01-14T13:34:00Z">
              <w:r>
                <w:fldChar w:fldCharType="begin"/>
              </w:r>
            </w:ins>
            <w:ins w:id="746" w:author="GRAY, Lorraine (NHS ENGLAND - X26)" w:date="2025-01-14T14:34:00Z" w16du:dateUtc="2025-01-14T14:34:00Z">
              <w:r>
                <w:instrText>HYPERLINK  \l "_SEXHEALTHINT_DAT"</w:instrText>
              </w:r>
            </w:ins>
            <w:ins w:id="747" w:author="GRAY, Lorraine (NHS ENGLAND - X26)" w:date="2025-01-14T13:34:00Z" w16du:dateUtc="2025-01-14T13:34:00Z">
              <w:r>
                <w:fldChar w:fldCharType="separate"/>
              </w:r>
            </w:ins>
            <w:ins w:id="748" w:author="GRAY, Lorraine (NHS ENGLAND - X26)" w:date="2025-01-14T14:34:00Z" w16du:dateUtc="2025-01-14T14:34:00Z">
              <w:r>
                <w:rPr>
                  <w:rStyle w:val="Hyperlink"/>
                </w:rPr>
                <w:t>SEXHEALTHINT_DAT</w:t>
              </w:r>
            </w:ins>
            <w:ins w:id="749" w:author="GRAY, Lorraine (NHS ENGLAND - X26)" w:date="2025-01-14T13:34:00Z" w16du:dateUtc="2025-01-14T13:34:00Z">
              <w:r>
                <w:fldChar w:fldCharType="end"/>
              </w:r>
            </w:ins>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9F8ECC4" w14:textId="4FE7C4CA" w:rsidR="00FC06E7" w:rsidRPr="009D3F95" w:rsidRDefault="00FC06E7" w:rsidP="00FC06E7">
            <w:pPr>
              <w:rPr>
                <w:ins w:id="750" w:author="GRAY, Lorraine (NHS ENGLAND - X26)" w:date="2025-01-14T11:30:00Z" w16du:dateUtc="2025-01-14T11:30:00Z"/>
              </w:rPr>
            </w:pPr>
            <w:ins w:id="751" w:author="GRAY, Lorraine (NHS ENGLAND - X26)" w:date="2025-01-14T11:31:00Z" w16du:dateUtc="2025-01-14T11:31:00Z">
              <w:r w:rsidRPr="00D40B65">
                <w:t>See non-technical description column in clinical data extraction criteria table.</w:t>
              </w:r>
            </w:ins>
          </w:p>
        </w:tc>
      </w:tr>
      <w:tr w:rsidR="00A164E5" w:rsidRPr="000C07C2" w14:paraId="76D944D5" w14:textId="77777777" w:rsidTr="00971262">
        <w:trPr>
          <w:cantSplit/>
          <w:trHeight w:val="238"/>
          <w:ins w:id="752" w:author="GRAY, Lorraine (NHS ENGLAND - X26)" w:date="2025-01-14T14:37: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2D799" w14:textId="77777777" w:rsidR="00A164E5" w:rsidRPr="0089220E" w:rsidRDefault="00A164E5" w:rsidP="00A164E5">
            <w:pPr>
              <w:pStyle w:val="ListParagraph"/>
              <w:numPr>
                <w:ilvl w:val="0"/>
                <w:numId w:val="26"/>
              </w:numPr>
              <w:ind w:left="0" w:firstLine="0"/>
              <w:rPr>
                <w:ins w:id="753" w:author="GRAY, Lorraine (NHS ENGLAND - X26)" w:date="2025-01-14T14:37:00Z" w16du:dateUtc="2025-01-14T14:37: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CD5FEF7" w14:textId="642A9AAD" w:rsidR="00A164E5" w:rsidRPr="003675FC" w:rsidRDefault="00A164E5" w:rsidP="00A164E5">
            <w:pPr>
              <w:rPr>
                <w:ins w:id="754" w:author="GRAY, Lorraine (NHS ENGLAND - X26)" w:date="2025-01-14T14:37:00Z" w16du:dateUtc="2025-01-14T14:37:00Z"/>
                <w:rFonts w:cs="Arial"/>
                <w:color w:val="000000"/>
                <w:szCs w:val="20"/>
                <w:lang w:eastAsia="en-GB"/>
              </w:rPr>
            </w:pPr>
            <w:ins w:id="755" w:author="GRAY, Lorraine (NHS ENGLAND - X26)" w:date="2025-01-14T14:37:00Z" w16du:dateUtc="2025-01-14T14:37:00Z">
              <w:r w:rsidRPr="003675FC">
                <w:rPr>
                  <w:rFonts w:cs="Arial"/>
                  <w:color w:val="000000"/>
                  <w:szCs w:val="20"/>
                  <w:lang w:eastAsia="en-GB"/>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8A349A2" w14:textId="517CB7F0" w:rsidR="00A164E5" w:rsidRDefault="00A164E5" w:rsidP="00A164E5">
            <w:pPr>
              <w:rPr>
                <w:ins w:id="756" w:author="GRAY, Lorraine (NHS ENGLAND - X26)" w:date="2025-01-14T14:37:00Z" w16du:dateUtc="2025-01-14T14:37:00Z"/>
              </w:rPr>
            </w:pPr>
            <w:ins w:id="757" w:author="GRAY, Lorraine (NHS ENGLAND - X26)" w:date="2025-01-14T14:37:00Z" w16du:dateUtc="2025-01-14T14:37:00Z">
              <w:r>
                <w:fldChar w:fldCharType="begin"/>
              </w:r>
              <w:r>
                <w:instrText>HYPERLINK  \l "_TOTCOLECT_DAT"</w:instrText>
              </w:r>
              <w:r>
                <w:fldChar w:fldCharType="separate"/>
              </w:r>
              <w:r>
                <w:rPr>
                  <w:rStyle w:val="Hyperlink"/>
                </w:rPr>
                <w:t>TOTCOLECT_DAT</w:t>
              </w:r>
              <w:r>
                <w:fldChar w:fldCharType="end"/>
              </w:r>
            </w:ins>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B4CA816" w14:textId="38A94AE7" w:rsidR="00A164E5" w:rsidRPr="00D40B65" w:rsidRDefault="00A164E5" w:rsidP="00A164E5">
            <w:pPr>
              <w:rPr>
                <w:ins w:id="758" w:author="GRAY, Lorraine (NHS ENGLAND - X26)" w:date="2025-01-14T14:37:00Z" w16du:dateUtc="2025-01-14T14:37:00Z"/>
              </w:rPr>
            </w:pPr>
            <w:ins w:id="759" w:author="GRAY, Lorraine (NHS ENGLAND - X26)" w:date="2025-01-14T14:37:00Z" w16du:dateUtc="2025-01-14T14:37:00Z">
              <w:r w:rsidRPr="00D40B65">
                <w:t>See non-technical description column in clinical data extraction criteria table.</w:t>
              </w:r>
            </w:ins>
          </w:p>
        </w:tc>
      </w:tr>
      <w:tr w:rsidR="00994F6B" w:rsidRPr="000C07C2" w14:paraId="36DDFC37" w14:textId="77777777" w:rsidTr="00971262">
        <w:trPr>
          <w:cantSplit/>
          <w:trHeight w:val="238"/>
          <w:ins w:id="760" w:author="JAMES, Mini (NHS ENGLAND - X26)" w:date="2025-01-28T12:39: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F033D2" w14:textId="77777777" w:rsidR="00994F6B" w:rsidRPr="0089220E" w:rsidRDefault="00994F6B" w:rsidP="00994F6B">
            <w:pPr>
              <w:pStyle w:val="ListParagraph"/>
              <w:numPr>
                <w:ilvl w:val="0"/>
                <w:numId w:val="26"/>
              </w:numPr>
              <w:ind w:left="0" w:firstLine="0"/>
              <w:rPr>
                <w:ins w:id="761" w:author="JAMES, Mini (NHS ENGLAND - X26)" w:date="2025-01-28T12:39:00Z" w16du:dateUtc="2025-01-28T12:39: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900E1BE" w14:textId="32B91286" w:rsidR="00994F6B" w:rsidRPr="003675FC" w:rsidRDefault="00994F6B" w:rsidP="00994F6B">
            <w:pPr>
              <w:rPr>
                <w:ins w:id="762" w:author="JAMES, Mini (NHS ENGLAND - X26)" w:date="2025-01-28T12:39:00Z" w16du:dateUtc="2025-01-28T12:39:00Z"/>
                <w:rFonts w:cs="Arial"/>
                <w:color w:val="000000"/>
                <w:szCs w:val="20"/>
                <w:lang w:eastAsia="en-GB"/>
              </w:rPr>
            </w:pPr>
            <w:ins w:id="763" w:author="JAMES, Mini (NHS ENGLAND - X26)" w:date="2025-01-28T12:39:00Z" w16du:dateUtc="2025-01-28T12:39:00Z">
              <w:r w:rsidRPr="003675FC">
                <w:rPr>
                  <w:rFonts w:cs="Arial"/>
                  <w:color w:val="000000"/>
                  <w:szCs w:val="20"/>
                  <w:lang w:eastAsia="en-GB"/>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1E129F0" w14:textId="7E1DFC6C" w:rsidR="00994F6B" w:rsidRDefault="00994F6B" w:rsidP="00994F6B">
            <w:pPr>
              <w:rPr>
                <w:ins w:id="764" w:author="JAMES, Mini (NHS ENGLAND - X26)" w:date="2025-01-28T12:39:00Z" w16du:dateUtc="2025-01-28T12:39:00Z"/>
              </w:rPr>
            </w:pPr>
            <w:ins w:id="765" w:author="JAMES, Mini (NHS ENGLAND - X26)" w:date="2025-01-28T12:40:00Z" w16du:dateUtc="2025-01-28T12:40:00Z">
              <w:r w:rsidRPr="009A3B52">
                <w:rPr>
                  <w:rStyle w:val="Hyperlink"/>
                </w:rPr>
                <w:fldChar w:fldCharType="begin"/>
              </w:r>
              <w:r w:rsidRPr="009A3B52">
                <w:rPr>
                  <w:rStyle w:val="Hyperlink"/>
                </w:rPr>
                <w:instrText>HYPERLINK  \l "LFT_DAT"</w:instrText>
              </w:r>
              <w:r w:rsidRPr="00C11DF3">
                <w:rPr>
                  <w:rStyle w:val="Hyperlink"/>
                </w:rPr>
              </w:r>
              <w:r w:rsidRPr="009A3B52">
                <w:rPr>
                  <w:rStyle w:val="Hyperlink"/>
                </w:rPr>
                <w:fldChar w:fldCharType="separate"/>
              </w:r>
              <w:r w:rsidRPr="009A3B52">
                <w:rPr>
                  <w:rStyle w:val="Hyperlink"/>
                </w:rPr>
                <w:t>LFT_DAT</w:t>
              </w:r>
              <w:r w:rsidRPr="009A3B52">
                <w:rPr>
                  <w:rStyle w:val="Hyperlink"/>
                </w:rPr>
                <w:fldChar w:fldCharType="end"/>
              </w:r>
            </w:ins>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612B607" w14:textId="4AD28A33" w:rsidR="00994F6B" w:rsidRPr="00D40B65" w:rsidRDefault="00994F6B" w:rsidP="00994F6B">
            <w:pPr>
              <w:rPr>
                <w:ins w:id="766" w:author="JAMES, Mini (NHS ENGLAND - X26)" w:date="2025-01-28T12:39:00Z" w16du:dateUtc="2025-01-28T12:39:00Z"/>
              </w:rPr>
            </w:pPr>
            <w:ins w:id="767" w:author="JAMES, Mini (NHS ENGLAND - X26)" w:date="2025-01-28T12:40:00Z" w16du:dateUtc="2025-01-28T12:40:00Z">
              <w:r w:rsidRPr="00D40B65">
                <w:t>See non-technical description column in clinical data extraction criteria table.</w:t>
              </w:r>
            </w:ins>
          </w:p>
        </w:tc>
      </w:tr>
      <w:tr w:rsidR="00994F6B" w:rsidRPr="000C07C2" w14:paraId="0085BACD" w14:textId="77777777" w:rsidTr="00FE0DD7">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CF73D" w14:textId="77777777" w:rsidR="00994F6B" w:rsidRPr="008612FD" w:rsidRDefault="00994F6B" w:rsidP="00994F6B">
            <w:pPr>
              <w:rPr>
                <w:i/>
              </w:rPr>
            </w:pPr>
            <w:r w:rsidRPr="008612FD">
              <w:rPr>
                <w:i/>
              </w:rPr>
              <w:t>End of items</w:t>
            </w:r>
          </w:p>
        </w:tc>
      </w:tr>
    </w:tbl>
    <w:p w14:paraId="1B7968F8" w14:textId="0C25E3F0" w:rsidR="005A05DE" w:rsidRDefault="005A05DE">
      <w:pPr>
        <w:rPr>
          <w:b/>
          <w:iCs/>
          <w:color w:val="005EB8"/>
          <w:sz w:val="24"/>
        </w:rPr>
      </w:pPr>
      <w:bookmarkStart w:id="768" w:name="_Toc427937297"/>
    </w:p>
    <w:p w14:paraId="24A62363" w14:textId="77777777" w:rsidR="005A05DE" w:rsidRDefault="005A05DE">
      <w:pPr>
        <w:rPr>
          <w:b/>
          <w:iCs/>
          <w:color w:val="005EB8"/>
          <w:sz w:val="24"/>
        </w:rPr>
      </w:pPr>
      <w:r>
        <w:rPr>
          <w:b/>
          <w:iCs/>
          <w:color w:val="005EB8"/>
          <w:sz w:val="24"/>
        </w:rPr>
        <w:br w:type="page"/>
      </w:r>
    </w:p>
    <w:p w14:paraId="23659C32" w14:textId="77777777" w:rsidR="008612FD" w:rsidRPr="008612FD" w:rsidRDefault="008612FD">
      <w:pPr>
        <w:rPr>
          <w:b/>
          <w:iCs/>
          <w:color w:val="005EB8"/>
          <w:sz w:val="24"/>
        </w:rPr>
      </w:pPr>
    </w:p>
    <w:p w14:paraId="1BBCC4AB" w14:textId="51B641FA" w:rsidR="00F513D1" w:rsidRPr="005C40AC" w:rsidRDefault="00F513D1" w:rsidP="00D21CDC">
      <w:pPr>
        <w:pStyle w:val="Heading1"/>
      </w:pPr>
      <w:bookmarkStart w:id="769" w:name="_Toc187756316"/>
      <w:r>
        <w:t xml:space="preserve">5. </w:t>
      </w:r>
      <w:r w:rsidRPr="0077058E">
        <w:t>Appendi</w:t>
      </w:r>
      <w:r>
        <w:t>x</w:t>
      </w:r>
      <w:bookmarkStart w:id="770" w:name="_Appendix_1_–"/>
      <w:bookmarkEnd w:id="768"/>
      <w:bookmarkEnd w:id="770"/>
      <w:r w:rsidR="00D21CDC">
        <w:t xml:space="preserve"> - </w:t>
      </w:r>
      <w:r w:rsidR="008612FD">
        <w:t>s</w:t>
      </w:r>
      <w:r w:rsidRPr="005C40AC">
        <w:t xml:space="preserve">upporting data for </w:t>
      </w:r>
      <w:r w:rsidR="00497399">
        <w:t xml:space="preserve">NHS </w:t>
      </w:r>
      <w:r w:rsidR="00670C6A">
        <w:t xml:space="preserve">England </w:t>
      </w:r>
      <w:r w:rsidR="00BB3817">
        <w:t>GPSES</w:t>
      </w:r>
      <w:bookmarkEnd w:id="769"/>
    </w:p>
    <w:p w14:paraId="33D18E0B"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15F25B07" w14:textId="77777777" w:rsidTr="00F56090">
        <w:trPr>
          <w:trHeight w:val="249"/>
        </w:trPr>
        <w:tc>
          <w:tcPr>
            <w:tcW w:w="3369" w:type="dxa"/>
            <w:shd w:val="clear" w:color="auto" w:fill="424D58"/>
            <w:tcMar>
              <w:top w:w="57" w:type="dxa"/>
              <w:bottom w:w="57" w:type="dxa"/>
            </w:tcMar>
            <w:vAlign w:val="center"/>
          </w:tcPr>
          <w:p w14:paraId="0942FF23"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6A428B99"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071A1346" w14:textId="77777777" w:rsidTr="00662384">
        <w:trPr>
          <w:trHeight w:val="249"/>
        </w:trPr>
        <w:tc>
          <w:tcPr>
            <w:tcW w:w="3369" w:type="dxa"/>
            <w:tcMar>
              <w:top w:w="57" w:type="dxa"/>
              <w:bottom w:w="57" w:type="dxa"/>
            </w:tcMar>
            <w:vAlign w:val="center"/>
          </w:tcPr>
          <w:p w14:paraId="47BC9B58"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29A05643" w14:textId="747D1FEC" w:rsidR="00F513D1" w:rsidRDefault="009A3B52"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771" w:author="JAMES, Mini (NHS ENGLAND - X26)" w:date="2025-01-15T12:39:00Z" w16du:dateUtc="2025-01-15T12:39:00Z">
                  <w:r w:rsidR="0009740C" w:rsidDel="0009740C">
                    <w:rPr>
                      <w:rFonts w:cs="Arial"/>
                      <w:szCs w:val="20"/>
                    </w:rPr>
                    <w:delText>5.0</w:delText>
                  </w:r>
                </w:del>
                <w:ins w:id="772" w:author="JAMES, Mini (NHS ENGLAND - X26)" w:date="2025-01-15T12:39:00Z" w16du:dateUtc="2025-01-15T12:39:00Z">
                  <w:r w:rsidR="0009740C">
                    <w:rPr>
                      <w:rFonts w:cs="Arial"/>
                      <w:szCs w:val="20"/>
                    </w:rPr>
                    <w:t>6.0</w:t>
                  </w:r>
                </w:ins>
              </w:sdtContent>
            </w:sdt>
          </w:p>
        </w:tc>
      </w:tr>
      <w:tr w:rsidR="00F513D1" w:rsidRPr="000C07C2" w14:paraId="27FB7E26" w14:textId="77777777" w:rsidTr="00662384">
        <w:trPr>
          <w:trHeight w:val="249"/>
        </w:trPr>
        <w:tc>
          <w:tcPr>
            <w:tcW w:w="3369" w:type="dxa"/>
            <w:tcMar>
              <w:top w:w="57" w:type="dxa"/>
              <w:bottom w:w="57" w:type="dxa"/>
            </w:tcMar>
            <w:vAlign w:val="center"/>
          </w:tcPr>
          <w:p w14:paraId="0E620A1F" w14:textId="77777777"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622B08BF" w14:textId="3F64C9F3" w:rsidR="00F513D1" w:rsidRPr="000C07C2" w:rsidRDefault="009303C9" w:rsidP="00662384">
            <w:pPr>
              <w:rPr>
                <w:rFonts w:cs="Arial"/>
                <w:szCs w:val="20"/>
              </w:rPr>
            </w:pPr>
            <w:r>
              <w:rPr>
                <w:rFonts w:cs="Arial"/>
                <w:szCs w:val="20"/>
              </w:rPr>
              <w:t>PHSMI</w:t>
            </w:r>
          </w:p>
        </w:tc>
      </w:tr>
      <w:tr w:rsidR="003C2A3F" w:rsidRPr="000C07C2" w14:paraId="55EA6013" w14:textId="77777777" w:rsidTr="00662384">
        <w:trPr>
          <w:trHeight w:val="249"/>
        </w:trPr>
        <w:tc>
          <w:tcPr>
            <w:tcW w:w="3369" w:type="dxa"/>
            <w:tcMar>
              <w:top w:w="57" w:type="dxa"/>
              <w:bottom w:w="57" w:type="dxa"/>
            </w:tcMar>
            <w:vAlign w:val="center"/>
          </w:tcPr>
          <w:p w14:paraId="76234DD2" w14:textId="77777777"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436D5F36" w14:textId="638AFD52" w:rsidR="003C2A3F" w:rsidRPr="003C2A3F" w:rsidRDefault="00B67AC9" w:rsidP="00E75E80">
                <w:pPr>
                  <w:pStyle w:val="Title"/>
                  <w:jc w:val="left"/>
                  <w:rPr>
                    <w:rFonts w:cs="Arial"/>
                    <w:b w:val="0"/>
                    <w:szCs w:val="20"/>
                    <w:u w:val="none"/>
                  </w:rPr>
                </w:pPr>
                <w:r>
                  <w:rPr>
                    <w:rFonts w:cs="Arial"/>
                    <w:b w:val="0"/>
                    <w:szCs w:val="20"/>
                    <w:u w:val="none"/>
                  </w:rPr>
                  <w:t>PLE</w:t>
                </w:r>
              </w:p>
            </w:tc>
          </w:sdtContent>
        </w:sdt>
      </w:tr>
      <w:tr w:rsidR="007F3C18" w:rsidRPr="000C07C2" w14:paraId="2616B2BC" w14:textId="77777777" w:rsidTr="00662384">
        <w:trPr>
          <w:trHeight w:val="249"/>
        </w:trPr>
        <w:tc>
          <w:tcPr>
            <w:tcW w:w="3369" w:type="dxa"/>
            <w:tcMar>
              <w:top w:w="57" w:type="dxa"/>
              <w:bottom w:w="57" w:type="dxa"/>
            </w:tcMar>
            <w:vAlign w:val="center"/>
          </w:tcPr>
          <w:p w14:paraId="1B74A15B" w14:textId="415F4A70"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645EDB7A" w14:textId="49CB8FC7" w:rsidR="007F3C18" w:rsidRPr="006824E4" w:rsidRDefault="00060A75" w:rsidP="00662384">
            <w:pPr>
              <w:pStyle w:val="Title"/>
              <w:jc w:val="left"/>
              <w:rPr>
                <w:rFonts w:cs="Arial"/>
                <w:b w:val="0"/>
                <w:bCs w:val="0"/>
                <w:noProof/>
                <w:szCs w:val="20"/>
                <w:u w:val="none"/>
                <w:lang w:eastAsia="en-GB"/>
              </w:rPr>
            </w:pPr>
            <w:r>
              <w:rPr>
                <w:rFonts w:cs="Arial"/>
                <w:b w:val="0"/>
                <w:bCs w:val="0"/>
                <w:szCs w:val="20"/>
                <w:u w:val="none"/>
              </w:rPr>
              <w:t>SRT</w:t>
            </w:r>
            <w:del w:id="773" w:author="GRAY, Lorraine (NHS ENGLAND - X26)" w:date="2025-01-10T10:00:00Z" w16du:dateUtc="2025-01-10T10:00:00Z">
              <w:r w:rsidDel="00A1309B">
                <w:rPr>
                  <w:rFonts w:cs="Arial"/>
                  <w:b w:val="0"/>
                  <w:bCs w:val="0"/>
                  <w:szCs w:val="20"/>
                  <w:u w:val="none"/>
                </w:rPr>
                <w:delText>24</w:delText>
              </w:r>
            </w:del>
            <w:r>
              <w:rPr>
                <w:rFonts w:cs="Arial"/>
                <w:b w:val="0"/>
                <w:bCs w:val="0"/>
                <w:szCs w:val="20"/>
                <w:u w:val="none"/>
              </w:rPr>
              <w:t>25</w:t>
            </w:r>
            <w:r w:rsidR="00AC7D3F">
              <w:rPr>
                <w:rFonts w:cs="Arial"/>
                <w:b w:val="0"/>
                <w:bCs w:val="0"/>
                <w:szCs w:val="20"/>
                <w:u w:val="none"/>
              </w:rPr>
              <w:t>_PHSMI237</w:t>
            </w:r>
          </w:p>
        </w:tc>
      </w:tr>
      <w:tr w:rsidR="0057509F" w:rsidRPr="000C07C2" w14:paraId="05144DAA" w14:textId="77777777" w:rsidTr="00662384">
        <w:trPr>
          <w:trHeight w:val="249"/>
        </w:trPr>
        <w:tc>
          <w:tcPr>
            <w:tcW w:w="3369" w:type="dxa"/>
            <w:tcMar>
              <w:top w:w="57" w:type="dxa"/>
              <w:bottom w:w="57" w:type="dxa"/>
            </w:tcMar>
            <w:vAlign w:val="center"/>
          </w:tcPr>
          <w:p w14:paraId="4FD3A0DA" w14:textId="4136D209" w:rsidR="0057509F" w:rsidRDefault="0057509F" w:rsidP="00662384">
            <w:pPr>
              <w:rPr>
                <w:rFonts w:cs="Arial"/>
                <w:szCs w:val="20"/>
              </w:rPr>
            </w:pPr>
            <w:r>
              <w:rPr>
                <w:rFonts w:cs="Arial"/>
                <w:szCs w:val="20"/>
              </w:rPr>
              <w:t xml:space="preserve">CQRS </w:t>
            </w:r>
            <w:r w:rsidR="00642DC2">
              <w:rPr>
                <w:rFonts w:cs="Arial"/>
                <w:szCs w:val="20"/>
              </w:rPr>
              <w:t>service short name</w:t>
            </w:r>
          </w:p>
        </w:tc>
        <w:tc>
          <w:tcPr>
            <w:tcW w:w="10803" w:type="dxa"/>
            <w:tcMar>
              <w:top w:w="57" w:type="dxa"/>
              <w:bottom w:w="57" w:type="dxa"/>
            </w:tcMar>
            <w:vAlign w:val="center"/>
          </w:tcPr>
          <w:p w14:paraId="04CE9AC6" w14:textId="62408E02" w:rsidR="0057509F" w:rsidRPr="00AA434E" w:rsidRDefault="00EA1713" w:rsidP="00662384">
            <w:pPr>
              <w:pStyle w:val="Title"/>
              <w:jc w:val="left"/>
              <w:rPr>
                <w:rFonts w:cs="Arial"/>
                <w:b w:val="0"/>
                <w:bCs w:val="0"/>
                <w:noProof/>
                <w:szCs w:val="20"/>
                <w:u w:val="none"/>
                <w:lang w:eastAsia="en-GB"/>
              </w:rPr>
            </w:pPr>
            <w:r>
              <w:rPr>
                <w:rFonts w:cs="Arial"/>
                <w:b w:val="0"/>
                <w:bCs w:val="0"/>
                <w:szCs w:val="20"/>
                <w:u w:val="none"/>
              </w:rPr>
              <w:t>PHSMI</w:t>
            </w:r>
          </w:p>
        </w:tc>
      </w:tr>
      <w:tr w:rsidR="006C292D" w:rsidRPr="000C07C2" w14:paraId="02056D5D" w14:textId="77777777" w:rsidTr="00662384">
        <w:trPr>
          <w:trHeight w:val="249"/>
        </w:trPr>
        <w:tc>
          <w:tcPr>
            <w:tcW w:w="3369" w:type="dxa"/>
            <w:tcMar>
              <w:top w:w="57" w:type="dxa"/>
              <w:bottom w:w="57" w:type="dxa"/>
            </w:tcMar>
            <w:vAlign w:val="center"/>
          </w:tcPr>
          <w:p w14:paraId="313FF47A" w14:textId="28A4C145" w:rsidR="006C292D" w:rsidRDefault="006C292D" w:rsidP="006C292D">
            <w:pPr>
              <w:rPr>
                <w:rFonts w:cs="Arial"/>
                <w:szCs w:val="20"/>
              </w:rPr>
            </w:pPr>
            <w:r>
              <w:rPr>
                <w:rFonts w:cs="Arial"/>
                <w:szCs w:val="20"/>
              </w:rPr>
              <w:t>CQRS service name</w:t>
            </w:r>
          </w:p>
        </w:tc>
        <w:tc>
          <w:tcPr>
            <w:tcW w:w="10803" w:type="dxa"/>
            <w:tcMar>
              <w:top w:w="57" w:type="dxa"/>
              <w:bottom w:w="57" w:type="dxa"/>
            </w:tcMar>
            <w:vAlign w:val="center"/>
          </w:tcPr>
          <w:p w14:paraId="7D92C110" w14:textId="7AF51E84" w:rsidR="006C292D" w:rsidRPr="00AA434E" w:rsidDel="00A00E84" w:rsidRDefault="006C292D" w:rsidP="006C292D">
            <w:pPr>
              <w:pStyle w:val="Title"/>
              <w:jc w:val="left"/>
              <w:rPr>
                <w:rFonts w:cs="Arial"/>
                <w:b w:val="0"/>
                <w:bCs w:val="0"/>
                <w:szCs w:val="20"/>
                <w:u w:val="none"/>
              </w:rPr>
            </w:pPr>
            <w:r>
              <w:rPr>
                <w:rFonts w:cs="Arial"/>
                <w:b w:val="0"/>
                <w:noProof/>
                <w:szCs w:val="20"/>
                <w:u w:val="none"/>
                <w:lang w:eastAsia="en-GB"/>
              </w:rPr>
              <w:t>N/A</w:t>
            </w:r>
          </w:p>
        </w:tc>
      </w:tr>
      <w:tr w:rsidR="006C292D" w:rsidRPr="000C07C2" w14:paraId="69A652FE" w14:textId="77777777" w:rsidTr="001E13FF">
        <w:trPr>
          <w:trHeight w:val="249"/>
        </w:trPr>
        <w:tc>
          <w:tcPr>
            <w:tcW w:w="3369" w:type="dxa"/>
            <w:tcBorders>
              <w:bottom w:val="single" w:sz="4" w:space="0" w:color="auto"/>
            </w:tcBorders>
            <w:tcMar>
              <w:top w:w="57" w:type="dxa"/>
              <w:bottom w:w="57" w:type="dxa"/>
            </w:tcMar>
            <w:vAlign w:val="center"/>
          </w:tcPr>
          <w:p w14:paraId="7E564ADC" w14:textId="6AA67C37" w:rsidR="006C292D" w:rsidRDefault="006C292D" w:rsidP="006C292D">
            <w:pPr>
              <w:rPr>
                <w:rFonts w:cs="Arial"/>
                <w:szCs w:val="20"/>
              </w:rPr>
            </w:pPr>
            <w:r>
              <w:rPr>
                <w:rFonts w:cs="Arial"/>
                <w:szCs w:val="20"/>
              </w:rPr>
              <w:t>Configuration level</w:t>
            </w:r>
          </w:p>
        </w:tc>
        <w:tc>
          <w:tcPr>
            <w:tcW w:w="10803" w:type="dxa"/>
            <w:tcBorders>
              <w:bottom w:val="single" w:sz="4" w:space="0" w:color="auto"/>
            </w:tcBorders>
            <w:tcMar>
              <w:top w:w="57" w:type="dxa"/>
              <w:bottom w:w="57" w:type="dxa"/>
            </w:tcMar>
            <w:vAlign w:val="center"/>
          </w:tcPr>
          <w:p w14:paraId="4F82D807" w14:textId="28A0A697" w:rsidR="006C292D" w:rsidRPr="00AA434E" w:rsidDel="00A00E84" w:rsidRDefault="006C292D" w:rsidP="006C292D">
            <w:pPr>
              <w:pStyle w:val="Title"/>
              <w:jc w:val="left"/>
              <w:rPr>
                <w:rFonts w:cs="Arial"/>
                <w:b w:val="0"/>
                <w:bCs w:val="0"/>
                <w:szCs w:val="20"/>
                <w:u w:val="none"/>
              </w:rPr>
            </w:pPr>
            <w:r>
              <w:rPr>
                <w:rFonts w:cs="Arial"/>
                <w:b w:val="0"/>
                <w:noProof/>
                <w:szCs w:val="20"/>
                <w:u w:val="none"/>
                <w:lang w:eastAsia="en-GB"/>
              </w:rPr>
              <w:t>Ruleset</w:t>
            </w:r>
          </w:p>
        </w:tc>
      </w:tr>
      <w:tr w:rsidR="006C292D" w:rsidRPr="000C07C2" w14:paraId="659593F3" w14:textId="77777777" w:rsidTr="00662384">
        <w:trPr>
          <w:trHeight w:val="249"/>
        </w:trPr>
        <w:tc>
          <w:tcPr>
            <w:tcW w:w="3369" w:type="dxa"/>
            <w:tcMar>
              <w:top w:w="57" w:type="dxa"/>
              <w:bottom w:w="57" w:type="dxa"/>
            </w:tcMar>
            <w:vAlign w:val="center"/>
          </w:tcPr>
          <w:p w14:paraId="4DA004B1" w14:textId="40E15A2A" w:rsidR="006C292D" w:rsidRDefault="006C292D" w:rsidP="006C292D">
            <w:pPr>
              <w:rPr>
                <w:rFonts w:cs="Arial"/>
                <w:szCs w:val="20"/>
              </w:rPr>
            </w:pPr>
            <w:r>
              <w:rPr>
                <w:rFonts w:cs="Arial"/>
                <w:szCs w:val="20"/>
              </w:rPr>
              <w:t>Configure list size</w:t>
            </w:r>
          </w:p>
        </w:tc>
        <w:tc>
          <w:tcPr>
            <w:tcW w:w="10803" w:type="dxa"/>
            <w:tcMar>
              <w:top w:w="57" w:type="dxa"/>
              <w:bottom w:w="57" w:type="dxa"/>
            </w:tcMar>
            <w:vAlign w:val="center"/>
          </w:tcPr>
          <w:p w14:paraId="0EE0EA9F" w14:textId="3623B36A" w:rsidR="006C292D" w:rsidRPr="00AA434E" w:rsidDel="00A00E84" w:rsidRDefault="006C292D" w:rsidP="006C292D">
            <w:pPr>
              <w:pStyle w:val="Title"/>
              <w:jc w:val="left"/>
              <w:rPr>
                <w:rFonts w:cs="Arial"/>
                <w:b w:val="0"/>
                <w:bCs w:val="0"/>
                <w:szCs w:val="20"/>
                <w:u w:val="none"/>
              </w:rPr>
            </w:pPr>
            <w:r>
              <w:rPr>
                <w:rFonts w:cs="Arial"/>
                <w:b w:val="0"/>
                <w:noProof/>
                <w:szCs w:val="20"/>
                <w:u w:val="none"/>
                <w:lang w:eastAsia="en-GB"/>
              </w:rPr>
              <w:t>N</w:t>
            </w:r>
          </w:p>
        </w:tc>
      </w:tr>
    </w:tbl>
    <w:p w14:paraId="76F41AEB" w14:textId="77777777" w:rsidR="00E82F09" w:rsidRDefault="00E82F09" w:rsidP="00B50FD9">
      <w:pPr>
        <w:rPr>
          <w:rFonts w:ascii="Calibri" w:hAnsi="Calibri" w:cs="Calibri"/>
          <w:sz w:val="22"/>
          <w:szCs w:val="22"/>
        </w:rPr>
      </w:pPr>
    </w:p>
    <w:sectPr w:rsidR="00E82F09" w:rsidSect="001A7705">
      <w:headerReference w:type="even" r:id="rId14"/>
      <w:headerReference w:type="default" r:id="rId15"/>
      <w:footerReference w:type="default" r:id="rId16"/>
      <w:headerReference w:type="first" r:id="rId17"/>
      <w:type w:val="continuous"/>
      <w:pgSz w:w="16838" w:h="11906" w:orient="landscape"/>
      <w:pgMar w:top="1134" w:right="1440" w:bottom="851" w:left="1440" w:header="426" w:footer="4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205B3" w14:textId="77777777" w:rsidR="00457939" w:rsidRDefault="00457939">
      <w:r>
        <w:separator/>
      </w:r>
    </w:p>
  </w:endnote>
  <w:endnote w:type="continuationSeparator" w:id="0">
    <w:p w14:paraId="47D34CD5" w14:textId="77777777" w:rsidR="00457939" w:rsidRDefault="00457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44EDD" w14:textId="7AC0D807" w:rsidR="008049DE" w:rsidRPr="001B5436" w:rsidRDefault="008049DE"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w:t>
    </w:r>
    <w:r w:rsidR="00F61EA7">
      <w:rPr>
        <w:rFonts w:cs="Arial"/>
        <w:sz w:val="17"/>
        <w:szCs w:val="17"/>
      </w:rPr>
      <w:t>Copyright 202</w:t>
    </w:r>
    <w:r w:rsidR="00A1309B">
      <w:rPr>
        <w:rFonts w:cs="Arial"/>
        <w:sz w:val="17"/>
        <w:szCs w:val="17"/>
      </w:rPr>
      <w:t>5</w:t>
    </w:r>
    <w:r w:rsidRPr="001B5436">
      <w:rPr>
        <w:rFonts w:cs="Arial"/>
        <w:sz w:val="17"/>
        <w:szCs w:val="17"/>
      </w:rPr>
      <w:t xml:space="preserve"> NHS England. </w:t>
    </w:r>
  </w:p>
  <w:p w14:paraId="0BA23D58" w14:textId="0F1A5780" w:rsidR="008049DE" w:rsidRPr="00857F31" w:rsidRDefault="008049DE" w:rsidP="001B5436">
    <w:pPr>
      <w:pStyle w:val="Footer"/>
      <w:tabs>
        <w:tab w:val="clear" w:pos="4153"/>
        <w:tab w:val="clear" w:pos="8306"/>
        <w:tab w:val="center" w:pos="7230"/>
        <w:tab w:val="right" w:pos="14034"/>
      </w:tabs>
      <w:rPr>
        <w:rFonts w:cs="Arial"/>
        <w:sz w:val="17"/>
        <w:szCs w:val="17"/>
      </w:rPr>
    </w:pP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16</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321DC" w14:textId="77777777" w:rsidR="00457939" w:rsidRDefault="00457939">
      <w:r>
        <w:separator/>
      </w:r>
    </w:p>
  </w:footnote>
  <w:footnote w:type="continuationSeparator" w:id="0">
    <w:p w14:paraId="7D296F83" w14:textId="77777777" w:rsidR="00457939" w:rsidRDefault="00457939">
      <w:r>
        <w:continuationSeparator/>
      </w:r>
    </w:p>
  </w:footnote>
  <w:footnote w:id="1">
    <w:p w14:paraId="046F769C" w14:textId="77777777" w:rsidR="008049DE" w:rsidRDefault="008049DE" w:rsidP="00FE0DD7">
      <w:pPr>
        <w:pStyle w:val="CommentText"/>
      </w:pPr>
    </w:p>
    <w:p w14:paraId="4325F0F3" w14:textId="11B8C15C" w:rsidR="008049DE" w:rsidRDefault="008049DE" w:rsidP="00FE0DD7">
      <w:pPr>
        <w:pStyle w:val="CommentText"/>
        <w:rPr>
          <w:rFonts w:asciiTheme="minorHAnsi" w:hAnsiTheme="minorHAnsi" w:cstheme="minorHAnsi"/>
        </w:rPr>
      </w:pPr>
      <w:r>
        <w:rPr>
          <w:rStyle w:val="FootnoteReference"/>
        </w:rPr>
        <w:footnoteRef/>
      </w:r>
      <w:r>
        <w:t xml:space="preserve"> MHLAT_DAT</w:t>
      </w:r>
      <w:r w:rsidRPr="009E2A94">
        <w:rPr>
          <w:rFonts w:asciiTheme="minorHAnsi" w:hAnsiTheme="minorHAnsi" w:cstheme="minorHAnsi"/>
        </w:rPr>
        <w:t xml:space="preserve"> is used with MHREM_DAT to establish scenarios around a patient in remission. Here it is specified as the Latest &lt;= </w:t>
      </w:r>
      <w:r>
        <w:rPr>
          <w:rFonts w:asciiTheme="minorHAnsi" w:hAnsiTheme="minorHAnsi" w:cstheme="minorHAnsi"/>
        </w:rPr>
        <w:t>RPED</w:t>
      </w:r>
      <w:r w:rsidRPr="009E2A94">
        <w:rPr>
          <w:rFonts w:asciiTheme="minorHAnsi" w:hAnsiTheme="minorHAnsi" w:cstheme="minorHAnsi"/>
        </w:rPr>
        <w:t>.</w:t>
      </w:r>
      <w:r>
        <w:rPr>
          <w:rFonts w:asciiTheme="minorHAnsi" w:hAnsiTheme="minorHAnsi" w:cstheme="minorHAnsi"/>
        </w:rPr>
        <w:t xml:space="preserve"> </w:t>
      </w:r>
    </w:p>
    <w:p w14:paraId="21996F8C" w14:textId="4E5D7724" w:rsidR="008049DE" w:rsidRDefault="008049DE" w:rsidP="00FE0DD7">
      <w:pPr>
        <w:pStyle w:val="CommentText"/>
        <w:rPr>
          <w:rFonts w:asciiTheme="minorHAnsi" w:hAnsiTheme="minorHAnsi" w:cstheme="minorHAnsi"/>
        </w:rPr>
      </w:pPr>
      <w:r w:rsidRPr="009E2A94">
        <w:rPr>
          <w:rFonts w:asciiTheme="minorHAnsi" w:hAnsiTheme="minorHAnsi" w:cstheme="minorHAnsi"/>
        </w:rPr>
        <w:t xml:space="preserve">However, we are aware that the nature of episodes and in particular how they are recorded means there is the potential for different interpretations of the business rules in these scenarios. </w:t>
      </w:r>
    </w:p>
    <w:p w14:paraId="16591C76" w14:textId="14429813" w:rsidR="008049DE" w:rsidRPr="009E2A94" w:rsidRDefault="008049DE" w:rsidP="00FE0DD7">
      <w:pPr>
        <w:pStyle w:val="CommentText"/>
        <w:rPr>
          <w:rFonts w:asciiTheme="minorHAnsi" w:hAnsiTheme="minorHAnsi" w:cstheme="minorHAnsi"/>
        </w:rPr>
      </w:pPr>
      <w:r w:rsidRPr="009E2A94">
        <w:rPr>
          <w:rFonts w:asciiTheme="minorHAnsi" w:hAnsiTheme="minorHAnsi" w:cstheme="minorHAnsi"/>
        </w:rPr>
        <w:t>There are circumstances where episodes can be defined as ‘first’, ‘new’ or ‘review / ongoing’.</w:t>
      </w:r>
      <w:r>
        <w:rPr>
          <w:rFonts w:asciiTheme="minorHAnsi" w:hAnsiTheme="minorHAnsi" w:cstheme="minorHAnsi"/>
        </w:rPr>
        <w:t xml:space="preserve"> </w:t>
      </w:r>
      <w:r w:rsidRPr="009E2A94">
        <w:rPr>
          <w:rFonts w:asciiTheme="minorHAnsi" w:hAnsiTheme="minorHAnsi" w:cstheme="minorHAnsi"/>
        </w:rPr>
        <w:t xml:space="preserve">Some discretion is required depending on the intention of the indicators that use this construct. In this case ‘review’ type episodes used by some systems are not of interest. For example, the intention is not to consider a latest MH ‘review’ episode as the latest diagnosis. </w:t>
      </w:r>
    </w:p>
    <w:p w14:paraId="73A5A318" w14:textId="77777777" w:rsidR="008049DE" w:rsidRDefault="008049DE">
      <w:pPr>
        <w:pStyle w:val="FootnoteText"/>
      </w:pPr>
    </w:p>
  </w:footnote>
  <w:footnote w:id="2">
    <w:p w14:paraId="51368B5A" w14:textId="77777777" w:rsidR="008049DE" w:rsidRDefault="008049DE" w:rsidP="00990789">
      <w:pPr>
        <w:pStyle w:val="FootnoteText"/>
      </w:pPr>
      <w:r>
        <w:rPr>
          <w:rStyle w:val="FootnoteReference"/>
        </w:rPr>
        <w:footnoteRef/>
      </w:r>
      <w:r>
        <w:t xml:space="preserve"> See footnote 1 above.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176" w:type="dxa"/>
      <w:tblInd w:w="-34" w:type="dxa"/>
      <w:tblLayout w:type="fixed"/>
      <w:tblLook w:val="01E0" w:firstRow="1" w:lastRow="1" w:firstColumn="1" w:lastColumn="1" w:noHBand="0" w:noVBand="0"/>
    </w:tblPr>
    <w:tblGrid>
      <w:gridCol w:w="7158"/>
      <w:gridCol w:w="7018"/>
    </w:tblGrid>
    <w:tr w:rsidR="008049DE" w:rsidRPr="00022E11" w14:paraId="394AC42E" w14:textId="77777777" w:rsidTr="00497399">
      <w:trPr>
        <w:cantSplit/>
        <w:trHeight w:val="410"/>
      </w:trPr>
      <w:tc>
        <w:tcPr>
          <w:tcW w:w="7158" w:type="dxa"/>
        </w:tcPr>
        <w:p w14:paraId="72E55D99" w14:textId="77777777" w:rsidR="008049DE" w:rsidRPr="00022E11" w:rsidRDefault="008049DE" w:rsidP="00D67F7D">
          <w:pPr>
            <w:rPr>
              <w:rFonts w:cs="Arial"/>
              <w:szCs w:val="20"/>
            </w:rPr>
          </w:pPr>
          <w:r>
            <w:rPr>
              <w:rFonts w:cs="Arial"/>
              <w:szCs w:val="20"/>
            </w:rPr>
            <w:t xml:space="preserve">   </w:t>
          </w:r>
        </w:p>
      </w:tc>
      <w:tc>
        <w:tcPr>
          <w:tcW w:w="7018" w:type="dxa"/>
          <w:vAlign w:val="center"/>
        </w:tcPr>
        <w:p w14:paraId="6444AA6B" w14:textId="77777777" w:rsidR="008049DE" w:rsidRPr="00022E11" w:rsidRDefault="008049DE" w:rsidP="00497399">
          <w:pPr>
            <w:jc w:val="right"/>
            <w:rPr>
              <w:rFonts w:cs="Arial"/>
              <w:szCs w:val="20"/>
            </w:rPr>
          </w:pPr>
          <w:r>
            <w:rPr>
              <w:rFonts w:asciiTheme="minorHAnsi" w:hAnsiTheme="minorHAnsi"/>
              <w:b/>
              <w:bCs/>
              <w:noProof/>
              <w:lang w:eastAsia="en-GB"/>
            </w:rPr>
            <w:drawing>
              <wp:anchor distT="0" distB="0" distL="114300" distR="114300" simplePos="0" relativeHeight="251658752" behindDoc="1" locked="0" layoutInCell="1" allowOverlap="1" wp14:anchorId="34433D97" wp14:editId="2B09F772">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298473895" name="Picture 298473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0454F57A" w14:textId="4CF7DEE8" w:rsidR="008049DE" w:rsidRDefault="008049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63850" w14:textId="1E073768" w:rsidR="008049DE" w:rsidRDefault="008049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5DE47" w14:textId="57F647AB" w:rsidR="008049DE" w:rsidRPr="00783210" w:rsidRDefault="009A3B52"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8049DE">
          <w:t>Physical health checks for people with severe mental illness</w:t>
        </w:r>
      </w:sdtContent>
    </w:sdt>
    <w:r w:rsidR="008049D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8049DE">
          <w:t>PLE</w:t>
        </w:r>
      </w:sdtContent>
    </w:sdt>
    <w:r w:rsidR="008049D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774" w:author="JAMES, Mini (NHS ENGLAND - X26)" w:date="2025-01-15T12:39:00Z" w16du:dateUtc="2025-01-15T12:39:00Z">
          <w:r w:rsidR="0009740C" w:rsidDel="0009740C">
            <w:delText>5.0</w:delText>
          </w:r>
        </w:del>
        <w:ins w:id="775" w:author="JAMES, Mini (NHS ENGLAND - X26)" w:date="2025-01-15T12:39:00Z" w16du:dateUtc="2025-01-15T12:39:00Z">
          <w:r w:rsidR="0009740C">
            <w:t>6.0</w:t>
          </w:r>
        </w:ins>
      </w:sdtContent>
    </w:sdt>
    <w:r w:rsidR="008049DE">
      <w:t xml:space="preserve">     </w:t>
    </w:r>
    <w:r w:rsidR="008049DE">
      <w:tab/>
    </w:r>
    <w:r w:rsidR="008049D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del w:id="776" w:author="GRAY, Lorraine (NHS ENGLAND - X26)" w:date="2025-01-10T09:57:00Z" w16du:dateUtc="2025-01-10T09:57:00Z">
          <w:r w:rsidR="00EC6F7E" w:rsidDel="00A1309B">
            <w:delText>01/04/2024</w:delText>
          </w:r>
        </w:del>
        <w:ins w:id="777" w:author="GRAY, Lorraine (NHS ENGLAND - X26)" w:date="2025-01-10T09:57:00Z" w16du:dateUtc="2025-01-10T09:57:00Z">
          <w:r w:rsidR="00A1309B">
            <w:t>01/04/2025</w:t>
          </w:r>
        </w:ins>
      </w:sdtContent>
    </w:sdt>
  </w:p>
  <w:p w14:paraId="728D1EC2" w14:textId="77777777" w:rsidR="008049DE" w:rsidRPr="00783210" w:rsidRDefault="008049DE" w:rsidP="00783210">
    <w:pPr>
      <w:pStyle w:val="Header"/>
      <w:pBdr>
        <w:bottom w:val="single" w:sz="6" w:space="1" w:color="505050" w:themeColor="accent3"/>
      </w:pBdr>
    </w:pPr>
  </w:p>
  <w:p w14:paraId="2AE1F7EE" w14:textId="77777777" w:rsidR="008049DE" w:rsidRDefault="008049DE" w:rsidP="000F42DE">
    <w:pPr>
      <w:pStyle w:val="Header"/>
      <w:tabs>
        <w:tab w:val="clear" w:pos="4153"/>
        <w:tab w:val="clear" w:pos="8306"/>
        <w:tab w:val="left" w:pos="3198"/>
      </w:tabs>
    </w:pPr>
  </w:p>
  <w:p w14:paraId="39F13E40" w14:textId="77777777" w:rsidR="008049DE" w:rsidRPr="002E6575" w:rsidRDefault="008049DE" w:rsidP="000F42DE">
    <w:pPr>
      <w:pStyle w:val="Header"/>
      <w:tabs>
        <w:tab w:val="clear" w:pos="4153"/>
        <w:tab w:val="clear" w:pos="8306"/>
        <w:tab w:val="left" w:pos="3198"/>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4DC7E" w14:textId="5C2F4F6F" w:rsidR="008049DE" w:rsidRDefault="008049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7313B2"/>
    <w:multiLevelType w:val="hybridMultilevel"/>
    <w:tmpl w:val="8C6C8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171C03"/>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5DF5A1E"/>
    <w:multiLevelType w:val="hybridMultilevel"/>
    <w:tmpl w:val="F69E9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7"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2934FB"/>
    <w:multiLevelType w:val="hybridMultilevel"/>
    <w:tmpl w:val="D7045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E051397"/>
    <w:multiLevelType w:val="hybridMultilevel"/>
    <w:tmpl w:val="63B82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984502"/>
    <w:multiLevelType w:val="hybridMultilevel"/>
    <w:tmpl w:val="27AE9C56"/>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4" w15:restartNumberingAfterBreak="0">
    <w:nsid w:val="4C4775E7"/>
    <w:multiLevelType w:val="hybridMultilevel"/>
    <w:tmpl w:val="111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7D561AA"/>
    <w:multiLevelType w:val="hybridMultilevel"/>
    <w:tmpl w:val="16728D9E"/>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7" w15:restartNumberingAfterBreak="0">
    <w:nsid w:val="597E741B"/>
    <w:multiLevelType w:val="hybridMultilevel"/>
    <w:tmpl w:val="1C5E9E8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A5424BC"/>
    <w:multiLevelType w:val="hybridMultilevel"/>
    <w:tmpl w:val="8B98BE24"/>
    <w:lvl w:ilvl="0" w:tplc="68C0F264">
      <w:numFmt w:val="bullet"/>
      <w:lvlText w:val=""/>
      <w:lvlJc w:val="left"/>
      <w:pPr>
        <w:ind w:left="720" w:hanging="360"/>
      </w:pPr>
      <w:rPr>
        <w:rFonts w:ascii="Wingdings" w:eastAsia="Times New Roman" w:hAnsi="Wingdings"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D133F5D"/>
    <w:multiLevelType w:val="hybridMultilevel"/>
    <w:tmpl w:val="31141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D7719AF"/>
    <w:multiLevelType w:val="hybridMultilevel"/>
    <w:tmpl w:val="F7181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570006"/>
    <w:multiLevelType w:val="hybridMultilevel"/>
    <w:tmpl w:val="C55E347C"/>
    <w:lvl w:ilvl="0" w:tplc="88860E16">
      <w:numFmt w:val="bullet"/>
      <w:lvlText w:val=""/>
      <w:lvlJc w:val="left"/>
      <w:pPr>
        <w:ind w:left="720" w:hanging="360"/>
      </w:pPr>
      <w:rPr>
        <w:rFonts w:ascii="Wingdings" w:eastAsia="Times New Roman"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35780471">
    <w:abstractNumId w:val="19"/>
  </w:num>
  <w:num w:numId="2" w16cid:durableId="1806317669">
    <w:abstractNumId w:val="15"/>
  </w:num>
  <w:num w:numId="3" w16cid:durableId="1723093547">
    <w:abstractNumId w:val="18"/>
  </w:num>
  <w:num w:numId="4" w16cid:durableId="1996760224">
    <w:abstractNumId w:val="11"/>
  </w:num>
  <w:num w:numId="5" w16cid:durableId="2103139972">
    <w:abstractNumId w:val="8"/>
  </w:num>
  <w:num w:numId="6" w16cid:durableId="1822235610">
    <w:abstractNumId w:val="12"/>
  </w:num>
  <w:num w:numId="7" w16cid:durableId="1290666138">
    <w:abstractNumId w:val="17"/>
  </w:num>
  <w:num w:numId="8" w16cid:durableId="2119790602">
    <w:abstractNumId w:val="1"/>
  </w:num>
  <w:num w:numId="9" w16cid:durableId="1436948640">
    <w:abstractNumId w:val="29"/>
  </w:num>
  <w:num w:numId="10" w16cid:durableId="1769540496">
    <w:abstractNumId w:val="10"/>
  </w:num>
  <w:num w:numId="11" w16cid:durableId="22218769">
    <w:abstractNumId w:val="30"/>
  </w:num>
  <w:num w:numId="12" w16cid:durableId="482164395">
    <w:abstractNumId w:val="33"/>
  </w:num>
  <w:num w:numId="13" w16cid:durableId="499471308">
    <w:abstractNumId w:val="13"/>
  </w:num>
  <w:num w:numId="14" w16cid:durableId="632251943">
    <w:abstractNumId w:val="7"/>
  </w:num>
  <w:num w:numId="15" w16cid:durableId="2103262350">
    <w:abstractNumId w:val="25"/>
  </w:num>
  <w:num w:numId="16" w16cid:durableId="1484542417">
    <w:abstractNumId w:val="0"/>
  </w:num>
  <w:num w:numId="17" w16cid:durableId="1410032019">
    <w:abstractNumId w:val="14"/>
  </w:num>
  <w:num w:numId="18" w16cid:durableId="268395020">
    <w:abstractNumId w:val="32"/>
  </w:num>
  <w:num w:numId="19" w16cid:durableId="2135826068">
    <w:abstractNumId w:val="6"/>
  </w:num>
  <w:num w:numId="20" w16cid:durableId="900752727">
    <w:abstractNumId w:val="21"/>
  </w:num>
  <w:num w:numId="21" w16cid:durableId="657660822">
    <w:abstractNumId w:val="21"/>
  </w:num>
  <w:num w:numId="22" w16cid:durableId="50427265">
    <w:abstractNumId w:val="21"/>
  </w:num>
  <w:num w:numId="23" w16cid:durableId="521629593">
    <w:abstractNumId w:val="9"/>
  </w:num>
  <w:num w:numId="24" w16cid:durableId="1876698695">
    <w:abstractNumId w:val="23"/>
  </w:num>
  <w:num w:numId="25" w16cid:durableId="1110314444">
    <w:abstractNumId w:val="4"/>
  </w:num>
  <w:num w:numId="26" w16cid:durableId="1502117405">
    <w:abstractNumId w:val="3"/>
  </w:num>
  <w:num w:numId="27" w16cid:durableId="1262495222">
    <w:abstractNumId w:val="5"/>
  </w:num>
  <w:num w:numId="28" w16cid:durableId="69549833">
    <w:abstractNumId w:val="35"/>
  </w:num>
  <w:num w:numId="29" w16cid:durableId="834030535">
    <w:abstractNumId w:val="28"/>
  </w:num>
  <w:num w:numId="30" w16cid:durableId="443119106">
    <w:abstractNumId w:val="31"/>
  </w:num>
  <w:num w:numId="31" w16cid:durableId="159659162">
    <w:abstractNumId w:val="26"/>
  </w:num>
  <w:num w:numId="32" w16cid:durableId="856888475">
    <w:abstractNumId w:val="16"/>
  </w:num>
  <w:num w:numId="33" w16cid:durableId="1377923390">
    <w:abstractNumId w:val="20"/>
  </w:num>
  <w:num w:numId="34" w16cid:durableId="1606572643">
    <w:abstractNumId w:val="27"/>
  </w:num>
  <w:num w:numId="35" w16cid:durableId="1210875120">
    <w:abstractNumId w:val="34"/>
  </w:num>
  <w:num w:numId="36" w16cid:durableId="814180622">
    <w:abstractNumId w:val="22"/>
  </w:num>
  <w:num w:numId="37" w16cid:durableId="447897397">
    <w:abstractNumId w:val="2"/>
  </w:num>
  <w:num w:numId="38" w16cid:durableId="751397115">
    <w:abstractNumId w:val="2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MES, Mini (NHS ENGLAND - X26)">
    <w15:presenceInfo w15:providerId="AD" w15:userId="S::minijames@nhs.net::bd73adce-35ca-41ca-ae83-7868b288fea6"/>
  </w15:person>
  <w15:person w15:author="GRAY, Lorraine (NHS ENGLAND - X26)">
    <w15:presenceInfo w15:providerId="AD" w15:userId="S::lorraine.gray8@nhs.net::d5173ac3-8e0a-44b3-8d08-dfab1358d46d"/>
  </w15:person>
  <w15:person w15:author="JAMES, Mini (NHS ENGLAND)">
    <w15:presenceInfo w15:providerId="AD" w15:userId="S::minijames@nhs.net::bd73adce-35ca-41ca-ae83-7868b288f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57509F"/>
    <w:rsid w:val="0000019B"/>
    <w:rsid w:val="00000DFD"/>
    <w:rsid w:val="00001CC2"/>
    <w:rsid w:val="00001DC6"/>
    <w:rsid w:val="00002094"/>
    <w:rsid w:val="00006295"/>
    <w:rsid w:val="0000689E"/>
    <w:rsid w:val="00006DC6"/>
    <w:rsid w:val="0000721A"/>
    <w:rsid w:val="00007CF4"/>
    <w:rsid w:val="00010B83"/>
    <w:rsid w:val="00011BBA"/>
    <w:rsid w:val="00011C6A"/>
    <w:rsid w:val="00011D0B"/>
    <w:rsid w:val="00012779"/>
    <w:rsid w:val="00012918"/>
    <w:rsid w:val="00013280"/>
    <w:rsid w:val="000147BA"/>
    <w:rsid w:val="00014C13"/>
    <w:rsid w:val="00015310"/>
    <w:rsid w:val="00015524"/>
    <w:rsid w:val="00015BE4"/>
    <w:rsid w:val="000163AD"/>
    <w:rsid w:val="00016CAC"/>
    <w:rsid w:val="000170CE"/>
    <w:rsid w:val="000203E9"/>
    <w:rsid w:val="00021C3D"/>
    <w:rsid w:val="00022E11"/>
    <w:rsid w:val="000236F0"/>
    <w:rsid w:val="00023835"/>
    <w:rsid w:val="00026598"/>
    <w:rsid w:val="00026FEC"/>
    <w:rsid w:val="000275B2"/>
    <w:rsid w:val="0003099C"/>
    <w:rsid w:val="00030A24"/>
    <w:rsid w:val="00031639"/>
    <w:rsid w:val="0003277D"/>
    <w:rsid w:val="00032B4B"/>
    <w:rsid w:val="00034756"/>
    <w:rsid w:val="00034781"/>
    <w:rsid w:val="000349D8"/>
    <w:rsid w:val="00034E3F"/>
    <w:rsid w:val="0003632A"/>
    <w:rsid w:val="000368E7"/>
    <w:rsid w:val="00036DB2"/>
    <w:rsid w:val="00037F1C"/>
    <w:rsid w:val="00041C99"/>
    <w:rsid w:val="00042E89"/>
    <w:rsid w:val="00043479"/>
    <w:rsid w:val="00043ACF"/>
    <w:rsid w:val="00043BEC"/>
    <w:rsid w:val="00043CF9"/>
    <w:rsid w:val="000440B5"/>
    <w:rsid w:val="000451A4"/>
    <w:rsid w:val="00045C6E"/>
    <w:rsid w:val="00045EAD"/>
    <w:rsid w:val="00045ECC"/>
    <w:rsid w:val="00046021"/>
    <w:rsid w:val="00047560"/>
    <w:rsid w:val="00050B34"/>
    <w:rsid w:val="000510E9"/>
    <w:rsid w:val="00051D2B"/>
    <w:rsid w:val="00052437"/>
    <w:rsid w:val="00054389"/>
    <w:rsid w:val="000552D2"/>
    <w:rsid w:val="00055567"/>
    <w:rsid w:val="0005628D"/>
    <w:rsid w:val="000567DF"/>
    <w:rsid w:val="0005742B"/>
    <w:rsid w:val="00057B3D"/>
    <w:rsid w:val="000609C0"/>
    <w:rsid w:val="00060A75"/>
    <w:rsid w:val="000618B9"/>
    <w:rsid w:val="00061C34"/>
    <w:rsid w:val="000629D6"/>
    <w:rsid w:val="00063164"/>
    <w:rsid w:val="00063F89"/>
    <w:rsid w:val="000641AB"/>
    <w:rsid w:val="0006435D"/>
    <w:rsid w:val="0006510E"/>
    <w:rsid w:val="00065413"/>
    <w:rsid w:val="0006596D"/>
    <w:rsid w:val="00066685"/>
    <w:rsid w:val="0006711B"/>
    <w:rsid w:val="000671CE"/>
    <w:rsid w:val="00073584"/>
    <w:rsid w:val="000746BC"/>
    <w:rsid w:val="000747D0"/>
    <w:rsid w:val="00074B44"/>
    <w:rsid w:val="00075A61"/>
    <w:rsid w:val="00075CA0"/>
    <w:rsid w:val="000770C0"/>
    <w:rsid w:val="00077C06"/>
    <w:rsid w:val="0008066F"/>
    <w:rsid w:val="00082057"/>
    <w:rsid w:val="000820FC"/>
    <w:rsid w:val="0008247E"/>
    <w:rsid w:val="00082809"/>
    <w:rsid w:val="0008321E"/>
    <w:rsid w:val="0008535A"/>
    <w:rsid w:val="0008631F"/>
    <w:rsid w:val="000866BF"/>
    <w:rsid w:val="00087104"/>
    <w:rsid w:val="00087DFA"/>
    <w:rsid w:val="0009059E"/>
    <w:rsid w:val="0009068A"/>
    <w:rsid w:val="0009087B"/>
    <w:rsid w:val="00090B19"/>
    <w:rsid w:val="00091DFC"/>
    <w:rsid w:val="00092D12"/>
    <w:rsid w:val="00093166"/>
    <w:rsid w:val="00094229"/>
    <w:rsid w:val="0009491F"/>
    <w:rsid w:val="00095DCB"/>
    <w:rsid w:val="00096DA4"/>
    <w:rsid w:val="000973E8"/>
    <w:rsid w:val="0009740C"/>
    <w:rsid w:val="00097528"/>
    <w:rsid w:val="000A0FD2"/>
    <w:rsid w:val="000A104F"/>
    <w:rsid w:val="000A1CAA"/>
    <w:rsid w:val="000A1F3C"/>
    <w:rsid w:val="000A3043"/>
    <w:rsid w:val="000A314F"/>
    <w:rsid w:val="000A5A26"/>
    <w:rsid w:val="000A6CCF"/>
    <w:rsid w:val="000A7A33"/>
    <w:rsid w:val="000B0660"/>
    <w:rsid w:val="000B0F48"/>
    <w:rsid w:val="000B365A"/>
    <w:rsid w:val="000B3E1E"/>
    <w:rsid w:val="000B4BA6"/>
    <w:rsid w:val="000B4EAC"/>
    <w:rsid w:val="000B52B9"/>
    <w:rsid w:val="000B5C90"/>
    <w:rsid w:val="000B60A4"/>
    <w:rsid w:val="000B7127"/>
    <w:rsid w:val="000B7479"/>
    <w:rsid w:val="000C0274"/>
    <w:rsid w:val="000C07BC"/>
    <w:rsid w:val="000C07C2"/>
    <w:rsid w:val="000C0FFE"/>
    <w:rsid w:val="000C18E8"/>
    <w:rsid w:val="000C1D47"/>
    <w:rsid w:val="000C397D"/>
    <w:rsid w:val="000C4306"/>
    <w:rsid w:val="000C4F40"/>
    <w:rsid w:val="000C6010"/>
    <w:rsid w:val="000C67DB"/>
    <w:rsid w:val="000C688D"/>
    <w:rsid w:val="000C69BB"/>
    <w:rsid w:val="000C6F54"/>
    <w:rsid w:val="000D04A9"/>
    <w:rsid w:val="000D077D"/>
    <w:rsid w:val="000D0D7D"/>
    <w:rsid w:val="000D20B4"/>
    <w:rsid w:val="000D2211"/>
    <w:rsid w:val="000D2E6D"/>
    <w:rsid w:val="000D4164"/>
    <w:rsid w:val="000D4894"/>
    <w:rsid w:val="000D52BD"/>
    <w:rsid w:val="000D58C1"/>
    <w:rsid w:val="000D5965"/>
    <w:rsid w:val="000D65BD"/>
    <w:rsid w:val="000D6D96"/>
    <w:rsid w:val="000E09BD"/>
    <w:rsid w:val="000E2E43"/>
    <w:rsid w:val="000E4665"/>
    <w:rsid w:val="000E499F"/>
    <w:rsid w:val="000E49FA"/>
    <w:rsid w:val="000E4FB9"/>
    <w:rsid w:val="000E56FA"/>
    <w:rsid w:val="000E7388"/>
    <w:rsid w:val="000E7689"/>
    <w:rsid w:val="000F012C"/>
    <w:rsid w:val="000F0286"/>
    <w:rsid w:val="000F09EE"/>
    <w:rsid w:val="000F100A"/>
    <w:rsid w:val="000F1733"/>
    <w:rsid w:val="000F1F1F"/>
    <w:rsid w:val="000F2742"/>
    <w:rsid w:val="000F2958"/>
    <w:rsid w:val="000F3BBF"/>
    <w:rsid w:val="000F4091"/>
    <w:rsid w:val="000F42DE"/>
    <w:rsid w:val="000F4417"/>
    <w:rsid w:val="000F4457"/>
    <w:rsid w:val="000F46B2"/>
    <w:rsid w:val="000F49E0"/>
    <w:rsid w:val="000F79CE"/>
    <w:rsid w:val="0010005E"/>
    <w:rsid w:val="00101EE7"/>
    <w:rsid w:val="00102C2E"/>
    <w:rsid w:val="00102C6A"/>
    <w:rsid w:val="00104017"/>
    <w:rsid w:val="001046AC"/>
    <w:rsid w:val="00105422"/>
    <w:rsid w:val="001057B9"/>
    <w:rsid w:val="00111D82"/>
    <w:rsid w:val="001129DF"/>
    <w:rsid w:val="00112D2A"/>
    <w:rsid w:val="0011326C"/>
    <w:rsid w:val="001137C4"/>
    <w:rsid w:val="001138DB"/>
    <w:rsid w:val="001149C8"/>
    <w:rsid w:val="001163F9"/>
    <w:rsid w:val="0011659E"/>
    <w:rsid w:val="00116938"/>
    <w:rsid w:val="00117551"/>
    <w:rsid w:val="00120EAF"/>
    <w:rsid w:val="00121072"/>
    <w:rsid w:val="0012138D"/>
    <w:rsid w:val="0012316D"/>
    <w:rsid w:val="00124AC7"/>
    <w:rsid w:val="0012563C"/>
    <w:rsid w:val="00125C55"/>
    <w:rsid w:val="0012625B"/>
    <w:rsid w:val="00126AAE"/>
    <w:rsid w:val="00127171"/>
    <w:rsid w:val="00127AEF"/>
    <w:rsid w:val="0013044E"/>
    <w:rsid w:val="001316D8"/>
    <w:rsid w:val="00132CCE"/>
    <w:rsid w:val="00135345"/>
    <w:rsid w:val="001354CB"/>
    <w:rsid w:val="001355FF"/>
    <w:rsid w:val="00135C5E"/>
    <w:rsid w:val="00136DB6"/>
    <w:rsid w:val="00137A86"/>
    <w:rsid w:val="00140561"/>
    <w:rsid w:val="00140867"/>
    <w:rsid w:val="00140933"/>
    <w:rsid w:val="00140B73"/>
    <w:rsid w:val="00140EF1"/>
    <w:rsid w:val="00141ECC"/>
    <w:rsid w:val="00143843"/>
    <w:rsid w:val="00143E2F"/>
    <w:rsid w:val="00145B1A"/>
    <w:rsid w:val="0014610B"/>
    <w:rsid w:val="001469BC"/>
    <w:rsid w:val="00146BD3"/>
    <w:rsid w:val="0014744A"/>
    <w:rsid w:val="00147BE5"/>
    <w:rsid w:val="00150750"/>
    <w:rsid w:val="00151AB5"/>
    <w:rsid w:val="00153342"/>
    <w:rsid w:val="00153984"/>
    <w:rsid w:val="001544A0"/>
    <w:rsid w:val="0015538D"/>
    <w:rsid w:val="001563E2"/>
    <w:rsid w:val="001566E2"/>
    <w:rsid w:val="00156C3F"/>
    <w:rsid w:val="001578B8"/>
    <w:rsid w:val="00160C9D"/>
    <w:rsid w:val="00160EB5"/>
    <w:rsid w:val="0016132D"/>
    <w:rsid w:val="00161CEC"/>
    <w:rsid w:val="0016223C"/>
    <w:rsid w:val="001624DE"/>
    <w:rsid w:val="0016267D"/>
    <w:rsid w:val="00162C81"/>
    <w:rsid w:val="00163B55"/>
    <w:rsid w:val="00164603"/>
    <w:rsid w:val="00164AAB"/>
    <w:rsid w:val="001653E0"/>
    <w:rsid w:val="00165A99"/>
    <w:rsid w:val="00165CDE"/>
    <w:rsid w:val="0017127A"/>
    <w:rsid w:val="001733BC"/>
    <w:rsid w:val="00173A38"/>
    <w:rsid w:val="001760E4"/>
    <w:rsid w:val="001808CD"/>
    <w:rsid w:val="00181F59"/>
    <w:rsid w:val="00182779"/>
    <w:rsid w:val="00183F0C"/>
    <w:rsid w:val="00186423"/>
    <w:rsid w:val="00186B58"/>
    <w:rsid w:val="001875B5"/>
    <w:rsid w:val="001900E2"/>
    <w:rsid w:val="00191767"/>
    <w:rsid w:val="0019182E"/>
    <w:rsid w:val="00191CA7"/>
    <w:rsid w:val="0019241C"/>
    <w:rsid w:val="0019495B"/>
    <w:rsid w:val="00195496"/>
    <w:rsid w:val="00195FFD"/>
    <w:rsid w:val="001974CE"/>
    <w:rsid w:val="00197B22"/>
    <w:rsid w:val="00197BEE"/>
    <w:rsid w:val="00197D8D"/>
    <w:rsid w:val="001A111D"/>
    <w:rsid w:val="001A1A4D"/>
    <w:rsid w:val="001A1DE3"/>
    <w:rsid w:val="001A24D2"/>
    <w:rsid w:val="001A35FC"/>
    <w:rsid w:val="001A40B0"/>
    <w:rsid w:val="001A4BF8"/>
    <w:rsid w:val="001A4F85"/>
    <w:rsid w:val="001A53D0"/>
    <w:rsid w:val="001A65B4"/>
    <w:rsid w:val="001A66D0"/>
    <w:rsid w:val="001A6C54"/>
    <w:rsid w:val="001A7705"/>
    <w:rsid w:val="001B22E9"/>
    <w:rsid w:val="001B44F3"/>
    <w:rsid w:val="001B475C"/>
    <w:rsid w:val="001B5436"/>
    <w:rsid w:val="001B5605"/>
    <w:rsid w:val="001B6C26"/>
    <w:rsid w:val="001B72AB"/>
    <w:rsid w:val="001B7726"/>
    <w:rsid w:val="001B7922"/>
    <w:rsid w:val="001C0EAF"/>
    <w:rsid w:val="001C389B"/>
    <w:rsid w:val="001C4058"/>
    <w:rsid w:val="001C50BB"/>
    <w:rsid w:val="001C5FD5"/>
    <w:rsid w:val="001C6113"/>
    <w:rsid w:val="001C62D4"/>
    <w:rsid w:val="001C6B13"/>
    <w:rsid w:val="001C7229"/>
    <w:rsid w:val="001D0D5D"/>
    <w:rsid w:val="001D1688"/>
    <w:rsid w:val="001D3245"/>
    <w:rsid w:val="001D3E19"/>
    <w:rsid w:val="001D47E2"/>
    <w:rsid w:val="001D5F21"/>
    <w:rsid w:val="001D711B"/>
    <w:rsid w:val="001D7873"/>
    <w:rsid w:val="001E0ABB"/>
    <w:rsid w:val="001E0DB1"/>
    <w:rsid w:val="001E0DD1"/>
    <w:rsid w:val="001E0F33"/>
    <w:rsid w:val="001E1059"/>
    <w:rsid w:val="001E13FF"/>
    <w:rsid w:val="001E1579"/>
    <w:rsid w:val="001E1683"/>
    <w:rsid w:val="001E25C5"/>
    <w:rsid w:val="001E2959"/>
    <w:rsid w:val="001E3951"/>
    <w:rsid w:val="001E5778"/>
    <w:rsid w:val="001E669A"/>
    <w:rsid w:val="001E66CD"/>
    <w:rsid w:val="001E68FE"/>
    <w:rsid w:val="001F240A"/>
    <w:rsid w:val="001F2F36"/>
    <w:rsid w:val="001F40A3"/>
    <w:rsid w:val="001F4FE5"/>
    <w:rsid w:val="001F5AF5"/>
    <w:rsid w:val="001F61B4"/>
    <w:rsid w:val="001F6C4B"/>
    <w:rsid w:val="001F6E60"/>
    <w:rsid w:val="001F74E6"/>
    <w:rsid w:val="00200302"/>
    <w:rsid w:val="00201BC6"/>
    <w:rsid w:val="00202CF9"/>
    <w:rsid w:val="00203A98"/>
    <w:rsid w:val="00203E86"/>
    <w:rsid w:val="002041E9"/>
    <w:rsid w:val="002045E3"/>
    <w:rsid w:val="00204652"/>
    <w:rsid w:val="00204CF3"/>
    <w:rsid w:val="00205DFE"/>
    <w:rsid w:val="002078AC"/>
    <w:rsid w:val="002130CF"/>
    <w:rsid w:val="00214900"/>
    <w:rsid w:val="002159E9"/>
    <w:rsid w:val="00215E60"/>
    <w:rsid w:val="00216E72"/>
    <w:rsid w:val="00217210"/>
    <w:rsid w:val="00222435"/>
    <w:rsid w:val="00222ECE"/>
    <w:rsid w:val="00223758"/>
    <w:rsid w:val="002243EB"/>
    <w:rsid w:val="00224D3C"/>
    <w:rsid w:val="00224E8B"/>
    <w:rsid w:val="0022575D"/>
    <w:rsid w:val="00225A05"/>
    <w:rsid w:val="002261D1"/>
    <w:rsid w:val="002262C9"/>
    <w:rsid w:val="00227A19"/>
    <w:rsid w:val="002312C6"/>
    <w:rsid w:val="00233EB3"/>
    <w:rsid w:val="00235FFE"/>
    <w:rsid w:val="00241239"/>
    <w:rsid w:val="002419AF"/>
    <w:rsid w:val="002425A0"/>
    <w:rsid w:val="00243C81"/>
    <w:rsid w:val="0024417B"/>
    <w:rsid w:val="00244339"/>
    <w:rsid w:val="00244B9E"/>
    <w:rsid w:val="00245669"/>
    <w:rsid w:val="00245F0E"/>
    <w:rsid w:val="00247279"/>
    <w:rsid w:val="00247ADA"/>
    <w:rsid w:val="002520B1"/>
    <w:rsid w:val="0025243C"/>
    <w:rsid w:val="00252505"/>
    <w:rsid w:val="0025258F"/>
    <w:rsid w:val="002536A1"/>
    <w:rsid w:val="00254D20"/>
    <w:rsid w:val="0025770D"/>
    <w:rsid w:val="00257956"/>
    <w:rsid w:val="00257AEE"/>
    <w:rsid w:val="00257DC8"/>
    <w:rsid w:val="002647E9"/>
    <w:rsid w:val="00266079"/>
    <w:rsid w:val="00266C68"/>
    <w:rsid w:val="00267A1F"/>
    <w:rsid w:val="00267B58"/>
    <w:rsid w:val="0027072D"/>
    <w:rsid w:val="002707F8"/>
    <w:rsid w:val="00270E0C"/>
    <w:rsid w:val="00271C43"/>
    <w:rsid w:val="00272655"/>
    <w:rsid w:val="00272C3F"/>
    <w:rsid w:val="00272FCC"/>
    <w:rsid w:val="002730AA"/>
    <w:rsid w:val="002738B5"/>
    <w:rsid w:val="00273D3C"/>
    <w:rsid w:val="00274C6D"/>
    <w:rsid w:val="0027674E"/>
    <w:rsid w:val="00277640"/>
    <w:rsid w:val="00277852"/>
    <w:rsid w:val="00277FF3"/>
    <w:rsid w:val="0028010C"/>
    <w:rsid w:val="0028076F"/>
    <w:rsid w:val="00280E09"/>
    <w:rsid w:val="0028104E"/>
    <w:rsid w:val="00281D1A"/>
    <w:rsid w:val="00282DB9"/>
    <w:rsid w:val="0028338B"/>
    <w:rsid w:val="0028369D"/>
    <w:rsid w:val="002843AA"/>
    <w:rsid w:val="00285156"/>
    <w:rsid w:val="00286C88"/>
    <w:rsid w:val="0028782F"/>
    <w:rsid w:val="00291529"/>
    <w:rsid w:val="00291BCA"/>
    <w:rsid w:val="002925DE"/>
    <w:rsid w:val="00293901"/>
    <w:rsid w:val="00293A0E"/>
    <w:rsid w:val="00293D03"/>
    <w:rsid w:val="0029505C"/>
    <w:rsid w:val="00297681"/>
    <w:rsid w:val="002978B0"/>
    <w:rsid w:val="002A1A09"/>
    <w:rsid w:val="002A1F46"/>
    <w:rsid w:val="002A2B00"/>
    <w:rsid w:val="002A2D51"/>
    <w:rsid w:val="002B107C"/>
    <w:rsid w:val="002B140C"/>
    <w:rsid w:val="002B1BD5"/>
    <w:rsid w:val="002B4844"/>
    <w:rsid w:val="002B5E92"/>
    <w:rsid w:val="002B6FF0"/>
    <w:rsid w:val="002C16B8"/>
    <w:rsid w:val="002C1CB6"/>
    <w:rsid w:val="002C1D54"/>
    <w:rsid w:val="002C20E3"/>
    <w:rsid w:val="002C246A"/>
    <w:rsid w:val="002C2D1A"/>
    <w:rsid w:val="002C3E29"/>
    <w:rsid w:val="002C4E9E"/>
    <w:rsid w:val="002C534D"/>
    <w:rsid w:val="002C6329"/>
    <w:rsid w:val="002C66C8"/>
    <w:rsid w:val="002D0976"/>
    <w:rsid w:val="002D0E27"/>
    <w:rsid w:val="002D12CD"/>
    <w:rsid w:val="002D1780"/>
    <w:rsid w:val="002D296F"/>
    <w:rsid w:val="002D4904"/>
    <w:rsid w:val="002D4FA6"/>
    <w:rsid w:val="002D59B8"/>
    <w:rsid w:val="002D7458"/>
    <w:rsid w:val="002E044F"/>
    <w:rsid w:val="002E0461"/>
    <w:rsid w:val="002E0946"/>
    <w:rsid w:val="002E0DC6"/>
    <w:rsid w:val="002E0EE9"/>
    <w:rsid w:val="002E3627"/>
    <w:rsid w:val="002E4599"/>
    <w:rsid w:val="002E5CE5"/>
    <w:rsid w:val="002E5FE8"/>
    <w:rsid w:val="002E6575"/>
    <w:rsid w:val="002E77B5"/>
    <w:rsid w:val="002F0BA4"/>
    <w:rsid w:val="002F0C3D"/>
    <w:rsid w:val="002F163B"/>
    <w:rsid w:val="002F34BD"/>
    <w:rsid w:val="002F3AEE"/>
    <w:rsid w:val="002F4A02"/>
    <w:rsid w:val="002F5673"/>
    <w:rsid w:val="002F5E54"/>
    <w:rsid w:val="002F621F"/>
    <w:rsid w:val="002F6263"/>
    <w:rsid w:val="003054EB"/>
    <w:rsid w:val="00305B8E"/>
    <w:rsid w:val="00306E02"/>
    <w:rsid w:val="0030716E"/>
    <w:rsid w:val="00307D3F"/>
    <w:rsid w:val="00307F71"/>
    <w:rsid w:val="0031280D"/>
    <w:rsid w:val="00312B24"/>
    <w:rsid w:val="00312EE0"/>
    <w:rsid w:val="00315650"/>
    <w:rsid w:val="0031724C"/>
    <w:rsid w:val="00317F8C"/>
    <w:rsid w:val="0032140E"/>
    <w:rsid w:val="003216D3"/>
    <w:rsid w:val="003237B8"/>
    <w:rsid w:val="003238C4"/>
    <w:rsid w:val="003239CF"/>
    <w:rsid w:val="00323BCA"/>
    <w:rsid w:val="00324AA3"/>
    <w:rsid w:val="00325D00"/>
    <w:rsid w:val="003260A5"/>
    <w:rsid w:val="003262CD"/>
    <w:rsid w:val="00326B7E"/>
    <w:rsid w:val="00326E1D"/>
    <w:rsid w:val="00331268"/>
    <w:rsid w:val="003317FD"/>
    <w:rsid w:val="003318A0"/>
    <w:rsid w:val="003318F8"/>
    <w:rsid w:val="00331970"/>
    <w:rsid w:val="003328CF"/>
    <w:rsid w:val="00332E9D"/>
    <w:rsid w:val="003345C1"/>
    <w:rsid w:val="00335F3C"/>
    <w:rsid w:val="0033629B"/>
    <w:rsid w:val="003363CF"/>
    <w:rsid w:val="00337A8B"/>
    <w:rsid w:val="00340148"/>
    <w:rsid w:val="0034192F"/>
    <w:rsid w:val="003421DB"/>
    <w:rsid w:val="003423AA"/>
    <w:rsid w:val="003434DD"/>
    <w:rsid w:val="00343C59"/>
    <w:rsid w:val="00343E2D"/>
    <w:rsid w:val="003445CA"/>
    <w:rsid w:val="00344C67"/>
    <w:rsid w:val="00345132"/>
    <w:rsid w:val="00345B06"/>
    <w:rsid w:val="003465D4"/>
    <w:rsid w:val="00346E25"/>
    <w:rsid w:val="003470D0"/>
    <w:rsid w:val="00350D98"/>
    <w:rsid w:val="003515F6"/>
    <w:rsid w:val="0035182D"/>
    <w:rsid w:val="00352E26"/>
    <w:rsid w:val="00352F36"/>
    <w:rsid w:val="00353E8C"/>
    <w:rsid w:val="00354137"/>
    <w:rsid w:val="003545EB"/>
    <w:rsid w:val="003549D3"/>
    <w:rsid w:val="00354B65"/>
    <w:rsid w:val="003550CC"/>
    <w:rsid w:val="003564FB"/>
    <w:rsid w:val="00356674"/>
    <w:rsid w:val="003571DE"/>
    <w:rsid w:val="003600C4"/>
    <w:rsid w:val="003602C3"/>
    <w:rsid w:val="00360574"/>
    <w:rsid w:val="00361AFF"/>
    <w:rsid w:val="00362276"/>
    <w:rsid w:val="00363EC5"/>
    <w:rsid w:val="003641C5"/>
    <w:rsid w:val="00364CB2"/>
    <w:rsid w:val="00365404"/>
    <w:rsid w:val="00366049"/>
    <w:rsid w:val="00370579"/>
    <w:rsid w:val="00370920"/>
    <w:rsid w:val="003712F5"/>
    <w:rsid w:val="00372346"/>
    <w:rsid w:val="0037476F"/>
    <w:rsid w:val="003747F9"/>
    <w:rsid w:val="00374E35"/>
    <w:rsid w:val="0037511A"/>
    <w:rsid w:val="00375659"/>
    <w:rsid w:val="00377892"/>
    <w:rsid w:val="00377C5F"/>
    <w:rsid w:val="003812B9"/>
    <w:rsid w:val="00381BD7"/>
    <w:rsid w:val="00382050"/>
    <w:rsid w:val="003835F0"/>
    <w:rsid w:val="003843B5"/>
    <w:rsid w:val="0038459A"/>
    <w:rsid w:val="0038522E"/>
    <w:rsid w:val="00386A2E"/>
    <w:rsid w:val="00386A38"/>
    <w:rsid w:val="00386D40"/>
    <w:rsid w:val="00387175"/>
    <w:rsid w:val="003876A3"/>
    <w:rsid w:val="00392900"/>
    <w:rsid w:val="0039368B"/>
    <w:rsid w:val="00393A74"/>
    <w:rsid w:val="00393C1A"/>
    <w:rsid w:val="00395463"/>
    <w:rsid w:val="00396C6C"/>
    <w:rsid w:val="00397EBB"/>
    <w:rsid w:val="003A13F6"/>
    <w:rsid w:val="003A1593"/>
    <w:rsid w:val="003A17E0"/>
    <w:rsid w:val="003A1909"/>
    <w:rsid w:val="003A2641"/>
    <w:rsid w:val="003A2A7A"/>
    <w:rsid w:val="003A2E79"/>
    <w:rsid w:val="003A33F8"/>
    <w:rsid w:val="003A3693"/>
    <w:rsid w:val="003A7E12"/>
    <w:rsid w:val="003B40B4"/>
    <w:rsid w:val="003B46CD"/>
    <w:rsid w:val="003B50AE"/>
    <w:rsid w:val="003B60B4"/>
    <w:rsid w:val="003B60C1"/>
    <w:rsid w:val="003B625C"/>
    <w:rsid w:val="003B730D"/>
    <w:rsid w:val="003C1D61"/>
    <w:rsid w:val="003C231A"/>
    <w:rsid w:val="003C2A20"/>
    <w:rsid w:val="003C2A3F"/>
    <w:rsid w:val="003C322F"/>
    <w:rsid w:val="003C3765"/>
    <w:rsid w:val="003C47DB"/>
    <w:rsid w:val="003C4AF7"/>
    <w:rsid w:val="003C54AD"/>
    <w:rsid w:val="003C572F"/>
    <w:rsid w:val="003C66A1"/>
    <w:rsid w:val="003C6B83"/>
    <w:rsid w:val="003C6CE9"/>
    <w:rsid w:val="003D1F60"/>
    <w:rsid w:val="003D34D4"/>
    <w:rsid w:val="003D3E43"/>
    <w:rsid w:val="003D6441"/>
    <w:rsid w:val="003D7359"/>
    <w:rsid w:val="003D77EF"/>
    <w:rsid w:val="003D79A6"/>
    <w:rsid w:val="003E06AA"/>
    <w:rsid w:val="003E0DED"/>
    <w:rsid w:val="003E11A0"/>
    <w:rsid w:val="003E134A"/>
    <w:rsid w:val="003E2722"/>
    <w:rsid w:val="003E3848"/>
    <w:rsid w:val="003E3B1D"/>
    <w:rsid w:val="003E3D33"/>
    <w:rsid w:val="003E4364"/>
    <w:rsid w:val="003E7236"/>
    <w:rsid w:val="003E7A85"/>
    <w:rsid w:val="003F03AC"/>
    <w:rsid w:val="003F0BC0"/>
    <w:rsid w:val="003F1AD9"/>
    <w:rsid w:val="003F1E16"/>
    <w:rsid w:val="003F2102"/>
    <w:rsid w:val="003F25CA"/>
    <w:rsid w:val="003F2D3F"/>
    <w:rsid w:val="003F2F85"/>
    <w:rsid w:val="003F3618"/>
    <w:rsid w:val="003F3B22"/>
    <w:rsid w:val="003F4694"/>
    <w:rsid w:val="003F4992"/>
    <w:rsid w:val="003F4F91"/>
    <w:rsid w:val="003F6054"/>
    <w:rsid w:val="003F650B"/>
    <w:rsid w:val="003F6A4F"/>
    <w:rsid w:val="003F6E15"/>
    <w:rsid w:val="003F7649"/>
    <w:rsid w:val="004007E3"/>
    <w:rsid w:val="00401C2A"/>
    <w:rsid w:val="0040286F"/>
    <w:rsid w:val="0040356A"/>
    <w:rsid w:val="00403FD9"/>
    <w:rsid w:val="00404075"/>
    <w:rsid w:val="004040B3"/>
    <w:rsid w:val="00404305"/>
    <w:rsid w:val="00404BF8"/>
    <w:rsid w:val="00405ED9"/>
    <w:rsid w:val="0040705F"/>
    <w:rsid w:val="004074C6"/>
    <w:rsid w:val="004077D8"/>
    <w:rsid w:val="00410EE2"/>
    <w:rsid w:val="00411FD3"/>
    <w:rsid w:val="00412555"/>
    <w:rsid w:val="0041497C"/>
    <w:rsid w:val="00414A07"/>
    <w:rsid w:val="004155D1"/>
    <w:rsid w:val="00415627"/>
    <w:rsid w:val="004161E0"/>
    <w:rsid w:val="0041624C"/>
    <w:rsid w:val="00416453"/>
    <w:rsid w:val="004176AF"/>
    <w:rsid w:val="00420617"/>
    <w:rsid w:val="00422C2C"/>
    <w:rsid w:val="004233BD"/>
    <w:rsid w:val="00423EAE"/>
    <w:rsid w:val="00424A61"/>
    <w:rsid w:val="004253F1"/>
    <w:rsid w:val="004259C0"/>
    <w:rsid w:val="0042727A"/>
    <w:rsid w:val="0043090C"/>
    <w:rsid w:val="004324D2"/>
    <w:rsid w:val="00432855"/>
    <w:rsid w:val="00432D5A"/>
    <w:rsid w:val="00433BF1"/>
    <w:rsid w:val="004342E8"/>
    <w:rsid w:val="00434B75"/>
    <w:rsid w:val="00434EEC"/>
    <w:rsid w:val="00435396"/>
    <w:rsid w:val="00435992"/>
    <w:rsid w:val="00436202"/>
    <w:rsid w:val="004364DF"/>
    <w:rsid w:val="00436565"/>
    <w:rsid w:val="004368FF"/>
    <w:rsid w:val="00436C66"/>
    <w:rsid w:val="004401EC"/>
    <w:rsid w:val="004401F4"/>
    <w:rsid w:val="004411BC"/>
    <w:rsid w:val="00441561"/>
    <w:rsid w:val="00441CB9"/>
    <w:rsid w:val="004426A6"/>
    <w:rsid w:val="0044452C"/>
    <w:rsid w:val="00444551"/>
    <w:rsid w:val="00444E31"/>
    <w:rsid w:val="0044509A"/>
    <w:rsid w:val="00446083"/>
    <w:rsid w:val="00446450"/>
    <w:rsid w:val="00450472"/>
    <w:rsid w:val="00450603"/>
    <w:rsid w:val="0045102E"/>
    <w:rsid w:val="00451F2A"/>
    <w:rsid w:val="004534F1"/>
    <w:rsid w:val="0045375A"/>
    <w:rsid w:val="00453971"/>
    <w:rsid w:val="004541F5"/>
    <w:rsid w:val="004546DE"/>
    <w:rsid w:val="00454B13"/>
    <w:rsid w:val="00455ED7"/>
    <w:rsid w:val="00456299"/>
    <w:rsid w:val="0045645A"/>
    <w:rsid w:val="00456B20"/>
    <w:rsid w:val="00457939"/>
    <w:rsid w:val="00457CF5"/>
    <w:rsid w:val="00457D7F"/>
    <w:rsid w:val="00460305"/>
    <w:rsid w:val="00461827"/>
    <w:rsid w:val="004621B7"/>
    <w:rsid w:val="00462B4F"/>
    <w:rsid w:val="00464031"/>
    <w:rsid w:val="00465180"/>
    <w:rsid w:val="00470BF0"/>
    <w:rsid w:val="004714E1"/>
    <w:rsid w:val="004733A0"/>
    <w:rsid w:val="0047378A"/>
    <w:rsid w:val="00473BFB"/>
    <w:rsid w:val="004742AF"/>
    <w:rsid w:val="00474489"/>
    <w:rsid w:val="00475B99"/>
    <w:rsid w:val="00476571"/>
    <w:rsid w:val="00476785"/>
    <w:rsid w:val="00476B51"/>
    <w:rsid w:val="004802A4"/>
    <w:rsid w:val="004806E9"/>
    <w:rsid w:val="0048133C"/>
    <w:rsid w:val="0048254A"/>
    <w:rsid w:val="00482C48"/>
    <w:rsid w:val="00484BD7"/>
    <w:rsid w:val="00485BD9"/>
    <w:rsid w:val="00490F01"/>
    <w:rsid w:val="00492EC3"/>
    <w:rsid w:val="00493FC5"/>
    <w:rsid w:val="0049422C"/>
    <w:rsid w:val="00495990"/>
    <w:rsid w:val="00496D0A"/>
    <w:rsid w:val="00497399"/>
    <w:rsid w:val="00497575"/>
    <w:rsid w:val="004979B7"/>
    <w:rsid w:val="004A1E1D"/>
    <w:rsid w:val="004A3942"/>
    <w:rsid w:val="004A478E"/>
    <w:rsid w:val="004A48D5"/>
    <w:rsid w:val="004A5262"/>
    <w:rsid w:val="004A5BB0"/>
    <w:rsid w:val="004B151C"/>
    <w:rsid w:val="004B30B1"/>
    <w:rsid w:val="004B34C3"/>
    <w:rsid w:val="004B3556"/>
    <w:rsid w:val="004B3ADA"/>
    <w:rsid w:val="004B3BC6"/>
    <w:rsid w:val="004B4478"/>
    <w:rsid w:val="004B4F92"/>
    <w:rsid w:val="004B519E"/>
    <w:rsid w:val="004B5CC6"/>
    <w:rsid w:val="004B6332"/>
    <w:rsid w:val="004B7926"/>
    <w:rsid w:val="004C0738"/>
    <w:rsid w:val="004C16E0"/>
    <w:rsid w:val="004C3196"/>
    <w:rsid w:val="004C3227"/>
    <w:rsid w:val="004C627C"/>
    <w:rsid w:val="004D1185"/>
    <w:rsid w:val="004D18F5"/>
    <w:rsid w:val="004D1ECF"/>
    <w:rsid w:val="004D237A"/>
    <w:rsid w:val="004D4329"/>
    <w:rsid w:val="004D460A"/>
    <w:rsid w:val="004D4E61"/>
    <w:rsid w:val="004D5768"/>
    <w:rsid w:val="004D6C9E"/>
    <w:rsid w:val="004D7067"/>
    <w:rsid w:val="004D7185"/>
    <w:rsid w:val="004D7866"/>
    <w:rsid w:val="004E04F1"/>
    <w:rsid w:val="004E1CFB"/>
    <w:rsid w:val="004E1E7F"/>
    <w:rsid w:val="004E2771"/>
    <w:rsid w:val="004E344C"/>
    <w:rsid w:val="004E6677"/>
    <w:rsid w:val="004E7C0C"/>
    <w:rsid w:val="004F0EF1"/>
    <w:rsid w:val="004F1A79"/>
    <w:rsid w:val="004F1F04"/>
    <w:rsid w:val="004F2CDC"/>
    <w:rsid w:val="004F3309"/>
    <w:rsid w:val="004F56D3"/>
    <w:rsid w:val="004F5CE6"/>
    <w:rsid w:val="0050358F"/>
    <w:rsid w:val="00503816"/>
    <w:rsid w:val="005039B2"/>
    <w:rsid w:val="00503A21"/>
    <w:rsid w:val="0050406F"/>
    <w:rsid w:val="00505A7D"/>
    <w:rsid w:val="005065A5"/>
    <w:rsid w:val="00506718"/>
    <w:rsid w:val="005077C3"/>
    <w:rsid w:val="00510936"/>
    <w:rsid w:val="00511DE9"/>
    <w:rsid w:val="005124E1"/>
    <w:rsid w:val="00512BED"/>
    <w:rsid w:val="00512EB0"/>
    <w:rsid w:val="005150C2"/>
    <w:rsid w:val="00515D72"/>
    <w:rsid w:val="005161EF"/>
    <w:rsid w:val="005169E4"/>
    <w:rsid w:val="00517260"/>
    <w:rsid w:val="00517A51"/>
    <w:rsid w:val="00517A8E"/>
    <w:rsid w:val="00517CE2"/>
    <w:rsid w:val="00517D92"/>
    <w:rsid w:val="0052060C"/>
    <w:rsid w:val="00520D4C"/>
    <w:rsid w:val="00520F2B"/>
    <w:rsid w:val="005214BF"/>
    <w:rsid w:val="00522038"/>
    <w:rsid w:val="00522339"/>
    <w:rsid w:val="005243E6"/>
    <w:rsid w:val="0052440A"/>
    <w:rsid w:val="00524919"/>
    <w:rsid w:val="005251FA"/>
    <w:rsid w:val="00526AA4"/>
    <w:rsid w:val="00526FD6"/>
    <w:rsid w:val="005277C8"/>
    <w:rsid w:val="0053063C"/>
    <w:rsid w:val="0053094D"/>
    <w:rsid w:val="00530B92"/>
    <w:rsid w:val="00531CBA"/>
    <w:rsid w:val="00531D05"/>
    <w:rsid w:val="0053208B"/>
    <w:rsid w:val="00533033"/>
    <w:rsid w:val="00533C19"/>
    <w:rsid w:val="00533C5D"/>
    <w:rsid w:val="0053436D"/>
    <w:rsid w:val="00534728"/>
    <w:rsid w:val="00534EB4"/>
    <w:rsid w:val="005353D5"/>
    <w:rsid w:val="005355D7"/>
    <w:rsid w:val="005359AD"/>
    <w:rsid w:val="00535D14"/>
    <w:rsid w:val="005365BB"/>
    <w:rsid w:val="00536792"/>
    <w:rsid w:val="005372F3"/>
    <w:rsid w:val="005439A6"/>
    <w:rsid w:val="00544241"/>
    <w:rsid w:val="005446AE"/>
    <w:rsid w:val="005446CB"/>
    <w:rsid w:val="00544FF8"/>
    <w:rsid w:val="00545236"/>
    <w:rsid w:val="00545535"/>
    <w:rsid w:val="00547802"/>
    <w:rsid w:val="00550E53"/>
    <w:rsid w:val="005518A1"/>
    <w:rsid w:val="00551ADA"/>
    <w:rsid w:val="00552880"/>
    <w:rsid w:val="005531E5"/>
    <w:rsid w:val="005557C1"/>
    <w:rsid w:val="00555989"/>
    <w:rsid w:val="00555D22"/>
    <w:rsid w:val="005568C8"/>
    <w:rsid w:val="00562216"/>
    <w:rsid w:val="00562744"/>
    <w:rsid w:val="00562E3F"/>
    <w:rsid w:val="00564617"/>
    <w:rsid w:val="005650C9"/>
    <w:rsid w:val="00565A62"/>
    <w:rsid w:val="00567F25"/>
    <w:rsid w:val="005718AC"/>
    <w:rsid w:val="00571D6C"/>
    <w:rsid w:val="0057360A"/>
    <w:rsid w:val="00573DD8"/>
    <w:rsid w:val="0057509F"/>
    <w:rsid w:val="00575432"/>
    <w:rsid w:val="00576435"/>
    <w:rsid w:val="005766DA"/>
    <w:rsid w:val="00577582"/>
    <w:rsid w:val="00577B6F"/>
    <w:rsid w:val="005801C8"/>
    <w:rsid w:val="005806D4"/>
    <w:rsid w:val="00581D28"/>
    <w:rsid w:val="00582008"/>
    <w:rsid w:val="005824C2"/>
    <w:rsid w:val="00586694"/>
    <w:rsid w:val="005903CD"/>
    <w:rsid w:val="005913C3"/>
    <w:rsid w:val="00591FA5"/>
    <w:rsid w:val="0059261D"/>
    <w:rsid w:val="00592974"/>
    <w:rsid w:val="00592DCC"/>
    <w:rsid w:val="00593471"/>
    <w:rsid w:val="00593FBE"/>
    <w:rsid w:val="00594BBB"/>
    <w:rsid w:val="00594C0E"/>
    <w:rsid w:val="00595181"/>
    <w:rsid w:val="00596008"/>
    <w:rsid w:val="00596D10"/>
    <w:rsid w:val="00597767"/>
    <w:rsid w:val="005978D9"/>
    <w:rsid w:val="005A05DE"/>
    <w:rsid w:val="005A145E"/>
    <w:rsid w:val="005A1C74"/>
    <w:rsid w:val="005A3A29"/>
    <w:rsid w:val="005A4E8C"/>
    <w:rsid w:val="005A5D50"/>
    <w:rsid w:val="005A62A6"/>
    <w:rsid w:val="005A676E"/>
    <w:rsid w:val="005A76C6"/>
    <w:rsid w:val="005A7DAE"/>
    <w:rsid w:val="005B310C"/>
    <w:rsid w:val="005B346E"/>
    <w:rsid w:val="005B416E"/>
    <w:rsid w:val="005B4196"/>
    <w:rsid w:val="005C09D0"/>
    <w:rsid w:val="005C0BFC"/>
    <w:rsid w:val="005C1A54"/>
    <w:rsid w:val="005C32BC"/>
    <w:rsid w:val="005C3F47"/>
    <w:rsid w:val="005C40AC"/>
    <w:rsid w:val="005C4B2A"/>
    <w:rsid w:val="005C52BC"/>
    <w:rsid w:val="005C74BF"/>
    <w:rsid w:val="005D037B"/>
    <w:rsid w:val="005D0ADF"/>
    <w:rsid w:val="005D0D8E"/>
    <w:rsid w:val="005D1433"/>
    <w:rsid w:val="005D191F"/>
    <w:rsid w:val="005D1993"/>
    <w:rsid w:val="005D2D15"/>
    <w:rsid w:val="005D3327"/>
    <w:rsid w:val="005D483B"/>
    <w:rsid w:val="005D4E6A"/>
    <w:rsid w:val="005D525C"/>
    <w:rsid w:val="005D5403"/>
    <w:rsid w:val="005D5B13"/>
    <w:rsid w:val="005D5E04"/>
    <w:rsid w:val="005D5F78"/>
    <w:rsid w:val="005D64DB"/>
    <w:rsid w:val="005D7BA0"/>
    <w:rsid w:val="005E0BED"/>
    <w:rsid w:val="005E2FE1"/>
    <w:rsid w:val="005E3E05"/>
    <w:rsid w:val="005E3F27"/>
    <w:rsid w:val="005E435D"/>
    <w:rsid w:val="005E493D"/>
    <w:rsid w:val="005E49CD"/>
    <w:rsid w:val="005E4D5E"/>
    <w:rsid w:val="005E5E76"/>
    <w:rsid w:val="005E689A"/>
    <w:rsid w:val="005E6CC2"/>
    <w:rsid w:val="005F07BA"/>
    <w:rsid w:val="005F0F99"/>
    <w:rsid w:val="005F141C"/>
    <w:rsid w:val="005F1554"/>
    <w:rsid w:val="005F2964"/>
    <w:rsid w:val="005F2B56"/>
    <w:rsid w:val="005F3A28"/>
    <w:rsid w:val="005F3C59"/>
    <w:rsid w:val="005F40F0"/>
    <w:rsid w:val="005F481F"/>
    <w:rsid w:val="005F5F5F"/>
    <w:rsid w:val="005F5FDC"/>
    <w:rsid w:val="00600378"/>
    <w:rsid w:val="0060059A"/>
    <w:rsid w:val="0060112B"/>
    <w:rsid w:val="0060176B"/>
    <w:rsid w:val="006058F8"/>
    <w:rsid w:val="006059B3"/>
    <w:rsid w:val="0060676F"/>
    <w:rsid w:val="006076CA"/>
    <w:rsid w:val="00610856"/>
    <w:rsid w:val="00610E9B"/>
    <w:rsid w:val="006112C8"/>
    <w:rsid w:val="00611305"/>
    <w:rsid w:val="00611C72"/>
    <w:rsid w:val="0061262D"/>
    <w:rsid w:val="00613DBF"/>
    <w:rsid w:val="00613E31"/>
    <w:rsid w:val="00613FF6"/>
    <w:rsid w:val="00614A7A"/>
    <w:rsid w:val="00615D3B"/>
    <w:rsid w:val="006166E0"/>
    <w:rsid w:val="00616AB9"/>
    <w:rsid w:val="006170E7"/>
    <w:rsid w:val="00617D51"/>
    <w:rsid w:val="0062090D"/>
    <w:rsid w:val="00621DDD"/>
    <w:rsid w:val="006227A9"/>
    <w:rsid w:val="006228BE"/>
    <w:rsid w:val="00624F9C"/>
    <w:rsid w:val="0062621F"/>
    <w:rsid w:val="00626B61"/>
    <w:rsid w:val="00626F97"/>
    <w:rsid w:val="0062714B"/>
    <w:rsid w:val="00627B93"/>
    <w:rsid w:val="00631B94"/>
    <w:rsid w:val="006324A3"/>
    <w:rsid w:val="00632FB5"/>
    <w:rsid w:val="006330FD"/>
    <w:rsid w:val="0063357B"/>
    <w:rsid w:val="00633608"/>
    <w:rsid w:val="00634BDA"/>
    <w:rsid w:val="00635F53"/>
    <w:rsid w:val="0063684C"/>
    <w:rsid w:val="00637ED8"/>
    <w:rsid w:val="00640976"/>
    <w:rsid w:val="00640E87"/>
    <w:rsid w:val="00641681"/>
    <w:rsid w:val="0064232F"/>
    <w:rsid w:val="00642388"/>
    <w:rsid w:val="00642509"/>
    <w:rsid w:val="00642DC2"/>
    <w:rsid w:val="00643B1E"/>
    <w:rsid w:val="0064411E"/>
    <w:rsid w:val="0064450D"/>
    <w:rsid w:val="006450D1"/>
    <w:rsid w:val="006478E3"/>
    <w:rsid w:val="00650C36"/>
    <w:rsid w:val="0065124A"/>
    <w:rsid w:val="00651FDC"/>
    <w:rsid w:val="00652063"/>
    <w:rsid w:val="00652B64"/>
    <w:rsid w:val="006542EA"/>
    <w:rsid w:val="006548AC"/>
    <w:rsid w:val="00654FA4"/>
    <w:rsid w:val="00655F7F"/>
    <w:rsid w:val="00656143"/>
    <w:rsid w:val="00656183"/>
    <w:rsid w:val="0065774A"/>
    <w:rsid w:val="00660574"/>
    <w:rsid w:val="00660CCE"/>
    <w:rsid w:val="006610B2"/>
    <w:rsid w:val="006619F5"/>
    <w:rsid w:val="00662384"/>
    <w:rsid w:val="00663CDA"/>
    <w:rsid w:val="0066441E"/>
    <w:rsid w:val="006652F7"/>
    <w:rsid w:val="00665C47"/>
    <w:rsid w:val="0066636E"/>
    <w:rsid w:val="00666FFC"/>
    <w:rsid w:val="00667615"/>
    <w:rsid w:val="00667BC8"/>
    <w:rsid w:val="00670C6A"/>
    <w:rsid w:val="00672E22"/>
    <w:rsid w:val="00673D75"/>
    <w:rsid w:val="00673D9D"/>
    <w:rsid w:val="0067467E"/>
    <w:rsid w:val="00674A9D"/>
    <w:rsid w:val="00674FC6"/>
    <w:rsid w:val="00675974"/>
    <w:rsid w:val="00676443"/>
    <w:rsid w:val="00676BDE"/>
    <w:rsid w:val="00676D0E"/>
    <w:rsid w:val="00676F25"/>
    <w:rsid w:val="00677350"/>
    <w:rsid w:val="00680C5B"/>
    <w:rsid w:val="00680CC4"/>
    <w:rsid w:val="00681B18"/>
    <w:rsid w:val="00682372"/>
    <w:rsid w:val="006824E4"/>
    <w:rsid w:val="00682F16"/>
    <w:rsid w:val="00684D90"/>
    <w:rsid w:val="00684DB4"/>
    <w:rsid w:val="00685E0D"/>
    <w:rsid w:val="006862EF"/>
    <w:rsid w:val="00686A34"/>
    <w:rsid w:val="00686E25"/>
    <w:rsid w:val="0068706E"/>
    <w:rsid w:val="00687811"/>
    <w:rsid w:val="00687D81"/>
    <w:rsid w:val="0069031D"/>
    <w:rsid w:val="006909C6"/>
    <w:rsid w:val="0069164E"/>
    <w:rsid w:val="006927FF"/>
    <w:rsid w:val="0069284C"/>
    <w:rsid w:val="006928AB"/>
    <w:rsid w:val="006933BB"/>
    <w:rsid w:val="006935F4"/>
    <w:rsid w:val="00693721"/>
    <w:rsid w:val="0069418E"/>
    <w:rsid w:val="006956AC"/>
    <w:rsid w:val="00695F81"/>
    <w:rsid w:val="00695FE0"/>
    <w:rsid w:val="00696225"/>
    <w:rsid w:val="006975C1"/>
    <w:rsid w:val="006A21D3"/>
    <w:rsid w:val="006A3E32"/>
    <w:rsid w:val="006A4077"/>
    <w:rsid w:val="006A46EE"/>
    <w:rsid w:val="006A49FA"/>
    <w:rsid w:val="006B0451"/>
    <w:rsid w:val="006B0B20"/>
    <w:rsid w:val="006B1520"/>
    <w:rsid w:val="006B2BF0"/>
    <w:rsid w:val="006B2C47"/>
    <w:rsid w:val="006B2D86"/>
    <w:rsid w:val="006B2FDE"/>
    <w:rsid w:val="006B31CE"/>
    <w:rsid w:val="006B3817"/>
    <w:rsid w:val="006B5C76"/>
    <w:rsid w:val="006B6C15"/>
    <w:rsid w:val="006B71EF"/>
    <w:rsid w:val="006B7A79"/>
    <w:rsid w:val="006B7BB8"/>
    <w:rsid w:val="006C0678"/>
    <w:rsid w:val="006C0B26"/>
    <w:rsid w:val="006C0C41"/>
    <w:rsid w:val="006C2725"/>
    <w:rsid w:val="006C292D"/>
    <w:rsid w:val="006C3A13"/>
    <w:rsid w:val="006C3C12"/>
    <w:rsid w:val="006C43BA"/>
    <w:rsid w:val="006C4CA7"/>
    <w:rsid w:val="006C5BAE"/>
    <w:rsid w:val="006C672A"/>
    <w:rsid w:val="006C7176"/>
    <w:rsid w:val="006C71AA"/>
    <w:rsid w:val="006C72C4"/>
    <w:rsid w:val="006C76F0"/>
    <w:rsid w:val="006C7C3A"/>
    <w:rsid w:val="006D000B"/>
    <w:rsid w:val="006D083A"/>
    <w:rsid w:val="006D1B33"/>
    <w:rsid w:val="006D20B5"/>
    <w:rsid w:val="006D23B5"/>
    <w:rsid w:val="006D35FB"/>
    <w:rsid w:val="006D39FA"/>
    <w:rsid w:val="006D403C"/>
    <w:rsid w:val="006D4BF4"/>
    <w:rsid w:val="006D5FCC"/>
    <w:rsid w:val="006D5FD5"/>
    <w:rsid w:val="006D6FC2"/>
    <w:rsid w:val="006D7483"/>
    <w:rsid w:val="006E01CA"/>
    <w:rsid w:val="006E07FF"/>
    <w:rsid w:val="006E219E"/>
    <w:rsid w:val="006E2C76"/>
    <w:rsid w:val="006E2DB0"/>
    <w:rsid w:val="006E375B"/>
    <w:rsid w:val="006E3910"/>
    <w:rsid w:val="006E41FB"/>
    <w:rsid w:val="006E4359"/>
    <w:rsid w:val="006E44EF"/>
    <w:rsid w:val="006E651F"/>
    <w:rsid w:val="006E65FF"/>
    <w:rsid w:val="006E6665"/>
    <w:rsid w:val="006F0152"/>
    <w:rsid w:val="006F0CA9"/>
    <w:rsid w:val="006F28F8"/>
    <w:rsid w:val="006F4240"/>
    <w:rsid w:val="006F47E8"/>
    <w:rsid w:val="006F4E80"/>
    <w:rsid w:val="006F5659"/>
    <w:rsid w:val="006F5891"/>
    <w:rsid w:val="006F594F"/>
    <w:rsid w:val="006F59B0"/>
    <w:rsid w:val="006F5E5B"/>
    <w:rsid w:val="006F6063"/>
    <w:rsid w:val="006F617E"/>
    <w:rsid w:val="006F66EA"/>
    <w:rsid w:val="006F6DFE"/>
    <w:rsid w:val="006F6F16"/>
    <w:rsid w:val="006F7DA8"/>
    <w:rsid w:val="00700632"/>
    <w:rsid w:val="007017D0"/>
    <w:rsid w:val="00701861"/>
    <w:rsid w:val="00703B58"/>
    <w:rsid w:val="00705C94"/>
    <w:rsid w:val="00706B78"/>
    <w:rsid w:val="00706CFC"/>
    <w:rsid w:val="007075AD"/>
    <w:rsid w:val="00707D80"/>
    <w:rsid w:val="00710E0C"/>
    <w:rsid w:val="00711D75"/>
    <w:rsid w:val="00713323"/>
    <w:rsid w:val="00713A5F"/>
    <w:rsid w:val="0071550A"/>
    <w:rsid w:val="00715F92"/>
    <w:rsid w:val="00716493"/>
    <w:rsid w:val="00716C30"/>
    <w:rsid w:val="007201F9"/>
    <w:rsid w:val="007203C1"/>
    <w:rsid w:val="007204C7"/>
    <w:rsid w:val="007213A0"/>
    <w:rsid w:val="007218BC"/>
    <w:rsid w:val="0072323E"/>
    <w:rsid w:val="0072332A"/>
    <w:rsid w:val="00724821"/>
    <w:rsid w:val="00724A3E"/>
    <w:rsid w:val="007328A5"/>
    <w:rsid w:val="00733CBD"/>
    <w:rsid w:val="00734B81"/>
    <w:rsid w:val="007405A5"/>
    <w:rsid w:val="00740E8A"/>
    <w:rsid w:val="00741C52"/>
    <w:rsid w:val="007420F5"/>
    <w:rsid w:val="007436B6"/>
    <w:rsid w:val="0074496C"/>
    <w:rsid w:val="00744C6D"/>
    <w:rsid w:val="00744CD0"/>
    <w:rsid w:val="0074517A"/>
    <w:rsid w:val="00745389"/>
    <w:rsid w:val="00745E68"/>
    <w:rsid w:val="00746270"/>
    <w:rsid w:val="007462D9"/>
    <w:rsid w:val="00746728"/>
    <w:rsid w:val="007468FA"/>
    <w:rsid w:val="00750084"/>
    <w:rsid w:val="007507A4"/>
    <w:rsid w:val="00750A6E"/>
    <w:rsid w:val="0075236D"/>
    <w:rsid w:val="00752CD4"/>
    <w:rsid w:val="007540AC"/>
    <w:rsid w:val="007540DF"/>
    <w:rsid w:val="00754F6A"/>
    <w:rsid w:val="00755A30"/>
    <w:rsid w:val="0075638D"/>
    <w:rsid w:val="00757B9B"/>
    <w:rsid w:val="00760897"/>
    <w:rsid w:val="0076196C"/>
    <w:rsid w:val="00761C22"/>
    <w:rsid w:val="00764130"/>
    <w:rsid w:val="00764688"/>
    <w:rsid w:val="007650BF"/>
    <w:rsid w:val="007655F1"/>
    <w:rsid w:val="00765BFF"/>
    <w:rsid w:val="007663C8"/>
    <w:rsid w:val="00767D7F"/>
    <w:rsid w:val="0077058E"/>
    <w:rsid w:val="00770F05"/>
    <w:rsid w:val="0077190C"/>
    <w:rsid w:val="0077249D"/>
    <w:rsid w:val="007732D3"/>
    <w:rsid w:val="0077339D"/>
    <w:rsid w:val="00773A4D"/>
    <w:rsid w:val="007742AA"/>
    <w:rsid w:val="007750C2"/>
    <w:rsid w:val="00775921"/>
    <w:rsid w:val="00775F03"/>
    <w:rsid w:val="0077775B"/>
    <w:rsid w:val="00777DB5"/>
    <w:rsid w:val="007806D7"/>
    <w:rsid w:val="007812EE"/>
    <w:rsid w:val="00781712"/>
    <w:rsid w:val="0078233C"/>
    <w:rsid w:val="00782950"/>
    <w:rsid w:val="00783210"/>
    <w:rsid w:val="00783C92"/>
    <w:rsid w:val="007849F1"/>
    <w:rsid w:val="007854E6"/>
    <w:rsid w:val="0078624C"/>
    <w:rsid w:val="00787384"/>
    <w:rsid w:val="00787CCA"/>
    <w:rsid w:val="00787DA9"/>
    <w:rsid w:val="0079101D"/>
    <w:rsid w:val="00791B5C"/>
    <w:rsid w:val="00792399"/>
    <w:rsid w:val="007930DB"/>
    <w:rsid w:val="00793B46"/>
    <w:rsid w:val="00796B9D"/>
    <w:rsid w:val="00796E85"/>
    <w:rsid w:val="00796FEE"/>
    <w:rsid w:val="00797215"/>
    <w:rsid w:val="00797998"/>
    <w:rsid w:val="007A070B"/>
    <w:rsid w:val="007A0CEE"/>
    <w:rsid w:val="007A0E7A"/>
    <w:rsid w:val="007A21A3"/>
    <w:rsid w:val="007A2409"/>
    <w:rsid w:val="007A3919"/>
    <w:rsid w:val="007A3F8A"/>
    <w:rsid w:val="007A5432"/>
    <w:rsid w:val="007A6F57"/>
    <w:rsid w:val="007A7115"/>
    <w:rsid w:val="007A7E17"/>
    <w:rsid w:val="007B1887"/>
    <w:rsid w:val="007B194F"/>
    <w:rsid w:val="007B4854"/>
    <w:rsid w:val="007B49D0"/>
    <w:rsid w:val="007B4CBA"/>
    <w:rsid w:val="007B5035"/>
    <w:rsid w:val="007B525C"/>
    <w:rsid w:val="007B54B3"/>
    <w:rsid w:val="007B599C"/>
    <w:rsid w:val="007B605F"/>
    <w:rsid w:val="007B6C2F"/>
    <w:rsid w:val="007B70BC"/>
    <w:rsid w:val="007B779A"/>
    <w:rsid w:val="007C3A59"/>
    <w:rsid w:val="007C3BC0"/>
    <w:rsid w:val="007C3BE6"/>
    <w:rsid w:val="007C4F7D"/>
    <w:rsid w:val="007C5583"/>
    <w:rsid w:val="007C591C"/>
    <w:rsid w:val="007C6BA3"/>
    <w:rsid w:val="007C6CFE"/>
    <w:rsid w:val="007C747B"/>
    <w:rsid w:val="007D0EAA"/>
    <w:rsid w:val="007D0F48"/>
    <w:rsid w:val="007D22A5"/>
    <w:rsid w:val="007D2B5D"/>
    <w:rsid w:val="007D2BE8"/>
    <w:rsid w:val="007D3379"/>
    <w:rsid w:val="007D3794"/>
    <w:rsid w:val="007D3EBA"/>
    <w:rsid w:val="007D40AB"/>
    <w:rsid w:val="007D4440"/>
    <w:rsid w:val="007D4717"/>
    <w:rsid w:val="007D492B"/>
    <w:rsid w:val="007D4996"/>
    <w:rsid w:val="007D4B66"/>
    <w:rsid w:val="007D5C46"/>
    <w:rsid w:val="007D67B3"/>
    <w:rsid w:val="007D6896"/>
    <w:rsid w:val="007D6DC4"/>
    <w:rsid w:val="007D7315"/>
    <w:rsid w:val="007D7574"/>
    <w:rsid w:val="007D7759"/>
    <w:rsid w:val="007E157F"/>
    <w:rsid w:val="007E1A5D"/>
    <w:rsid w:val="007E27AB"/>
    <w:rsid w:val="007E2987"/>
    <w:rsid w:val="007E4325"/>
    <w:rsid w:val="007E49EF"/>
    <w:rsid w:val="007E56CB"/>
    <w:rsid w:val="007E6C0F"/>
    <w:rsid w:val="007E70B2"/>
    <w:rsid w:val="007E724D"/>
    <w:rsid w:val="007E7592"/>
    <w:rsid w:val="007F0B44"/>
    <w:rsid w:val="007F179F"/>
    <w:rsid w:val="007F1BC5"/>
    <w:rsid w:val="007F2CAE"/>
    <w:rsid w:val="007F3723"/>
    <w:rsid w:val="007F3C18"/>
    <w:rsid w:val="007F3E23"/>
    <w:rsid w:val="007F3F5B"/>
    <w:rsid w:val="007F5070"/>
    <w:rsid w:val="007F580B"/>
    <w:rsid w:val="007F58C5"/>
    <w:rsid w:val="007F6C10"/>
    <w:rsid w:val="007F7856"/>
    <w:rsid w:val="007F788A"/>
    <w:rsid w:val="007F7E13"/>
    <w:rsid w:val="008001DF"/>
    <w:rsid w:val="0080030D"/>
    <w:rsid w:val="008008BC"/>
    <w:rsid w:val="00800EE6"/>
    <w:rsid w:val="0080129D"/>
    <w:rsid w:val="00803BB2"/>
    <w:rsid w:val="00804750"/>
    <w:rsid w:val="008049DE"/>
    <w:rsid w:val="00807303"/>
    <w:rsid w:val="00807A83"/>
    <w:rsid w:val="00810625"/>
    <w:rsid w:val="00810819"/>
    <w:rsid w:val="0081095F"/>
    <w:rsid w:val="00811553"/>
    <w:rsid w:val="00811785"/>
    <w:rsid w:val="008117E9"/>
    <w:rsid w:val="008149EA"/>
    <w:rsid w:val="00814E1B"/>
    <w:rsid w:val="00815147"/>
    <w:rsid w:val="00816212"/>
    <w:rsid w:val="00817503"/>
    <w:rsid w:val="0082070D"/>
    <w:rsid w:val="00820AA2"/>
    <w:rsid w:val="00820BC0"/>
    <w:rsid w:val="00821515"/>
    <w:rsid w:val="00822CE2"/>
    <w:rsid w:val="00822F1F"/>
    <w:rsid w:val="00823244"/>
    <w:rsid w:val="008245C5"/>
    <w:rsid w:val="0082492C"/>
    <w:rsid w:val="00824D10"/>
    <w:rsid w:val="008250B4"/>
    <w:rsid w:val="008251BC"/>
    <w:rsid w:val="00826328"/>
    <w:rsid w:val="00826C41"/>
    <w:rsid w:val="00826DE4"/>
    <w:rsid w:val="00827C62"/>
    <w:rsid w:val="008306C6"/>
    <w:rsid w:val="008313DA"/>
    <w:rsid w:val="00831712"/>
    <w:rsid w:val="00832474"/>
    <w:rsid w:val="00832CEB"/>
    <w:rsid w:val="008339D4"/>
    <w:rsid w:val="00833F83"/>
    <w:rsid w:val="0083632F"/>
    <w:rsid w:val="008367A2"/>
    <w:rsid w:val="008370B2"/>
    <w:rsid w:val="0083786A"/>
    <w:rsid w:val="008403B1"/>
    <w:rsid w:val="0084103D"/>
    <w:rsid w:val="00841230"/>
    <w:rsid w:val="00841300"/>
    <w:rsid w:val="0084433F"/>
    <w:rsid w:val="008470EB"/>
    <w:rsid w:val="00847CA2"/>
    <w:rsid w:val="00850BDD"/>
    <w:rsid w:val="00850BF6"/>
    <w:rsid w:val="00851014"/>
    <w:rsid w:val="00851F0D"/>
    <w:rsid w:val="008523B0"/>
    <w:rsid w:val="008549E2"/>
    <w:rsid w:val="00854D4D"/>
    <w:rsid w:val="00855206"/>
    <w:rsid w:val="00855723"/>
    <w:rsid w:val="00856215"/>
    <w:rsid w:val="00857EDE"/>
    <w:rsid w:val="00857F31"/>
    <w:rsid w:val="008602F7"/>
    <w:rsid w:val="008612FD"/>
    <w:rsid w:val="00862493"/>
    <w:rsid w:val="00862B97"/>
    <w:rsid w:val="00863C20"/>
    <w:rsid w:val="00863D63"/>
    <w:rsid w:val="00864779"/>
    <w:rsid w:val="00866796"/>
    <w:rsid w:val="00866975"/>
    <w:rsid w:val="00866C6C"/>
    <w:rsid w:val="0087010D"/>
    <w:rsid w:val="00872210"/>
    <w:rsid w:val="00872961"/>
    <w:rsid w:val="00872E2A"/>
    <w:rsid w:val="00872F89"/>
    <w:rsid w:val="008732E5"/>
    <w:rsid w:val="00873353"/>
    <w:rsid w:val="008742F3"/>
    <w:rsid w:val="00874ADB"/>
    <w:rsid w:val="00874E86"/>
    <w:rsid w:val="008754CA"/>
    <w:rsid w:val="008756FD"/>
    <w:rsid w:val="008769CD"/>
    <w:rsid w:val="00876F1F"/>
    <w:rsid w:val="00877402"/>
    <w:rsid w:val="00877750"/>
    <w:rsid w:val="00877CFD"/>
    <w:rsid w:val="00877DA3"/>
    <w:rsid w:val="00880DBA"/>
    <w:rsid w:val="008817F9"/>
    <w:rsid w:val="008863CA"/>
    <w:rsid w:val="008871B0"/>
    <w:rsid w:val="0088736B"/>
    <w:rsid w:val="008901C3"/>
    <w:rsid w:val="00890723"/>
    <w:rsid w:val="00890816"/>
    <w:rsid w:val="008913F5"/>
    <w:rsid w:val="008915A3"/>
    <w:rsid w:val="00891F2F"/>
    <w:rsid w:val="00892A61"/>
    <w:rsid w:val="00894AF1"/>
    <w:rsid w:val="00894CD7"/>
    <w:rsid w:val="0089525A"/>
    <w:rsid w:val="00895D41"/>
    <w:rsid w:val="00895EEC"/>
    <w:rsid w:val="00896657"/>
    <w:rsid w:val="00897A01"/>
    <w:rsid w:val="008A015D"/>
    <w:rsid w:val="008A040A"/>
    <w:rsid w:val="008A0E94"/>
    <w:rsid w:val="008A3671"/>
    <w:rsid w:val="008A3CC1"/>
    <w:rsid w:val="008A461E"/>
    <w:rsid w:val="008A50A4"/>
    <w:rsid w:val="008A5ECE"/>
    <w:rsid w:val="008A62B3"/>
    <w:rsid w:val="008A640E"/>
    <w:rsid w:val="008A6813"/>
    <w:rsid w:val="008A6984"/>
    <w:rsid w:val="008A77F3"/>
    <w:rsid w:val="008B017E"/>
    <w:rsid w:val="008B01DF"/>
    <w:rsid w:val="008B0A55"/>
    <w:rsid w:val="008B1AE7"/>
    <w:rsid w:val="008B1C6B"/>
    <w:rsid w:val="008B1CC8"/>
    <w:rsid w:val="008B34FE"/>
    <w:rsid w:val="008B4C0E"/>
    <w:rsid w:val="008B6D9D"/>
    <w:rsid w:val="008B7587"/>
    <w:rsid w:val="008C00D3"/>
    <w:rsid w:val="008C055F"/>
    <w:rsid w:val="008C1284"/>
    <w:rsid w:val="008C22E3"/>
    <w:rsid w:val="008C25E0"/>
    <w:rsid w:val="008C30E2"/>
    <w:rsid w:val="008C3619"/>
    <w:rsid w:val="008C3729"/>
    <w:rsid w:val="008C53DE"/>
    <w:rsid w:val="008C689A"/>
    <w:rsid w:val="008C7A9A"/>
    <w:rsid w:val="008D06F5"/>
    <w:rsid w:val="008D08EF"/>
    <w:rsid w:val="008D0A6F"/>
    <w:rsid w:val="008D1B9C"/>
    <w:rsid w:val="008D2D3D"/>
    <w:rsid w:val="008D31AF"/>
    <w:rsid w:val="008D3336"/>
    <w:rsid w:val="008D3923"/>
    <w:rsid w:val="008D39A2"/>
    <w:rsid w:val="008D4063"/>
    <w:rsid w:val="008D6048"/>
    <w:rsid w:val="008E10DE"/>
    <w:rsid w:val="008E1AD9"/>
    <w:rsid w:val="008E2553"/>
    <w:rsid w:val="008E3B94"/>
    <w:rsid w:val="008E66BA"/>
    <w:rsid w:val="008E72F9"/>
    <w:rsid w:val="008F07E3"/>
    <w:rsid w:val="008F10CB"/>
    <w:rsid w:val="008F110E"/>
    <w:rsid w:val="008F1327"/>
    <w:rsid w:val="008F16E6"/>
    <w:rsid w:val="008F23ED"/>
    <w:rsid w:val="008F2D14"/>
    <w:rsid w:val="008F375A"/>
    <w:rsid w:val="008F40CF"/>
    <w:rsid w:val="008F41E6"/>
    <w:rsid w:val="008F426A"/>
    <w:rsid w:val="008F6500"/>
    <w:rsid w:val="008F667D"/>
    <w:rsid w:val="008F6B0E"/>
    <w:rsid w:val="008F6BC1"/>
    <w:rsid w:val="008F7C32"/>
    <w:rsid w:val="00900214"/>
    <w:rsid w:val="00900578"/>
    <w:rsid w:val="009008FD"/>
    <w:rsid w:val="00902030"/>
    <w:rsid w:val="009034D0"/>
    <w:rsid w:val="00906197"/>
    <w:rsid w:val="00906AA3"/>
    <w:rsid w:val="0090779F"/>
    <w:rsid w:val="0091069A"/>
    <w:rsid w:val="00911996"/>
    <w:rsid w:val="00912F9E"/>
    <w:rsid w:val="00913627"/>
    <w:rsid w:val="00913763"/>
    <w:rsid w:val="009140B4"/>
    <w:rsid w:val="009151AA"/>
    <w:rsid w:val="00916D2A"/>
    <w:rsid w:val="009177A3"/>
    <w:rsid w:val="00920637"/>
    <w:rsid w:val="00920DDD"/>
    <w:rsid w:val="00920FEA"/>
    <w:rsid w:val="009214DC"/>
    <w:rsid w:val="00921FDD"/>
    <w:rsid w:val="009225B9"/>
    <w:rsid w:val="00922E44"/>
    <w:rsid w:val="00923937"/>
    <w:rsid w:val="00923F40"/>
    <w:rsid w:val="00924948"/>
    <w:rsid w:val="009258F9"/>
    <w:rsid w:val="009259CF"/>
    <w:rsid w:val="009259EE"/>
    <w:rsid w:val="00925C0D"/>
    <w:rsid w:val="00925F03"/>
    <w:rsid w:val="009260EA"/>
    <w:rsid w:val="009303C9"/>
    <w:rsid w:val="009332F3"/>
    <w:rsid w:val="00935938"/>
    <w:rsid w:val="00935EA4"/>
    <w:rsid w:val="0093603A"/>
    <w:rsid w:val="00936650"/>
    <w:rsid w:val="00936CDE"/>
    <w:rsid w:val="00936DC5"/>
    <w:rsid w:val="00937095"/>
    <w:rsid w:val="00937D09"/>
    <w:rsid w:val="009401BD"/>
    <w:rsid w:val="00940547"/>
    <w:rsid w:val="009406AE"/>
    <w:rsid w:val="00941D90"/>
    <w:rsid w:val="00941F0E"/>
    <w:rsid w:val="0094351D"/>
    <w:rsid w:val="00945BBF"/>
    <w:rsid w:val="00946D21"/>
    <w:rsid w:val="00947CFE"/>
    <w:rsid w:val="00950080"/>
    <w:rsid w:val="00950E87"/>
    <w:rsid w:val="00952A7C"/>
    <w:rsid w:val="00953043"/>
    <w:rsid w:val="00953432"/>
    <w:rsid w:val="00954358"/>
    <w:rsid w:val="009544EB"/>
    <w:rsid w:val="0095482D"/>
    <w:rsid w:val="0095570E"/>
    <w:rsid w:val="009565FE"/>
    <w:rsid w:val="00956A03"/>
    <w:rsid w:val="00957997"/>
    <w:rsid w:val="00957C1A"/>
    <w:rsid w:val="009613E3"/>
    <w:rsid w:val="0096156E"/>
    <w:rsid w:val="009627F8"/>
    <w:rsid w:val="00962980"/>
    <w:rsid w:val="00963265"/>
    <w:rsid w:val="009642FA"/>
    <w:rsid w:val="0096591D"/>
    <w:rsid w:val="00965E34"/>
    <w:rsid w:val="00971262"/>
    <w:rsid w:val="009719A6"/>
    <w:rsid w:val="00972881"/>
    <w:rsid w:val="00972EF0"/>
    <w:rsid w:val="009733D6"/>
    <w:rsid w:val="00973D47"/>
    <w:rsid w:val="00975395"/>
    <w:rsid w:val="0097567E"/>
    <w:rsid w:val="00976495"/>
    <w:rsid w:val="00977756"/>
    <w:rsid w:val="0097779F"/>
    <w:rsid w:val="00981058"/>
    <w:rsid w:val="009812CC"/>
    <w:rsid w:val="0098186D"/>
    <w:rsid w:val="00982196"/>
    <w:rsid w:val="00983313"/>
    <w:rsid w:val="00983D16"/>
    <w:rsid w:val="00983EFD"/>
    <w:rsid w:val="00985A87"/>
    <w:rsid w:val="009863FF"/>
    <w:rsid w:val="00986A8C"/>
    <w:rsid w:val="00986E9B"/>
    <w:rsid w:val="009874F7"/>
    <w:rsid w:val="00987C49"/>
    <w:rsid w:val="00987CBF"/>
    <w:rsid w:val="00990789"/>
    <w:rsid w:val="00990CE0"/>
    <w:rsid w:val="00993070"/>
    <w:rsid w:val="00994F6B"/>
    <w:rsid w:val="00995678"/>
    <w:rsid w:val="009958E7"/>
    <w:rsid w:val="0099698E"/>
    <w:rsid w:val="009A0156"/>
    <w:rsid w:val="009A1799"/>
    <w:rsid w:val="009A3797"/>
    <w:rsid w:val="009A3A63"/>
    <w:rsid w:val="009A3B52"/>
    <w:rsid w:val="009A662A"/>
    <w:rsid w:val="009A6C2D"/>
    <w:rsid w:val="009B0267"/>
    <w:rsid w:val="009B03F8"/>
    <w:rsid w:val="009B0444"/>
    <w:rsid w:val="009B0524"/>
    <w:rsid w:val="009B396E"/>
    <w:rsid w:val="009B4466"/>
    <w:rsid w:val="009B4DA8"/>
    <w:rsid w:val="009B6631"/>
    <w:rsid w:val="009B68F6"/>
    <w:rsid w:val="009B69C2"/>
    <w:rsid w:val="009B7310"/>
    <w:rsid w:val="009C07F1"/>
    <w:rsid w:val="009C0DF2"/>
    <w:rsid w:val="009C1C22"/>
    <w:rsid w:val="009C1E82"/>
    <w:rsid w:val="009C2A97"/>
    <w:rsid w:val="009C371A"/>
    <w:rsid w:val="009C3843"/>
    <w:rsid w:val="009C444C"/>
    <w:rsid w:val="009C475F"/>
    <w:rsid w:val="009C678F"/>
    <w:rsid w:val="009C6BC7"/>
    <w:rsid w:val="009D0137"/>
    <w:rsid w:val="009D0347"/>
    <w:rsid w:val="009D0D2C"/>
    <w:rsid w:val="009D1C0B"/>
    <w:rsid w:val="009D1F7C"/>
    <w:rsid w:val="009D215C"/>
    <w:rsid w:val="009D2221"/>
    <w:rsid w:val="009D357E"/>
    <w:rsid w:val="009D47BC"/>
    <w:rsid w:val="009D4CE4"/>
    <w:rsid w:val="009D4EFA"/>
    <w:rsid w:val="009D516B"/>
    <w:rsid w:val="009D561E"/>
    <w:rsid w:val="009D730B"/>
    <w:rsid w:val="009D7D86"/>
    <w:rsid w:val="009E0D9E"/>
    <w:rsid w:val="009E126E"/>
    <w:rsid w:val="009E1662"/>
    <w:rsid w:val="009E1EF7"/>
    <w:rsid w:val="009E2886"/>
    <w:rsid w:val="009E334C"/>
    <w:rsid w:val="009E47E4"/>
    <w:rsid w:val="009E546F"/>
    <w:rsid w:val="009E6F77"/>
    <w:rsid w:val="009E7858"/>
    <w:rsid w:val="009F0FF7"/>
    <w:rsid w:val="009F1051"/>
    <w:rsid w:val="009F1D9F"/>
    <w:rsid w:val="009F24C0"/>
    <w:rsid w:val="009F28AE"/>
    <w:rsid w:val="009F2B03"/>
    <w:rsid w:val="009F2B46"/>
    <w:rsid w:val="009F2D42"/>
    <w:rsid w:val="009F42CD"/>
    <w:rsid w:val="009F594D"/>
    <w:rsid w:val="009F6288"/>
    <w:rsid w:val="009F6B41"/>
    <w:rsid w:val="009F7948"/>
    <w:rsid w:val="00A008C8"/>
    <w:rsid w:val="00A00E84"/>
    <w:rsid w:val="00A012D0"/>
    <w:rsid w:val="00A02B33"/>
    <w:rsid w:val="00A03BC3"/>
    <w:rsid w:val="00A03D93"/>
    <w:rsid w:val="00A04EE4"/>
    <w:rsid w:val="00A073D2"/>
    <w:rsid w:val="00A07AF7"/>
    <w:rsid w:val="00A11272"/>
    <w:rsid w:val="00A11818"/>
    <w:rsid w:val="00A11972"/>
    <w:rsid w:val="00A1309B"/>
    <w:rsid w:val="00A1430B"/>
    <w:rsid w:val="00A145F0"/>
    <w:rsid w:val="00A155FA"/>
    <w:rsid w:val="00A162F2"/>
    <w:rsid w:val="00A164E5"/>
    <w:rsid w:val="00A16B46"/>
    <w:rsid w:val="00A17F78"/>
    <w:rsid w:val="00A2315F"/>
    <w:rsid w:val="00A258B7"/>
    <w:rsid w:val="00A25B1D"/>
    <w:rsid w:val="00A25E75"/>
    <w:rsid w:val="00A26299"/>
    <w:rsid w:val="00A26462"/>
    <w:rsid w:val="00A27275"/>
    <w:rsid w:val="00A27D4F"/>
    <w:rsid w:val="00A31CBA"/>
    <w:rsid w:val="00A333A3"/>
    <w:rsid w:val="00A33486"/>
    <w:rsid w:val="00A33C29"/>
    <w:rsid w:val="00A34A97"/>
    <w:rsid w:val="00A407AC"/>
    <w:rsid w:val="00A410DE"/>
    <w:rsid w:val="00A43769"/>
    <w:rsid w:val="00A438CA"/>
    <w:rsid w:val="00A4397D"/>
    <w:rsid w:val="00A44044"/>
    <w:rsid w:val="00A442B0"/>
    <w:rsid w:val="00A50390"/>
    <w:rsid w:val="00A503EB"/>
    <w:rsid w:val="00A50A6F"/>
    <w:rsid w:val="00A50D6D"/>
    <w:rsid w:val="00A514AC"/>
    <w:rsid w:val="00A516D9"/>
    <w:rsid w:val="00A52552"/>
    <w:rsid w:val="00A52B1C"/>
    <w:rsid w:val="00A52C27"/>
    <w:rsid w:val="00A52DE5"/>
    <w:rsid w:val="00A533BC"/>
    <w:rsid w:val="00A53B1D"/>
    <w:rsid w:val="00A54159"/>
    <w:rsid w:val="00A55D1D"/>
    <w:rsid w:val="00A55F02"/>
    <w:rsid w:val="00A607AA"/>
    <w:rsid w:val="00A61FDC"/>
    <w:rsid w:val="00A63A6C"/>
    <w:rsid w:val="00A6459B"/>
    <w:rsid w:val="00A66C48"/>
    <w:rsid w:val="00A70244"/>
    <w:rsid w:val="00A703BD"/>
    <w:rsid w:val="00A714FB"/>
    <w:rsid w:val="00A73454"/>
    <w:rsid w:val="00A734E8"/>
    <w:rsid w:val="00A73EE0"/>
    <w:rsid w:val="00A75409"/>
    <w:rsid w:val="00A776A4"/>
    <w:rsid w:val="00A7774C"/>
    <w:rsid w:val="00A779F0"/>
    <w:rsid w:val="00A77A5B"/>
    <w:rsid w:val="00A805EA"/>
    <w:rsid w:val="00A8099B"/>
    <w:rsid w:val="00A80F42"/>
    <w:rsid w:val="00A8149C"/>
    <w:rsid w:val="00A81DB0"/>
    <w:rsid w:val="00A81E1A"/>
    <w:rsid w:val="00A834D7"/>
    <w:rsid w:val="00A8363E"/>
    <w:rsid w:val="00A83644"/>
    <w:rsid w:val="00A83C8F"/>
    <w:rsid w:val="00A83F81"/>
    <w:rsid w:val="00A84356"/>
    <w:rsid w:val="00A84D5B"/>
    <w:rsid w:val="00A85667"/>
    <w:rsid w:val="00A86522"/>
    <w:rsid w:val="00A875F6"/>
    <w:rsid w:val="00A909B7"/>
    <w:rsid w:val="00A91FA3"/>
    <w:rsid w:val="00A92076"/>
    <w:rsid w:val="00A92DA3"/>
    <w:rsid w:val="00A9325B"/>
    <w:rsid w:val="00A9387D"/>
    <w:rsid w:val="00A95CA2"/>
    <w:rsid w:val="00A97147"/>
    <w:rsid w:val="00AA0ED5"/>
    <w:rsid w:val="00AA1997"/>
    <w:rsid w:val="00AA26DD"/>
    <w:rsid w:val="00AA33B3"/>
    <w:rsid w:val="00AA4068"/>
    <w:rsid w:val="00AA429D"/>
    <w:rsid w:val="00AA434E"/>
    <w:rsid w:val="00AA5794"/>
    <w:rsid w:val="00AA7C23"/>
    <w:rsid w:val="00AB0465"/>
    <w:rsid w:val="00AB0D84"/>
    <w:rsid w:val="00AB183E"/>
    <w:rsid w:val="00AB2868"/>
    <w:rsid w:val="00AB2D26"/>
    <w:rsid w:val="00AB3908"/>
    <w:rsid w:val="00AB450D"/>
    <w:rsid w:val="00AB4BD8"/>
    <w:rsid w:val="00AB504A"/>
    <w:rsid w:val="00AB508F"/>
    <w:rsid w:val="00AB6151"/>
    <w:rsid w:val="00AC0D76"/>
    <w:rsid w:val="00AC1208"/>
    <w:rsid w:val="00AC2D17"/>
    <w:rsid w:val="00AC358D"/>
    <w:rsid w:val="00AC4171"/>
    <w:rsid w:val="00AC563B"/>
    <w:rsid w:val="00AC59EB"/>
    <w:rsid w:val="00AC6673"/>
    <w:rsid w:val="00AC6C74"/>
    <w:rsid w:val="00AC70D2"/>
    <w:rsid w:val="00AC7D3F"/>
    <w:rsid w:val="00AD0A88"/>
    <w:rsid w:val="00AD0FA5"/>
    <w:rsid w:val="00AD3161"/>
    <w:rsid w:val="00AD31D6"/>
    <w:rsid w:val="00AD43F9"/>
    <w:rsid w:val="00AD55DF"/>
    <w:rsid w:val="00AD5A50"/>
    <w:rsid w:val="00AD66DA"/>
    <w:rsid w:val="00AD76B9"/>
    <w:rsid w:val="00AD7D82"/>
    <w:rsid w:val="00AE0021"/>
    <w:rsid w:val="00AE042B"/>
    <w:rsid w:val="00AE0C27"/>
    <w:rsid w:val="00AE23F5"/>
    <w:rsid w:val="00AE2748"/>
    <w:rsid w:val="00AE2F25"/>
    <w:rsid w:val="00AE32F0"/>
    <w:rsid w:val="00AE3A2B"/>
    <w:rsid w:val="00AE481F"/>
    <w:rsid w:val="00AE6022"/>
    <w:rsid w:val="00AE65AB"/>
    <w:rsid w:val="00AE6D3B"/>
    <w:rsid w:val="00AE7923"/>
    <w:rsid w:val="00AF0CB2"/>
    <w:rsid w:val="00AF10A5"/>
    <w:rsid w:val="00AF2A14"/>
    <w:rsid w:val="00AF2CB5"/>
    <w:rsid w:val="00AF4125"/>
    <w:rsid w:val="00AF44D2"/>
    <w:rsid w:val="00AF530D"/>
    <w:rsid w:val="00AF5FEF"/>
    <w:rsid w:val="00AF63EC"/>
    <w:rsid w:val="00AF66B1"/>
    <w:rsid w:val="00AF6D7E"/>
    <w:rsid w:val="00AF6F57"/>
    <w:rsid w:val="00AF70C5"/>
    <w:rsid w:val="00AF7161"/>
    <w:rsid w:val="00AF7BB9"/>
    <w:rsid w:val="00B0097D"/>
    <w:rsid w:val="00B01E59"/>
    <w:rsid w:val="00B01EBF"/>
    <w:rsid w:val="00B0227C"/>
    <w:rsid w:val="00B03327"/>
    <w:rsid w:val="00B03D2E"/>
    <w:rsid w:val="00B03D95"/>
    <w:rsid w:val="00B04CF9"/>
    <w:rsid w:val="00B04F28"/>
    <w:rsid w:val="00B051B2"/>
    <w:rsid w:val="00B07970"/>
    <w:rsid w:val="00B12753"/>
    <w:rsid w:val="00B12F01"/>
    <w:rsid w:val="00B131F6"/>
    <w:rsid w:val="00B1409C"/>
    <w:rsid w:val="00B16BB0"/>
    <w:rsid w:val="00B1759A"/>
    <w:rsid w:val="00B17E8C"/>
    <w:rsid w:val="00B17F6D"/>
    <w:rsid w:val="00B2026E"/>
    <w:rsid w:val="00B21B9A"/>
    <w:rsid w:val="00B21FBF"/>
    <w:rsid w:val="00B245A6"/>
    <w:rsid w:val="00B24A49"/>
    <w:rsid w:val="00B2560C"/>
    <w:rsid w:val="00B259BA"/>
    <w:rsid w:val="00B2739F"/>
    <w:rsid w:val="00B27664"/>
    <w:rsid w:val="00B27CF6"/>
    <w:rsid w:val="00B315D4"/>
    <w:rsid w:val="00B32504"/>
    <w:rsid w:val="00B32F0A"/>
    <w:rsid w:val="00B33261"/>
    <w:rsid w:val="00B337F5"/>
    <w:rsid w:val="00B36662"/>
    <w:rsid w:val="00B3706F"/>
    <w:rsid w:val="00B37476"/>
    <w:rsid w:val="00B37665"/>
    <w:rsid w:val="00B415C3"/>
    <w:rsid w:val="00B429F6"/>
    <w:rsid w:val="00B43A51"/>
    <w:rsid w:val="00B45B83"/>
    <w:rsid w:val="00B46AF3"/>
    <w:rsid w:val="00B505C9"/>
    <w:rsid w:val="00B50FD9"/>
    <w:rsid w:val="00B5117F"/>
    <w:rsid w:val="00B52EB8"/>
    <w:rsid w:val="00B532C8"/>
    <w:rsid w:val="00B53980"/>
    <w:rsid w:val="00B5457F"/>
    <w:rsid w:val="00B548C5"/>
    <w:rsid w:val="00B564EE"/>
    <w:rsid w:val="00B56B99"/>
    <w:rsid w:val="00B6092D"/>
    <w:rsid w:val="00B61DF2"/>
    <w:rsid w:val="00B61E11"/>
    <w:rsid w:val="00B63103"/>
    <w:rsid w:val="00B6320A"/>
    <w:rsid w:val="00B63797"/>
    <w:rsid w:val="00B64F15"/>
    <w:rsid w:val="00B6524C"/>
    <w:rsid w:val="00B652D1"/>
    <w:rsid w:val="00B66B69"/>
    <w:rsid w:val="00B66EFA"/>
    <w:rsid w:val="00B67AC9"/>
    <w:rsid w:val="00B67AEA"/>
    <w:rsid w:val="00B70173"/>
    <w:rsid w:val="00B703BC"/>
    <w:rsid w:val="00B70438"/>
    <w:rsid w:val="00B70865"/>
    <w:rsid w:val="00B71398"/>
    <w:rsid w:val="00B71815"/>
    <w:rsid w:val="00B71E0C"/>
    <w:rsid w:val="00B727F1"/>
    <w:rsid w:val="00B72D81"/>
    <w:rsid w:val="00B731C9"/>
    <w:rsid w:val="00B7403B"/>
    <w:rsid w:val="00B74510"/>
    <w:rsid w:val="00B75DE5"/>
    <w:rsid w:val="00B765FD"/>
    <w:rsid w:val="00B769E3"/>
    <w:rsid w:val="00B80694"/>
    <w:rsid w:val="00B80A32"/>
    <w:rsid w:val="00B81829"/>
    <w:rsid w:val="00B82082"/>
    <w:rsid w:val="00B82BC4"/>
    <w:rsid w:val="00B8328A"/>
    <w:rsid w:val="00B8392F"/>
    <w:rsid w:val="00B83D07"/>
    <w:rsid w:val="00B8464A"/>
    <w:rsid w:val="00B84E9E"/>
    <w:rsid w:val="00B8730F"/>
    <w:rsid w:val="00B8741F"/>
    <w:rsid w:val="00B87926"/>
    <w:rsid w:val="00B90428"/>
    <w:rsid w:val="00B9092A"/>
    <w:rsid w:val="00B90F28"/>
    <w:rsid w:val="00B91ADC"/>
    <w:rsid w:val="00B933AA"/>
    <w:rsid w:val="00B9350D"/>
    <w:rsid w:val="00B9433E"/>
    <w:rsid w:val="00B947CE"/>
    <w:rsid w:val="00B94E85"/>
    <w:rsid w:val="00B9530A"/>
    <w:rsid w:val="00B958CA"/>
    <w:rsid w:val="00B969E1"/>
    <w:rsid w:val="00B97155"/>
    <w:rsid w:val="00BA2EB6"/>
    <w:rsid w:val="00BA3689"/>
    <w:rsid w:val="00BA4789"/>
    <w:rsid w:val="00BA5869"/>
    <w:rsid w:val="00BA623A"/>
    <w:rsid w:val="00BA67D7"/>
    <w:rsid w:val="00BA6A07"/>
    <w:rsid w:val="00BA77BA"/>
    <w:rsid w:val="00BB0045"/>
    <w:rsid w:val="00BB0BCD"/>
    <w:rsid w:val="00BB1400"/>
    <w:rsid w:val="00BB17F6"/>
    <w:rsid w:val="00BB18F1"/>
    <w:rsid w:val="00BB25E2"/>
    <w:rsid w:val="00BB25EB"/>
    <w:rsid w:val="00BB2755"/>
    <w:rsid w:val="00BB3817"/>
    <w:rsid w:val="00BB3BD1"/>
    <w:rsid w:val="00BB3BDD"/>
    <w:rsid w:val="00BB4D7A"/>
    <w:rsid w:val="00BB5320"/>
    <w:rsid w:val="00BB7309"/>
    <w:rsid w:val="00BC0C16"/>
    <w:rsid w:val="00BC0F6A"/>
    <w:rsid w:val="00BC2528"/>
    <w:rsid w:val="00BC2534"/>
    <w:rsid w:val="00BC3A41"/>
    <w:rsid w:val="00BC4A65"/>
    <w:rsid w:val="00BC5987"/>
    <w:rsid w:val="00BC702A"/>
    <w:rsid w:val="00BC7921"/>
    <w:rsid w:val="00BD5D4E"/>
    <w:rsid w:val="00BD6AB6"/>
    <w:rsid w:val="00BD6EFD"/>
    <w:rsid w:val="00BE20F3"/>
    <w:rsid w:val="00BE4940"/>
    <w:rsid w:val="00BE4A51"/>
    <w:rsid w:val="00BE50B3"/>
    <w:rsid w:val="00BE5946"/>
    <w:rsid w:val="00BE5CA0"/>
    <w:rsid w:val="00BE679D"/>
    <w:rsid w:val="00BE78D1"/>
    <w:rsid w:val="00BF1998"/>
    <w:rsid w:val="00BF2778"/>
    <w:rsid w:val="00BF2791"/>
    <w:rsid w:val="00BF369E"/>
    <w:rsid w:val="00BF41D0"/>
    <w:rsid w:val="00BF472F"/>
    <w:rsid w:val="00BF4F8C"/>
    <w:rsid w:val="00BF558F"/>
    <w:rsid w:val="00BF7789"/>
    <w:rsid w:val="00BF7BC9"/>
    <w:rsid w:val="00C00049"/>
    <w:rsid w:val="00C0058A"/>
    <w:rsid w:val="00C01DB5"/>
    <w:rsid w:val="00C02423"/>
    <w:rsid w:val="00C0476C"/>
    <w:rsid w:val="00C048E3"/>
    <w:rsid w:val="00C051E7"/>
    <w:rsid w:val="00C0732A"/>
    <w:rsid w:val="00C0767E"/>
    <w:rsid w:val="00C07E7F"/>
    <w:rsid w:val="00C1148F"/>
    <w:rsid w:val="00C116AA"/>
    <w:rsid w:val="00C11DF3"/>
    <w:rsid w:val="00C12370"/>
    <w:rsid w:val="00C132C1"/>
    <w:rsid w:val="00C1377A"/>
    <w:rsid w:val="00C13BF6"/>
    <w:rsid w:val="00C141F9"/>
    <w:rsid w:val="00C14DE9"/>
    <w:rsid w:val="00C15772"/>
    <w:rsid w:val="00C15D11"/>
    <w:rsid w:val="00C15FE6"/>
    <w:rsid w:val="00C170AB"/>
    <w:rsid w:val="00C17883"/>
    <w:rsid w:val="00C20E08"/>
    <w:rsid w:val="00C20ECD"/>
    <w:rsid w:val="00C21743"/>
    <w:rsid w:val="00C2174E"/>
    <w:rsid w:val="00C21DBB"/>
    <w:rsid w:val="00C22F39"/>
    <w:rsid w:val="00C23B06"/>
    <w:rsid w:val="00C2401A"/>
    <w:rsid w:val="00C2541B"/>
    <w:rsid w:val="00C259F5"/>
    <w:rsid w:val="00C262F3"/>
    <w:rsid w:val="00C26318"/>
    <w:rsid w:val="00C27FE4"/>
    <w:rsid w:val="00C3022A"/>
    <w:rsid w:val="00C30A35"/>
    <w:rsid w:val="00C31259"/>
    <w:rsid w:val="00C31D23"/>
    <w:rsid w:val="00C3247F"/>
    <w:rsid w:val="00C32658"/>
    <w:rsid w:val="00C34882"/>
    <w:rsid w:val="00C3513F"/>
    <w:rsid w:val="00C368FE"/>
    <w:rsid w:val="00C406B7"/>
    <w:rsid w:val="00C40CC1"/>
    <w:rsid w:val="00C40E3B"/>
    <w:rsid w:val="00C41F1E"/>
    <w:rsid w:val="00C42BD9"/>
    <w:rsid w:val="00C42E7E"/>
    <w:rsid w:val="00C44AAA"/>
    <w:rsid w:val="00C44C48"/>
    <w:rsid w:val="00C46EC2"/>
    <w:rsid w:val="00C4747F"/>
    <w:rsid w:val="00C47EB5"/>
    <w:rsid w:val="00C500FD"/>
    <w:rsid w:val="00C50B62"/>
    <w:rsid w:val="00C50EF3"/>
    <w:rsid w:val="00C5210C"/>
    <w:rsid w:val="00C52E7C"/>
    <w:rsid w:val="00C537F9"/>
    <w:rsid w:val="00C53E5D"/>
    <w:rsid w:val="00C56BC8"/>
    <w:rsid w:val="00C5768B"/>
    <w:rsid w:val="00C57998"/>
    <w:rsid w:val="00C57AD5"/>
    <w:rsid w:val="00C57DC9"/>
    <w:rsid w:val="00C60C93"/>
    <w:rsid w:val="00C60D1C"/>
    <w:rsid w:val="00C62404"/>
    <w:rsid w:val="00C648AD"/>
    <w:rsid w:val="00C649A3"/>
    <w:rsid w:val="00C64FA3"/>
    <w:rsid w:val="00C659C5"/>
    <w:rsid w:val="00C6632B"/>
    <w:rsid w:val="00C6664B"/>
    <w:rsid w:val="00C6693A"/>
    <w:rsid w:val="00C71DEB"/>
    <w:rsid w:val="00C73B2B"/>
    <w:rsid w:val="00C73E41"/>
    <w:rsid w:val="00C746D4"/>
    <w:rsid w:val="00C74968"/>
    <w:rsid w:val="00C75A5E"/>
    <w:rsid w:val="00C75DB6"/>
    <w:rsid w:val="00C7634B"/>
    <w:rsid w:val="00C77FB3"/>
    <w:rsid w:val="00C814EB"/>
    <w:rsid w:val="00C83BF4"/>
    <w:rsid w:val="00C842E5"/>
    <w:rsid w:val="00C84F84"/>
    <w:rsid w:val="00C85EBD"/>
    <w:rsid w:val="00C86658"/>
    <w:rsid w:val="00C86DBF"/>
    <w:rsid w:val="00C87304"/>
    <w:rsid w:val="00C9021A"/>
    <w:rsid w:val="00C9021B"/>
    <w:rsid w:val="00C902E0"/>
    <w:rsid w:val="00C91499"/>
    <w:rsid w:val="00C92697"/>
    <w:rsid w:val="00C9317C"/>
    <w:rsid w:val="00C93C89"/>
    <w:rsid w:val="00C9451D"/>
    <w:rsid w:val="00C949C8"/>
    <w:rsid w:val="00C95B20"/>
    <w:rsid w:val="00CA060D"/>
    <w:rsid w:val="00CA08CD"/>
    <w:rsid w:val="00CA0FF0"/>
    <w:rsid w:val="00CA3432"/>
    <w:rsid w:val="00CA3D75"/>
    <w:rsid w:val="00CA77D1"/>
    <w:rsid w:val="00CB0895"/>
    <w:rsid w:val="00CB101A"/>
    <w:rsid w:val="00CB18EA"/>
    <w:rsid w:val="00CB3526"/>
    <w:rsid w:val="00CB4436"/>
    <w:rsid w:val="00CB6254"/>
    <w:rsid w:val="00CB7004"/>
    <w:rsid w:val="00CC110C"/>
    <w:rsid w:val="00CC11F3"/>
    <w:rsid w:val="00CC1B20"/>
    <w:rsid w:val="00CC23D9"/>
    <w:rsid w:val="00CC30BD"/>
    <w:rsid w:val="00CC3153"/>
    <w:rsid w:val="00CC49DC"/>
    <w:rsid w:val="00CC4C31"/>
    <w:rsid w:val="00CC54DD"/>
    <w:rsid w:val="00CD03EF"/>
    <w:rsid w:val="00CD0869"/>
    <w:rsid w:val="00CD3129"/>
    <w:rsid w:val="00CD3E7C"/>
    <w:rsid w:val="00CD4836"/>
    <w:rsid w:val="00CD6112"/>
    <w:rsid w:val="00CD6E28"/>
    <w:rsid w:val="00CD73A0"/>
    <w:rsid w:val="00CD7596"/>
    <w:rsid w:val="00CD79EB"/>
    <w:rsid w:val="00CE0A38"/>
    <w:rsid w:val="00CE4BBD"/>
    <w:rsid w:val="00CE5B18"/>
    <w:rsid w:val="00CE5B9A"/>
    <w:rsid w:val="00CE7CD1"/>
    <w:rsid w:val="00CF1067"/>
    <w:rsid w:val="00CF133D"/>
    <w:rsid w:val="00CF2684"/>
    <w:rsid w:val="00CF26BE"/>
    <w:rsid w:val="00CF471C"/>
    <w:rsid w:val="00CF4790"/>
    <w:rsid w:val="00CF7867"/>
    <w:rsid w:val="00CF7EC6"/>
    <w:rsid w:val="00D0147E"/>
    <w:rsid w:val="00D01AB8"/>
    <w:rsid w:val="00D01EB8"/>
    <w:rsid w:val="00D020F4"/>
    <w:rsid w:val="00D020FF"/>
    <w:rsid w:val="00D02511"/>
    <w:rsid w:val="00D0291C"/>
    <w:rsid w:val="00D05466"/>
    <w:rsid w:val="00D064BE"/>
    <w:rsid w:val="00D06E9A"/>
    <w:rsid w:val="00D072C0"/>
    <w:rsid w:val="00D07959"/>
    <w:rsid w:val="00D07E5E"/>
    <w:rsid w:val="00D10771"/>
    <w:rsid w:val="00D10988"/>
    <w:rsid w:val="00D109A3"/>
    <w:rsid w:val="00D14905"/>
    <w:rsid w:val="00D14A11"/>
    <w:rsid w:val="00D14E21"/>
    <w:rsid w:val="00D15DFA"/>
    <w:rsid w:val="00D16D5E"/>
    <w:rsid w:val="00D20440"/>
    <w:rsid w:val="00D20D5D"/>
    <w:rsid w:val="00D213E3"/>
    <w:rsid w:val="00D21CDC"/>
    <w:rsid w:val="00D245FE"/>
    <w:rsid w:val="00D24EEC"/>
    <w:rsid w:val="00D25A42"/>
    <w:rsid w:val="00D26004"/>
    <w:rsid w:val="00D26A36"/>
    <w:rsid w:val="00D27218"/>
    <w:rsid w:val="00D27279"/>
    <w:rsid w:val="00D308B7"/>
    <w:rsid w:val="00D30972"/>
    <w:rsid w:val="00D30B8C"/>
    <w:rsid w:val="00D319FF"/>
    <w:rsid w:val="00D321F7"/>
    <w:rsid w:val="00D330BA"/>
    <w:rsid w:val="00D33D30"/>
    <w:rsid w:val="00D3451F"/>
    <w:rsid w:val="00D35794"/>
    <w:rsid w:val="00D36842"/>
    <w:rsid w:val="00D36CDA"/>
    <w:rsid w:val="00D370E5"/>
    <w:rsid w:val="00D371EA"/>
    <w:rsid w:val="00D379F6"/>
    <w:rsid w:val="00D403CB"/>
    <w:rsid w:val="00D40871"/>
    <w:rsid w:val="00D40EDE"/>
    <w:rsid w:val="00D4137E"/>
    <w:rsid w:val="00D422B4"/>
    <w:rsid w:val="00D44BBC"/>
    <w:rsid w:val="00D44C8B"/>
    <w:rsid w:val="00D44EB0"/>
    <w:rsid w:val="00D451BB"/>
    <w:rsid w:val="00D462F3"/>
    <w:rsid w:val="00D4650B"/>
    <w:rsid w:val="00D470A1"/>
    <w:rsid w:val="00D47502"/>
    <w:rsid w:val="00D47AD9"/>
    <w:rsid w:val="00D47EAA"/>
    <w:rsid w:val="00D51244"/>
    <w:rsid w:val="00D54975"/>
    <w:rsid w:val="00D607CD"/>
    <w:rsid w:val="00D622B2"/>
    <w:rsid w:val="00D62BBC"/>
    <w:rsid w:val="00D62F56"/>
    <w:rsid w:val="00D63FE7"/>
    <w:rsid w:val="00D64EAE"/>
    <w:rsid w:val="00D65EF7"/>
    <w:rsid w:val="00D6604F"/>
    <w:rsid w:val="00D669B2"/>
    <w:rsid w:val="00D66ABB"/>
    <w:rsid w:val="00D67195"/>
    <w:rsid w:val="00D6735C"/>
    <w:rsid w:val="00D67F7D"/>
    <w:rsid w:val="00D70907"/>
    <w:rsid w:val="00D71715"/>
    <w:rsid w:val="00D74366"/>
    <w:rsid w:val="00D758F5"/>
    <w:rsid w:val="00D764ED"/>
    <w:rsid w:val="00D76727"/>
    <w:rsid w:val="00D7691F"/>
    <w:rsid w:val="00D774E2"/>
    <w:rsid w:val="00D779E9"/>
    <w:rsid w:val="00D800E1"/>
    <w:rsid w:val="00D80BFF"/>
    <w:rsid w:val="00D8104F"/>
    <w:rsid w:val="00D8112D"/>
    <w:rsid w:val="00D81265"/>
    <w:rsid w:val="00D81B68"/>
    <w:rsid w:val="00D829F6"/>
    <w:rsid w:val="00D82DA0"/>
    <w:rsid w:val="00D82FF5"/>
    <w:rsid w:val="00D84E66"/>
    <w:rsid w:val="00D85372"/>
    <w:rsid w:val="00D855B9"/>
    <w:rsid w:val="00D86875"/>
    <w:rsid w:val="00D869E8"/>
    <w:rsid w:val="00D8739F"/>
    <w:rsid w:val="00D87704"/>
    <w:rsid w:val="00D9043C"/>
    <w:rsid w:val="00D92338"/>
    <w:rsid w:val="00D92E37"/>
    <w:rsid w:val="00D93A89"/>
    <w:rsid w:val="00D94047"/>
    <w:rsid w:val="00D942FF"/>
    <w:rsid w:val="00D94FDE"/>
    <w:rsid w:val="00D95104"/>
    <w:rsid w:val="00D969D3"/>
    <w:rsid w:val="00D97A1E"/>
    <w:rsid w:val="00DA0B43"/>
    <w:rsid w:val="00DA2816"/>
    <w:rsid w:val="00DA3778"/>
    <w:rsid w:val="00DA4139"/>
    <w:rsid w:val="00DA5218"/>
    <w:rsid w:val="00DA6C7F"/>
    <w:rsid w:val="00DA7B63"/>
    <w:rsid w:val="00DA7E6F"/>
    <w:rsid w:val="00DB0550"/>
    <w:rsid w:val="00DB1096"/>
    <w:rsid w:val="00DB151B"/>
    <w:rsid w:val="00DB2A67"/>
    <w:rsid w:val="00DB2F86"/>
    <w:rsid w:val="00DB4180"/>
    <w:rsid w:val="00DB5DE3"/>
    <w:rsid w:val="00DB5F50"/>
    <w:rsid w:val="00DB6640"/>
    <w:rsid w:val="00DB7444"/>
    <w:rsid w:val="00DB7F4C"/>
    <w:rsid w:val="00DC0A72"/>
    <w:rsid w:val="00DC0C42"/>
    <w:rsid w:val="00DC0D7C"/>
    <w:rsid w:val="00DC0F92"/>
    <w:rsid w:val="00DC1F62"/>
    <w:rsid w:val="00DC2E3F"/>
    <w:rsid w:val="00DC39F0"/>
    <w:rsid w:val="00DC4BDB"/>
    <w:rsid w:val="00DC4E9A"/>
    <w:rsid w:val="00DC5E09"/>
    <w:rsid w:val="00DC6382"/>
    <w:rsid w:val="00DC6706"/>
    <w:rsid w:val="00DC6F0A"/>
    <w:rsid w:val="00DD037D"/>
    <w:rsid w:val="00DD07CD"/>
    <w:rsid w:val="00DD08C2"/>
    <w:rsid w:val="00DD0B32"/>
    <w:rsid w:val="00DD22A8"/>
    <w:rsid w:val="00DD298A"/>
    <w:rsid w:val="00DD2F2B"/>
    <w:rsid w:val="00DD31D4"/>
    <w:rsid w:val="00DD5284"/>
    <w:rsid w:val="00DD5823"/>
    <w:rsid w:val="00DE127E"/>
    <w:rsid w:val="00DE41E8"/>
    <w:rsid w:val="00DE489A"/>
    <w:rsid w:val="00DE51F3"/>
    <w:rsid w:val="00DE71B4"/>
    <w:rsid w:val="00DE77EE"/>
    <w:rsid w:val="00DF057C"/>
    <w:rsid w:val="00DF1712"/>
    <w:rsid w:val="00DF1BD4"/>
    <w:rsid w:val="00DF22B3"/>
    <w:rsid w:val="00DF4D03"/>
    <w:rsid w:val="00DF4DCD"/>
    <w:rsid w:val="00DF7184"/>
    <w:rsid w:val="00E02179"/>
    <w:rsid w:val="00E0323A"/>
    <w:rsid w:val="00E03CF3"/>
    <w:rsid w:val="00E03F60"/>
    <w:rsid w:val="00E04C20"/>
    <w:rsid w:val="00E04D37"/>
    <w:rsid w:val="00E0542E"/>
    <w:rsid w:val="00E05E83"/>
    <w:rsid w:val="00E0699D"/>
    <w:rsid w:val="00E06DAF"/>
    <w:rsid w:val="00E07598"/>
    <w:rsid w:val="00E10C74"/>
    <w:rsid w:val="00E11DDC"/>
    <w:rsid w:val="00E12BC6"/>
    <w:rsid w:val="00E133A1"/>
    <w:rsid w:val="00E13C5B"/>
    <w:rsid w:val="00E148B2"/>
    <w:rsid w:val="00E14D60"/>
    <w:rsid w:val="00E161D4"/>
    <w:rsid w:val="00E17D62"/>
    <w:rsid w:val="00E2100F"/>
    <w:rsid w:val="00E213AA"/>
    <w:rsid w:val="00E23C13"/>
    <w:rsid w:val="00E23E7D"/>
    <w:rsid w:val="00E25D46"/>
    <w:rsid w:val="00E263D2"/>
    <w:rsid w:val="00E2680C"/>
    <w:rsid w:val="00E27025"/>
    <w:rsid w:val="00E27334"/>
    <w:rsid w:val="00E30AD1"/>
    <w:rsid w:val="00E318C4"/>
    <w:rsid w:val="00E318CF"/>
    <w:rsid w:val="00E31DCA"/>
    <w:rsid w:val="00E3249C"/>
    <w:rsid w:val="00E3350B"/>
    <w:rsid w:val="00E33610"/>
    <w:rsid w:val="00E355DD"/>
    <w:rsid w:val="00E361E0"/>
    <w:rsid w:val="00E362BF"/>
    <w:rsid w:val="00E3679E"/>
    <w:rsid w:val="00E40594"/>
    <w:rsid w:val="00E40DBF"/>
    <w:rsid w:val="00E4185C"/>
    <w:rsid w:val="00E41F28"/>
    <w:rsid w:val="00E421E6"/>
    <w:rsid w:val="00E42436"/>
    <w:rsid w:val="00E45819"/>
    <w:rsid w:val="00E46641"/>
    <w:rsid w:val="00E46791"/>
    <w:rsid w:val="00E500F1"/>
    <w:rsid w:val="00E50478"/>
    <w:rsid w:val="00E51DE2"/>
    <w:rsid w:val="00E525DB"/>
    <w:rsid w:val="00E52D2C"/>
    <w:rsid w:val="00E538B5"/>
    <w:rsid w:val="00E53BF6"/>
    <w:rsid w:val="00E55A8C"/>
    <w:rsid w:val="00E55DC7"/>
    <w:rsid w:val="00E56857"/>
    <w:rsid w:val="00E568D2"/>
    <w:rsid w:val="00E56F2B"/>
    <w:rsid w:val="00E57791"/>
    <w:rsid w:val="00E61AAF"/>
    <w:rsid w:val="00E61FFE"/>
    <w:rsid w:val="00E62675"/>
    <w:rsid w:val="00E64E39"/>
    <w:rsid w:val="00E65307"/>
    <w:rsid w:val="00E663FF"/>
    <w:rsid w:val="00E66AB7"/>
    <w:rsid w:val="00E67756"/>
    <w:rsid w:val="00E67799"/>
    <w:rsid w:val="00E7018E"/>
    <w:rsid w:val="00E7041A"/>
    <w:rsid w:val="00E71715"/>
    <w:rsid w:val="00E7319F"/>
    <w:rsid w:val="00E741A4"/>
    <w:rsid w:val="00E74598"/>
    <w:rsid w:val="00E74D8A"/>
    <w:rsid w:val="00E75E80"/>
    <w:rsid w:val="00E7651F"/>
    <w:rsid w:val="00E80D38"/>
    <w:rsid w:val="00E82614"/>
    <w:rsid w:val="00E82951"/>
    <w:rsid w:val="00E82F09"/>
    <w:rsid w:val="00E83F01"/>
    <w:rsid w:val="00E84307"/>
    <w:rsid w:val="00E85450"/>
    <w:rsid w:val="00E85B76"/>
    <w:rsid w:val="00E85EDD"/>
    <w:rsid w:val="00E875BE"/>
    <w:rsid w:val="00E906EE"/>
    <w:rsid w:val="00E907D1"/>
    <w:rsid w:val="00E916F3"/>
    <w:rsid w:val="00E92854"/>
    <w:rsid w:val="00E9346D"/>
    <w:rsid w:val="00E94216"/>
    <w:rsid w:val="00E967DB"/>
    <w:rsid w:val="00E9693F"/>
    <w:rsid w:val="00E96A2A"/>
    <w:rsid w:val="00E9733E"/>
    <w:rsid w:val="00EA04B2"/>
    <w:rsid w:val="00EA09D8"/>
    <w:rsid w:val="00EA16C7"/>
    <w:rsid w:val="00EA1713"/>
    <w:rsid w:val="00EA19CE"/>
    <w:rsid w:val="00EA211D"/>
    <w:rsid w:val="00EA2195"/>
    <w:rsid w:val="00EA23C0"/>
    <w:rsid w:val="00EA5AB4"/>
    <w:rsid w:val="00EA6A64"/>
    <w:rsid w:val="00EA7CDF"/>
    <w:rsid w:val="00EB0420"/>
    <w:rsid w:val="00EB170D"/>
    <w:rsid w:val="00EB3191"/>
    <w:rsid w:val="00EB35C0"/>
    <w:rsid w:val="00EB4CE6"/>
    <w:rsid w:val="00EB512A"/>
    <w:rsid w:val="00EB551B"/>
    <w:rsid w:val="00EB5AB5"/>
    <w:rsid w:val="00EB657E"/>
    <w:rsid w:val="00EB6C7D"/>
    <w:rsid w:val="00EB7B4E"/>
    <w:rsid w:val="00EC0502"/>
    <w:rsid w:val="00EC05FD"/>
    <w:rsid w:val="00EC250D"/>
    <w:rsid w:val="00EC2D31"/>
    <w:rsid w:val="00EC2E06"/>
    <w:rsid w:val="00EC3E66"/>
    <w:rsid w:val="00EC48A1"/>
    <w:rsid w:val="00EC50CA"/>
    <w:rsid w:val="00EC5299"/>
    <w:rsid w:val="00EC615C"/>
    <w:rsid w:val="00EC6F7E"/>
    <w:rsid w:val="00ED0758"/>
    <w:rsid w:val="00ED1514"/>
    <w:rsid w:val="00ED1869"/>
    <w:rsid w:val="00ED329C"/>
    <w:rsid w:val="00ED4206"/>
    <w:rsid w:val="00ED48F1"/>
    <w:rsid w:val="00ED4AE9"/>
    <w:rsid w:val="00ED5A64"/>
    <w:rsid w:val="00ED5FB5"/>
    <w:rsid w:val="00ED6FBB"/>
    <w:rsid w:val="00ED708A"/>
    <w:rsid w:val="00ED718E"/>
    <w:rsid w:val="00ED7AE7"/>
    <w:rsid w:val="00EE08D2"/>
    <w:rsid w:val="00EE090E"/>
    <w:rsid w:val="00EE2885"/>
    <w:rsid w:val="00EE28C5"/>
    <w:rsid w:val="00EE55B3"/>
    <w:rsid w:val="00EE56D0"/>
    <w:rsid w:val="00EE5E42"/>
    <w:rsid w:val="00EE718A"/>
    <w:rsid w:val="00EF13E0"/>
    <w:rsid w:val="00EF2E45"/>
    <w:rsid w:val="00EF4A63"/>
    <w:rsid w:val="00EF50D9"/>
    <w:rsid w:val="00EF5641"/>
    <w:rsid w:val="00EF5A97"/>
    <w:rsid w:val="00EF5D7E"/>
    <w:rsid w:val="00EF67C2"/>
    <w:rsid w:val="00EF69F7"/>
    <w:rsid w:val="00EF7370"/>
    <w:rsid w:val="00EF73C6"/>
    <w:rsid w:val="00F02C9E"/>
    <w:rsid w:val="00F032CD"/>
    <w:rsid w:val="00F036C9"/>
    <w:rsid w:val="00F03BC9"/>
    <w:rsid w:val="00F04BFD"/>
    <w:rsid w:val="00F04D90"/>
    <w:rsid w:val="00F04F2B"/>
    <w:rsid w:val="00F10F75"/>
    <w:rsid w:val="00F1158D"/>
    <w:rsid w:val="00F11F80"/>
    <w:rsid w:val="00F1211E"/>
    <w:rsid w:val="00F12B94"/>
    <w:rsid w:val="00F13A60"/>
    <w:rsid w:val="00F1409A"/>
    <w:rsid w:val="00F15538"/>
    <w:rsid w:val="00F156C1"/>
    <w:rsid w:val="00F16327"/>
    <w:rsid w:val="00F17CAE"/>
    <w:rsid w:val="00F20294"/>
    <w:rsid w:val="00F206F1"/>
    <w:rsid w:val="00F20924"/>
    <w:rsid w:val="00F220CF"/>
    <w:rsid w:val="00F23000"/>
    <w:rsid w:val="00F23B63"/>
    <w:rsid w:val="00F24930"/>
    <w:rsid w:val="00F24E87"/>
    <w:rsid w:val="00F26E1E"/>
    <w:rsid w:val="00F2743B"/>
    <w:rsid w:val="00F30B7B"/>
    <w:rsid w:val="00F3128B"/>
    <w:rsid w:val="00F3166B"/>
    <w:rsid w:val="00F324D2"/>
    <w:rsid w:val="00F33720"/>
    <w:rsid w:val="00F33EEF"/>
    <w:rsid w:val="00F348D8"/>
    <w:rsid w:val="00F34AE4"/>
    <w:rsid w:val="00F35721"/>
    <w:rsid w:val="00F3574C"/>
    <w:rsid w:val="00F35E0F"/>
    <w:rsid w:val="00F35F98"/>
    <w:rsid w:val="00F37992"/>
    <w:rsid w:val="00F407C5"/>
    <w:rsid w:val="00F40B63"/>
    <w:rsid w:val="00F4189D"/>
    <w:rsid w:val="00F423AA"/>
    <w:rsid w:val="00F42C6B"/>
    <w:rsid w:val="00F43E26"/>
    <w:rsid w:val="00F50A81"/>
    <w:rsid w:val="00F513D1"/>
    <w:rsid w:val="00F52768"/>
    <w:rsid w:val="00F552DE"/>
    <w:rsid w:val="00F55B29"/>
    <w:rsid w:val="00F55C1A"/>
    <w:rsid w:val="00F56090"/>
    <w:rsid w:val="00F568A8"/>
    <w:rsid w:val="00F6045C"/>
    <w:rsid w:val="00F604CA"/>
    <w:rsid w:val="00F60AB3"/>
    <w:rsid w:val="00F61802"/>
    <w:rsid w:val="00F61EA7"/>
    <w:rsid w:val="00F63057"/>
    <w:rsid w:val="00F648F6"/>
    <w:rsid w:val="00F64BB2"/>
    <w:rsid w:val="00F64DF8"/>
    <w:rsid w:val="00F65A24"/>
    <w:rsid w:val="00F71197"/>
    <w:rsid w:val="00F72C6A"/>
    <w:rsid w:val="00F7453D"/>
    <w:rsid w:val="00F748F4"/>
    <w:rsid w:val="00F74DB0"/>
    <w:rsid w:val="00F766EA"/>
    <w:rsid w:val="00F76D18"/>
    <w:rsid w:val="00F77A4D"/>
    <w:rsid w:val="00F828F1"/>
    <w:rsid w:val="00F82C5E"/>
    <w:rsid w:val="00F83063"/>
    <w:rsid w:val="00F84451"/>
    <w:rsid w:val="00F84495"/>
    <w:rsid w:val="00F850ED"/>
    <w:rsid w:val="00F85E35"/>
    <w:rsid w:val="00F86400"/>
    <w:rsid w:val="00F87DF7"/>
    <w:rsid w:val="00F9193A"/>
    <w:rsid w:val="00F92FE2"/>
    <w:rsid w:val="00F93414"/>
    <w:rsid w:val="00F93FAD"/>
    <w:rsid w:val="00F94527"/>
    <w:rsid w:val="00F94E3A"/>
    <w:rsid w:val="00FA01D0"/>
    <w:rsid w:val="00FA1020"/>
    <w:rsid w:val="00FA1280"/>
    <w:rsid w:val="00FA1743"/>
    <w:rsid w:val="00FA2DA9"/>
    <w:rsid w:val="00FA2EDF"/>
    <w:rsid w:val="00FA2F98"/>
    <w:rsid w:val="00FA371E"/>
    <w:rsid w:val="00FA4E46"/>
    <w:rsid w:val="00FA59AA"/>
    <w:rsid w:val="00FB20D8"/>
    <w:rsid w:val="00FB2532"/>
    <w:rsid w:val="00FB2A56"/>
    <w:rsid w:val="00FB408F"/>
    <w:rsid w:val="00FB5E43"/>
    <w:rsid w:val="00FB66EB"/>
    <w:rsid w:val="00FB6993"/>
    <w:rsid w:val="00FB6BD8"/>
    <w:rsid w:val="00FC05EE"/>
    <w:rsid w:val="00FC0663"/>
    <w:rsid w:val="00FC06E7"/>
    <w:rsid w:val="00FC1216"/>
    <w:rsid w:val="00FC2396"/>
    <w:rsid w:val="00FC4B29"/>
    <w:rsid w:val="00FC60FC"/>
    <w:rsid w:val="00FC652F"/>
    <w:rsid w:val="00FC6738"/>
    <w:rsid w:val="00FC7490"/>
    <w:rsid w:val="00FC7708"/>
    <w:rsid w:val="00FD0528"/>
    <w:rsid w:val="00FD0C0A"/>
    <w:rsid w:val="00FD0D50"/>
    <w:rsid w:val="00FD2B54"/>
    <w:rsid w:val="00FD4436"/>
    <w:rsid w:val="00FD4725"/>
    <w:rsid w:val="00FD4BC7"/>
    <w:rsid w:val="00FD4CFE"/>
    <w:rsid w:val="00FD5865"/>
    <w:rsid w:val="00FD5EFF"/>
    <w:rsid w:val="00FD6623"/>
    <w:rsid w:val="00FD6B04"/>
    <w:rsid w:val="00FE0DD7"/>
    <w:rsid w:val="00FE18F7"/>
    <w:rsid w:val="00FE18FF"/>
    <w:rsid w:val="00FE2026"/>
    <w:rsid w:val="00FE2D68"/>
    <w:rsid w:val="00FE501E"/>
    <w:rsid w:val="00FE59CF"/>
    <w:rsid w:val="00FF04C5"/>
    <w:rsid w:val="00FF1227"/>
    <w:rsid w:val="00FF1515"/>
    <w:rsid w:val="00FF22A7"/>
    <w:rsid w:val="00FF2E38"/>
    <w:rsid w:val="00FF42FF"/>
    <w:rsid w:val="00FF5C82"/>
    <w:rsid w:val="00FF6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B18353"/>
  <w15:docId w15:val="{0F329713-E119-47EF-8DA0-03446B670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99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8D3923"/>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D16D5E"/>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ED48F1"/>
    <w:rPr>
      <w:color w:val="808080"/>
      <w:shd w:val="clear" w:color="auto" w:fill="E6E6E6"/>
    </w:rPr>
  </w:style>
  <w:style w:type="character" w:customStyle="1" w:styleId="Heading4Char">
    <w:name w:val="Heading 4 Char"/>
    <w:basedOn w:val="DefaultParagraphFont"/>
    <w:link w:val="Heading4"/>
    <w:rsid w:val="0057509F"/>
    <w:rPr>
      <w:rFonts w:ascii="Arial" w:hAnsi="Arial"/>
      <w:b/>
      <w:color w:val="005EB8"/>
      <w:szCs w:val="24"/>
    </w:rPr>
  </w:style>
  <w:style w:type="paragraph" w:styleId="FootnoteText">
    <w:name w:val="footnote text"/>
    <w:basedOn w:val="Normal"/>
    <w:link w:val="FootnoteTextChar"/>
    <w:rsid w:val="00A80F42"/>
    <w:rPr>
      <w:szCs w:val="20"/>
    </w:rPr>
  </w:style>
  <w:style w:type="character" w:customStyle="1" w:styleId="FootnoteTextChar">
    <w:name w:val="Footnote Text Char"/>
    <w:basedOn w:val="DefaultParagraphFont"/>
    <w:link w:val="FootnoteText"/>
    <w:rsid w:val="00A80F42"/>
    <w:rPr>
      <w:rFonts w:ascii="Arial" w:hAnsi="Arial"/>
    </w:rPr>
  </w:style>
  <w:style w:type="character" w:styleId="FootnoteReference">
    <w:name w:val="footnote reference"/>
    <w:basedOn w:val="DefaultParagraphFont"/>
    <w:rsid w:val="00A80F42"/>
    <w:rPr>
      <w:vertAlign w:val="superscript"/>
    </w:rPr>
  </w:style>
  <w:style w:type="paragraph" w:styleId="Revision">
    <w:name w:val="Revision"/>
    <w:hidden/>
    <w:uiPriority w:val="99"/>
    <w:semiHidden/>
    <w:rsid w:val="006E01CA"/>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1564048">
      <w:bodyDiv w:val="1"/>
      <w:marLeft w:val="0"/>
      <w:marRight w:val="0"/>
      <w:marTop w:val="0"/>
      <w:marBottom w:val="0"/>
      <w:divBdr>
        <w:top w:val="none" w:sz="0" w:space="0" w:color="auto"/>
        <w:left w:val="none" w:sz="0" w:space="0" w:color="auto"/>
        <w:bottom w:val="none" w:sz="0" w:space="0" w:color="auto"/>
        <w:right w:val="none" w:sz="0" w:space="0" w:color="auto"/>
      </w:divBdr>
    </w:div>
    <w:div w:id="45229088">
      <w:bodyDiv w:val="1"/>
      <w:marLeft w:val="0"/>
      <w:marRight w:val="0"/>
      <w:marTop w:val="0"/>
      <w:marBottom w:val="0"/>
      <w:divBdr>
        <w:top w:val="none" w:sz="0" w:space="0" w:color="auto"/>
        <w:left w:val="none" w:sz="0" w:space="0" w:color="auto"/>
        <w:bottom w:val="none" w:sz="0" w:space="0" w:color="auto"/>
        <w:right w:val="none" w:sz="0" w:space="0" w:color="auto"/>
      </w:divBdr>
    </w:div>
    <w:div w:id="98451476">
      <w:bodyDiv w:val="1"/>
      <w:marLeft w:val="0"/>
      <w:marRight w:val="0"/>
      <w:marTop w:val="0"/>
      <w:marBottom w:val="0"/>
      <w:divBdr>
        <w:top w:val="none" w:sz="0" w:space="0" w:color="auto"/>
        <w:left w:val="none" w:sz="0" w:space="0" w:color="auto"/>
        <w:bottom w:val="none" w:sz="0" w:space="0" w:color="auto"/>
        <w:right w:val="none" w:sz="0" w:space="0" w:color="auto"/>
      </w:divBdr>
    </w:div>
    <w:div w:id="108134827">
      <w:bodyDiv w:val="1"/>
      <w:marLeft w:val="0"/>
      <w:marRight w:val="0"/>
      <w:marTop w:val="0"/>
      <w:marBottom w:val="0"/>
      <w:divBdr>
        <w:top w:val="none" w:sz="0" w:space="0" w:color="auto"/>
        <w:left w:val="none" w:sz="0" w:space="0" w:color="auto"/>
        <w:bottom w:val="none" w:sz="0" w:space="0" w:color="auto"/>
        <w:right w:val="none" w:sz="0" w:space="0" w:color="auto"/>
      </w:divBdr>
    </w:div>
    <w:div w:id="118884286">
      <w:bodyDiv w:val="1"/>
      <w:marLeft w:val="0"/>
      <w:marRight w:val="0"/>
      <w:marTop w:val="0"/>
      <w:marBottom w:val="0"/>
      <w:divBdr>
        <w:top w:val="none" w:sz="0" w:space="0" w:color="auto"/>
        <w:left w:val="none" w:sz="0" w:space="0" w:color="auto"/>
        <w:bottom w:val="none" w:sz="0" w:space="0" w:color="auto"/>
        <w:right w:val="none" w:sz="0" w:space="0" w:color="auto"/>
      </w:divBdr>
    </w:div>
    <w:div w:id="126513338">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48323979">
      <w:bodyDiv w:val="1"/>
      <w:marLeft w:val="0"/>
      <w:marRight w:val="0"/>
      <w:marTop w:val="0"/>
      <w:marBottom w:val="0"/>
      <w:divBdr>
        <w:top w:val="none" w:sz="0" w:space="0" w:color="auto"/>
        <w:left w:val="none" w:sz="0" w:space="0" w:color="auto"/>
        <w:bottom w:val="none" w:sz="0" w:space="0" w:color="auto"/>
        <w:right w:val="none" w:sz="0" w:space="0" w:color="auto"/>
      </w:divBdr>
    </w:div>
    <w:div w:id="174928278">
      <w:bodyDiv w:val="1"/>
      <w:marLeft w:val="0"/>
      <w:marRight w:val="0"/>
      <w:marTop w:val="0"/>
      <w:marBottom w:val="0"/>
      <w:divBdr>
        <w:top w:val="none" w:sz="0" w:space="0" w:color="auto"/>
        <w:left w:val="none" w:sz="0" w:space="0" w:color="auto"/>
        <w:bottom w:val="none" w:sz="0" w:space="0" w:color="auto"/>
        <w:right w:val="none" w:sz="0" w:space="0" w:color="auto"/>
      </w:divBdr>
    </w:div>
    <w:div w:id="179241438">
      <w:bodyDiv w:val="1"/>
      <w:marLeft w:val="0"/>
      <w:marRight w:val="0"/>
      <w:marTop w:val="0"/>
      <w:marBottom w:val="0"/>
      <w:divBdr>
        <w:top w:val="none" w:sz="0" w:space="0" w:color="auto"/>
        <w:left w:val="none" w:sz="0" w:space="0" w:color="auto"/>
        <w:bottom w:val="none" w:sz="0" w:space="0" w:color="auto"/>
        <w:right w:val="none" w:sz="0" w:space="0" w:color="auto"/>
      </w:divBdr>
    </w:div>
    <w:div w:id="186404801">
      <w:bodyDiv w:val="1"/>
      <w:marLeft w:val="0"/>
      <w:marRight w:val="0"/>
      <w:marTop w:val="0"/>
      <w:marBottom w:val="0"/>
      <w:divBdr>
        <w:top w:val="none" w:sz="0" w:space="0" w:color="auto"/>
        <w:left w:val="none" w:sz="0" w:space="0" w:color="auto"/>
        <w:bottom w:val="none" w:sz="0" w:space="0" w:color="auto"/>
        <w:right w:val="none" w:sz="0" w:space="0" w:color="auto"/>
      </w:divBdr>
    </w:div>
    <w:div w:id="205530030">
      <w:bodyDiv w:val="1"/>
      <w:marLeft w:val="0"/>
      <w:marRight w:val="0"/>
      <w:marTop w:val="0"/>
      <w:marBottom w:val="0"/>
      <w:divBdr>
        <w:top w:val="none" w:sz="0" w:space="0" w:color="auto"/>
        <w:left w:val="none" w:sz="0" w:space="0" w:color="auto"/>
        <w:bottom w:val="none" w:sz="0" w:space="0" w:color="auto"/>
        <w:right w:val="none" w:sz="0" w:space="0" w:color="auto"/>
      </w:divBdr>
    </w:div>
    <w:div w:id="214004944">
      <w:bodyDiv w:val="1"/>
      <w:marLeft w:val="0"/>
      <w:marRight w:val="0"/>
      <w:marTop w:val="0"/>
      <w:marBottom w:val="0"/>
      <w:divBdr>
        <w:top w:val="none" w:sz="0" w:space="0" w:color="auto"/>
        <w:left w:val="none" w:sz="0" w:space="0" w:color="auto"/>
        <w:bottom w:val="none" w:sz="0" w:space="0" w:color="auto"/>
        <w:right w:val="none" w:sz="0" w:space="0" w:color="auto"/>
      </w:divBdr>
    </w:div>
    <w:div w:id="260332989">
      <w:bodyDiv w:val="1"/>
      <w:marLeft w:val="0"/>
      <w:marRight w:val="0"/>
      <w:marTop w:val="0"/>
      <w:marBottom w:val="0"/>
      <w:divBdr>
        <w:top w:val="none" w:sz="0" w:space="0" w:color="auto"/>
        <w:left w:val="none" w:sz="0" w:space="0" w:color="auto"/>
        <w:bottom w:val="none" w:sz="0" w:space="0" w:color="auto"/>
        <w:right w:val="none" w:sz="0" w:space="0" w:color="auto"/>
      </w:divBdr>
    </w:div>
    <w:div w:id="267935498">
      <w:bodyDiv w:val="1"/>
      <w:marLeft w:val="0"/>
      <w:marRight w:val="0"/>
      <w:marTop w:val="0"/>
      <w:marBottom w:val="0"/>
      <w:divBdr>
        <w:top w:val="none" w:sz="0" w:space="0" w:color="auto"/>
        <w:left w:val="none" w:sz="0" w:space="0" w:color="auto"/>
        <w:bottom w:val="none" w:sz="0" w:space="0" w:color="auto"/>
        <w:right w:val="none" w:sz="0" w:space="0" w:color="auto"/>
      </w:divBdr>
    </w:div>
    <w:div w:id="297421362">
      <w:bodyDiv w:val="1"/>
      <w:marLeft w:val="0"/>
      <w:marRight w:val="0"/>
      <w:marTop w:val="0"/>
      <w:marBottom w:val="0"/>
      <w:divBdr>
        <w:top w:val="none" w:sz="0" w:space="0" w:color="auto"/>
        <w:left w:val="none" w:sz="0" w:space="0" w:color="auto"/>
        <w:bottom w:val="none" w:sz="0" w:space="0" w:color="auto"/>
        <w:right w:val="none" w:sz="0" w:space="0" w:color="auto"/>
      </w:divBdr>
    </w:div>
    <w:div w:id="328213075">
      <w:bodyDiv w:val="1"/>
      <w:marLeft w:val="0"/>
      <w:marRight w:val="0"/>
      <w:marTop w:val="0"/>
      <w:marBottom w:val="0"/>
      <w:divBdr>
        <w:top w:val="none" w:sz="0" w:space="0" w:color="auto"/>
        <w:left w:val="none" w:sz="0" w:space="0" w:color="auto"/>
        <w:bottom w:val="none" w:sz="0" w:space="0" w:color="auto"/>
        <w:right w:val="none" w:sz="0" w:space="0" w:color="auto"/>
      </w:divBdr>
    </w:div>
    <w:div w:id="376858051">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13018468">
      <w:bodyDiv w:val="1"/>
      <w:marLeft w:val="0"/>
      <w:marRight w:val="0"/>
      <w:marTop w:val="0"/>
      <w:marBottom w:val="0"/>
      <w:divBdr>
        <w:top w:val="none" w:sz="0" w:space="0" w:color="auto"/>
        <w:left w:val="none" w:sz="0" w:space="0" w:color="auto"/>
        <w:bottom w:val="none" w:sz="0" w:space="0" w:color="auto"/>
        <w:right w:val="none" w:sz="0" w:space="0" w:color="auto"/>
      </w:divBdr>
    </w:div>
    <w:div w:id="42566293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31515932">
      <w:bodyDiv w:val="1"/>
      <w:marLeft w:val="0"/>
      <w:marRight w:val="0"/>
      <w:marTop w:val="0"/>
      <w:marBottom w:val="0"/>
      <w:divBdr>
        <w:top w:val="none" w:sz="0" w:space="0" w:color="auto"/>
        <w:left w:val="none" w:sz="0" w:space="0" w:color="auto"/>
        <w:bottom w:val="none" w:sz="0" w:space="0" w:color="auto"/>
        <w:right w:val="none" w:sz="0" w:space="0" w:color="auto"/>
      </w:divBdr>
    </w:div>
    <w:div w:id="454106485">
      <w:bodyDiv w:val="1"/>
      <w:marLeft w:val="0"/>
      <w:marRight w:val="0"/>
      <w:marTop w:val="0"/>
      <w:marBottom w:val="0"/>
      <w:divBdr>
        <w:top w:val="none" w:sz="0" w:space="0" w:color="auto"/>
        <w:left w:val="none" w:sz="0" w:space="0" w:color="auto"/>
        <w:bottom w:val="none" w:sz="0" w:space="0" w:color="auto"/>
        <w:right w:val="none" w:sz="0" w:space="0" w:color="auto"/>
      </w:divBdr>
    </w:div>
    <w:div w:id="474491613">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9124501">
      <w:bodyDiv w:val="1"/>
      <w:marLeft w:val="0"/>
      <w:marRight w:val="0"/>
      <w:marTop w:val="0"/>
      <w:marBottom w:val="0"/>
      <w:divBdr>
        <w:top w:val="none" w:sz="0" w:space="0" w:color="auto"/>
        <w:left w:val="none" w:sz="0" w:space="0" w:color="auto"/>
        <w:bottom w:val="none" w:sz="0" w:space="0" w:color="auto"/>
        <w:right w:val="none" w:sz="0" w:space="0" w:color="auto"/>
      </w:divBdr>
    </w:div>
    <w:div w:id="526524566">
      <w:bodyDiv w:val="1"/>
      <w:marLeft w:val="0"/>
      <w:marRight w:val="0"/>
      <w:marTop w:val="0"/>
      <w:marBottom w:val="0"/>
      <w:divBdr>
        <w:top w:val="none" w:sz="0" w:space="0" w:color="auto"/>
        <w:left w:val="none" w:sz="0" w:space="0" w:color="auto"/>
        <w:bottom w:val="none" w:sz="0" w:space="0" w:color="auto"/>
        <w:right w:val="none" w:sz="0" w:space="0" w:color="auto"/>
      </w:divBdr>
    </w:div>
    <w:div w:id="536434327">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88808093">
      <w:bodyDiv w:val="1"/>
      <w:marLeft w:val="0"/>
      <w:marRight w:val="0"/>
      <w:marTop w:val="0"/>
      <w:marBottom w:val="0"/>
      <w:divBdr>
        <w:top w:val="none" w:sz="0" w:space="0" w:color="auto"/>
        <w:left w:val="none" w:sz="0" w:space="0" w:color="auto"/>
        <w:bottom w:val="none" w:sz="0" w:space="0" w:color="auto"/>
        <w:right w:val="none" w:sz="0" w:space="0" w:color="auto"/>
      </w:divBdr>
    </w:div>
    <w:div w:id="617875675">
      <w:bodyDiv w:val="1"/>
      <w:marLeft w:val="0"/>
      <w:marRight w:val="0"/>
      <w:marTop w:val="0"/>
      <w:marBottom w:val="0"/>
      <w:divBdr>
        <w:top w:val="none" w:sz="0" w:space="0" w:color="auto"/>
        <w:left w:val="none" w:sz="0" w:space="0" w:color="auto"/>
        <w:bottom w:val="none" w:sz="0" w:space="0" w:color="auto"/>
        <w:right w:val="none" w:sz="0" w:space="0" w:color="auto"/>
      </w:divBdr>
    </w:div>
    <w:div w:id="648025269">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9742821">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24335363">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82918491">
      <w:bodyDiv w:val="1"/>
      <w:marLeft w:val="0"/>
      <w:marRight w:val="0"/>
      <w:marTop w:val="0"/>
      <w:marBottom w:val="0"/>
      <w:divBdr>
        <w:top w:val="none" w:sz="0" w:space="0" w:color="auto"/>
        <w:left w:val="none" w:sz="0" w:space="0" w:color="auto"/>
        <w:bottom w:val="none" w:sz="0" w:space="0" w:color="auto"/>
        <w:right w:val="none" w:sz="0" w:space="0" w:color="auto"/>
      </w:divBdr>
    </w:div>
    <w:div w:id="792290215">
      <w:bodyDiv w:val="1"/>
      <w:marLeft w:val="0"/>
      <w:marRight w:val="0"/>
      <w:marTop w:val="0"/>
      <w:marBottom w:val="0"/>
      <w:divBdr>
        <w:top w:val="none" w:sz="0" w:space="0" w:color="auto"/>
        <w:left w:val="none" w:sz="0" w:space="0" w:color="auto"/>
        <w:bottom w:val="none" w:sz="0" w:space="0" w:color="auto"/>
        <w:right w:val="none" w:sz="0" w:space="0" w:color="auto"/>
      </w:divBdr>
    </w:div>
    <w:div w:id="795755609">
      <w:bodyDiv w:val="1"/>
      <w:marLeft w:val="0"/>
      <w:marRight w:val="0"/>
      <w:marTop w:val="0"/>
      <w:marBottom w:val="0"/>
      <w:divBdr>
        <w:top w:val="none" w:sz="0" w:space="0" w:color="auto"/>
        <w:left w:val="none" w:sz="0" w:space="0" w:color="auto"/>
        <w:bottom w:val="none" w:sz="0" w:space="0" w:color="auto"/>
        <w:right w:val="none" w:sz="0" w:space="0" w:color="auto"/>
      </w:divBdr>
    </w:div>
    <w:div w:id="846792606">
      <w:bodyDiv w:val="1"/>
      <w:marLeft w:val="0"/>
      <w:marRight w:val="0"/>
      <w:marTop w:val="0"/>
      <w:marBottom w:val="0"/>
      <w:divBdr>
        <w:top w:val="none" w:sz="0" w:space="0" w:color="auto"/>
        <w:left w:val="none" w:sz="0" w:space="0" w:color="auto"/>
        <w:bottom w:val="none" w:sz="0" w:space="0" w:color="auto"/>
        <w:right w:val="none" w:sz="0" w:space="0" w:color="auto"/>
      </w:divBdr>
    </w:div>
    <w:div w:id="854877511">
      <w:bodyDiv w:val="1"/>
      <w:marLeft w:val="0"/>
      <w:marRight w:val="0"/>
      <w:marTop w:val="0"/>
      <w:marBottom w:val="0"/>
      <w:divBdr>
        <w:top w:val="none" w:sz="0" w:space="0" w:color="auto"/>
        <w:left w:val="none" w:sz="0" w:space="0" w:color="auto"/>
        <w:bottom w:val="none" w:sz="0" w:space="0" w:color="auto"/>
        <w:right w:val="none" w:sz="0" w:space="0" w:color="auto"/>
      </w:divBdr>
    </w:div>
    <w:div w:id="920796490">
      <w:bodyDiv w:val="1"/>
      <w:marLeft w:val="0"/>
      <w:marRight w:val="0"/>
      <w:marTop w:val="0"/>
      <w:marBottom w:val="0"/>
      <w:divBdr>
        <w:top w:val="none" w:sz="0" w:space="0" w:color="auto"/>
        <w:left w:val="none" w:sz="0" w:space="0" w:color="auto"/>
        <w:bottom w:val="none" w:sz="0" w:space="0" w:color="auto"/>
        <w:right w:val="none" w:sz="0" w:space="0" w:color="auto"/>
      </w:divBdr>
    </w:div>
    <w:div w:id="929781087">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937444879">
      <w:bodyDiv w:val="1"/>
      <w:marLeft w:val="0"/>
      <w:marRight w:val="0"/>
      <w:marTop w:val="0"/>
      <w:marBottom w:val="0"/>
      <w:divBdr>
        <w:top w:val="none" w:sz="0" w:space="0" w:color="auto"/>
        <w:left w:val="none" w:sz="0" w:space="0" w:color="auto"/>
        <w:bottom w:val="none" w:sz="0" w:space="0" w:color="auto"/>
        <w:right w:val="none" w:sz="0" w:space="0" w:color="auto"/>
      </w:divBdr>
    </w:div>
    <w:div w:id="937519546">
      <w:bodyDiv w:val="1"/>
      <w:marLeft w:val="0"/>
      <w:marRight w:val="0"/>
      <w:marTop w:val="0"/>
      <w:marBottom w:val="0"/>
      <w:divBdr>
        <w:top w:val="none" w:sz="0" w:space="0" w:color="auto"/>
        <w:left w:val="none" w:sz="0" w:space="0" w:color="auto"/>
        <w:bottom w:val="none" w:sz="0" w:space="0" w:color="auto"/>
        <w:right w:val="none" w:sz="0" w:space="0" w:color="auto"/>
      </w:divBdr>
    </w:div>
    <w:div w:id="956108985">
      <w:bodyDiv w:val="1"/>
      <w:marLeft w:val="0"/>
      <w:marRight w:val="0"/>
      <w:marTop w:val="0"/>
      <w:marBottom w:val="0"/>
      <w:divBdr>
        <w:top w:val="none" w:sz="0" w:space="0" w:color="auto"/>
        <w:left w:val="none" w:sz="0" w:space="0" w:color="auto"/>
        <w:bottom w:val="none" w:sz="0" w:space="0" w:color="auto"/>
        <w:right w:val="none" w:sz="0" w:space="0" w:color="auto"/>
      </w:divBdr>
    </w:div>
    <w:div w:id="969824598">
      <w:bodyDiv w:val="1"/>
      <w:marLeft w:val="0"/>
      <w:marRight w:val="0"/>
      <w:marTop w:val="0"/>
      <w:marBottom w:val="0"/>
      <w:divBdr>
        <w:top w:val="none" w:sz="0" w:space="0" w:color="auto"/>
        <w:left w:val="none" w:sz="0" w:space="0" w:color="auto"/>
        <w:bottom w:val="none" w:sz="0" w:space="0" w:color="auto"/>
        <w:right w:val="none" w:sz="0" w:space="0" w:color="auto"/>
      </w:divBdr>
    </w:div>
    <w:div w:id="970987317">
      <w:bodyDiv w:val="1"/>
      <w:marLeft w:val="0"/>
      <w:marRight w:val="0"/>
      <w:marTop w:val="0"/>
      <w:marBottom w:val="0"/>
      <w:divBdr>
        <w:top w:val="none" w:sz="0" w:space="0" w:color="auto"/>
        <w:left w:val="none" w:sz="0" w:space="0" w:color="auto"/>
        <w:bottom w:val="none" w:sz="0" w:space="0" w:color="auto"/>
        <w:right w:val="none" w:sz="0" w:space="0" w:color="auto"/>
      </w:divBdr>
    </w:div>
    <w:div w:id="977995754">
      <w:bodyDiv w:val="1"/>
      <w:marLeft w:val="0"/>
      <w:marRight w:val="0"/>
      <w:marTop w:val="0"/>
      <w:marBottom w:val="0"/>
      <w:divBdr>
        <w:top w:val="none" w:sz="0" w:space="0" w:color="auto"/>
        <w:left w:val="none" w:sz="0" w:space="0" w:color="auto"/>
        <w:bottom w:val="none" w:sz="0" w:space="0" w:color="auto"/>
        <w:right w:val="none" w:sz="0" w:space="0" w:color="auto"/>
      </w:divBdr>
    </w:div>
    <w:div w:id="986399446">
      <w:bodyDiv w:val="1"/>
      <w:marLeft w:val="0"/>
      <w:marRight w:val="0"/>
      <w:marTop w:val="0"/>
      <w:marBottom w:val="0"/>
      <w:divBdr>
        <w:top w:val="none" w:sz="0" w:space="0" w:color="auto"/>
        <w:left w:val="none" w:sz="0" w:space="0" w:color="auto"/>
        <w:bottom w:val="none" w:sz="0" w:space="0" w:color="auto"/>
        <w:right w:val="none" w:sz="0" w:space="0" w:color="auto"/>
      </w:divBdr>
    </w:div>
    <w:div w:id="1000887761">
      <w:bodyDiv w:val="1"/>
      <w:marLeft w:val="0"/>
      <w:marRight w:val="0"/>
      <w:marTop w:val="0"/>
      <w:marBottom w:val="0"/>
      <w:divBdr>
        <w:top w:val="none" w:sz="0" w:space="0" w:color="auto"/>
        <w:left w:val="none" w:sz="0" w:space="0" w:color="auto"/>
        <w:bottom w:val="none" w:sz="0" w:space="0" w:color="auto"/>
        <w:right w:val="none" w:sz="0" w:space="0" w:color="auto"/>
      </w:divBdr>
    </w:div>
    <w:div w:id="1014841889">
      <w:bodyDiv w:val="1"/>
      <w:marLeft w:val="0"/>
      <w:marRight w:val="0"/>
      <w:marTop w:val="0"/>
      <w:marBottom w:val="0"/>
      <w:divBdr>
        <w:top w:val="none" w:sz="0" w:space="0" w:color="auto"/>
        <w:left w:val="none" w:sz="0" w:space="0" w:color="auto"/>
        <w:bottom w:val="none" w:sz="0" w:space="0" w:color="auto"/>
        <w:right w:val="none" w:sz="0" w:space="0" w:color="auto"/>
      </w:divBdr>
    </w:div>
    <w:div w:id="1033723280">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7579849">
      <w:bodyDiv w:val="1"/>
      <w:marLeft w:val="0"/>
      <w:marRight w:val="0"/>
      <w:marTop w:val="0"/>
      <w:marBottom w:val="0"/>
      <w:divBdr>
        <w:top w:val="none" w:sz="0" w:space="0" w:color="auto"/>
        <w:left w:val="none" w:sz="0" w:space="0" w:color="auto"/>
        <w:bottom w:val="none" w:sz="0" w:space="0" w:color="auto"/>
        <w:right w:val="none" w:sz="0" w:space="0" w:color="auto"/>
      </w:divBdr>
    </w:div>
    <w:div w:id="1127509092">
      <w:bodyDiv w:val="1"/>
      <w:marLeft w:val="0"/>
      <w:marRight w:val="0"/>
      <w:marTop w:val="0"/>
      <w:marBottom w:val="0"/>
      <w:divBdr>
        <w:top w:val="none" w:sz="0" w:space="0" w:color="auto"/>
        <w:left w:val="none" w:sz="0" w:space="0" w:color="auto"/>
        <w:bottom w:val="none" w:sz="0" w:space="0" w:color="auto"/>
        <w:right w:val="none" w:sz="0" w:space="0" w:color="auto"/>
      </w:divBdr>
    </w:div>
    <w:div w:id="1133641835">
      <w:bodyDiv w:val="1"/>
      <w:marLeft w:val="0"/>
      <w:marRight w:val="0"/>
      <w:marTop w:val="0"/>
      <w:marBottom w:val="0"/>
      <w:divBdr>
        <w:top w:val="none" w:sz="0" w:space="0" w:color="auto"/>
        <w:left w:val="none" w:sz="0" w:space="0" w:color="auto"/>
        <w:bottom w:val="none" w:sz="0" w:space="0" w:color="auto"/>
        <w:right w:val="none" w:sz="0" w:space="0" w:color="auto"/>
      </w:divBdr>
    </w:div>
    <w:div w:id="1149327853">
      <w:bodyDiv w:val="1"/>
      <w:marLeft w:val="0"/>
      <w:marRight w:val="0"/>
      <w:marTop w:val="0"/>
      <w:marBottom w:val="0"/>
      <w:divBdr>
        <w:top w:val="none" w:sz="0" w:space="0" w:color="auto"/>
        <w:left w:val="none" w:sz="0" w:space="0" w:color="auto"/>
        <w:bottom w:val="none" w:sz="0" w:space="0" w:color="auto"/>
        <w:right w:val="none" w:sz="0" w:space="0" w:color="auto"/>
      </w:divBdr>
    </w:div>
    <w:div w:id="1155144161">
      <w:bodyDiv w:val="1"/>
      <w:marLeft w:val="0"/>
      <w:marRight w:val="0"/>
      <w:marTop w:val="0"/>
      <w:marBottom w:val="0"/>
      <w:divBdr>
        <w:top w:val="none" w:sz="0" w:space="0" w:color="auto"/>
        <w:left w:val="none" w:sz="0" w:space="0" w:color="auto"/>
        <w:bottom w:val="none" w:sz="0" w:space="0" w:color="auto"/>
        <w:right w:val="none" w:sz="0" w:space="0" w:color="auto"/>
      </w:divBdr>
    </w:div>
    <w:div w:id="1181361768">
      <w:bodyDiv w:val="1"/>
      <w:marLeft w:val="0"/>
      <w:marRight w:val="0"/>
      <w:marTop w:val="0"/>
      <w:marBottom w:val="0"/>
      <w:divBdr>
        <w:top w:val="none" w:sz="0" w:space="0" w:color="auto"/>
        <w:left w:val="none" w:sz="0" w:space="0" w:color="auto"/>
        <w:bottom w:val="none" w:sz="0" w:space="0" w:color="auto"/>
        <w:right w:val="none" w:sz="0" w:space="0" w:color="auto"/>
      </w:divBdr>
    </w:div>
    <w:div w:id="1198392360">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2935129">
      <w:bodyDiv w:val="1"/>
      <w:marLeft w:val="0"/>
      <w:marRight w:val="0"/>
      <w:marTop w:val="0"/>
      <w:marBottom w:val="0"/>
      <w:divBdr>
        <w:top w:val="none" w:sz="0" w:space="0" w:color="auto"/>
        <w:left w:val="none" w:sz="0" w:space="0" w:color="auto"/>
        <w:bottom w:val="none" w:sz="0" w:space="0" w:color="auto"/>
        <w:right w:val="none" w:sz="0" w:space="0" w:color="auto"/>
      </w:divBdr>
    </w:div>
    <w:div w:id="1277367275">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0330365">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6322934">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0549409">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63096476">
      <w:bodyDiv w:val="1"/>
      <w:marLeft w:val="0"/>
      <w:marRight w:val="0"/>
      <w:marTop w:val="0"/>
      <w:marBottom w:val="0"/>
      <w:divBdr>
        <w:top w:val="none" w:sz="0" w:space="0" w:color="auto"/>
        <w:left w:val="none" w:sz="0" w:space="0" w:color="auto"/>
        <w:bottom w:val="none" w:sz="0" w:space="0" w:color="auto"/>
        <w:right w:val="none" w:sz="0" w:space="0" w:color="auto"/>
      </w:divBdr>
    </w:div>
    <w:div w:id="1380781757">
      <w:bodyDiv w:val="1"/>
      <w:marLeft w:val="0"/>
      <w:marRight w:val="0"/>
      <w:marTop w:val="0"/>
      <w:marBottom w:val="0"/>
      <w:divBdr>
        <w:top w:val="none" w:sz="0" w:space="0" w:color="auto"/>
        <w:left w:val="none" w:sz="0" w:space="0" w:color="auto"/>
        <w:bottom w:val="none" w:sz="0" w:space="0" w:color="auto"/>
        <w:right w:val="none" w:sz="0" w:space="0" w:color="auto"/>
      </w:divBdr>
    </w:div>
    <w:div w:id="1425347219">
      <w:bodyDiv w:val="1"/>
      <w:marLeft w:val="0"/>
      <w:marRight w:val="0"/>
      <w:marTop w:val="0"/>
      <w:marBottom w:val="0"/>
      <w:divBdr>
        <w:top w:val="none" w:sz="0" w:space="0" w:color="auto"/>
        <w:left w:val="none" w:sz="0" w:space="0" w:color="auto"/>
        <w:bottom w:val="none" w:sz="0" w:space="0" w:color="auto"/>
        <w:right w:val="none" w:sz="0" w:space="0" w:color="auto"/>
      </w:divBdr>
    </w:div>
    <w:div w:id="1426338635">
      <w:bodyDiv w:val="1"/>
      <w:marLeft w:val="0"/>
      <w:marRight w:val="0"/>
      <w:marTop w:val="0"/>
      <w:marBottom w:val="0"/>
      <w:divBdr>
        <w:top w:val="none" w:sz="0" w:space="0" w:color="auto"/>
        <w:left w:val="none" w:sz="0" w:space="0" w:color="auto"/>
        <w:bottom w:val="none" w:sz="0" w:space="0" w:color="auto"/>
        <w:right w:val="none" w:sz="0" w:space="0" w:color="auto"/>
      </w:divBdr>
    </w:div>
    <w:div w:id="1479809720">
      <w:bodyDiv w:val="1"/>
      <w:marLeft w:val="0"/>
      <w:marRight w:val="0"/>
      <w:marTop w:val="0"/>
      <w:marBottom w:val="0"/>
      <w:divBdr>
        <w:top w:val="none" w:sz="0" w:space="0" w:color="auto"/>
        <w:left w:val="none" w:sz="0" w:space="0" w:color="auto"/>
        <w:bottom w:val="none" w:sz="0" w:space="0" w:color="auto"/>
        <w:right w:val="none" w:sz="0" w:space="0" w:color="auto"/>
      </w:divBdr>
    </w:div>
    <w:div w:id="1518884567">
      <w:bodyDiv w:val="1"/>
      <w:marLeft w:val="0"/>
      <w:marRight w:val="0"/>
      <w:marTop w:val="0"/>
      <w:marBottom w:val="0"/>
      <w:divBdr>
        <w:top w:val="none" w:sz="0" w:space="0" w:color="auto"/>
        <w:left w:val="none" w:sz="0" w:space="0" w:color="auto"/>
        <w:bottom w:val="none" w:sz="0" w:space="0" w:color="auto"/>
        <w:right w:val="none" w:sz="0" w:space="0" w:color="auto"/>
      </w:divBdr>
    </w:div>
    <w:div w:id="153360977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74899257">
      <w:bodyDiv w:val="1"/>
      <w:marLeft w:val="0"/>
      <w:marRight w:val="0"/>
      <w:marTop w:val="0"/>
      <w:marBottom w:val="0"/>
      <w:divBdr>
        <w:top w:val="none" w:sz="0" w:space="0" w:color="auto"/>
        <w:left w:val="none" w:sz="0" w:space="0" w:color="auto"/>
        <w:bottom w:val="none" w:sz="0" w:space="0" w:color="auto"/>
        <w:right w:val="none" w:sz="0" w:space="0" w:color="auto"/>
      </w:divBdr>
    </w:div>
    <w:div w:id="1610157877">
      <w:bodyDiv w:val="1"/>
      <w:marLeft w:val="0"/>
      <w:marRight w:val="0"/>
      <w:marTop w:val="0"/>
      <w:marBottom w:val="0"/>
      <w:divBdr>
        <w:top w:val="none" w:sz="0" w:space="0" w:color="auto"/>
        <w:left w:val="none" w:sz="0" w:space="0" w:color="auto"/>
        <w:bottom w:val="none" w:sz="0" w:space="0" w:color="auto"/>
        <w:right w:val="none" w:sz="0" w:space="0" w:color="auto"/>
      </w:divBdr>
    </w:div>
    <w:div w:id="1649900550">
      <w:bodyDiv w:val="1"/>
      <w:marLeft w:val="0"/>
      <w:marRight w:val="0"/>
      <w:marTop w:val="0"/>
      <w:marBottom w:val="0"/>
      <w:divBdr>
        <w:top w:val="none" w:sz="0" w:space="0" w:color="auto"/>
        <w:left w:val="none" w:sz="0" w:space="0" w:color="auto"/>
        <w:bottom w:val="none" w:sz="0" w:space="0" w:color="auto"/>
        <w:right w:val="none" w:sz="0" w:space="0" w:color="auto"/>
      </w:divBdr>
    </w:div>
    <w:div w:id="1656105795">
      <w:bodyDiv w:val="1"/>
      <w:marLeft w:val="0"/>
      <w:marRight w:val="0"/>
      <w:marTop w:val="0"/>
      <w:marBottom w:val="0"/>
      <w:divBdr>
        <w:top w:val="none" w:sz="0" w:space="0" w:color="auto"/>
        <w:left w:val="none" w:sz="0" w:space="0" w:color="auto"/>
        <w:bottom w:val="none" w:sz="0" w:space="0" w:color="auto"/>
        <w:right w:val="none" w:sz="0" w:space="0" w:color="auto"/>
      </w:divBdr>
    </w:div>
    <w:div w:id="1658071274">
      <w:bodyDiv w:val="1"/>
      <w:marLeft w:val="0"/>
      <w:marRight w:val="0"/>
      <w:marTop w:val="0"/>
      <w:marBottom w:val="0"/>
      <w:divBdr>
        <w:top w:val="none" w:sz="0" w:space="0" w:color="auto"/>
        <w:left w:val="none" w:sz="0" w:space="0" w:color="auto"/>
        <w:bottom w:val="none" w:sz="0" w:space="0" w:color="auto"/>
        <w:right w:val="none" w:sz="0" w:space="0" w:color="auto"/>
      </w:divBdr>
    </w:div>
    <w:div w:id="1675038241">
      <w:bodyDiv w:val="1"/>
      <w:marLeft w:val="0"/>
      <w:marRight w:val="0"/>
      <w:marTop w:val="0"/>
      <w:marBottom w:val="0"/>
      <w:divBdr>
        <w:top w:val="none" w:sz="0" w:space="0" w:color="auto"/>
        <w:left w:val="none" w:sz="0" w:space="0" w:color="auto"/>
        <w:bottom w:val="none" w:sz="0" w:space="0" w:color="auto"/>
        <w:right w:val="none" w:sz="0" w:space="0" w:color="auto"/>
      </w:divBdr>
    </w:div>
    <w:div w:id="1690990703">
      <w:bodyDiv w:val="1"/>
      <w:marLeft w:val="0"/>
      <w:marRight w:val="0"/>
      <w:marTop w:val="0"/>
      <w:marBottom w:val="0"/>
      <w:divBdr>
        <w:top w:val="none" w:sz="0" w:space="0" w:color="auto"/>
        <w:left w:val="none" w:sz="0" w:space="0" w:color="auto"/>
        <w:bottom w:val="none" w:sz="0" w:space="0" w:color="auto"/>
        <w:right w:val="none" w:sz="0" w:space="0" w:color="auto"/>
      </w:divBdr>
    </w:div>
    <w:div w:id="1697191315">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4014741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19095443">
      <w:bodyDiv w:val="1"/>
      <w:marLeft w:val="0"/>
      <w:marRight w:val="0"/>
      <w:marTop w:val="0"/>
      <w:marBottom w:val="0"/>
      <w:divBdr>
        <w:top w:val="none" w:sz="0" w:space="0" w:color="auto"/>
        <w:left w:val="none" w:sz="0" w:space="0" w:color="auto"/>
        <w:bottom w:val="none" w:sz="0" w:space="0" w:color="auto"/>
        <w:right w:val="none" w:sz="0" w:space="0" w:color="auto"/>
      </w:divBdr>
    </w:div>
    <w:div w:id="1931696231">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9899159">
      <w:bodyDiv w:val="1"/>
      <w:marLeft w:val="0"/>
      <w:marRight w:val="0"/>
      <w:marTop w:val="0"/>
      <w:marBottom w:val="0"/>
      <w:divBdr>
        <w:top w:val="none" w:sz="0" w:space="0" w:color="auto"/>
        <w:left w:val="none" w:sz="0" w:space="0" w:color="auto"/>
        <w:bottom w:val="none" w:sz="0" w:space="0" w:color="auto"/>
        <w:right w:val="none" w:sz="0" w:space="0" w:color="auto"/>
      </w:divBdr>
    </w:div>
    <w:div w:id="1990817642">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0349915">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4597305">
      <w:bodyDiv w:val="1"/>
      <w:marLeft w:val="0"/>
      <w:marRight w:val="0"/>
      <w:marTop w:val="0"/>
      <w:marBottom w:val="0"/>
      <w:divBdr>
        <w:top w:val="none" w:sz="0" w:space="0" w:color="auto"/>
        <w:left w:val="none" w:sz="0" w:space="0" w:color="auto"/>
        <w:bottom w:val="none" w:sz="0" w:space="0" w:color="auto"/>
        <w:right w:val="none" w:sz="0" w:space="0" w:color="auto"/>
      </w:divBdr>
    </w:div>
    <w:div w:id="2047366523">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4127193">
      <w:bodyDiv w:val="1"/>
      <w:marLeft w:val="0"/>
      <w:marRight w:val="0"/>
      <w:marTop w:val="0"/>
      <w:marBottom w:val="0"/>
      <w:divBdr>
        <w:top w:val="none" w:sz="0" w:space="0" w:color="auto"/>
        <w:left w:val="none" w:sz="0" w:space="0" w:color="auto"/>
        <w:bottom w:val="none" w:sz="0" w:space="0" w:color="auto"/>
        <w:right w:val="none" w:sz="0" w:space="0" w:color="auto"/>
      </w:divBdr>
    </w:div>
    <w:div w:id="2124377980">
      <w:bodyDiv w:val="1"/>
      <w:marLeft w:val="0"/>
      <w:marRight w:val="0"/>
      <w:marTop w:val="0"/>
      <w:marBottom w:val="0"/>
      <w:divBdr>
        <w:top w:val="none" w:sz="0" w:space="0" w:color="auto"/>
        <w:left w:val="none" w:sz="0" w:space="0" w:color="auto"/>
        <w:bottom w:val="none" w:sz="0" w:space="0" w:color="auto"/>
        <w:right w:val="none" w:sz="0" w:space="0" w:color="auto"/>
      </w:divBdr>
    </w:div>
    <w:div w:id="212568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9FFDB2C0B14D8681F0A4990DB50102"/>
        <w:category>
          <w:name w:val="General"/>
          <w:gallery w:val="placeholder"/>
        </w:category>
        <w:types>
          <w:type w:val="bbPlcHdr"/>
        </w:types>
        <w:behaviors>
          <w:behavior w:val="content"/>
        </w:behaviors>
        <w:guid w:val="{4B265A99-0940-4F2E-8A52-8DBD2B564109}"/>
      </w:docPartPr>
      <w:docPartBody>
        <w:p w:rsidR="001F0A2C" w:rsidRDefault="001F0A2C">
          <w:pPr>
            <w:pStyle w:val="8F9FFDB2C0B14D8681F0A4990DB50102"/>
          </w:pPr>
          <w:r w:rsidRPr="00AC759C">
            <w:rPr>
              <w:rStyle w:val="PlaceholderText"/>
            </w:rPr>
            <w:t>Choose an item.</w:t>
          </w:r>
        </w:p>
      </w:docPartBody>
    </w:docPart>
    <w:docPart>
      <w:docPartPr>
        <w:name w:val="76C4F20835224056BC44D597C3F9F44D"/>
        <w:category>
          <w:name w:val="General"/>
          <w:gallery w:val="placeholder"/>
        </w:category>
        <w:types>
          <w:type w:val="bbPlcHdr"/>
        </w:types>
        <w:behaviors>
          <w:behavior w:val="content"/>
        </w:behaviors>
        <w:guid w:val="{CD188784-A081-430F-B9EC-320C3B98034C}"/>
      </w:docPartPr>
      <w:docPartBody>
        <w:p w:rsidR="001F0A2C" w:rsidRDefault="001F0A2C">
          <w:pPr>
            <w:pStyle w:val="76C4F20835224056BC44D597C3F9F44D"/>
          </w:pPr>
          <w:r w:rsidRPr="00083AE1">
            <w:rPr>
              <w:rStyle w:val="PlaceholderText"/>
            </w:rPr>
            <w:t>[Title]</w:t>
          </w:r>
        </w:p>
      </w:docPartBody>
    </w:docPart>
    <w:docPart>
      <w:docPartPr>
        <w:name w:val="4443A6FC24E24877B771C1983EF27228"/>
        <w:category>
          <w:name w:val="General"/>
          <w:gallery w:val="placeholder"/>
        </w:category>
        <w:types>
          <w:type w:val="bbPlcHdr"/>
        </w:types>
        <w:behaviors>
          <w:behavior w:val="content"/>
        </w:behaviors>
        <w:guid w:val="{B3083C79-E3AE-4D56-ABFC-8189F2D2266B}"/>
      </w:docPartPr>
      <w:docPartBody>
        <w:p w:rsidR="001F0A2C" w:rsidRDefault="001F0A2C">
          <w:pPr>
            <w:pStyle w:val="4443A6FC24E24877B771C1983EF27228"/>
          </w:pPr>
          <w:r w:rsidRPr="00083AE1">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A2C"/>
    <w:rsid w:val="00013439"/>
    <w:rsid w:val="00031F06"/>
    <w:rsid w:val="00057BB3"/>
    <w:rsid w:val="00090005"/>
    <w:rsid w:val="001A4B03"/>
    <w:rsid w:val="001F0A2C"/>
    <w:rsid w:val="00205D11"/>
    <w:rsid w:val="002067EA"/>
    <w:rsid w:val="002514EE"/>
    <w:rsid w:val="00263D75"/>
    <w:rsid w:val="002A75BB"/>
    <w:rsid w:val="002C3512"/>
    <w:rsid w:val="003033F8"/>
    <w:rsid w:val="0031189A"/>
    <w:rsid w:val="00337D43"/>
    <w:rsid w:val="00370530"/>
    <w:rsid w:val="003F69FC"/>
    <w:rsid w:val="00404305"/>
    <w:rsid w:val="004154F4"/>
    <w:rsid w:val="00425489"/>
    <w:rsid w:val="00442C75"/>
    <w:rsid w:val="00463A35"/>
    <w:rsid w:val="004826DE"/>
    <w:rsid w:val="004F6A62"/>
    <w:rsid w:val="00500E59"/>
    <w:rsid w:val="005307F5"/>
    <w:rsid w:val="005708BD"/>
    <w:rsid w:val="006350E6"/>
    <w:rsid w:val="00640458"/>
    <w:rsid w:val="006405C3"/>
    <w:rsid w:val="006E0E8F"/>
    <w:rsid w:val="00716F11"/>
    <w:rsid w:val="00717D0D"/>
    <w:rsid w:val="0074431E"/>
    <w:rsid w:val="00753D6B"/>
    <w:rsid w:val="00760A58"/>
    <w:rsid w:val="00777DB5"/>
    <w:rsid w:val="007A61B0"/>
    <w:rsid w:val="00806107"/>
    <w:rsid w:val="008109E7"/>
    <w:rsid w:val="00823E77"/>
    <w:rsid w:val="00844AC5"/>
    <w:rsid w:val="008918F6"/>
    <w:rsid w:val="008A62EE"/>
    <w:rsid w:val="008C65B2"/>
    <w:rsid w:val="008C7071"/>
    <w:rsid w:val="008D7FE6"/>
    <w:rsid w:val="00901110"/>
    <w:rsid w:val="009340C8"/>
    <w:rsid w:val="009B69C2"/>
    <w:rsid w:val="009C0150"/>
    <w:rsid w:val="00A00172"/>
    <w:rsid w:val="00A231C0"/>
    <w:rsid w:val="00A34C9B"/>
    <w:rsid w:val="00A36DF4"/>
    <w:rsid w:val="00A86D09"/>
    <w:rsid w:val="00A90FD9"/>
    <w:rsid w:val="00AD76B9"/>
    <w:rsid w:val="00AF44D2"/>
    <w:rsid w:val="00BA185C"/>
    <w:rsid w:val="00BC7A84"/>
    <w:rsid w:val="00BE09A1"/>
    <w:rsid w:val="00C0058A"/>
    <w:rsid w:val="00C60CE7"/>
    <w:rsid w:val="00C61099"/>
    <w:rsid w:val="00C956FB"/>
    <w:rsid w:val="00D8274E"/>
    <w:rsid w:val="00DE421D"/>
    <w:rsid w:val="00E140F2"/>
    <w:rsid w:val="00E345F5"/>
    <w:rsid w:val="00E65A08"/>
    <w:rsid w:val="00E9733E"/>
    <w:rsid w:val="00EA3C40"/>
    <w:rsid w:val="00F70F32"/>
    <w:rsid w:val="00FE7F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3439"/>
    <w:rPr>
      <w:color w:val="808080"/>
    </w:rPr>
  </w:style>
  <w:style w:type="paragraph" w:customStyle="1" w:styleId="8F9FFDB2C0B14D8681F0A4990DB50102">
    <w:name w:val="8F9FFDB2C0B14D8681F0A4990DB50102"/>
  </w:style>
  <w:style w:type="paragraph" w:customStyle="1" w:styleId="76C4F20835224056BC44D597C3F9F44D">
    <w:name w:val="76C4F20835224056BC44D597C3F9F44D"/>
  </w:style>
  <w:style w:type="paragraph" w:customStyle="1" w:styleId="4443A6FC24E24877B771C1983EF27228">
    <w:name w:val="4443A6FC24E24877B771C1983EF272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purl.org/dc/terms/"/>
    <ds:schemaRef ds:uri="http://schemas.microsoft.com/office/2006/documentManagement/types"/>
    <ds:schemaRef ds:uri="http://schemas.microsoft.com/sharepoint/v3"/>
    <ds:schemaRef ds:uri="f5be2f15-c7fd-458f-8f0a-65d67caf193c"/>
    <ds:schemaRef ds:uri="http://schemas.microsoft.com/office/2006/metadata/properties"/>
    <ds:schemaRef ds:uri="http://www.w3.org/XML/1998/namespace"/>
    <ds:schemaRef ds:uri="http://schemas.openxmlformats.org/package/2006/metadata/core-properties"/>
    <ds:schemaRef ds:uri="http://purl.org/dc/elements/1.1/"/>
    <ds:schemaRef ds:uri="http://schemas.microsoft.com/office/infopath/2007/PartnerControls"/>
    <ds:schemaRef ds:uri="8a31aa8d-fade-40f2-b456-b1ec129f6bf2"/>
    <ds:schemaRef ds:uri="http://purl.org/dc/dcmitype/"/>
  </ds:schemaRefs>
</ds:datastoreItem>
</file>

<file path=customXml/itemProps3.xml><?xml version="1.0" encoding="utf-8"?>
<ds:datastoreItem xmlns:ds="http://schemas.openxmlformats.org/officeDocument/2006/customXml" ds:itemID="{9B4E7D24-047F-4C87-B675-FBDC591DD7B7}">
  <ds:schemaRefs>
    <ds:schemaRef ds:uri="http://schemas.openxmlformats.org/officeDocument/2006/bibliography"/>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7E523566-9DD1-4323-8192-7198770A1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6206</TotalTime>
  <Pages>50</Pages>
  <Words>9002</Words>
  <Characters>69498</Characters>
  <Application>Microsoft Office Word</Application>
  <DocSecurity>0</DocSecurity>
  <Lines>579</Lines>
  <Paragraphs>156</Paragraphs>
  <ScaleCrop>false</ScaleCrop>
  <HeadingPairs>
    <vt:vector size="2" baseType="variant">
      <vt:variant>
        <vt:lpstr>Title</vt:lpstr>
      </vt:variant>
      <vt:variant>
        <vt:i4>1</vt:i4>
      </vt:variant>
    </vt:vector>
  </HeadingPairs>
  <TitlesOfParts>
    <vt:vector size="1" baseType="lpstr">
      <vt:lpstr>Physical health checks for people with severe mental illness</vt:lpstr>
    </vt:vector>
  </TitlesOfParts>
  <Company>HSCIC</Company>
  <LinksUpToDate>false</LinksUpToDate>
  <CharactersWithSpaces>78344</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health checks for people with severe mental illness</dc:title>
  <dc:subject>New GMS Contract QOF Implementation</dc:subject>
  <dc:creator>Laura Corbett</dc:creator>
  <cp:keywords>QOF QOF</cp:keywords>
  <dc:description>6.0</dc:description>
  <cp:lastModifiedBy>JAMES, Mini (NHS ENGLAND)</cp:lastModifiedBy>
  <cp:revision>40</cp:revision>
  <cp:lastPrinted>2015-07-08T11:50:00Z</cp:lastPrinted>
  <dcterms:created xsi:type="dcterms:W3CDTF">2024-02-14T15:25:00Z</dcterms:created>
  <dcterms:modified xsi:type="dcterms:W3CDTF">2025-07-09T15:04:00Z</dcterms:modified>
  <cp:category>PHSMI</cp:category>
  <cp:contentStatus>PLE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1fe545af-4781-47b8-ab31-bfe4d4317f2c</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i8502cb9d1b74c4f9e1ea45824336350">
    <vt:lpwstr/>
  </property>
  <property fmtid="{D5CDD505-2E9C-101B-9397-08002B2CF9AE}" pid="14" name="xd_Signature">
    <vt:bool>false</vt:bool>
  </property>
  <property fmtid="{D5CDD505-2E9C-101B-9397-08002B2CF9AE}" pid="15" name="InformationStatus">
    <vt:lpwstr>Draft</vt:lpwstr>
  </property>
  <property fmtid="{D5CDD505-2E9C-101B-9397-08002B2CF9AE}" pid="16" name="xd_ProgID">
    <vt:lpwstr/>
  </property>
  <property fmtid="{D5CDD505-2E9C-101B-9397-08002B2CF9AE}" pid="17" name="TriggerFlowInfo">
    <vt:lpwstr/>
  </property>
  <property fmtid="{D5CDD505-2E9C-101B-9397-08002B2CF9AE}" pid="18" name="SecurityClassification">
    <vt:lpwstr>Official</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Order">
    <vt:r8>754200</vt:r8>
  </property>
</Properties>
</file>