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65CC8655"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0A6E">
            <w:rPr>
              <w:rFonts w:cs="Arial"/>
              <w:color w:val="005EB8"/>
              <w:sz w:val="72"/>
              <w:szCs w:val="52"/>
            </w:rPr>
            <w:t>Patient-level Data Extracts</w:t>
          </w:r>
        </w:sdtContent>
      </w:sdt>
      <w:r w:rsidR="00850BDD" w:rsidRPr="003564FB">
        <w:rPr>
          <w:rFonts w:cs="Arial"/>
          <w:color w:val="005EB8"/>
          <w:sz w:val="72"/>
          <w:szCs w:val="52"/>
        </w:rPr>
        <w:t xml:space="preserve"> </w:t>
      </w:r>
      <w:del w:id="1" w:author="JAMES, Mini (NHS ENGLAND - X26)" w:date="2024-02-05T12:35:00Z">
        <w:r w:rsidR="007D7574" w:rsidDel="00EC6F7E">
          <w:rPr>
            <w:rFonts w:cs="Arial"/>
            <w:color w:val="005EB8"/>
            <w:sz w:val="72"/>
            <w:szCs w:val="52"/>
          </w:rPr>
          <w:delText>2023/24</w:delText>
        </w:r>
      </w:del>
      <w:ins w:id="2" w:author="JAMES, Mini (NHS ENGLAND - X26)" w:date="2024-02-05T12:35:00Z">
        <w:r w:rsidR="00EC6F7E">
          <w:rPr>
            <w:rFonts w:cs="Arial"/>
            <w:color w:val="005EB8"/>
            <w:sz w:val="72"/>
            <w:szCs w:val="52"/>
          </w:rPr>
          <w:t>2024/2</w:t>
        </w:r>
      </w:ins>
      <w:ins w:id="3" w:author="JAMES, Mini (NHS ENGLAND - X26)" w:date="2024-02-05T12:36:00Z">
        <w:r w:rsidR="00EC6F7E">
          <w:rPr>
            <w:rFonts w:cs="Arial"/>
            <w:color w:val="005EB8"/>
            <w:sz w:val="72"/>
            <w:szCs w:val="52"/>
          </w:rPr>
          <w:t>5</w:t>
        </w:r>
      </w:ins>
    </w:p>
    <w:p w14:paraId="30B42F7C" w14:textId="77777777" w:rsidR="0093603A" w:rsidRPr="006F0CA9" w:rsidRDefault="0093603A" w:rsidP="006F0CA9">
      <w:pPr>
        <w:pStyle w:val="Title"/>
        <w:jc w:val="left"/>
        <w:rPr>
          <w:rFonts w:cs="Arial"/>
          <w:color w:val="005EB8"/>
          <w:sz w:val="40"/>
          <w:szCs w:val="32"/>
          <w:u w:val="none"/>
        </w:rPr>
      </w:pPr>
    </w:p>
    <w:p w14:paraId="0B8E67E4" w14:textId="4A3BE13B" w:rsidR="003B625C" w:rsidRPr="003564FB" w:rsidRDefault="001E105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7655F1">
            <w:rPr>
              <w:rFonts w:cs="Arial"/>
              <w:b w:val="0"/>
              <w:color w:val="424D58"/>
              <w:sz w:val="72"/>
              <w:szCs w:val="70"/>
              <w:u w:val="none"/>
            </w:rPr>
            <w:t>Physical health checks for people with severe mental illness</w:t>
          </w:r>
        </w:sdtContent>
      </w:sdt>
    </w:p>
    <w:p w14:paraId="5FD080CC" w14:textId="1235DD30" w:rsidR="006F0CA9" w:rsidRDefault="006F0CA9" w:rsidP="0022575D">
      <w:pPr>
        <w:pStyle w:val="Title"/>
        <w:jc w:val="left"/>
        <w:rPr>
          <w:rFonts w:cs="Arial"/>
          <w:color w:val="003360"/>
          <w:sz w:val="32"/>
          <w:szCs w:val="35"/>
          <w:u w:val="none"/>
        </w:rPr>
      </w:pPr>
    </w:p>
    <w:p w14:paraId="37732586" w14:textId="77777777" w:rsidR="00C500FD" w:rsidRDefault="00C500FD" w:rsidP="0022575D">
      <w:pPr>
        <w:pStyle w:val="Title"/>
        <w:jc w:val="left"/>
        <w:rPr>
          <w:rFonts w:cs="Arial"/>
          <w:color w:val="003360"/>
          <w:sz w:val="32"/>
          <w:szCs w:val="35"/>
          <w:u w:val="none"/>
        </w:rPr>
      </w:pPr>
    </w:p>
    <w:p w14:paraId="5CE9EB46" w14:textId="49620371" w:rsidR="006F0CA9" w:rsidRDefault="006F0CA9" w:rsidP="00104017">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26AEDD86" w14:textId="6B3F929D"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676BDE">
        <w:rPr>
          <w:rFonts w:cs="Arial"/>
          <w:color w:val="005EB8"/>
          <w:sz w:val="24"/>
          <w:szCs w:val="35"/>
          <w:u w:val="none"/>
        </w:rPr>
        <w:t>General Practice Specification and Extraction service (GPSES)</w:t>
      </w:r>
      <w:r w:rsidR="00676BDE" w:rsidRPr="006F0CA9">
        <w:rPr>
          <w:rFonts w:cs="Arial"/>
          <w:color w:val="005EB8"/>
          <w:sz w:val="24"/>
          <w:szCs w:val="35"/>
          <w:u w:val="none"/>
        </w:rPr>
        <w:t xml:space="preserve">, NHS </w:t>
      </w:r>
      <w:r w:rsidR="00670C6A">
        <w:rPr>
          <w:rFonts w:cs="Arial"/>
          <w:color w:val="005EB8"/>
          <w:sz w:val="24"/>
          <w:szCs w:val="35"/>
          <w:u w:val="none"/>
        </w:rPr>
        <w:t>England</w:t>
      </w:r>
    </w:p>
    <w:p w14:paraId="7715AED5" w14:textId="77777777" w:rsidR="00676BDE" w:rsidRPr="006F0CA9" w:rsidRDefault="00676BDE" w:rsidP="000451A4">
      <w:pPr>
        <w:pStyle w:val="Title"/>
        <w:tabs>
          <w:tab w:val="left" w:pos="1418"/>
        </w:tabs>
        <w:jc w:val="left"/>
        <w:rPr>
          <w:rFonts w:cs="Arial"/>
          <w:color w:val="005EB8"/>
          <w:sz w:val="24"/>
          <w:szCs w:val="35"/>
          <w:u w:val="none"/>
        </w:rPr>
      </w:pPr>
    </w:p>
    <w:p w14:paraId="1D7522C4" w14:textId="69C2E5E0"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4-04-01T00:00:00Z">
            <w:dateFormat w:val="dd/MM/yyyy"/>
            <w:lid w:val="en-GB"/>
            <w:storeMappedDataAs w:val="dateTime"/>
            <w:calendar w:val="gregorian"/>
          </w:date>
        </w:sdtPr>
        <w:sdtEndPr/>
        <w:sdtContent>
          <w:del w:id="4" w:author="JAMES, Mini (NHS ENGLAND - X26)" w:date="2024-02-05T12:36:00Z">
            <w:r w:rsidR="007D7574" w:rsidDel="00EC6F7E">
              <w:rPr>
                <w:rFonts w:cs="Arial"/>
                <w:color w:val="005EB8"/>
                <w:sz w:val="24"/>
                <w:szCs w:val="35"/>
                <w:u w:val="none"/>
              </w:rPr>
              <w:delText>01/04/2023</w:delText>
            </w:r>
          </w:del>
          <w:ins w:id="5" w:author="JAMES, Mini (NHS ENGLAND - X26)" w:date="2024-02-05T12:36:00Z">
            <w:r w:rsidR="00EC6F7E">
              <w:rPr>
                <w:rFonts w:cs="Arial"/>
                <w:color w:val="005EB8"/>
                <w:sz w:val="24"/>
                <w:szCs w:val="35"/>
                <w:u w:val="none"/>
              </w:rPr>
              <w:t>01/04/2024</w:t>
            </w:r>
          </w:ins>
        </w:sdtContent>
      </w:sdt>
    </w:p>
    <w:p w14:paraId="31C37ED0" w14:textId="77777777" w:rsidR="003B625C" w:rsidRPr="006F0CA9" w:rsidRDefault="003B625C" w:rsidP="00D16D5E">
      <w:pPr>
        <w:pStyle w:val="TOC1"/>
      </w:pPr>
    </w:p>
    <w:p w14:paraId="69E37107" w14:textId="721BD8C9" w:rsidR="00A909B7" w:rsidRPr="00D16D5E" w:rsidRDefault="003B625C" w:rsidP="00D16D5E">
      <w:pPr>
        <w:pStyle w:val="Title"/>
        <w:tabs>
          <w:tab w:val="left" w:pos="1418"/>
        </w:tabs>
        <w:jc w:val="left"/>
        <w:rPr>
          <w:rFonts w:cs="Arial"/>
          <w:color w:val="005EB8"/>
          <w:sz w:val="24"/>
          <w:szCs w:val="35"/>
          <w:u w:val="none"/>
        </w:rPr>
        <w:sectPr w:rsidR="00A909B7" w:rsidRPr="00D16D5E" w:rsidSect="00497399">
          <w:headerReference w:type="default" r:id="rId13"/>
          <w:pgSz w:w="16838" w:h="11906" w:orient="landscape"/>
          <w:pgMar w:top="1800" w:right="1440" w:bottom="567" w:left="1440" w:header="284" w:footer="227" w:gutter="0"/>
          <w:cols w:space="708"/>
          <w:docGrid w:linePitch="360"/>
        </w:sect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JAMES, Mini (NHS ENGLAND - X26)" w:date="2024-02-05T12:40:00Z">
            <w:r w:rsidR="00D16D5E" w:rsidDel="00D16D5E">
              <w:rPr>
                <w:rFonts w:cs="Arial"/>
                <w:color w:val="005EB8"/>
                <w:sz w:val="24"/>
                <w:szCs w:val="35"/>
                <w:u w:val="none"/>
              </w:rPr>
              <w:delText>4.0</w:delText>
            </w:r>
          </w:del>
          <w:ins w:id="7" w:author="JAMES, Mini (NHS ENGLAND - X26)" w:date="2024-02-05T12:40:00Z">
            <w:r w:rsidR="00D16D5E">
              <w:rPr>
                <w:rFonts w:cs="Arial"/>
                <w:color w:val="005EB8"/>
                <w:sz w:val="24"/>
                <w:szCs w:val="35"/>
                <w:u w:val="none"/>
              </w:rPr>
              <w:t>5.0</w:t>
            </w:r>
          </w:ins>
        </w:sdtContent>
      </w:sdt>
    </w:p>
    <w:bookmarkStart w:id="8" w:name="_Toc158814670" w:displacedByCustomXml="next"/>
    <w:sdt>
      <w:sdtPr>
        <w:rPr>
          <w:b w:val="0"/>
          <w:bCs/>
          <w:iCs w:val="0"/>
          <w:color w:val="auto"/>
          <w:sz w:val="20"/>
        </w:rPr>
        <w:id w:val="-863362650"/>
        <w:docPartObj>
          <w:docPartGallery w:val="Table of Contents"/>
          <w:docPartUnique/>
        </w:docPartObj>
      </w:sdtPr>
      <w:sdtEndPr>
        <w:rPr>
          <w:bCs w:val="0"/>
          <w:noProof/>
        </w:rPr>
      </w:sdtEndPr>
      <w:sdtContent>
        <w:p w14:paraId="6265A20C" w14:textId="5E530C7F" w:rsidR="00DF1BD4" w:rsidRPr="0093603A" w:rsidRDefault="00DF1BD4" w:rsidP="00B67AC9">
          <w:pPr>
            <w:pStyle w:val="Heading1"/>
            <w:rPr>
              <w:rFonts w:cs="Arial"/>
              <w:szCs w:val="42"/>
            </w:rPr>
          </w:pPr>
          <w:r w:rsidRPr="0093603A">
            <w:rPr>
              <w:rFonts w:cs="Arial"/>
              <w:szCs w:val="42"/>
            </w:rPr>
            <w:t>Contents</w:t>
          </w:r>
          <w:bookmarkEnd w:id="8"/>
        </w:p>
        <w:p w14:paraId="454EFBCB" w14:textId="749C0E84" w:rsidR="008D3923" w:rsidRDefault="00DF1BD4">
          <w:pPr>
            <w:pStyle w:val="TOC1"/>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58814670" w:history="1">
            <w:r w:rsidR="008D3923" w:rsidRPr="004A4AB1">
              <w:rPr>
                <w:rStyle w:val="Hyperlink"/>
                <w:rFonts w:cs="Arial"/>
                <w:noProof/>
              </w:rPr>
              <w:t>Contents</w:t>
            </w:r>
            <w:r w:rsidR="008D3923">
              <w:rPr>
                <w:noProof/>
                <w:webHidden/>
              </w:rPr>
              <w:tab/>
            </w:r>
            <w:r w:rsidR="008D3923">
              <w:rPr>
                <w:noProof/>
                <w:webHidden/>
              </w:rPr>
              <w:fldChar w:fldCharType="begin"/>
            </w:r>
            <w:r w:rsidR="008D3923">
              <w:rPr>
                <w:noProof/>
                <w:webHidden/>
              </w:rPr>
              <w:instrText xml:space="preserve"> PAGEREF _Toc158814670 \h </w:instrText>
            </w:r>
            <w:r w:rsidR="008D3923">
              <w:rPr>
                <w:noProof/>
                <w:webHidden/>
              </w:rPr>
            </w:r>
            <w:r w:rsidR="008D3923">
              <w:rPr>
                <w:noProof/>
                <w:webHidden/>
              </w:rPr>
              <w:fldChar w:fldCharType="separate"/>
            </w:r>
            <w:r w:rsidR="008D3923">
              <w:rPr>
                <w:noProof/>
                <w:webHidden/>
              </w:rPr>
              <w:t>2</w:t>
            </w:r>
            <w:r w:rsidR="008D3923">
              <w:rPr>
                <w:noProof/>
                <w:webHidden/>
              </w:rPr>
              <w:fldChar w:fldCharType="end"/>
            </w:r>
          </w:hyperlink>
        </w:p>
        <w:p w14:paraId="021E83A6" w14:textId="49E0DFD6" w:rsidR="008D3923" w:rsidRDefault="008D3923">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58814671" w:history="1">
            <w:r w:rsidRPr="004A4AB1">
              <w:rPr>
                <w:rStyle w:val="Hyperlink"/>
                <w:noProof/>
              </w:rPr>
              <w:t>1. Amendment history</w:t>
            </w:r>
            <w:r>
              <w:rPr>
                <w:noProof/>
                <w:webHidden/>
              </w:rPr>
              <w:tab/>
            </w:r>
            <w:r>
              <w:rPr>
                <w:noProof/>
                <w:webHidden/>
              </w:rPr>
              <w:fldChar w:fldCharType="begin"/>
            </w:r>
            <w:r>
              <w:rPr>
                <w:noProof/>
                <w:webHidden/>
              </w:rPr>
              <w:instrText xml:space="preserve"> PAGEREF _Toc158814671 \h </w:instrText>
            </w:r>
            <w:r>
              <w:rPr>
                <w:noProof/>
                <w:webHidden/>
              </w:rPr>
            </w:r>
            <w:r>
              <w:rPr>
                <w:noProof/>
                <w:webHidden/>
              </w:rPr>
              <w:fldChar w:fldCharType="separate"/>
            </w:r>
            <w:r>
              <w:rPr>
                <w:noProof/>
                <w:webHidden/>
              </w:rPr>
              <w:t>4</w:t>
            </w:r>
            <w:r>
              <w:rPr>
                <w:noProof/>
                <w:webHidden/>
              </w:rPr>
              <w:fldChar w:fldCharType="end"/>
            </w:r>
          </w:hyperlink>
        </w:p>
        <w:p w14:paraId="67AD362B" w14:textId="075B4046" w:rsidR="008D3923" w:rsidRDefault="008D3923">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58814672" w:history="1">
            <w:r w:rsidRPr="004A4AB1">
              <w:rPr>
                <w:rStyle w:val="Hyperlink"/>
                <w:noProof/>
              </w:rPr>
              <w:t>2. Background</w:t>
            </w:r>
            <w:r>
              <w:rPr>
                <w:noProof/>
                <w:webHidden/>
              </w:rPr>
              <w:tab/>
            </w:r>
            <w:r>
              <w:rPr>
                <w:noProof/>
                <w:webHidden/>
              </w:rPr>
              <w:fldChar w:fldCharType="begin"/>
            </w:r>
            <w:r>
              <w:rPr>
                <w:noProof/>
                <w:webHidden/>
              </w:rPr>
              <w:instrText xml:space="preserve"> PAGEREF _Toc158814672 \h </w:instrText>
            </w:r>
            <w:r>
              <w:rPr>
                <w:noProof/>
                <w:webHidden/>
              </w:rPr>
            </w:r>
            <w:r>
              <w:rPr>
                <w:noProof/>
                <w:webHidden/>
              </w:rPr>
              <w:fldChar w:fldCharType="separate"/>
            </w:r>
            <w:r>
              <w:rPr>
                <w:noProof/>
                <w:webHidden/>
              </w:rPr>
              <w:t>5</w:t>
            </w:r>
            <w:r>
              <w:rPr>
                <w:noProof/>
                <w:webHidden/>
              </w:rPr>
              <w:fldChar w:fldCharType="end"/>
            </w:r>
          </w:hyperlink>
        </w:p>
        <w:p w14:paraId="7B03F8AB" w14:textId="1F263B05" w:rsidR="008D3923" w:rsidRDefault="008D3923" w:rsidP="008D3923">
          <w:pPr>
            <w:pStyle w:val="TOC2"/>
            <w:rPr>
              <w:rFonts w:asciiTheme="minorHAnsi" w:eastAsiaTheme="minorEastAsia" w:hAnsiTheme="minorHAnsi" w:cstheme="minorBidi"/>
              <w:noProof/>
              <w:kern w:val="2"/>
              <w:sz w:val="22"/>
              <w:szCs w:val="22"/>
              <w:lang w:eastAsia="en-GB"/>
              <w14:ligatures w14:val="standardContextual"/>
            </w:rPr>
            <w:pPrChange w:id="9" w:author="STATHAM, Andrew (NHS ENGLAND - X26)" w:date="2024-02-14T14:51:00Z">
              <w:pPr>
                <w:pStyle w:val="TOC2"/>
                <w:tabs>
                  <w:tab w:val="left" w:pos="1134"/>
                </w:tabs>
              </w:pPr>
            </w:pPrChange>
          </w:pPr>
          <w:r w:rsidRPr="004A4AB1">
            <w:rPr>
              <w:rStyle w:val="Hyperlink"/>
              <w:noProof/>
            </w:rPr>
            <w:fldChar w:fldCharType="begin"/>
          </w:r>
          <w:r w:rsidRPr="004A4AB1">
            <w:rPr>
              <w:rStyle w:val="Hyperlink"/>
              <w:noProof/>
            </w:rPr>
            <w:instrText xml:space="preserve"> </w:instrText>
          </w:r>
          <w:r>
            <w:rPr>
              <w:noProof/>
            </w:rPr>
            <w:instrText>HYPERLINK \l "_Toc158814673"</w:instrText>
          </w:r>
          <w:r w:rsidRPr="004A4AB1">
            <w:rPr>
              <w:rStyle w:val="Hyperlink"/>
              <w:noProof/>
            </w:rPr>
            <w:instrText xml:space="preserve"> </w:instrText>
          </w:r>
          <w:r w:rsidRPr="004A4AB1">
            <w:rPr>
              <w:rStyle w:val="Hyperlink"/>
              <w:noProof/>
            </w:rPr>
          </w:r>
          <w:r w:rsidRPr="004A4AB1">
            <w:rPr>
              <w:rStyle w:val="Hyperlink"/>
              <w:noProof/>
            </w:rPr>
            <w:fldChar w:fldCharType="separate"/>
          </w:r>
          <w:r w:rsidRPr="004A4AB1">
            <w:rPr>
              <w:rStyle w:val="Hyperlink"/>
              <w:noProof/>
            </w:rPr>
            <w:t>2.1.</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rPr>
            <w:t>Document purpose</w:t>
          </w:r>
          <w:r>
            <w:rPr>
              <w:noProof/>
              <w:webHidden/>
            </w:rPr>
            <w:tab/>
          </w:r>
          <w:r>
            <w:rPr>
              <w:noProof/>
              <w:webHidden/>
            </w:rPr>
            <w:fldChar w:fldCharType="begin"/>
          </w:r>
          <w:r>
            <w:rPr>
              <w:noProof/>
              <w:webHidden/>
            </w:rPr>
            <w:instrText xml:space="preserve"> PAGEREF _Toc158814673 \h </w:instrText>
          </w:r>
          <w:r>
            <w:rPr>
              <w:noProof/>
              <w:webHidden/>
            </w:rPr>
          </w:r>
          <w:r>
            <w:rPr>
              <w:noProof/>
              <w:webHidden/>
            </w:rPr>
            <w:fldChar w:fldCharType="separate"/>
          </w:r>
          <w:r>
            <w:rPr>
              <w:noProof/>
              <w:webHidden/>
            </w:rPr>
            <w:t>5</w:t>
          </w:r>
          <w:r>
            <w:rPr>
              <w:noProof/>
              <w:webHidden/>
            </w:rPr>
            <w:fldChar w:fldCharType="end"/>
          </w:r>
          <w:r w:rsidRPr="004A4AB1">
            <w:rPr>
              <w:rStyle w:val="Hyperlink"/>
              <w:noProof/>
            </w:rPr>
            <w:fldChar w:fldCharType="end"/>
          </w:r>
        </w:p>
        <w:p w14:paraId="6267C249" w14:textId="49503BA4" w:rsidR="008D3923" w:rsidRDefault="008D3923" w:rsidP="008D3923">
          <w:pPr>
            <w:pStyle w:val="TOC2"/>
            <w:rPr>
              <w:rFonts w:asciiTheme="minorHAnsi" w:eastAsiaTheme="minorEastAsia" w:hAnsiTheme="minorHAnsi" w:cstheme="minorBidi"/>
              <w:noProof/>
              <w:kern w:val="2"/>
              <w:sz w:val="22"/>
              <w:szCs w:val="22"/>
              <w:lang w:eastAsia="en-GB"/>
              <w14:ligatures w14:val="standardContextual"/>
            </w:rPr>
            <w:pPrChange w:id="10" w:author="STATHAM, Andrew (NHS ENGLAND - X26)" w:date="2024-02-14T14:51:00Z">
              <w:pPr>
                <w:pStyle w:val="TOC2"/>
                <w:tabs>
                  <w:tab w:val="left" w:pos="1134"/>
                </w:tabs>
              </w:pPr>
            </w:pPrChange>
          </w:pPr>
          <w:r w:rsidRPr="004A4AB1">
            <w:rPr>
              <w:rStyle w:val="Hyperlink"/>
              <w:noProof/>
            </w:rPr>
            <w:fldChar w:fldCharType="begin"/>
          </w:r>
          <w:r w:rsidRPr="004A4AB1">
            <w:rPr>
              <w:rStyle w:val="Hyperlink"/>
              <w:noProof/>
            </w:rPr>
            <w:instrText xml:space="preserve"> </w:instrText>
          </w:r>
          <w:r>
            <w:rPr>
              <w:noProof/>
            </w:rPr>
            <w:instrText>HYPERLINK \l "_Toc158814674"</w:instrText>
          </w:r>
          <w:r w:rsidRPr="004A4AB1">
            <w:rPr>
              <w:rStyle w:val="Hyperlink"/>
              <w:noProof/>
            </w:rPr>
            <w:instrText xml:space="preserve"> </w:instrText>
          </w:r>
          <w:r w:rsidRPr="004A4AB1">
            <w:rPr>
              <w:rStyle w:val="Hyperlink"/>
              <w:noProof/>
            </w:rPr>
          </w:r>
          <w:r w:rsidRPr="004A4AB1">
            <w:rPr>
              <w:rStyle w:val="Hyperlink"/>
              <w:noProof/>
            </w:rPr>
            <w:fldChar w:fldCharType="separate"/>
          </w:r>
          <w:r w:rsidRPr="004A4AB1">
            <w:rPr>
              <w:rStyle w:val="Hyperlink"/>
              <w:noProof/>
            </w:rPr>
            <w:t>2.2.</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rPr>
            <w:t>Business rules supporting information</w:t>
          </w:r>
          <w:r>
            <w:rPr>
              <w:noProof/>
              <w:webHidden/>
            </w:rPr>
            <w:tab/>
          </w:r>
          <w:r>
            <w:rPr>
              <w:noProof/>
              <w:webHidden/>
            </w:rPr>
            <w:fldChar w:fldCharType="begin"/>
          </w:r>
          <w:r>
            <w:rPr>
              <w:noProof/>
              <w:webHidden/>
            </w:rPr>
            <w:instrText xml:space="preserve"> PAGEREF _Toc158814674 \h </w:instrText>
          </w:r>
          <w:r>
            <w:rPr>
              <w:noProof/>
              <w:webHidden/>
            </w:rPr>
          </w:r>
          <w:r>
            <w:rPr>
              <w:noProof/>
              <w:webHidden/>
            </w:rPr>
            <w:fldChar w:fldCharType="separate"/>
          </w:r>
          <w:r>
            <w:rPr>
              <w:noProof/>
              <w:webHidden/>
            </w:rPr>
            <w:t>5</w:t>
          </w:r>
          <w:r>
            <w:rPr>
              <w:noProof/>
              <w:webHidden/>
            </w:rPr>
            <w:fldChar w:fldCharType="end"/>
          </w:r>
          <w:r w:rsidRPr="004A4AB1">
            <w:rPr>
              <w:rStyle w:val="Hyperlink"/>
              <w:noProof/>
            </w:rPr>
            <w:fldChar w:fldCharType="end"/>
          </w:r>
        </w:p>
        <w:p w14:paraId="419568A0" w14:textId="630FE536" w:rsidR="008D3923" w:rsidRDefault="008D3923" w:rsidP="008D3923">
          <w:pPr>
            <w:pStyle w:val="TOC2"/>
            <w:rPr>
              <w:rFonts w:asciiTheme="minorHAnsi" w:eastAsiaTheme="minorEastAsia" w:hAnsiTheme="minorHAnsi" w:cstheme="minorBidi"/>
              <w:noProof/>
              <w:kern w:val="2"/>
              <w:sz w:val="22"/>
              <w:szCs w:val="22"/>
              <w:lang w:eastAsia="en-GB"/>
              <w14:ligatures w14:val="standardContextual"/>
            </w:rPr>
            <w:pPrChange w:id="11" w:author="STATHAM, Andrew (NHS ENGLAND - X26)" w:date="2024-02-14T14:51:00Z">
              <w:pPr>
                <w:pStyle w:val="TOC2"/>
                <w:tabs>
                  <w:tab w:val="left" w:pos="1134"/>
                </w:tabs>
              </w:pPr>
            </w:pPrChange>
          </w:pPr>
          <w:r w:rsidRPr="004A4AB1">
            <w:rPr>
              <w:rStyle w:val="Hyperlink"/>
              <w:noProof/>
            </w:rPr>
            <w:fldChar w:fldCharType="begin"/>
          </w:r>
          <w:r w:rsidRPr="004A4AB1">
            <w:rPr>
              <w:rStyle w:val="Hyperlink"/>
              <w:noProof/>
            </w:rPr>
            <w:instrText xml:space="preserve"> </w:instrText>
          </w:r>
          <w:r>
            <w:rPr>
              <w:noProof/>
            </w:rPr>
            <w:instrText>HYPERLINK \l "_Toc158814675"</w:instrText>
          </w:r>
          <w:r w:rsidRPr="004A4AB1">
            <w:rPr>
              <w:rStyle w:val="Hyperlink"/>
              <w:noProof/>
            </w:rPr>
            <w:instrText xml:space="preserve"> </w:instrText>
          </w:r>
          <w:r w:rsidRPr="004A4AB1">
            <w:rPr>
              <w:rStyle w:val="Hyperlink"/>
              <w:noProof/>
            </w:rPr>
          </w:r>
          <w:r w:rsidRPr="004A4AB1">
            <w:rPr>
              <w:rStyle w:val="Hyperlink"/>
              <w:noProof/>
            </w:rPr>
            <w:fldChar w:fldCharType="separate"/>
          </w:r>
          <w:r w:rsidRPr="004A4AB1">
            <w:rPr>
              <w:rStyle w:val="Hyperlink"/>
              <w:noProof/>
            </w:rPr>
            <w:t>2.3.</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rPr>
            <w:t>Clinical codes</w:t>
          </w:r>
          <w:r>
            <w:rPr>
              <w:noProof/>
              <w:webHidden/>
            </w:rPr>
            <w:tab/>
          </w:r>
          <w:r>
            <w:rPr>
              <w:noProof/>
              <w:webHidden/>
            </w:rPr>
            <w:fldChar w:fldCharType="begin"/>
          </w:r>
          <w:r>
            <w:rPr>
              <w:noProof/>
              <w:webHidden/>
            </w:rPr>
            <w:instrText xml:space="preserve"> PAGEREF _Toc158814675 \h </w:instrText>
          </w:r>
          <w:r>
            <w:rPr>
              <w:noProof/>
              <w:webHidden/>
            </w:rPr>
          </w:r>
          <w:r>
            <w:rPr>
              <w:noProof/>
              <w:webHidden/>
            </w:rPr>
            <w:fldChar w:fldCharType="separate"/>
          </w:r>
          <w:r>
            <w:rPr>
              <w:noProof/>
              <w:webHidden/>
            </w:rPr>
            <w:t>6</w:t>
          </w:r>
          <w:r>
            <w:rPr>
              <w:noProof/>
              <w:webHidden/>
            </w:rPr>
            <w:fldChar w:fldCharType="end"/>
          </w:r>
          <w:r w:rsidRPr="004A4AB1">
            <w:rPr>
              <w:rStyle w:val="Hyperlink"/>
              <w:noProof/>
            </w:rPr>
            <w:fldChar w:fldCharType="end"/>
          </w:r>
        </w:p>
        <w:p w14:paraId="1BDB9081" w14:textId="12191556" w:rsidR="008D3923" w:rsidRDefault="008D3923">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58814676" w:history="1">
            <w:r w:rsidRPr="004A4AB1">
              <w:rPr>
                <w:rStyle w:val="Hyperlink"/>
                <w:noProof/>
              </w:rPr>
              <w:t>3. Dataset specification</w:t>
            </w:r>
            <w:r>
              <w:rPr>
                <w:noProof/>
                <w:webHidden/>
              </w:rPr>
              <w:tab/>
            </w:r>
            <w:r>
              <w:rPr>
                <w:noProof/>
                <w:webHidden/>
              </w:rPr>
              <w:fldChar w:fldCharType="begin"/>
            </w:r>
            <w:r>
              <w:rPr>
                <w:noProof/>
                <w:webHidden/>
              </w:rPr>
              <w:instrText xml:space="preserve"> PAGEREF _Toc158814676 \h </w:instrText>
            </w:r>
            <w:r>
              <w:rPr>
                <w:noProof/>
                <w:webHidden/>
              </w:rPr>
            </w:r>
            <w:r>
              <w:rPr>
                <w:noProof/>
                <w:webHidden/>
              </w:rPr>
              <w:fldChar w:fldCharType="separate"/>
            </w:r>
            <w:r>
              <w:rPr>
                <w:noProof/>
                <w:webHidden/>
              </w:rPr>
              <w:t>7</w:t>
            </w:r>
            <w:r>
              <w:rPr>
                <w:noProof/>
                <w:webHidden/>
              </w:rPr>
              <w:fldChar w:fldCharType="end"/>
            </w:r>
          </w:hyperlink>
        </w:p>
        <w:p w14:paraId="51435830" w14:textId="5A44F127" w:rsidR="008D3923" w:rsidRDefault="008D3923" w:rsidP="008D3923">
          <w:pPr>
            <w:pStyle w:val="TOC2"/>
            <w:rPr>
              <w:rFonts w:asciiTheme="minorHAnsi" w:eastAsiaTheme="minorEastAsia" w:hAnsiTheme="minorHAnsi" w:cstheme="minorBidi"/>
              <w:noProof/>
              <w:kern w:val="2"/>
              <w:sz w:val="22"/>
              <w:szCs w:val="22"/>
              <w:lang w:eastAsia="en-GB"/>
              <w14:ligatures w14:val="standardContextual"/>
            </w:rPr>
            <w:pPrChange w:id="12" w:author="STATHAM, Andrew (NHS ENGLAND - X26)" w:date="2024-02-14T14:51:00Z">
              <w:pPr>
                <w:pStyle w:val="TOC2"/>
                <w:tabs>
                  <w:tab w:val="left" w:pos="1134"/>
                </w:tabs>
              </w:pPr>
            </w:pPrChange>
          </w:pPr>
          <w:r w:rsidRPr="004A4AB1">
            <w:rPr>
              <w:rStyle w:val="Hyperlink"/>
              <w:noProof/>
            </w:rPr>
            <w:fldChar w:fldCharType="begin"/>
          </w:r>
          <w:r w:rsidRPr="004A4AB1">
            <w:rPr>
              <w:rStyle w:val="Hyperlink"/>
              <w:noProof/>
            </w:rPr>
            <w:instrText xml:space="preserve"> </w:instrText>
          </w:r>
          <w:r>
            <w:rPr>
              <w:noProof/>
            </w:rPr>
            <w:instrText>HYPERLINK \l "_Toc158814677"</w:instrText>
          </w:r>
          <w:r w:rsidRPr="004A4AB1">
            <w:rPr>
              <w:rStyle w:val="Hyperlink"/>
              <w:noProof/>
            </w:rPr>
            <w:instrText xml:space="preserve"> </w:instrText>
          </w:r>
          <w:r w:rsidRPr="004A4AB1">
            <w:rPr>
              <w:rStyle w:val="Hyperlink"/>
              <w:noProof/>
            </w:rPr>
          </w:r>
          <w:r w:rsidRPr="004A4AB1">
            <w:rPr>
              <w:rStyle w:val="Hyperlink"/>
              <w:noProof/>
            </w:rPr>
            <w:fldChar w:fldCharType="separate"/>
          </w:r>
          <w:r w:rsidRPr="004A4AB1">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rPr>
            <w:t>Qualifying dates</w:t>
          </w:r>
          <w:r>
            <w:rPr>
              <w:noProof/>
              <w:webHidden/>
            </w:rPr>
            <w:tab/>
          </w:r>
          <w:r>
            <w:rPr>
              <w:noProof/>
              <w:webHidden/>
            </w:rPr>
            <w:fldChar w:fldCharType="begin"/>
          </w:r>
          <w:r>
            <w:rPr>
              <w:noProof/>
              <w:webHidden/>
            </w:rPr>
            <w:instrText xml:space="preserve"> PAGEREF _Toc158814677 \h </w:instrText>
          </w:r>
          <w:r>
            <w:rPr>
              <w:noProof/>
              <w:webHidden/>
            </w:rPr>
          </w:r>
          <w:r>
            <w:rPr>
              <w:noProof/>
              <w:webHidden/>
            </w:rPr>
            <w:fldChar w:fldCharType="separate"/>
          </w:r>
          <w:r>
            <w:rPr>
              <w:noProof/>
              <w:webHidden/>
            </w:rPr>
            <w:t>7</w:t>
          </w:r>
          <w:r>
            <w:rPr>
              <w:noProof/>
              <w:webHidden/>
            </w:rPr>
            <w:fldChar w:fldCharType="end"/>
          </w:r>
          <w:r w:rsidRPr="004A4AB1">
            <w:rPr>
              <w:rStyle w:val="Hyperlink"/>
              <w:noProof/>
            </w:rPr>
            <w:fldChar w:fldCharType="end"/>
          </w:r>
        </w:p>
        <w:p w14:paraId="1F9B138A" w14:textId="04BB2A78" w:rsidR="008D3923" w:rsidRDefault="008D3923" w:rsidP="008D3923">
          <w:pPr>
            <w:pStyle w:val="TOC2"/>
            <w:rPr>
              <w:rFonts w:asciiTheme="minorHAnsi" w:eastAsiaTheme="minorEastAsia" w:hAnsiTheme="minorHAnsi" w:cstheme="minorBidi"/>
              <w:noProof/>
              <w:kern w:val="2"/>
              <w:sz w:val="22"/>
              <w:szCs w:val="22"/>
              <w:lang w:eastAsia="en-GB"/>
              <w14:ligatures w14:val="standardContextual"/>
            </w:rPr>
            <w:pPrChange w:id="13" w:author="STATHAM, Andrew (NHS ENGLAND - X26)" w:date="2024-02-14T14:51:00Z">
              <w:pPr>
                <w:pStyle w:val="TOC2"/>
                <w:tabs>
                  <w:tab w:val="left" w:pos="1134"/>
                </w:tabs>
              </w:pPr>
            </w:pPrChange>
          </w:pPr>
          <w:r w:rsidRPr="004A4AB1">
            <w:rPr>
              <w:rStyle w:val="Hyperlink"/>
              <w:noProof/>
            </w:rPr>
            <w:fldChar w:fldCharType="begin"/>
          </w:r>
          <w:r w:rsidRPr="004A4AB1">
            <w:rPr>
              <w:rStyle w:val="Hyperlink"/>
              <w:noProof/>
            </w:rPr>
            <w:instrText xml:space="preserve"> </w:instrText>
          </w:r>
          <w:r>
            <w:rPr>
              <w:noProof/>
            </w:rPr>
            <w:instrText>HYPERLINK \l "_Toc158814678"</w:instrText>
          </w:r>
          <w:r w:rsidRPr="004A4AB1">
            <w:rPr>
              <w:rStyle w:val="Hyperlink"/>
              <w:noProof/>
            </w:rPr>
            <w:instrText xml:space="preserve"> </w:instrText>
          </w:r>
          <w:r w:rsidRPr="004A4AB1">
            <w:rPr>
              <w:rStyle w:val="Hyperlink"/>
              <w:noProof/>
            </w:rPr>
          </w:r>
          <w:r w:rsidRPr="004A4AB1">
            <w:rPr>
              <w:rStyle w:val="Hyperlink"/>
              <w:noProof/>
            </w:rPr>
            <w:fldChar w:fldCharType="separate"/>
          </w:r>
          <w:r w:rsidRPr="004A4AB1">
            <w:rPr>
              <w:rStyle w:val="Hyperlink"/>
              <w:noProof/>
              <w:lang w:eastAsia="en-GB"/>
            </w:rPr>
            <w:t>3.2</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lang w:eastAsia="en-GB"/>
            </w:rPr>
            <w:t>Patient selection criteria</w:t>
          </w:r>
          <w:r>
            <w:rPr>
              <w:noProof/>
              <w:webHidden/>
            </w:rPr>
            <w:tab/>
          </w:r>
          <w:r>
            <w:rPr>
              <w:noProof/>
              <w:webHidden/>
            </w:rPr>
            <w:fldChar w:fldCharType="begin"/>
          </w:r>
          <w:r>
            <w:rPr>
              <w:noProof/>
              <w:webHidden/>
            </w:rPr>
            <w:instrText xml:space="preserve"> PAGEREF _Toc158814678 \h </w:instrText>
          </w:r>
          <w:r>
            <w:rPr>
              <w:noProof/>
              <w:webHidden/>
            </w:rPr>
          </w:r>
          <w:r>
            <w:rPr>
              <w:noProof/>
              <w:webHidden/>
            </w:rPr>
            <w:fldChar w:fldCharType="separate"/>
          </w:r>
          <w:r>
            <w:rPr>
              <w:noProof/>
              <w:webHidden/>
            </w:rPr>
            <w:t>9</w:t>
          </w:r>
          <w:r>
            <w:rPr>
              <w:noProof/>
              <w:webHidden/>
            </w:rPr>
            <w:fldChar w:fldCharType="end"/>
          </w:r>
          <w:r w:rsidRPr="004A4AB1">
            <w:rPr>
              <w:rStyle w:val="Hyperlink"/>
              <w:noProof/>
            </w:rPr>
            <w:fldChar w:fldCharType="end"/>
          </w:r>
        </w:p>
        <w:p w14:paraId="1B495067" w14:textId="70059009" w:rsidR="008D3923" w:rsidRDefault="008D3923">
          <w:pPr>
            <w:pStyle w:val="TOC3"/>
            <w:rPr>
              <w:rFonts w:asciiTheme="minorHAnsi" w:eastAsiaTheme="minorEastAsia" w:hAnsiTheme="minorHAnsi" w:cstheme="minorBidi"/>
              <w:noProof/>
              <w:kern w:val="2"/>
              <w:sz w:val="22"/>
              <w:szCs w:val="22"/>
              <w:lang w:eastAsia="en-GB"/>
              <w14:ligatures w14:val="standardContextual"/>
            </w:rPr>
          </w:pPr>
          <w:hyperlink w:anchor="_Toc158814679" w:history="1">
            <w:r w:rsidRPr="004A4AB1">
              <w:rPr>
                <w:rStyle w:val="Hyperlink"/>
                <w:noProof/>
                <w:lang w:eastAsia="en-GB"/>
              </w:rPr>
              <w:t>3.2.1</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lang w:eastAsia="en-GB"/>
              </w:rPr>
              <w:t>GMS registration status</w:t>
            </w:r>
            <w:r>
              <w:rPr>
                <w:noProof/>
                <w:webHidden/>
              </w:rPr>
              <w:tab/>
            </w:r>
            <w:r>
              <w:rPr>
                <w:noProof/>
                <w:webHidden/>
              </w:rPr>
              <w:fldChar w:fldCharType="begin"/>
            </w:r>
            <w:r>
              <w:rPr>
                <w:noProof/>
                <w:webHidden/>
              </w:rPr>
              <w:instrText xml:space="preserve"> PAGEREF _Toc158814679 \h </w:instrText>
            </w:r>
            <w:r>
              <w:rPr>
                <w:noProof/>
                <w:webHidden/>
              </w:rPr>
            </w:r>
            <w:r>
              <w:rPr>
                <w:noProof/>
                <w:webHidden/>
              </w:rPr>
              <w:fldChar w:fldCharType="separate"/>
            </w:r>
            <w:r>
              <w:rPr>
                <w:noProof/>
                <w:webHidden/>
              </w:rPr>
              <w:t>9</w:t>
            </w:r>
            <w:r>
              <w:rPr>
                <w:noProof/>
                <w:webHidden/>
              </w:rPr>
              <w:fldChar w:fldCharType="end"/>
            </w:r>
          </w:hyperlink>
        </w:p>
        <w:p w14:paraId="669E4CE4" w14:textId="032ECEBB" w:rsidR="008D3923" w:rsidRDefault="008D3923">
          <w:pPr>
            <w:pStyle w:val="TOC3"/>
            <w:rPr>
              <w:rFonts w:asciiTheme="minorHAnsi" w:eastAsiaTheme="minorEastAsia" w:hAnsiTheme="minorHAnsi" w:cstheme="minorBidi"/>
              <w:noProof/>
              <w:kern w:val="2"/>
              <w:sz w:val="22"/>
              <w:szCs w:val="22"/>
              <w:lang w:eastAsia="en-GB"/>
              <w14:ligatures w14:val="standardContextual"/>
            </w:rPr>
          </w:pPr>
          <w:hyperlink w:anchor="_Toc158814680" w:history="1">
            <w:r w:rsidRPr="004A4AB1">
              <w:rPr>
                <w:rStyle w:val="Hyperlink"/>
                <w:noProof/>
                <w:lang w:eastAsia="en-GB"/>
              </w:rPr>
              <w:t>3.2.2</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lang w:eastAsia="en-GB"/>
              </w:rPr>
              <w:t>Populations</w:t>
            </w:r>
            <w:r>
              <w:rPr>
                <w:noProof/>
                <w:webHidden/>
              </w:rPr>
              <w:tab/>
            </w:r>
            <w:r>
              <w:rPr>
                <w:noProof/>
                <w:webHidden/>
              </w:rPr>
              <w:fldChar w:fldCharType="begin"/>
            </w:r>
            <w:r>
              <w:rPr>
                <w:noProof/>
                <w:webHidden/>
              </w:rPr>
              <w:instrText xml:space="preserve"> PAGEREF _Toc158814680 \h </w:instrText>
            </w:r>
            <w:r>
              <w:rPr>
                <w:noProof/>
                <w:webHidden/>
              </w:rPr>
            </w:r>
            <w:r>
              <w:rPr>
                <w:noProof/>
                <w:webHidden/>
              </w:rPr>
              <w:fldChar w:fldCharType="separate"/>
            </w:r>
            <w:r>
              <w:rPr>
                <w:noProof/>
                <w:webHidden/>
              </w:rPr>
              <w:t>10</w:t>
            </w:r>
            <w:r>
              <w:rPr>
                <w:noProof/>
                <w:webHidden/>
              </w:rPr>
              <w:fldChar w:fldCharType="end"/>
            </w:r>
          </w:hyperlink>
        </w:p>
        <w:p w14:paraId="61F8BFFC" w14:textId="6D6D7ED8" w:rsidR="008D3923" w:rsidRDefault="008D3923">
          <w:pPr>
            <w:pStyle w:val="TOC3"/>
            <w:rPr>
              <w:rFonts w:asciiTheme="minorHAnsi" w:eastAsiaTheme="minorEastAsia" w:hAnsiTheme="minorHAnsi" w:cstheme="minorBidi"/>
              <w:noProof/>
              <w:kern w:val="2"/>
              <w:sz w:val="22"/>
              <w:szCs w:val="22"/>
              <w:lang w:eastAsia="en-GB"/>
              <w14:ligatures w14:val="standardContextual"/>
            </w:rPr>
          </w:pPr>
          <w:hyperlink w:anchor="_Toc158814681" w:history="1">
            <w:r w:rsidRPr="004A4AB1">
              <w:rPr>
                <w:rStyle w:val="Hyperlink"/>
                <w:noProof/>
              </w:rPr>
              <w:t>3.2.3</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rPr>
              <w:t>Clinical code clusters</w:t>
            </w:r>
            <w:r>
              <w:rPr>
                <w:noProof/>
                <w:webHidden/>
              </w:rPr>
              <w:tab/>
            </w:r>
            <w:r>
              <w:rPr>
                <w:noProof/>
                <w:webHidden/>
              </w:rPr>
              <w:fldChar w:fldCharType="begin"/>
            </w:r>
            <w:r>
              <w:rPr>
                <w:noProof/>
                <w:webHidden/>
              </w:rPr>
              <w:instrText xml:space="preserve"> PAGEREF _Toc158814681 \h </w:instrText>
            </w:r>
            <w:r>
              <w:rPr>
                <w:noProof/>
                <w:webHidden/>
              </w:rPr>
            </w:r>
            <w:r>
              <w:rPr>
                <w:noProof/>
                <w:webHidden/>
              </w:rPr>
              <w:fldChar w:fldCharType="separate"/>
            </w:r>
            <w:r>
              <w:rPr>
                <w:noProof/>
                <w:webHidden/>
              </w:rPr>
              <w:t>12</w:t>
            </w:r>
            <w:r>
              <w:rPr>
                <w:noProof/>
                <w:webHidden/>
              </w:rPr>
              <w:fldChar w:fldCharType="end"/>
            </w:r>
          </w:hyperlink>
        </w:p>
        <w:p w14:paraId="1EEA1BBD" w14:textId="5AE780A1" w:rsidR="008D3923" w:rsidRDefault="008D3923">
          <w:pPr>
            <w:pStyle w:val="TOC3"/>
            <w:rPr>
              <w:rFonts w:asciiTheme="minorHAnsi" w:eastAsiaTheme="minorEastAsia" w:hAnsiTheme="minorHAnsi" w:cstheme="minorBidi"/>
              <w:noProof/>
              <w:kern w:val="2"/>
              <w:sz w:val="22"/>
              <w:szCs w:val="22"/>
              <w:lang w:eastAsia="en-GB"/>
              <w14:ligatures w14:val="standardContextual"/>
            </w:rPr>
          </w:pPr>
          <w:hyperlink w:anchor="_Toc158814682" w:history="1">
            <w:r w:rsidRPr="004A4AB1">
              <w:rPr>
                <w:rStyle w:val="Hyperlink"/>
                <w:noProof/>
                <w:lang w:eastAsia="en-GB"/>
              </w:rPr>
              <w:t>3.2.4</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_Toc158814682 \h </w:instrText>
            </w:r>
            <w:r>
              <w:rPr>
                <w:noProof/>
                <w:webHidden/>
              </w:rPr>
            </w:r>
            <w:r>
              <w:rPr>
                <w:noProof/>
                <w:webHidden/>
              </w:rPr>
              <w:fldChar w:fldCharType="separate"/>
            </w:r>
            <w:r>
              <w:rPr>
                <w:noProof/>
                <w:webHidden/>
              </w:rPr>
              <w:t>17</w:t>
            </w:r>
            <w:r>
              <w:rPr>
                <w:noProof/>
                <w:webHidden/>
              </w:rPr>
              <w:fldChar w:fldCharType="end"/>
            </w:r>
          </w:hyperlink>
        </w:p>
        <w:p w14:paraId="1636D870" w14:textId="71F8D02A" w:rsidR="008D3923" w:rsidRDefault="008D3923">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58814683" w:history="1">
            <w:r w:rsidRPr="004A4AB1">
              <w:rPr>
                <w:rStyle w:val="Hyperlink"/>
                <w:noProof/>
              </w:rPr>
              <w:t>4. Outputs</w:t>
            </w:r>
            <w:r>
              <w:rPr>
                <w:noProof/>
                <w:webHidden/>
              </w:rPr>
              <w:tab/>
            </w:r>
            <w:r>
              <w:rPr>
                <w:noProof/>
                <w:webHidden/>
              </w:rPr>
              <w:fldChar w:fldCharType="begin"/>
            </w:r>
            <w:r>
              <w:rPr>
                <w:noProof/>
                <w:webHidden/>
              </w:rPr>
              <w:instrText xml:space="preserve"> PAGEREF _Toc158814683 \h </w:instrText>
            </w:r>
            <w:r>
              <w:rPr>
                <w:noProof/>
                <w:webHidden/>
              </w:rPr>
            </w:r>
            <w:r>
              <w:rPr>
                <w:noProof/>
                <w:webHidden/>
              </w:rPr>
              <w:fldChar w:fldCharType="separate"/>
            </w:r>
            <w:r>
              <w:rPr>
                <w:noProof/>
                <w:webHidden/>
              </w:rPr>
              <w:t>43</w:t>
            </w:r>
            <w:r>
              <w:rPr>
                <w:noProof/>
                <w:webHidden/>
              </w:rPr>
              <w:fldChar w:fldCharType="end"/>
            </w:r>
          </w:hyperlink>
        </w:p>
        <w:p w14:paraId="5119EBB2" w14:textId="1052C4E1" w:rsidR="008D3923" w:rsidRDefault="008D3923" w:rsidP="008D3923">
          <w:pPr>
            <w:pStyle w:val="TOC2"/>
            <w:rPr>
              <w:rFonts w:asciiTheme="minorHAnsi" w:eastAsiaTheme="minorEastAsia" w:hAnsiTheme="minorHAnsi" w:cstheme="minorBidi"/>
              <w:noProof/>
              <w:kern w:val="2"/>
              <w:sz w:val="22"/>
              <w:szCs w:val="22"/>
              <w:lang w:eastAsia="en-GB"/>
              <w14:ligatures w14:val="standardContextual"/>
            </w:rPr>
            <w:pPrChange w:id="14" w:author="STATHAM, Andrew (NHS ENGLAND - X26)" w:date="2024-02-14T14:51:00Z">
              <w:pPr>
                <w:pStyle w:val="TOC2"/>
                <w:tabs>
                  <w:tab w:val="left" w:pos="1134"/>
                </w:tabs>
              </w:pPr>
            </w:pPrChange>
          </w:pPr>
          <w:r w:rsidRPr="004A4AB1">
            <w:rPr>
              <w:rStyle w:val="Hyperlink"/>
              <w:noProof/>
            </w:rPr>
            <w:fldChar w:fldCharType="begin"/>
          </w:r>
          <w:r w:rsidRPr="004A4AB1">
            <w:rPr>
              <w:rStyle w:val="Hyperlink"/>
              <w:noProof/>
            </w:rPr>
            <w:instrText xml:space="preserve"> </w:instrText>
          </w:r>
          <w:r>
            <w:rPr>
              <w:noProof/>
            </w:rPr>
            <w:instrText>HYPERLINK \l "_Toc158814684"</w:instrText>
          </w:r>
          <w:r w:rsidRPr="004A4AB1">
            <w:rPr>
              <w:rStyle w:val="Hyperlink"/>
              <w:noProof/>
            </w:rPr>
            <w:instrText xml:space="preserve"> </w:instrText>
          </w:r>
          <w:r w:rsidRPr="004A4AB1">
            <w:rPr>
              <w:rStyle w:val="Hyperlink"/>
              <w:noProof/>
            </w:rPr>
          </w:r>
          <w:r w:rsidRPr="004A4AB1">
            <w:rPr>
              <w:rStyle w:val="Hyperlink"/>
              <w:noProof/>
            </w:rPr>
            <w:fldChar w:fldCharType="separate"/>
          </w:r>
          <w:r w:rsidRPr="004A4AB1">
            <w:rPr>
              <w:rStyle w:val="Hyperlink"/>
              <w:noProof/>
            </w:rPr>
            <w:t>4.1.</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rPr>
            <w:t>Indicator(s)</w:t>
          </w:r>
          <w:r>
            <w:rPr>
              <w:noProof/>
              <w:webHidden/>
            </w:rPr>
            <w:tab/>
          </w:r>
          <w:r>
            <w:rPr>
              <w:noProof/>
              <w:webHidden/>
            </w:rPr>
            <w:fldChar w:fldCharType="begin"/>
          </w:r>
          <w:r>
            <w:rPr>
              <w:noProof/>
              <w:webHidden/>
            </w:rPr>
            <w:instrText xml:space="preserve"> PAGEREF _Toc158814684 \h </w:instrText>
          </w:r>
          <w:r>
            <w:rPr>
              <w:noProof/>
              <w:webHidden/>
            </w:rPr>
          </w:r>
          <w:r>
            <w:rPr>
              <w:noProof/>
              <w:webHidden/>
            </w:rPr>
            <w:fldChar w:fldCharType="separate"/>
          </w:r>
          <w:r>
            <w:rPr>
              <w:noProof/>
              <w:webHidden/>
            </w:rPr>
            <w:t>43</w:t>
          </w:r>
          <w:r>
            <w:rPr>
              <w:noProof/>
              <w:webHidden/>
            </w:rPr>
            <w:fldChar w:fldCharType="end"/>
          </w:r>
          <w:r w:rsidRPr="004A4AB1">
            <w:rPr>
              <w:rStyle w:val="Hyperlink"/>
              <w:noProof/>
            </w:rPr>
            <w:fldChar w:fldCharType="end"/>
          </w:r>
        </w:p>
        <w:p w14:paraId="6A73EF8B" w14:textId="746F919B" w:rsidR="008D3923" w:rsidRDefault="008D3923" w:rsidP="008D3923">
          <w:pPr>
            <w:pStyle w:val="TOC2"/>
            <w:rPr>
              <w:rFonts w:asciiTheme="minorHAnsi" w:eastAsiaTheme="minorEastAsia" w:hAnsiTheme="minorHAnsi" w:cstheme="minorBidi"/>
              <w:noProof/>
              <w:kern w:val="2"/>
              <w:sz w:val="22"/>
              <w:szCs w:val="22"/>
              <w:lang w:eastAsia="en-GB"/>
              <w14:ligatures w14:val="standardContextual"/>
            </w:rPr>
            <w:pPrChange w:id="15" w:author="STATHAM, Andrew (NHS ENGLAND - X26)" w:date="2024-02-14T14:51:00Z">
              <w:pPr>
                <w:pStyle w:val="TOC2"/>
                <w:tabs>
                  <w:tab w:val="left" w:pos="1134"/>
                </w:tabs>
              </w:pPr>
            </w:pPrChange>
          </w:pPr>
          <w:r w:rsidRPr="004A4AB1">
            <w:rPr>
              <w:rStyle w:val="Hyperlink"/>
              <w:noProof/>
            </w:rPr>
            <w:fldChar w:fldCharType="begin"/>
          </w:r>
          <w:r w:rsidRPr="004A4AB1">
            <w:rPr>
              <w:rStyle w:val="Hyperlink"/>
              <w:noProof/>
            </w:rPr>
            <w:instrText xml:space="preserve"> </w:instrText>
          </w:r>
          <w:r>
            <w:rPr>
              <w:noProof/>
            </w:rPr>
            <w:instrText>HYPERLINK \l "_Toc158814685"</w:instrText>
          </w:r>
          <w:r w:rsidRPr="004A4AB1">
            <w:rPr>
              <w:rStyle w:val="Hyperlink"/>
              <w:noProof/>
            </w:rPr>
            <w:instrText xml:space="preserve"> </w:instrText>
          </w:r>
          <w:r w:rsidRPr="004A4AB1">
            <w:rPr>
              <w:rStyle w:val="Hyperlink"/>
              <w:noProof/>
            </w:rPr>
          </w:r>
          <w:r w:rsidRPr="004A4AB1">
            <w:rPr>
              <w:rStyle w:val="Hyperlink"/>
              <w:noProof/>
            </w:rPr>
            <w:fldChar w:fldCharType="separate"/>
          </w:r>
          <w:r w:rsidRPr="004A4AB1">
            <w:rPr>
              <w:rStyle w:val="Hyperlink"/>
              <w:noProof/>
            </w:rPr>
            <w:t>4.2.</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rPr>
            <w:t>Payment count(s)</w:t>
          </w:r>
          <w:r>
            <w:rPr>
              <w:noProof/>
              <w:webHidden/>
            </w:rPr>
            <w:tab/>
          </w:r>
          <w:r>
            <w:rPr>
              <w:noProof/>
              <w:webHidden/>
            </w:rPr>
            <w:fldChar w:fldCharType="begin"/>
          </w:r>
          <w:r>
            <w:rPr>
              <w:noProof/>
              <w:webHidden/>
            </w:rPr>
            <w:instrText xml:space="preserve"> PAGEREF _Toc158814685 \h </w:instrText>
          </w:r>
          <w:r>
            <w:rPr>
              <w:noProof/>
              <w:webHidden/>
            </w:rPr>
          </w:r>
          <w:r>
            <w:rPr>
              <w:noProof/>
              <w:webHidden/>
            </w:rPr>
            <w:fldChar w:fldCharType="separate"/>
          </w:r>
          <w:r>
            <w:rPr>
              <w:noProof/>
              <w:webHidden/>
            </w:rPr>
            <w:t>43</w:t>
          </w:r>
          <w:r>
            <w:rPr>
              <w:noProof/>
              <w:webHidden/>
            </w:rPr>
            <w:fldChar w:fldCharType="end"/>
          </w:r>
          <w:r w:rsidRPr="004A4AB1">
            <w:rPr>
              <w:rStyle w:val="Hyperlink"/>
              <w:noProof/>
            </w:rPr>
            <w:fldChar w:fldCharType="end"/>
          </w:r>
        </w:p>
        <w:p w14:paraId="7CB98634" w14:textId="4F5D0A59" w:rsidR="008D3923" w:rsidRDefault="008D3923" w:rsidP="008D3923">
          <w:pPr>
            <w:pStyle w:val="TOC2"/>
            <w:rPr>
              <w:rFonts w:asciiTheme="minorHAnsi" w:eastAsiaTheme="minorEastAsia" w:hAnsiTheme="minorHAnsi" w:cstheme="minorBidi"/>
              <w:noProof/>
              <w:kern w:val="2"/>
              <w:sz w:val="22"/>
              <w:szCs w:val="22"/>
              <w:lang w:eastAsia="en-GB"/>
              <w14:ligatures w14:val="standardContextual"/>
            </w:rPr>
            <w:pPrChange w:id="16" w:author="STATHAM, Andrew (NHS ENGLAND - X26)" w:date="2024-02-14T14:51:00Z">
              <w:pPr>
                <w:pStyle w:val="TOC2"/>
                <w:tabs>
                  <w:tab w:val="left" w:pos="1134"/>
                </w:tabs>
              </w:pPr>
            </w:pPrChange>
          </w:pPr>
          <w:r w:rsidRPr="004A4AB1">
            <w:rPr>
              <w:rStyle w:val="Hyperlink"/>
              <w:noProof/>
            </w:rPr>
            <w:fldChar w:fldCharType="begin"/>
          </w:r>
          <w:r w:rsidRPr="004A4AB1">
            <w:rPr>
              <w:rStyle w:val="Hyperlink"/>
              <w:noProof/>
            </w:rPr>
            <w:instrText xml:space="preserve"> </w:instrText>
          </w:r>
          <w:r>
            <w:rPr>
              <w:noProof/>
            </w:rPr>
            <w:instrText>HYPERLINK \l "_Toc158814686"</w:instrText>
          </w:r>
          <w:r w:rsidRPr="004A4AB1">
            <w:rPr>
              <w:rStyle w:val="Hyperlink"/>
              <w:noProof/>
            </w:rPr>
            <w:instrText xml:space="preserve"> </w:instrText>
          </w:r>
          <w:r w:rsidRPr="004A4AB1">
            <w:rPr>
              <w:rStyle w:val="Hyperlink"/>
              <w:noProof/>
            </w:rPr>
          </w:r>
          <w:r w:rsidRPr="004A4AB1">
            <w:rPr>
              <w:rStyle w:val="Hyperlink"/>
              <w:noProof/>
            </w:rPr>
            <w:fldChar w:fldCharType="separate"/>
          </w:r>
          <w:r w:rsidRPr="004A4AB1">
            <w:rPr>
              <w:rStyle w:val="Hyperlink"/>
              <w:noProof/>
            </w:rPr>
            <w:t>4.3.</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rPr>
            <w:t>Management information count(s)</w:t>
          </w:r>
          <w:r>
            <w:rPr>
              <w:noProof/>
              <w:webHidden/>
            </w:rPr>
            <w:tab/>
          </w:r>
          <w:r>
            <w:rPr>
              <w:noProof/>
              <w:webHidden/>
            </w:rPr>
            <w:fldChar w:fldCharType="begin"/>
          </w:r>
          <w:r>
            <w:rPr>
              <w:noProof/>
              <w:webHidden/>
            </w:rPr>
            <w:instrText xml:space="preserve"> PAGEREF _Toc158814686 \h </w:instrText>
          </w:r>
          <w:r>
            <w:rPr>
              <w:noProof/>
              <w:webHidden/>
            </w:rPr>
          </w:r>
          <w:r>
            <w:rPr>
              <w:noProof/>
              <w:webHidden/>
            </w:rPr>
            <w:fldChar w:fldCharType="separate"/>
          </w:r>
          <w:r>
            <w:rPr>
              <w:noProof/>
              <w:webHidden/>
            </w:rPr>
            <w:t>43</w:t>
          </w:r>
          <w:r>
            <w:rPr>
              <w:noProof/>
              <w:webHidden/>
            </w:rPr>
            <w:fldChar w:fldCharType="end"/>
          </w:r>
          <w:r w:rsidRPr="004A4AB1">
            <w:rPr>
              <w:rStyle w:val="Hyperlink"/>
              <w:noProof/>
            </w:rPr>
            <w:fldChar w:fldCharType="end"/>
          </w:r>
        </w:p>
        <w:p w14:paraId="745E6981" w14:textId="4FF16BA8" w:rsidR="008D3923" w:rsidRDefault="008D3923" w:rsidP="008D3923">
          <w:pPr>
            <w:pStyle w:val="TOC2"/>
            <w:rPr>
              <w:rFonts w:asciiTheme="minorHAnsi" w:eastAsiaTheme="minorEastAsia" w:hAnsiTheme="minorHAnsi" w:cstheme="minorBidi"/>
              <w:noProof/>
              <w:kern w:val="2"/>
              <w:sz w:val="22"/>
              <w:szCs w:val="22"/>
              <w:lang w:eastAsia="en-GB"/>
              <w14:ligatures w14:val="standardContextual"/>
            </w:rPr>
            <w:pPrChange w:id="17" w:author="STATHAM, Andrew (NHS ENGLAND - X26)" w:date="2024-02-14T14:51:00Z">
              <w:pPr>
                <w:pStyle w:val="TOC2"/>
                <w:tabs>
                  <w:tab w:val="left" w:pos="1134"/>
                </w:tabs>
              </w:pPr>
            </w:pPrChange>
          </w:pPr>
          <w:r w:rsidRPr="004A4AB1">
            <w:rPr>
              <w:rStyle w:val="Hyperlink"/>
              <w:noProof/>
            </w:rPr>
            <w:fldChar w:fldCharType="begin"/>
          </w:r>
          <w:r w:rsidRPr="004A4AB1">
            <w:rPr>
              <w:rStyle w:val="Hyperlink"/>
              <w:noProof/>
            </w:rPr>
            <w:instrText xml:space="preserve"> </w:instrText>
          </w:r>
          <w:r>
            <w:rPr>
              <w:noProof/>
            </w:rPr>
            <w:instrText>HYPERLINK \l "_Toc158814687"</w:instrText>
          </w:r>
          <w:r w:rsidRPr="004A4AB1">
            <w:rPr>
              <w:rStyle w:val="Hyperlink"/>
              <w:noProof/>
            </w:rPr>
            <w:instrText xml:space="preserve"> </w:instrText>
          </w:r>
          <w:r w:rsidRPr="004A4AB1">
            <w:rPr>
              <w:rStyle w:val="Hyperlink"/>
              <w:noProof/>
            </w:rPr>
          </w:r>
          <w:r w:rsidRPr="004A4AB1">
            <w:rPr>
              <w:rStyle w:val="Hyperlink"/>
              <w:noProof/>
            </w:rPr>
            <w:fldChar w:fldCharType="separate"/>
          </w:r>
          <w:r w:rsidRPr="004A4AB1">
            <w:rPr>
              <w:rStyle w:val="Hyperlink"/>
              <w:noProof/>
            </w:rPr>
            <w:t>4.4.</w:t>
          </w:r>
          <w:r>
            <w:rPr>
              <w:rFonts w:asciiTheme="minorHAnsi" w:eastAsiaTheme="minorEastAsia" w:hAnsiTheme="minorHAnsi" w:cstheme="minorBidi"/>
              <w:noProof/>
              <w:kern w:val="2"/>
              <w:sz w:val="22"/>
              <w:szCs w:val="22"/>
              <w:lang w:eastAsia="en-GB"/>
              <w14:ligatures w14:val="standardContextual"/>
            </w:rPr>
            <w:tab/>
          </w:r>
          <w:r w:rsidRPr="004A4AB1">
            <w:rPr>
              <w:rStyle w:val="Hyperlink"/>
              <w:noProof/>
            </w:rPr>
            <w:t>Patient-level extracts</w:t>
          </w:r>
          <w:r>
            <w:rPr>
              <w:noProof/>
              <w:webHidden/>
            </w:rPr>
            <w:tab/>
          </w:r>
          <w:r>
            <w:rPr>
              <w:noProof/>
              <w:webHidden/>
            </w:rPr>
            <w:fldChar w:fldCharType="begin"/>
          </w:r>
          <w:r>
            <w:rPr>
              <w:noProof/>
              <w:webHidden/>
            </w:rPr>
            <w:instrText xml:space="preserve"> PAGEREF _Toc158814687 \h </w:instrText>
          </w:r>
          <w:r>
            <w:rPr>
              <w:noProof/>
              <w:webHidden/>
            </w:rPr>
          </w:r>
          <w:r>
            <w:rPr>
              <w:noProof/>
              <w:webHidden/>
            </w:rPr>
            <w:fldChar w:fldCharType="separate"/>
          </w:r>
          <w:r>
            <w:rPr>
              <w:noProof/>
              <w:webHidden/>
            </w:rPr>
            <w:t>44</w:t>
          </w:r>
          <w:r>
            <w:rPr>
              <w:noProof/>
              <w:webHidden/>
            </w:rPr>
            <w:fldChar w:fldCharType="end"/>
          </w:r>
          <w:r w:rsidRPr="004A4AB1">
            <w:rPr>
              <w:rStyle w:val="Hyperlink"/>
              <w:noProof/>
            </w:rPr>
            <w:fldChar w:fldCharType="end"/>
          </w:r>
        </w:p>
        <w:p w14:paraId="65027A5D" w14:textId="3875663F" w:rsidR="008D3923" w:rsidRDefault="008D3923">
          <w:pPr>
            <w:pStyle w:val="TOC3"/>
            <w:rPr>
              <w:rFonts w:asciiTheme="minorHAnsi" w:eastAsiaTheme="minorEastAsia" w:hAnsiTheme="minorHAnsi" w:cstheme="minorBidi"/>
              <w:noProof/>
              <w:kern w:val="2"/>
              <w:sz w:val="22"/>
              <w:szCs w:val="22"/>
              <w:lang w:eastAsia="en-GB"/>
              <w14:ligatures w14:val="standardContextual"/>
            </w:rPr>
          </w:pPr>
          <w:hyperlink w:anchor="_Toc158814688" w:history="1">
            <w:r w:rsidRPr="004A4AB1">
              <w:rPr>
                <w:rStyle w:val="Hyperlink"/>
                <w:noProof/>
              </w:rPr>
              <w:t>PHSMI001</w:t>
            </w:r>
            <w:r>
              <w:rPr>
                <w:noProof/>
                <w:webHidden/>
              </w:rPr>
              <w:tab/>
            </w:r>
            <w:r>
              <w:rPr>
                <w:noProof/>
                <w:webHidden/>
              </w:rPr>
              <w:fldChar w:fldCharType="begin"/>
            </w:r>
            <w:r>
              <w:rPr>
                <w:noProof/>
                <w:webHidden/>
              </w:rPr>
              <w:instrText xml:space="preserve"> PAGEREF _Toc158814688 \h </w:instrText>
            </w:r>
            <w:r>
              <w:rPr>
                <w:noProof/>
                <w:webHidden/>
              </w:rPr>
            </w:r>
            <w:r>
              <w:rPr>
                <w:noProof/>
                <w:webHidden/>
              </w:rPr>
              <w:fldChar w:fldCharType="separate"/>
            </w:r>
            <w:r>
              <w:rPr>
                <w:noProof/>
                <w:webHidden/>
              </w:rPr>
              <w:t>44</w:t>
            </w:r>
            <w:r>
              <w:rPr>
                <w:noProof/>
                <w:webHidden/>
              </w:rPr>
              <w:fldChar w:fldCharType="end"/>
            </w:r>
          </w:hyperlink>
        </w:p>
        <w:p w14:paraId="2B1D2F68" w14:textId="4874D80A" w:rsidR="008D3923" w:rsidRDefault="008D3923">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58814689" w:history="1">
            <w:r w:rsidRPr="004A4AB1">
              <w:rPr>
                <w:rStyle w:val="Hyperlink"/>
                <w:noProof/>
              </w:rPr>
              <w:t>5. Appendix - supporting data for NHS England GPSES</w:t>
            </w:r>
            <w:r>
              <w:rPr>
                <w:noProof/>
                <w:webHidden/>
              </w:rPr>
              <w:tab/>
            </w:r>
            <w:r>
              <w:rPr>
                <w:noProof/>
                <w:webHidden/>
              </w:rPr>
              <w:fldChar w:fldCharType="begin"/>
            </w:r>
            <w:r>
              <w:rPr>
                <w:noProof/>
                <w:webHidden/>
              </w:rPr>
              <w:instrText xml:space="preserve"> PAGEREF _Toc158814689 \h </w:instrText>
            </w:r>
            <w:r>
              <w:rPr>
                <w:noProof/>
                <w:webHidden/>
              </w:rPr>
            </w:r>
            <w:r>
              <w:rPr>
                <w:noProof/>
                <w:webHidden/>
              </w:rPr>
              <w:fldChar w:fldCharType="separate"/>
            </w:r>
            <w:r>
              <w:rPr>
                <w:noProof/>
                <w:webHidden/>
              </w:rPr>
              <w:t>49</w:t>
            </w:r>
            <w:r>
              <w:rPr>
                <w:noProof/>
                <w:webHidden/>
              </w:rPr>
              <w:fldChar w:fldCharType="end"/>
            </w:r>
          </w:hyperlink>
        </w:p>
        <w:p w14:paraId="37C01B4A" w14:textId="19B078A8" w:rsidR="00DF1BD4" w:rsidRDefault="00DF1BD4" w:rsidP="00203A98">
          <w:r>
            <w:rPr>
              <w:b/>
              <w:bCs/>
              <w:noProof/>
            </w:rPr>
            <w:fldChar w:fldCharType="end"/>
          </w:r>
        </w:p>
      </w:sdtContent>
    </w:sdt>
    <w:p w14:paraId="5FE3C677" w14:textId="77777777" w:rsidR="00E7651F" w:rsidRDefault="00E7651F" w:rsidP="00DF1BD4">
      <w:pPr>
        <w:rPr>
          <w:sz w:val="24"/>
        </w:rPr>
      </w:pPr>
    </w:p>
    <w:p w14:paraId="30F9E44A" w14:textId="6434D993" w:rsidR="00A909B7" w:rsidRDefault="00F50A81">
      <w:pPr>
        <w:rPr>
          <w:b/>
          <w:iCs/>
          <w:color w:val="003360"/>
          <w:sz w:val="42"/>
        </w:rPr>
      </w:pPr>
      <w:r w:rsidRPr="00493FC5">
        <w:rPr>
          <w:sz w:val="24"/>
        </w:rPr>
        <w:lastRenderedPageBreak/>
        <w:t xml:space="preserve">This document is produced by </w:t>
      </w:r>
      <w:r w:rsidR="00497399">
        <w:rPr>
          <w:sz w:val="24"/>
        </w:rPr>
        <w:t xml:space="preserve">NHS </w:t>
      </w:r>
      <w:r w:rsidRPr="00493FC5">
        <w:rPr>
          <w:sz w:val="24"/>
        </w:rPr>
        <w:t xml:space="preserve">England. It is published in </w:t>
      </w:r>
      <w:r w:rsidR="00352E26">
        <w:rPr>
          <w:sz w:val="24"/>
        </w:rPr>
        <w:t>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r w:rsidR="00A909B7">
        <w:br w:type="page"/>
      </w:r>
    </w:p>
    <w:p w14:paraId="7DB7B475" w14:textId="77777777" w:rsidR="0037476F" w:rsidRPr="00BE78D1" w:rsidRDefault="0077058E" w:rsidP="00BE78D1">
      <w:pPr>
        <w:pStyle w:val="Heading1"/>
      </w:pPr>
      <w:bookmarkStart w:id="18" w:name="_Toc427937275"/>
      <w:bookmarkStart w:id="19" w:name="_Toc158814671"/>
      <w:r w:rsidRPr="00BE78D1">
        <w:lastRenderedPageBreak/>
        <w:t xml:space="preserve">1. Amendment </w:t>
      </w:r>
      <w:r w:rsidR="008612FD">
        <w:t>h</w:t>
      </w:r>
      <w:r w:rsidRPr="00BE78D1">
        <w:t>istory</w:t>
      </w:r>
      <w:bookmarkEnd w:id="18"/>
      <w:bookmarkEnd w:id="19"/>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A008C8">
        <w:trPr>
          <w:trHeight w:val="227"/>
        </w:trPr>
        <w:tc>
          <w:tcPr>
            <w:tcW w:w="1620" w:type="dxa"/>
            <w:shd w:val="clear" w:color="auto" w:fill="auto"/>
            <w:vAlign w:val="center"/>
          </w:tcPr>
          <w:p w14:paraId="14C2842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0555162E" w14:textId="250A4B19" w:rsidR="003F0BC0" w:rsidRPr="00434B75" w:rsidRDefault="00AE32F0" w:rsidP="00850BDD">
            <w:pPr>
              <w:rPr>
                <w:rFonts w:cs="Arial"/>
                <w:szCs w:val="20"/>
              </w:rPr>
            </w:pPr>
            <w:r>
              <w:rPr>
                <w:rFonts w:cs="Arial"/>
                <w:szCs w:val="20"/>
              </w:rPr>
              <w:t>26 June 2020</w:t>
            </w:r>
          </w:p>
        </w:tc>
        <w:tc>
          <w:tcPr>
            <w:tcW w:w="10112" w:type="dxa"/>
            <w:shd w:val="clear" w:color="auto" w:fill="auto"/>
            <w:vAlign w:val="center"/>
          </w:tcPr>
          <w:p w14:paraId="2C408ACD" w14:textId="7B76B1C5" w:rsidR="000F3BBF" w:rsidRPr="00434B75" w:rsidRDefault="00DA2816" w:rsidP="00850BDD">
            <w:pPr>
              <w:rPr>
                <w:rFonts w:cs="Arial"/>
                <w:szCs w:val="20"/>
              </w:rPr>
            </w:pPr>
            <w:r w:rsidRPr="00434B75">
              <w:rPr>
                <w:rFonts w:cs="Arial"/>
                <w:szCs w:val="20"/>
              </w:rPr>
              <w:t xml:space="preserve">New service </w:t>
            </w:r>
            <w:r w:rsidR="00F032CD">
              <w:rPr>
                <w:rFonts w:cs="Arial"/>
                <w:szCs w:val="20"/>
              </w:rPr>
              <w:t>in conjunction with NHS England and NHS Improvement</w:t>
            </w:r>
            <w:r w:rsidRPr="00434B75">
              <w:rPr>
                <w:rFonts w:cs="Arial"/>
                <w:szCs w:val="20"/>
              </w:rPr>
              <w:t>.</w:t>
            </w:r>
          </w:p>
        </w:tc>
      </w:tr>
      <w:tr w:rsidR="00D403CB" w:rsidRPr="00FF42FF" w14:paraId="12CA60F7" w14:textId="77777777" w:rsidTr="00146BD3">
        <w:trPr>
          <w:trHeight w:val="286"/>
        </w:trPr>
        <w:tc>
          <w:tcPr>
            <w:tcW w:w="1620" w:type="dxa"/>
            <w:shd w:val="clear" w:color="auto" w:fill="auto"/>
            <w:vAlign w:val="center"/>
          </w:tcPr>
          <w:p w14:paraId="7A2FED26" w14:textId="405F1505" w:rsidR="00D403CB" w:rsidRPr="00434B75" w:rsidRDefault="00D403CB" w:rsidP="0069031D">
            <w:pPr>
              <w:rPr>
                <w:rFonts w:cs="Arial"/>
                <w:szCs w:val="20"/>
              </w:rPr>
            </w:pPr>
            <w:r>
              <w:rPr>
                <w:rFonts w:cs="Arial"/>
                <w:szCs w:val="20"/>
              </w:rPr>
              <w:t>1.1</w:t>
            </w:r>
          </w:p>
        </w:tc>
        <w:tc>
          <w:tcPr>
            <w:tcW w:w="2160" w:type="dxa"/>
            <w:shd w:val="clear" w:color="auto" w:fill="auto"/>
            <w:vAlign w:val="center"/>
          </w:tcPr>
          <w:p w14:paraId="1BA9CE15" w14:textId="40088308" w:rsidR="00D403CB" w:rsidRDefault="002D296F" w:rsidP="00850BDD">
            <w:pPr>
              <w:rPr>
                <w:rFonts w:cs="Arial"/>
                <w:szCs w:val="20"/>
              </w:rPr>
            </w:pPr>
            <w:r>
              <w:rPr>
                <w:rFonts w:cs="Arial"/>
                <w:szCs w:val="20"/>
              </w:rPr>
              <w:t>3 September 2020</w:t>
            </w:r>
          </w:p>
        </w:tc>
        <w:tc>
          <w:tcPr>
            <w:tcW w:w="10112" w:type="dxa"/>
            <w:shd w:val="clear" w:color="auto" w:fill="auto"/>
            <w:vAlign w:val="center"/>
          </w:tcPr>
          <w:p w14:paraId="5C53B818" w14:textId="2197B222" w:rsidR="00D403CB" w:rsidRPr="00434B75" w:rsidRDefault="00D403CB" w:rsidP="00850BDD">
            <w:pPr>
              <w:rPr>
                <w:rFonts w:cs="Arial"/>
                <w:szCs w:val="20"/>
              </w:rPr>
            </w:pPr>
            <w:r>
              <w:rPr>
                <w:rFonts w:cs="Arial"/>
                <w:szCs w:val="20"/>
              </w:rPr>
              <w:t>Updated extract description in section 4.4</w:t>
            </w:r>
            <w:r w:rsidR="00686A34">
              <w:rPr>
                <w:rFonts w:cs="Arial"/>
                <w:szCs w:val="20"/>
              </w:rPr>
              <w:t>.</w:t>
            </w:r>
          </w:p>
        </w:tc>
      </w:tr>
      <w:tr w:rsidR="002D296F" w:rsidRPr="00FF42FF" w14:paraId="07A74792" w14:textId="77777777" w:rsidTr="00A00E84">
        <w:trPr>
          <w:trHeight w:val="306"/>
        </w:trPr>
        <w:tc>
          <w:tcPr>
            <w:tcW w:w="1620" w:type="dxa"/>
            <w:shd w:val="clear" w:color="auto" w:fill="auto"/>
            <w:vAlign w:val="center"/>
          </w:tcPr>
          <w:p w14:paraId="4586F5D8" w14:textId="7E605DC0" w:rsidR="002D296F" w:rsidRDefault="002D296F" w:rsidP="0069031D">
            <w:pPr>
              <w:rPr>
                <w:rFonts w:cs="Arial"/>
                <w:szCs w:val="20"/>
              </w:rPr>
            </w:pPr>
            <w:r>
              <w:rPr>
                <w:rFonts w:cs="Arial"/>
                <w:szCs w:val="20"/>
              </w:rPr>
              <w:t>2.0</w:t>
            </w:r>
          </w:p>
        </w:tc>
        <w:tc>
          <w:tcPr>
            <w:tcW w:w="2160" w:type="dxa"/>
            <w:shd w:val="clear" w:color="auto" w:fill="auto"/>
            <w:vAlign w:val="center"/>
          </w:tcPr>
          <w:p w14:paraId="65924C0A" w14:textId="13E938DA" w:rsidR="002D296F" w:rsidRDefault="00D14A11" w:rsidP="00850BDD">
            <w:pPr>
              <w:rPr>
                <w:rFonts w:cs="Arial"/>
                <w:szCs w:val="20"/>
              </w:rPr>
            </w:pPr>
            <w:r>
              <w:rPr>
                <w:rFonts w:cs="Arial"/>
                <w:szCs w:val="20"/>
              </w:rPr>
              <w:t>11 August 2021</w:t>
            </w:r>
          </w:p>
        </w:tc>
        <w:tc>
          <w:tcPr>
            <w:tcW w:w="10112" w:type="dxa"/>
            <w:shd w:val="clear" w:color="auto" w:fill="auto"/>
            <w:vAlign w:val="center"/>
          </w:tcPr>
          <w:p w14:paraId="387BFD0A" w14:textId="1B73BB9A" w:rsidR="002D296F" w:rsidRDefault="002D296F" w:rsidP="00850BDD">
            <w:pPr>
              <w:rPr>
                <w:rFonts w:cs="Arial"/>
                <w:szCs w:val="20"/>
              </w:rPr>
            </w:pPr>
            <w:r>
              <w:rPr>
                <w:rFonts w:cs="Arial"/>
                <w:szCs w:val="20"/>
              </w:rPr>
              <w:t>2021/22 service updated following review and negotiations.</w:t>
            </w:r>
          </w:p>
        </w:tc>
      </w:tr>
      <w:tr w:rsidR="00A00E84" w:rsidRPr="00FF42FF" w14:paraId="21DEA259" w14:textId="77777777" w:rsidTr="00A00E84">
        <w:trPr>
          <w:trHeight w:val="306"/>
        </w:trPr>
        <w:tc>
          <w:tcPr>
            <w:tcW w:w="1620" w:type="dxa"/>
            <w:shd w:val="clear" w:color="auto" w:fill="auto"/>
            <w:vAlign w:val="center"/>
          </w:tcPr>
          <w:p w14:paraId="5D26902C" w14:textId="307E2AD2" w:rsidR="00A00E84" w:rsidRDefault="00A00E84" w:rsidP="0069031D">
            <w:pPr>
              <w:rPr>
                <w:rFonts w:cs="Arial"/>
                <w:szCs w:val="20"/>
              </w:rPr>
            </w:pPr>
            <w:r>
              <w:rPr>
                <w:rFonts w:cs="Arial"/>
                <w:szCs w:val="20"/>
              </w:rPr>
              <w:t>3.0</w:t>
            </w:r>
          </w:p>
        </w:tc>
        <w:tc>
          <w:tcPr>
            <w:tcW w:w="2160" w:type="dxa"/>
            <w:shd w:val="clear" w:color="auto" w:fill="auto"/>
            <w:vAlign w:val="center"/>
          </w:tcPr>
          <w:p w14:paraId="2B75D29C" w14:textId="35CE41AA" w:rsidR="00A00E84" w:rsidRDefault="00B87926" w:rsidP="00850BDD">
            <w:pPr>
              <w:rPr>
                <w:rFonts w:cs="Arial"/>
                <w:szCs w:val="20"/>
              </w:rPr>
            </w:pPr>
            <w:r>
              <w:rPr>
                <w:rFonts w:cs="Arial"/>
                <w:szCs w:val="20"/>
              </w:rPr>
              <w:t>14 October 2022</w:t>
            </w:r>
          </w:p>
        </w:tc>
        <w:tc>
          <w:tcPr>
            <w:tcW w:w="10112" w:type="dxa"/>
            <w:shd w:val="clear" w:color="auto" w:fill="auto"/>
            <w:vAlign w:val="center"/>
          </w:tcPr>
          <w:p w14:paraId="621D875B" w14:textId="36899B09" w:rsidR="00A00E84" w:rsidRDefault="00A00E84" w:rsidP="00850BDD">
            <w:pPr>
              <w:rPr>
                <w:rFonts w:cs="Arial"/>
                <w:szCs w:val="20"/>
              </w:rPr>
            </w:pPr>
            <w:r>
              <w:rPr>
                <w:rFonts w:cs="Arial"/>
                <w:szCs w:val="20"/>
              </w:rPr>
              <w:t>2022/23 service updated following review and negotiations.</w:t>
            </w:r>
          </w:p>
        </w:tc>
      </w:tr>
      <w:tr w:rsidR="00EA1713" w:rsidRPr="00FF42FF" w14:paraId="4083CA22" w14:textId="77777777" w:rsidTr="00A00E84">
        <w:trPr>
          <w:trHeight w:val="306"/>
        </w:trPr>
        <w:tc>
          <w:tcPr>
            <w:tcW w:w="1620" w:type="dxa"/>
            <w:shd w:val="clear" w:color="auto" w:fill="auto"/>
            <w:vAlign w:val="center"/>
          </w:tcPr>
          <w:p w14:paraId="6167DC10" w14:textId="40173438" w:rsidR="00EA1713" w:rsidRDefault="00EA1713" w:rsidP="0069031D">
            <w:pPr>
              <w:rPr>
                <w:rFonts w:cs="Arial"/>
                <w:szCs w:val="20"/>
              </w:rPr>
            </w:pPr>
            <w:r>
              <w:rPr>
                <w:rFonts w:cs="Arial"/>
                <w:szCs w:val="20"/>
              </w:rPr>
              <w:t>4.0</w:t>
            </w:r>
          </w:p>
        </w:tc>
        <w:tc>
          <w:tcPr>
            <w:tcW w:w="2160" w:type="dxa"/>
            <w:shd w:val="clear" w:color="auto" w:fill="auto"/>
            <w:vAlign w:val="center"/>
          </w:tcPr>
          <w:p w14:paraId="6872443A" w14:textId="49D978D4" w:rsidR="00EA1713" w:rsidRDefault="007D7315" w:rsidP="00850BDD">
            <w:pPr>
              <w:rPr>
                <w:rFonts w:cs="Arial"/>
                <w:szCs w:val="20"/>
              </w:rPr>
            </w:pPr>
            <w:r>
              <w:rPr>
                <w:rFonts w:cs="Arial"/>
                <w:szCs w:val="20"/>
              </w:rPr>
              <w:t>6 October 2023</w:t>
            </w:r>
          </w:p>
        </w:tc>
        <w:tc>
          <w:tcPr>
            <w:tcW w:w="10112" w:type="dxa"/>
            <w:shd w:val="clear" w:color="auto" w:fill="auto"/>
            <w:vAlign w:val="center"/>
          </w:tcPr>
          <w:p w14:paraId="02B04CED" w14:textId="5BC71096" w:rsidR="00EA1713" w:rsidRDefault="00EA1713" w:rsidP="00850BDD">
            <w:pPr>
              <w:rPr>
                <w:rFonts w:cs="Arial"/>
                <w:szCs w:val="20"/>
              </w:rPr>
            </w:pPr>
            <w:r>
              <w:rPr>
                <w:rFonts w:cs="Arial"/>
                <w:szCs w:val="20"/>
              </w:rPr>
              <w:t>Service updated following review and negotiations.</w:t>
            </w:r>
          </w:p>
        </w:tc>
      </w:tr>
      <w:tr w:rsidR="00E23E7D" w:rsidRPr="00FF42FF" w14:paraId="5A42730E" w14:textId="77777777" w:rsidTr="00A00E84">
        <w:trPr>
          <w:trHeight w:val="306"/>
          <w:ins w:id="20" w:author="JAMES, Mini (NHS ENGLAND - X26)" w:date="2024-02-05T12:46:00Z"/>
        </w:trPr>
        <w:tc>
          <w:tcPr>
            <w:tcW w:w="1620" w:type="dxa"/>
            <w:shd w:val="clear" w:color="auto" w:fill="auto"/>
            <w:vAlign w:val="center"/>
          </w:tcPr>
          <w:p w14:paraId="34494458" w14:textId="756268A6" w:rsidR="00E23E7D" w:rsidRDefault="00E23E7D" w:rsidP="0069031D">
            <w:pPr>
              <w:rPr>
                <w:ins w:id="21" w:author="JAMES, Mini (NHS ENGLAND - X26)" w:date="2024-02-05T12:46:00Z"/>
                <w:rFonts w:cs="Arial"/>
                <w:szCs w:val="20"/>
              </w:rPr>
            </w:pPr>
            <w:ins w:id="22" w:author="JAMES, Mini (NHS ENGLAND - X26)" w:date="2024-02-05T12:46:00Z">
              <w:r>
                <w:rPr>
                  <w:rFonts w:cs="Arial"/>
                  <w:szCs w:val="20"/>
                </w:rPr>
                <w:t>5.</w:t>
              </w:r>
              <w:r w:rsidR="005E3E05">
                <w:rPr>
                  <w:rFonts w:cs="Arial"/>
                  <w:szCs w:val="20"/>
                </w:rPr>
                <w:t>0</w:t>
              </w:r>
            </w:ins>
          </w:p>
        </w:tc>
        <w:tc>
          <w:tcPr>
            <w:tcW w:w="2160" w:type="dxa"/>
            <w:shd w:val="clear" w:color="auto" w:fill="auto"/>
            <w:vAlign w:val="center"/>
          </w:tcPr>
          <w:p w14:paraId="79CFB88F" w14:textId="1A5C0B71" w:rsidR="00E23E7D" w:rsidRDefault="005E3E05" w:rsidP="00850BDD">
            <w:pPr>
              <w:rPr>
                <w:ins w:id="23" w:author="JAMES, Mini (NHS ENGLAND - X26)" w:date="2024-02-05T12:46:00Z"/>
                <w:rFonts w:cs="Arial"/>
                <w:szCs w:val="20"/>
              </w:rPr>
            </w:pPr>
            <w:ins w:id="24" w:author="JAMES, Mini (NHS ENGLAND - X26)" w:date="2024-02-05T12:46:00Z">
              <w:r>
                <w:rPr>
                  <w:rFonts w:cs="Arial"/>
                  <w:szCs w:val="20"/>
                </w:rPr>
                <w:t>TBC</w:t>
              </w:r>
            </w:ins>
          </w:p>
        </w:tc>
        <w:tc>
          <w:tcPr>
            <w:tcW w:w="10112" w:type="dxa"/>
            <w:shd w:val="clear" w:color="auto" w:fill="auto"/>
            <w:vAlign w:val="center"/>
          </w:tcPr>
          <w:p w14:paraId="30E848ED" w14:textId="4A237798" w:rsidR="00E23E7D" w:rsidRDefault="005E3E05" w:rsidP="00850BDD">
            <w:pPr>
              <w:rPr>
                <w:ins w:id="25" w:author="JAMES, Mini (NHS ENGLAND - X26)" w:date="2024-02-05T12:46:00Z"/>
                <w:rFonts w:cs="Arial"/>
                <w:szCs w:val="20"/>
              </w:rPr>
            </w:pPr>
            <w:ins w:id="26" w:author="JAMES, Mini (NHS ENGLAND - X26)" w:date="2024-02-05T12:47:00Z">
              <w:r>
                <w:rPr>
                  <w:rFonts w:cs="Arial"/>
                  <w:szCs w:val="20"/>
                </w:rPr>
                <w:t>Service updated following review and negotiations.</w:t>
              </w:r>
            </w:ins>
            <w:ins w:id="27" w:author="STATHAM, Andrew (NHS ENGLAND - X26)" w:date="2024-02-14T14:04:00Z">
              <w:r w:rsidR="00953432">
                <w:rPr>
                  <w:rFonts w:cs="Arial"/>
                  <w:szCs w:val="20"/>
                </w:rPr>
                <w:t xml:space="preserve"> </w:t>
              </w:r>
            </w:ins>
            <w:ins w:id="28" w:author="STATHAM, Andrew (NHS ENGLAND - X26)" w:date="2024-02-14T14:51:00Z">
              <w:r w:rsidR="008D3923">
                <w:rPr>
                  <w:rFonts w:cs="Arial"/>
                  <w:szCs w:val="20"/>
                </w:rPr>
                <w:t>Extraction f</w:t>
              </w:r>
            </w:ins>
            <w:ins w:id="29" w:author="STATHAM, Andrew (NHS ENGLAND - X26)" w:date="2024-02-14T14:04:00Z">
              <w:r w:rsidR="00953432">
                <w:rPr>
                  <w:rFonts w:cs="Arial"/>
                  <w:szCs w:val="20"/>
                </w:rPr>
                <w:t xml:space="preserve">requency updated </w:t>
              </w:r>
              <w:proofErr w:type="gramStart"/>
              <w:r w:rsidR="00953432">
                <w:rPr>
                  <w:rFonts w:cs="Arial"/>
                  <w:szCs w:val="20"/>
                </w:rPr>
                <w:t>to</w:t>
              </w:r>
              <w:proofErr w:type="gramEnd"/>
              <w:r w:rsidR="00953432">
                <w:rPr>
                  <w:rFonts w:cs="Arial"/>
                  <w:szCs w:val="20"/>
                </w:rPr>
                <w:t xml:space="preserve"> </w:t>
              </w:r>
            </w:ins>
            <w:ins w:id="30" w:author="STATHAM, Andrew (NHS ENGLAND - X26)" w:date="2024-02-14T14:51:00Z">
              <w:r w:rsidR="008D3923">
                <w:rPr>
                  <w:rFonts w:cs="Arial"/>
                  <w:szCs w:val="20"/>
                </w:rPr>
                <w:t>q</w:t>
              </w:r>
            </w:ins>
            <w:ins w:id="31" w:author="STATHAM, Andrew (NHS ENGLAND - X26)" w:date="2024-02-14T14:04:00Z">
              <w:r w:rsidR="00953432">
                <w:rPr>
                  <w:rFonts w:cs="Arial"/>
                  <w:szCs w:val="20"/>
                </w:rPr>
                <w:t>uarterly.</w:t>
              </w:r>
            </w:ins>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32" w:name="_Toc422986664"/>
      <w:bookmarkStart w:id="33" w:name="_Toc427937276"/>
      <w:bookmarkStart w:id="34" w:name="_Toc158814672"/>
      <w:r w:rsidRPr="00BE78D1">
        <w:lastRenderedPageBreak/>
        <w:t xml:space="preserve">2. </w:t>
      </w:r>
      <w:bookmarkEnd w:id="32"/>
      <w:r w:rsidR="004C0738">
        <w:t>Background</w:t>
      </w:r>
      <w:bookmarkEnd w:id="33"/>
      <w:bookmarkEnd w:id="34"/>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35" w:name="_Toc427937277"/>
      <w:bookmarkStart w:id="36" w:name="Notes"/>
      <w:bookmarkStart w:id="37" w:name="_Toc158814673"/>
      <w:r>
        <w:t xml:space="preserve">Document </w:t>
      </w:r>
      <w:r w:rsidR="008612FD">
        <w:t>p</w:t>
      </w:r>
      <w:r>
        <w:t>urpose</w:t>
      </w:r>
      <w:bookmarkEnd w:id="35"/>
      <w:bookmarkEnd w:id="37"/>
    </w:p>
    <w:p w14:paraId="2AC69B75" w14:textId="7BCD7CF5" w:rsidR="00850BDD" w:rsidRPr="00850BDD" w:rsidRDefault="00850BDD" w:rsidP="0078624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670C6A">
        <w:rPr>
          <w:rFonts w:cs="Arial"/>
          <w:sz w:val="24"/>
        </w:rPr>
        <w:t>England</w:t>
      </w:r>
      <w:r w:rsidRPr="00850BDD">
        <w:rPr>
          <w:rFonts w:cs="Arial"/>
          <w:sz w:val="24"/>
        </w:rPr>
        <w:t xml:space="preserve"> </w:t>
      </w:r>
      <w:r w:rsidR="00DC4E9A">
        <w:rPr>
          <w:rFonts w:cs="Arial"/>
          <w:sz w:val="24"/>
        </w:rPr>
        <w:t>G</w:t>
      </w:r>
      <w:r w:rsidR="00E3679E">
        <w:rPr>
          <w:rFonts w:cs="Arial"/>
          <w:sz w:val="24"/>
        </w:rPr>
        <w:t xml:space="preserve">eneral </w:t>
      </w:r>
      <w:r w:rsidR="00DC4E9A">
        <w:rPr>
          <w:rFonts w:cs="Arial"/>
          <w:sz w:val="24"/>
        </w:rPr>
        <w:t>P</w:t>
      </w:r>
      <w:r w:rsidR="00E3679E">
        <w:rPr>
          <w:rFonts w:cs="Arial"/>
          <w:sz w:val="24"/>
        </w:rPr>
        <w:t>ractice</w:t>
      </w:r>
      <w:r w:rsidR="00DC4E9A">
        <w:rPr>
          <w:rFonts w:cs="Arial"/>
          <w:sz w:val="24"/>
        </w:rPr>
        <w:t xml:space="preserve"> </w:t>
      </w:r>
      <w:r w:rsidR="00DC4E9A" w:rsidRPr="00AA222E">
        <w:rPr>
          <w:rFonts w:cs="Arial"/>
          <w:sz w:val="24"/>
        </w:rPr>
        <w:t xml:space="preserve">Specification </w:t>
      </w:r>
      <w:r w:rsidR="00E3679E">
        <w:rPr>
          <w:rFonts w:cs="Arial"/>
          <w:sz w:val="24"/>
        </w:rPr>
        <w:t xml:space="preserve">and </w:t>
      </w:r>
      <w:r w:rsidR="00DC4E9A">
        <w:rPr>
          <w:rFonts w:cs="Arial"/>
          <w:sz w:val="24"/>
        </w:rPr>
        <w:t>Extraction</w:t>
      </w:r>
      <w:r w:rsidR="00DC4E9A" w:rsidRPr="00AA222E">
        <w:rPr>
          <w:rFonts w:cs="Arial"/>
          <w:sz w:val="24"/>
        </w:rPr>
        <w:t xml:space="preserve"> Service </w:t>
      </w:r>
      <w:r w:rsidR="00B33261">
        <w:rPr>
          <w:rFonts w:cs="Arial"/>
          <w:sz w:val="24"/>
        </w:rPr>
        <w:t>(GPSES)</w:t>
      </w:r>
      <w:r w:rsidR="00B33261" w:rsidRPr="00850BDD">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046A309" w14:textId="77777777" w:rsidR="00850BDD" w:rsidRDefault="00850BDD" w:rsidP="0078624C">
      <w:pPr>
        <w:tabs>
          <w:tab w:val="left" w:pos="13892"/>
        </w:tabs>
        <w:rPr>
          <w:rFonts w:cs="Arial"/>
          <w:sz w:val="24"/>
        </w:rPr>
      </w:pPr>
    </w:p>
    <w:p w14:paraId="50E94757" w14:textId="62F43BC1" w:rsidR="00850BDD" w:rsidRPr="00850BDD" w:rsidRDefault="00850BDD" w:rsidP="0078624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2F163B" w:rsidRPr="00850BDD">
        <w:rPr>
          <w:rFonts w:cs="Arial"/>
          <w:sz w:val="24"/>
        </w:rPr>
        <w:t>guidelines</w:t>
      </w:r>
      <w:r w:rsidR="002F163B"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62C1DA" w14:textId="77777777" w:rsidR="00850BDD" w:rsidRDefault="00850BDD" w:rsidP="0078624C">
      <w:pPr>
        <w:tabs>
          <w:tab w:val="left" w:pos="13892"/>
        </w:tabs>
        <w:rPr>
          <w:sz w:val="24"/>
        </w:rPr>
      </w:pPr>
    </w:p>
    <w:p w14:paraId="07B39B98" w14:textId="6A95C1FA" w:rsidR="00850BDD" w:rsidRPr="00850BDD" w:rsidRDefault="00850BDD" w:rsidP="0078624C">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w:t>
      </w:r>
      <w:r w:rsidR="006478E3" w:rsidRPr="00AA222E">
        <w:rPr>
          <w:rFonts w:cs="Arial"/>
          <w:sz w:val="24"/>
        </w:rPr>
        <w:t>NHS England</w:t>
      </w:r>
      <w:r w:rsidR="006478E3">
        <w:rPr>
          <w:rFonts w:cs="Arial"/>
          <w:sz w:val="24"/>
        </w:rPr>
        <w:t xml:space="preserve"> and NHS Improvement (NHSE &amp; NHSI)</w:t>
      </w:r>
      <w:r w:rsidRPr="00850BDD">
        <w:rPr>
          <w:sz w:val="24"/>
        </w:rPr>
        <w:t xml:space="preserve"> in fulfilling the claims and audit requirements for the indicators. Therefore, while a register may carry the name of a particular </w:t>
      </w:r>
      <w:r w:rsidR="00DD2F2B">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w:t>
      </w:r>
      <w:r w:rsidR="00DD2F2B" w:rsidRPr="00DD2F2B">
        <w:rPr>
          <w:sz w:val="24"/>
        </w:rPr>
        <w:t xml:space="preserve"> </w:t>
      </w:r>
      <w:r w:rsidR="00DD2F2B">
        <w:rPr>
          <w:sz w:val="24"/>
        </w:rPr>
        <w:t>diagnosis</w:t>
      </w:r>
      <w:r w:rsidRPr="00850BDD">
        <w:rPr>
          <w:sz w:val="24"/>
        </w:rPr>
        <w:t xml:space="preserve"> based.</w:t>
      </w: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38" w:name="_Toc427937278"/>
      <w:bookmarkStart w:id="39" w:name="_Toc158814674"/>
      <w:r>
        <w:t xml:space="preserve">Business </w:t>
      </w:r>
      <w:r w:rsidR="008612FD">
        <w:t>r</w:t>
      </w:r>
      <w:r>
        <w:t xml:space="preserve">ules </w:t>
      </w:r>
      <w:r w:rsidR="008612FD">
        <w:t>s</w:t>
      </w:r>
      <w:r>
        <w:t xml:space="preserve">upporting </w:t>
      </w:r>
      <w:proofErr w:type="gramStart"/>
      <w:r w:rsidR="008612FD">
        <w:t>i</w:t>
      </w:r>
      <w:r>
        <w:t>nformation</w:t>
      </w:r>
      <w:bookmarkEnd w:id="38"/>
      <w:bookmarkEnd w:id="39"/>
      <w:proofErr w:type="gramEnd"/>
    </w:p>
    <w:p w14:paraId="13C4DD51" w14:textId="2075251D" w:rsidR="00E7651F" w:rsidRDefault="00B90428" w:rsidP="0078624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03D2E">
        <w:rPr>
          <w:rFonts w:cs="Arial"/>
          <w:b w:val="0"/>
          <w:sz w:val="24"/>
          <w:szCs w:val="20"/>
          <w:u w:val="none"/>
        </w:rPr>
        <w:t>1.6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2ED1FC4" w14:textId="77777777" w:rsidR="00A86522" w:rsidRDefault="00A86522" w:rsidP="00B90428">
      <w:pPr>
        <w:pStyle w:val="Title"/>
        <w:jc w:val="both"/>
        <w:rPr>
          <w:rFonts w:cs="Arial"/>
          <w:b w:val="0"/>
          <w:sz w:val="24"/>
          <w:szCs w:val="20"/>
          <w:u w:val="none"/>
        </w:rPr>
      </w:pPr>
    </w:p>
    <w:p w14:paraId="6C637413" w14:textId="77777777" w:rsidR="005A676E" w:rsidRDefault="001E1059" w:rsidP="005A676E">
      <w:pPr>
        <w:rPr>
          <w:rStyle w:val="Hyperlink"/>
          <w:rFonts w:cs="Arial"/>
          <w:bCs/>
          <w:sz w:val="24"/>
          <w:szCs w:val="20"/>
        </w:rPr>
      </w:pPr>
      <w:hyperlink r:id="rId14" w:history="1">
        <w:r w:rsidR="005A676E" w:rsidRPr="00EA6EBE">
          <w:rPr>
            <w:rStyle w:val="Hyperlink"/>
            <w:rFonts w:cs="Arial"/>
            <w:bCs/>
            <w:sz w:val="24"/>
            <w:szCs w:val="20"/>
          </w:rPr>
          <w:t>https://digital.nhs.uk/data-and-information/data-collections-and-data-sets/data-collections/quality-and-outcomes-framework-qof</w:t>
        </w:r>
      </w:hyperlink>
      <w:r w:rsidR="005A676E">
        <w:rPr>
          <w:rStyle w:val="Hyperlink"/>
          <w:rFonts w:cs="Arial"/>
          <w:b/>
          <w:sz w:val="24"/>
          <w:szCs w:val="20"/>
        </w:rPr>
        <w:br w:type="page"/>
      </w:r>
    </w:p>
    <w:p w14:paraId="13A7287A" w14:textId="77777777" w:rsidR="00297681" w:rsidRDefault="00F50A81" w:rsidP="001C6113">
      <w:pPr>
        <w:pStyle w:val="Heading2"/>
        <w:numPr>
          <w:ilvl w:val="0"/>
          <w:numId w:val="16"/>
        </w:numPr>
        <w:spacing w:after="120"/>
        <w:ind w:left="426" w:hanging="437"/>
      </w:pPr>
      <w:bookmarkStart w:id="40" w:name="_Toc427937279"/>
      <w:bookmarkStart w:id="41" w:name="_Toc158814675"/>
      <w:r>
        <w:lastRenderedPageBreak/>
        <w:t xml:space="preserve">Clinical </w:t>
      </w:r>
      <w:r w:rsidR="008612FD">
        <w:t>c</w:t>
      </w:r>
      <w:r w:rsidR="00297681">
        <w:t>odes</w:t>
      </w:r>
      <w:bookmarkEnd w:id="40"/>
      <w:bookmarkEnd w:id="41"/>
    </w:p>
    <w:p w14:paraId="542AAA96" w14:textId="6E560AD4" w:rsidR="001F6C4B" w:rsidRDefault="001F6C4B" w:rsidP="00D8739F">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w:t>
      </w:r>
    </w:p>
    <w:p w14:paraId="75EA4C9E" w14:textId="388A4601" w:rsidR="009642FA" w:rsidRDefault="009642FA" w:rsidP="00D8739F">
      <w:pPr>
        <w:pStyle w:val="Title"/>
        <w:jc w:val="left"/>
        <w:rPr>
          <w:rFonts w:cs="Arial"/>
          <w:b w:val="0"/>
          <w:sz w:val="24"/>
          <w:szCs w:val="20"/>
          <w:u w:val="none"/>
        </w:rPr>
      </w:pPr>
    </w:p>
    <w:p w14:paraId="0977A018" w14:textId="77777777" w:rsidR="00890723" w:rsidRDefault="009642FA" w:rsidP="00890723">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00B03D2E" w:rsidRPr="00355EF2">
        <w:rPr>
          <w:rFonts w:cs="Arial"/>
          <w:b w:val="0"/>
          <w:sz w:val="24"/>
          <w:szCs w:val="20"/>
          <w:u w:val="none"/>
        </w:rPr>
        <w:t xml:space="preserve">The content of clinical </w:t>
      </w:r>
      <w:proofErr w:type="spellStart"/>
      <w:r w:rsidR="00B03D2E" w:rsidRPr="00355EF2">
        <w:rPr>
          <w:rFonts w:cs="Arial"/>
          <w:b w:val="0"/>
          <w:sz w:val="24"/>
          <w:szCs w:val="20"/>
          <w:u w:val="none"/>
        </w:rPr>
        <w:t>refsets</w:t>
      </w:r>
      <w:proofErr w:type="spellEnd"/>
      <w:r w:rsidR="00B03D2E" w:rsidRPr="00355EF2">
        <w:rPr>
          <w:rFonts w:cs="Arial"/>
          <w:b w:val="0"/>
          <w:sz w:val="24"/>
          <w:szCs w:val="20"/>
          <w:u w:val="none"/>
        </w:rPr>
        <w:t xml:space="preserve"> is </w:t>
      </w:r>
      <w:proofErr w:type="gramStart"/>
      <w:r w:rsidR="00B03D2E" w:rsidRPr="00355EF2">
        <w:rPr>
          <w:rFonts w:cs="Arial"/>
          <w:b w:val="0"/>
          <w:sz w:val="24"/>
          <w:szCs w:val="20"/>
          <w:u w:val="none"/>
        </w:rPr>
        <w:t>dynamic</w:t>
      </w:r>
      <w:r w:rsidR="00BF1998">
        <w:rPr>
          <w:rFonts w:cs="Arial"/>
          <w:b w:val="0"/>
          <w:sz w:val="24"/>
          <w:szCs w:val="20"/>
          <w:u w:val="none"/>
        </w:rPr>
        <w:t>,</w:t>
      </w:r>
      <w:r w:rsidR="00B03D2E" w:rsidRPr="00355EF2">
        <w:rPr>
          <w:rFonts w:cs="Arial"/>
          <w:b w:val="0"/>
          <w:sz w:val="24"/>
          <w:szCs w:val="20"/>
          <w:u w:val="none"/>
        </w:rPr>
        <w:t xml:space="preserve"> and</w:t>
      </w:r>
      <w:proofErr w:type="gramEnd"/>
      <w:r w:rsidR="00B03D2E" w:rsidRPr="00355EF2">
        <w:rPr>
          <w:rFonts w:cs="Arial"/>
          <w:b w:val="0"/>
          <w:sz w:val="24"/>
          <w:szCs w:val="20"/>
          <w:u w:val="none"/>
        </w:rPr>
        <w:t xml:space="preserve"> will be updated several times throughout the year</w:t>
      </w:r>
      <w:r w:rsidR="00B03D2E">
        <w:rPr>
          <w:rFonts w:cs="Arial"/>
          <w:b w:val="0"/>
          <w:sz w:val="24"/>
          <w:szCs w:val="20"/>
          <w:u w:val="none"/>
        </w:rPr>
        <w:t xml:space="preserve">. The latest content of </w:t>
      </w:r>
      <w:proofErr w:type="spellStart"/>
      <w:r w:rsidR="00B03D2E">
        <w:rPr>
          <w:rFonts w:cs="Arial"/>
          <w:b w:val="0"/>
          <w:sz w:val="24"/>
          <w:szCs w:val="20"/>
          <w:u w:val="none"/>
        </w:rPr>
        <w:t>refsets</w:t>
      </w:r>
      <w:proofErr w:type="spellEnd"/>
      <w:r w:rsidR="00B03D2E">
        <w:rPr>
          <w:rFonts w:cs="Arial"/>
          <w:b w:val="0"/>
          <w:sz w:val="24"/>
          <w:szCs w:val="20"/>
          <w:u w:val="none"/>
        </w:rPr>
        <w:t xml:space="preserve"> can be accessed using </w:t>
      </w:r>
      <w:r w:rsidR="00890723">
        <w:rPr>
          <w:rFonts w:cs="Arial"/>
          <w:b w:val="0"/>
          <w:sz w:val="24"/>
          <w:szCs w:val="20"/>
          <w:u w:val="none"/>
        </w:rPr>
        <w:t xml:space="preserve">the files from </w:t>
      </w:r>
      <w:hyperlink r:id="rId15" w:history="1">
        <w:r w:rsidR="00890723">
          <w:rPr>
            <w:rStyle w:val="Hyperlink"/>
            <w:rFonts w:cs="Arial"/>
            <w:b w:val="0"/>
            <w:sz w:val="24"/>
            <w:szCs w:val="20"/>
          </w:rPr>
          <w:t>Technology Reference Update Distribution (TRUD)</w:t>
        </w:r>
      </w:hyperlink>
      <w:r w:rsidR="00890723">
        <w:rPr>
          <w:rFonts w:cs="Arial"/>
          <w:b w:val="0"/>
          <w:sz w:val="24"/>
          <w:szCs w:val="20"/>
          <w:u w:val="none"/>
        </w:rPr>
        <w:t>/</w:t>
      </w:r>
      <w:hyperlink r:id="rId16" w:history="1">
        <w:r w:rsidR="00890723">
          <w:rPr>
            <w:rStyle w:val="Hyperlink"/>
            <w:rFonts w:cs="Arial"/>
            <w:b w:val="0"/>
            <w:sz w:val="24"/>
            <w:szCs w:val="20"/>
          </w:rPr>
          <w:t>Primary Care Domain Reference Set Portal</w:t>
        </w:r>
      </w:hyperlink>
      <w:r w:rsidR="00890723">
        <w:rPr>
          <w:rFonts w:cs="Arial"/>
          <w:b w:val="0"/>
          <w:sz w:val="24"/>
          <w:szCs w:val="20"/>
          <w:u w:val="none"/>
        </w:rPr>
        <w:t>.</w:t>
      </w:r>
    </w:p>
    <w:p w14:paraId="37A20D35" w14:textId="4D456560" w:rsidR="009642FA" w:rsidRPr="00F3166B" w:rsidRDefault="009642FA" w:rsidP="00B03D2E">
      <w:pPr>
        <w:pStyle w:val="Title"/>
        <w:jc w:val="left"/>
        <w:rPr>
          <w:rFonts w:cs="Arial"/>
          <w:bCs w:val="0"/>
          <w:sz w:val="24"/>
          <w:szCs w:val="20"/>
        </w:rPr>
      </w:pPr>
    </w:p>
    <w:p w14:paraId="277335B6" w14:textId="77777777" w:rsidR="00890723" w:rsidRDefault="00890723">
      <w:pPr>
        <w:rPr>
          <w:b/>
          <w:iCs/>
          <w:color w:val="005EB8"/>
          <w:sz w:val="42"/>
        </w:rPr>
      </w:pPr>
      <w:bookmarkStart w:id="42" w:name="_Toc422986665"/>
      <w:bookmarkStart w:id="43" w:name="_Toc427937281"/>
      <w:bookmarkEnd w:id="36"/>
      <w:r>
        <w:br w:type="page"/>
      </w:r>
    </w:p>
    <w:p w14:paraId="4D12A707" w14:textId="66460679" w:rsidR="00716C30" w:rsidRPr="00BE78D1" w:rsidRDefault="005531E5" w:rsidP="00BE78D1">
      <w:pPr>
        <w:pStyle w:val="Heading1"/>
      </w:pPr>
      <w:bookmarkStart w:id="44" w:name="_Toc15881467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2"/>
      <w:bookmarkEnd w:id="43"/>
      <w:bookmarkEnd w:id="44"/>
    </w:p>
    <w:p w14:paraId="5F9E8E02" w14:textId="77777777" w:rsidR="006B31CE" w:rsidRDefault="00E83F01" w:rsidP="001C6113">
      <w:pPr>
        <w:pStyle w:val="Heading2"/>
        <w:numPr>
          <w:ilvl w:val="0"/>
          <w:numId w:val="10"/>
        </w:numPr>
        <w:ind w:left="851" w:hanging="851"/>
      </w:pPr>
      <w:bookmarkStart w:id="45" w:name="_Toc427937282"/>
      <w:bookmarkStart w:id="46" w:name="_Toc422986667"/>
      <w:bookmarkStart w:id="47" w:name="_Toc158814677"/>
      <w:r>
        <w:t>Qualifying</w:t>
      </w:r>
      <w:r w:rsidR="00A77A5B">
        <w:t xml:space="preserve"> </w:t>
      </w:r>
      <w:r w:rsidR="008612FD">
        <w:t>d</w:t>
      </w:r>
      <w:r w:rsidR="00A77A5B">
        <w:t>ates</w:t>
      </w:r>
      <w:bookmarkEnd w:id="47"/>
      <w:r w:rsidR="00A77A5B">
        <w:t xml:space="preserve"> </w:t>
      </w:r>
      <w:bookmarkEnd w:id="45"/>
    </w:p>
    <w:p w14:paraId="60BAD417" w14:textId="4E2FB4F3" w:rsidR="00E83F01" w:rsidRDefault="00E83F01" w:rsidP="00E83F01"/>
    <w:p w14:paraId="173DBD40" w14:textId="77777777" w:rsidR="001B7726" w:rsidRPr="00E83F01" w:rsidRDefault="001B7726"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5DE27EBB" w:rsidR="00CD3129" w:rsidRDefault="00CD3129" w:rsidP="00544FF8">
      <w:pPr>
        <w:rPr>
          <w:sz w:val="24"/>
        </w:rPr>
      </w:pPr>
    </w:p>
    <w:p w14:paraId="5524B62E" w14:textId="77777777" w:rsidR="001B7726" w:rsidRPr="00BC2528" w:rsidRDefault="001B7726"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847"/>
        <w:gridCol w:w="1843"/>
        <w:gridCol w:w="7811"/>
        <w:gridCol w:w="2391"/>
      </w:tblGrid>
      <w:tr w:rsidR="0057509F" w:rsidRPr="00493FC5" w14:paraId="20F7AA69" w14:textId="77777777" w:rsidTr="00C0767E">
        <w:trPr>
          <w:cantSplit/>
          <w:trHeight w:val="20"/>
          <w:tblHeader/>
        </w:trPr>
        <w:tc>
          <w:tcPr>
            <w:tcW w:w="1847"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1843"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7811"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391"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57509F" w:rsidRPr="00493FC5" w14:paraId="4027D436" w14:textId="77777777" w:rsidTr="00C0767E">
        <w:trPr>
          <w:cantSplit/>
          <w:trHeight w:val="20"/>
        </w:trPr>
        <w:tc>
          <w:tcPr>
            <w:tcW w:w="1847" w:type="dxa"/>
            <w:vAlign w:val="center"/>
          </w:tcPr>
          <w:p w14:paraId="58514FD1" w14:textId="568EE754" w:rsidR="0057509F" w:rsidRPr="00CD3129" w:rsidRDefault="001E1059" w:rsidP="0057509F">
            <w:pPr>
              <w:pStyle w:val="Heading4"/>
              <w:keepNext w:val="0"/>
              <w:rPr>
                <w:b w:val="0"/>
                <w:color w:val="auto"/>
              </w:rPr>
            </w:pPr>
            <w:sdt>
              <w:sdtPr>
                <w:rPr>
                  <w:b w:val="0"/>
                  <w:color w:val="auto"/>
                </w:rPr>
                <w:id w:val="-768083942"/>
              </w:sdtPr>
              <w:sdtEndPr/>
              <w:sdtContent>
                <w:r w:rsidR="0057509F" w:rsidRPr="00CD3129">
                  <w:rPr>
                    <w:b w:val="0"/>
                    <w:color w:val="auto"/>
                  </w:rPr>
                  <w:t>SSD</w:t>
                </w:r>
              </w:sdtContent>
            </w:sdt>
          </w:p>
        </w:tc>
        <w:tc>
          <w:tcPr>
            <w:tcW w:w="1843" w:type="dxa"/>
            <w:vAlign w:val="center"/>
          </w:tcPr>
          <w:p w14:paraId="426FDE51" w14:textId="62F131A0" w:rsidR="0057509F" w:rsidRPr="00CD3129" w:rsidRDefault="0057509F" w:rsidP="0057509F">
            <w:pPr>
              <w:pStyle w:val="Heading4"/>
              <w:keepNext w:val="0"/>
              <w:rPr>
                <w:b w:val="0"/>
                <w:color w:val="auto"/>
              </w:rPr>
            </w:pPr>
            <w:bookmarkStart w:id="48" w:name="QSSD"/>
            <w:r w:rsidRPr="00CD3129">
              <w:rPr>
                <w:b w:val="0"/>
                <w:color w:val="auto"/>
              </w:rPr>
              <w:t>Service Start Date</w:t>
            </w:r>
            <w:bookmarkEnd w:id="48"/>
          </w:p>
        </w:tc>
        <w:tc>
          <w:tcPr>
            <w:tcW w:w="7811" w:type="dxa"/>
            <w:vAlign w:val="center"/>
          </w:tcPr>
          <w:p w14:paraId="58B097A6" w14:textId="477E6B1C" w:rsidR="0057509F" w:rsidRPr="00493FC5" w:rsidRDefault="0057509F" w:rsidP="0057509F">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tc>
        <w:tc>
          <w:tcPr>
            <w:tcW w:w="2391" w:type="dxa"/>
            <w:shd w:val="clear" w:color="auto" w:fill="auto"/>
            <w:vAlign w:val="center"/>
          </w:tcPr>
          <w:p w14:paraId="09B6AD6D" w14:textId="0D70A011" w:rsidR="0057509F" w:rsidRPr="008612FD" w:rsidRDefault="001E1059" w:rsidP="0057509F">
            <w:pPr>
              <w:rPr>
                <w:rFonts w:cs="Arial"/>
                <w:szCs w:val="20"/>
              </w:rPr>
            </w:pPr>
            <w:sdt>
              <w:sdtPr>
                <w:rPr>
                  <w:rFonts w:cs="Arial"/>
                  <w:szCs w:val="20"/>
                </w:rPr>
                <w:id w:val="-1455478340"/>
                <w:date w:fullDate="2024-04-01T00:00:00Z">
                  <w:dateFormat w:val="dd/MM/yyyy"/>
                  <w:lid w:val="en-GB"/>
                  <w:storeMappedDataAs w:val="dateTime"/>
                  <w:calendar w:val="gregorian"/>
                </w:date>
              </w:sdtPr>
              <w:sdtEndPr/>
              <w:sdtContent>
                <w:del w:id="49" w:author="JAMES, Mini (NHS ENGLAND - X26)" w:date="2024-02-05T13:18:00Z">
                  <w:r w:rsidR="00EA1713" w:rsidDel="00534728">
                    <w:rPr>
                      <w:rFonts w:cs="Arial"/>
                      <w:szCs w:val="20"/>
                    </w:rPr>
                    <w:delText>01/04/2023</w:delText>
                  </w:r>
                </w:del>
                <w:ins w:id="50" w:author="JAMES, Mini (NHS ENGLAND - X26)" w:date="2024-02-05T13:18:00Z">
                  <w:r w:rsidR="00534728">
                    <w:rPr>
                      <w:rFonts w:cs="Arial"/>
                      <w:szCs w:val="20"/>
                    </w:rPr>
                    <w:t>01/04/2024</w:t>
                  </w:r>
                </w:ins>
              </w:sdtContent>
            </w:sdt>
          </w:p>
        </w:tc>
      </w:tr>
      <w:tr w:rsidR="0057509F" w:rsidRPr="00493FC5" w14:paraId="3651E668" w14:textId="77777777" w:rsidTr="00C0767E">
        <w:trPr>
          <w:cantSplit/>
          <w:trHeight w:val="20"/>
        </w:trPr>
        <w:tc>
          <w:tcPr>
            <w:tcW w:w="1847" w:type="dxa"/>
            <w:vAlign w:val="center"/>
          </w:tcPr>
          <w:p w14:paraId="5304FC80" w14:textId="434D682B" w:rsidR="0057509F" w:rsidRPr="00CD3129" w:rsidRDefault="001E1059" w:rsidP="0057509F">
            <w:pPr>
              <w:pStyle w:val="Heading4"/>
              <w:keepNext w:val="0"/>
              <w:rPr>
                <w:b w:val="0"/>
                <w:color w:val="auto"/>
              </w:rPr>
            </w:pPr>
            <w:sdt>
              <w:sdtPr>
                <w:rPr>
                  <w:b w:val="0"/>
                  <w:color w:val="auto"/>
                </w:rPr>
                <w:id w:val="2044791158"/>
              </w:sdtPr>
              <w:sdtEndPr/>
              <w:sdtContent>
                <w:r w:rsidR="0057509F" w:rsidRPr="00CD3129">
                  <w:rPr>
                    <w:b w:val="0"/>
                    <w:color w:val="auto"/>
                  </w:rPr>
                  <w:t>SED</w:t>
                </w:r>
              </w:sdtContent>
            </w:sdt>
          </w:p>
        </w:tc>
        <w:tc>
          <w:tcPr>
            <w:tcW w:w="1843" w:type="dxa"/>
            <w:vAlign w:val="center"/>
          </w:tcPr>
          <w:p w14:paraId="01578F06" w14:textId="0BA20D9F" w:rsidR="0057509F" w:rsidRPr="00CD3129" w:rsidRDefault="0057509F" w:rsidP="0057509F">
            <w:pPr>
              <w:pStyle w:val="Heading4"/>
              <w:keepNext w:val="0"/>
              <w:rPr>
                <w:b w:val="0"/>
                <w:color w:val="auto"/>
              </w:rPr>
            </w:pPr>
            <w:r w:rsidRPr="00CD3129">
              <w:rPr>
                <w:b w:val="0"/>
                <w:color w:val="auto"/>
              </w:rPr>
              <w:t>Service End Date</w:t>
            </w:r>
          </w:p>
        </w:tc>
        <w:tc>
          <w:tcPr>
            <w:tcW w:w="7811" w:type="dxa"/>
            <w:vAlign w:val="center"/>
          </w:tcPr>
          <w:p w14:paraId="17168876" w14:textId="57DFFEA4" w:rsidR="0057509F" w:rsidRPr="00493FC5" w:rsidRDefault="0057509F" w:rsidP="0057509F">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tc>
        <w:tc>
          <w:tcPr>
            <w:tcW w:w="2391" w:type="dxa"/>
            <w:shd w:val="clear" w:color="auto" w:fill="auto"/>
            <w:vAlign w:val="center"/>
          </w:tcPr>
          <w:p w14:paraId="567DE1F2" w14:textId="1D75B447" w:rsidR="0057509F" w:rsidRPr="008612FD" w:rsidRDefault="001E1059" w:rsidP="0057509F">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51" w:author="JAMES, Mini (NHS ENGLAND - X26)" w:date="2024-02-05T13:18:00Z">
                  <w:r w:rsidR="00EA1713" w:rsidDel="00534728">
                    <w:rPr>
                      <w:rFonts w:cs="Arial"/>
                      <w:szCs w:val="20"/>
                    </w:rPr>
                    <w:delText>31/03/2024</w:delText>
                  </w:r>
                </w:del>
                <w:ins w:id="52" w:author="JAMES, Mini (NHS ENGLAND - X26)" w:date="2024-02-05T13:18:00Z">
                  <w:r w:rsidR="00534728">
                    <w:rPr>
                      <w:rFonts w:cs="Arial"/>
                      <w:szCs w:val="20"/>
                    </w:rPr>
                    <w:t>31/03/2025</w:t>
                  </w:r>
                </w:ins>
              </w:sdtContent>
            </w:sdt>
          </w:p>
        </w:tc>
      </w:tr>
      <w:tr w:rsidR="0057509F" w:rsidRPr="00493FC5" w14:paraId="15C02982" w14:textId="77777777" w:rsidTr="00146BD3">
        <w:trPr>
          <w:cantSplit/>
          <w:trHeight w:val="480"/>
        </w:trPr>
        <w:tc>
          <w:tcPr>
            <w:tcW w:w="1847" w:type="dxa"/>
            <w:tcBorders>
              <w:bottom w:val="single" w:sz="4" w:space="0" w:color="auto"/>
            </w:tcBorders>
            <w:vAlign w:val="center"/>
          </w:tcPr>
          <w:p w14:paraId="586D5EC4" w14:textId="426AC7F4" w:rsidR="0057509F" w:rsidRPr="00CD3129" w:rsidRDefault="0057509F" w:rsidP="0057509F">
            <w:pPr>
              <w:pStyle w:val="Heading4"/>
              <w:keepNext w:val="0"/>
              <w:rPr>
                <w:b w:val="0"/>
                <w:color w:val="auto"/>
              </w:rPr>
            </w:pPr>
            <w:r w:rsidRPr="00CD3129">
              <w:rPr>
                <w:b w:val="0"/>
                <w:color w:val="auto"/>
              </w:rPr>
              <w:t>Service Data Extract Frequency</w:t>
            </w:r>
          </w:p>
        </w:tc>
        <w:tc>
          <w:tcPr>
            <w:tcW w:w="1843" w:type="dxa"/>
            <w:tcBorders>
              <w:bottom w:val="single" w:sz="4" w:space="0" w:color="auto"/>
            </w:tcBorders>
            <w:vAlign w:val="center"/>
          </w:tcPr>
          <w:p w14:paraId="76D97AB0" w14:textId="1585C25F" w:rsidR="0057509F" w:rsidRPr="00CD3129" w:rsidRDefault="0057509F" w:rsidP="0057509F">
            <w:pPr>
              <w:pStyle w:val="Heading4"/>
              <w:keepNext w:val="0"/>
              <w:rPr>
                <w:b w:val="0"/>
                <w:color w:val="auto"/>
              </w:rPr>
            </w:pPr>
            <w:r w:rsidRPr="00CD3129">
              <w:rPr>
                <w:b w:val="0"/>
                <w:color w:val="auto"/>
              </w:rPr>
              <w:t>Service Data Extract Frequency</w:t>
            </w:r>
          </w:p>
        </w:tc>
        <w:tc>
          <w:tcPr>
            <w:tcW w:w="7811" w:type="dxa"/>
            <w:vAlign w:val="center"/>
          </w:tcPr>
          <w:p w14:paraId="64D6C607" w14:textId="13C9C245" w:rsidR="0057509F" w:rsidRDefault="0057509F" w:rsidP="0057509F">
            <w:pPr>
              <w:ind w:left="34"/>
              <w:rPr>
                <w:rFonts w:cs="Arial"/>
                <w:szCs w:val="20"/>
              </w:rPr>
            </w:pPr>
            <w:r w:rsidRPr="00493FC5">
              <w:rPr>
                <w:rFonts w:cs="Arial"/>
                <w:szCs w:val="20"/>
              </w:rPr>
              <w:t xml:space="preserve">The frequency of data extracts associated with the </w:t>
            </w:r>
            <w:r>
              <w:rPr>
                <w:rFonts w:cs="Arial"/>
                <w:szCs w:val="20"/>
              </w:rPr>
              <w:t>s</w:t>
            </w:r>
            <w:r w:rsidRPr="00493FC5">
              <w:rPr>
                <w:rFonts w:cs="Arial"/>
                <w:szCs w:val="20"/>
              </w:rPr>
              <w:t>ervice</w:t>
            </w:r>
            <w:r>
              <w:rPr>
                <w:rFonts w:cs="Arial"/>
                <w:szCs w:val="20"/>
              </w:rPr>
              <w:t>.</w:t>
            </w:r>
          </w:p>
          <w:p w14:paraId="3C2F0F70" w14:textId="225CB0CC" w:rsidR="00A92DA3" w:rsidRDefault="00A92DA3" w:rsidP="0057509F">
            <w:pPr>
              <w:ind w:left="34"/>
              <w:rPr>
                <w:rFonts w:cs="Arial"/>
                <w:szCs w:val="20"/>
              </w:rPr>
            </w:pPr>
          </w:p>
          <w:p w14:paraId="1044AAF3" w14:textId="6A899BE8" w:rsidR="00A03BC3" w:rsidRPr="00493FC5" w:rsidRDefault="00A03BC3" w:rsidP="00877CFD">
            <w:pPr>
              <w:ind w:left="34"/>
              <w:rPr>
                <w:rFonts w:cs="Arial"/>
                <w:szCs w:val="20"/>
              </w:rPr>
            </w:pPr>
          </w:p>
        </w:tc>
        <w:tc>
          <w:tcPr>
            <w:tcW w:w="2391" w:type="dxa"/>
            <w:shd w:val="clear" w:color="auto" w:fill="auto"/>
            <w:vAlign w:val="center"/>
          </w:tcPr>
          <w:p w14:paraId="355EED3E" w14:textId="24EA2640" w:rsidR="007B54B3" w:rsidRPr="008612FD" w:rsidRDefault="00EA1713" w:rsidP="0057509F">
            <w:pPr>
              <w:rPr>
                <w:rFonts w:cs="Arial"/>
                <w:szCs w:val="20"/>
              </w:rPr>
            </w:pPr>
            <w:del w:id="53" w:author="JAMES, Mini (NHS ENGLAND - X26)" w:date="2024-02-05T13:18:00Z">
              <w:r w:rsidDel="00534728">
                <w:rPr>
                  <w:rFonts w:cs="Arial"/>
                  <w:szCs w:val="20"/>
                </w:rPr>
                <w:delText>Biannually</w:delText>
              </w:r>
            </w:del>
            <w:ins w:id="54" w:author="JAMES, Mini (NHS ENGLAND - X26)" w:date="2024-02-05T13:18:00Z">
              <w:r w:rsidR="00534728">
                <w:rPr>
                  <w:rFonts w:cs="Arial"/>
                  <w:szCs w:val="20"/>
                </w:rPr>
                <w:t>Quarterly</w:t>
              </w:r>
            </w:ins>
          </w:p>
        </w:tc>
      </w:tr>
      <w:tr w:rsidR="00696225" w:rsidRPr="00493FC5" w14:paraId="17FFBEC9" w14:textId="77777777" w:rsidTr="00146BD3">
        <w:trPr>
          <w:cantSplit/>
          <w:trHeight w:val="889"/>
        </w:trPr>
        <w:tc>
          <w:tcPr>
            <w:tcW w:w="1847" w:type="dxa"/>
            <w:tcBorders>
              <w:bottom w:val="nil"/>
            </w:tcBorders>
            <w:vAlign w:val="center"/>
          </w:tcPr>
          <w:p w14:paraId="068D9E69" w14:textId="20C64F72" w:rsidR="00696225" w:rsidRPr="00CD3129" w:rsidRDefault="00410EE2" w:rsidP="00807A83">
            <w:pPr>
              <w:pStyle w:val="Heading4"/>
              <w:keepNext w:val="0"/>
              <w:rPr>
                <w:b w:val="0"/>
                <w:color w:val="auto"/>
              </w:rPr>
            </w:pPr>
            <w:r>
              <w:rPr>
                <w:b w:val="0"/>
              </w:rPr>
              <w:br w:type="page"/>
            </w:r>
            <w:bookmarkStart w:id="55" w:name="_ACHV_DAT"/>
            <w:bookmarkStart w:id="56" w:name="_RPED"/>
            <w:bookmarkEnd w:id="55"/>
            <w:bookmarkEnd w:id="56"/>
            <w:r w:rsidR="00696225" w:rsidRPr="00CD3129">
              <w:rPr>
                <w:b w:val="0"/>
                <w:color w:val="auto"/>
              </w:rPr>
              <w:t>RPED</w:t>
            </w:r>
          </w:p>
        </w:tc>
        <w:tc>
          <w:tcPr>
            <w:tcW w:w="1843" w:type="dxa"/>
            <w:tcBorders>
              <w:bottom w:val="nil"/>
            </w:tcBorders>
            <w:vAlign w:val="center"/>
          </w:tcPr>
          <w:p w14:paraId="0202CCC8" w14:textId="77777777" w:rsidR="00696225" w:rsidRPr="00CD3129" w:rsidRDefault="00696225" w:rsidP="00807A83">
            <w:pPr>
              <w:pStyle w:val="Heading4"/>
              <w:keepNext w:val="0"/>
              <w:rPr>
                <w:b w:val="0"/>
                <w:color w:val="auto"/>
              </w:rPr>
            </w:pPr>
            <w:r w:rsidRPr="00CD3129">
              <w:rPr>
                <w:b w:val="0"/>
                <w:color w:val="auto"/>
              </w:rPr>
              <w:t>Reporting Period End Date</w:t>
            </w:r>
          </w:p>
        </w:tc>
        <w:tc>
          <w:tcPr>
            <w:tcW w:w="7811" w:type="dxa"/>
            <w:vAlign w:val="center"/>
          </w:tcPr>
          <w:p w14:paraId="5FDF46E2" w14:textId="7951F718" w:rsidR="00696225" w:rsidRDefault="00696225" w:rsidP="00807A8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r w:rsidR="00146BD3">
              <w:rPr>
                <w:rFonts w:cs="Arial"/>
                <w:szCs w:val="20"/>
              </w:rPr>
              <w:t>e.g.,</w:t>
            </w:r>
            <w:r>
              <w:rPr>
                <w:rFonts w:cs="Arial"/>
                <w:szCs w:val="20"/>
              </w:rPr>
              <w:t xml:space="preserve"> 30</w:t>
            </w:r>
            <w:r w:rsidRPr="000B365A">
              <w:rPr>
                <w:rFonts w:cs="Arial"/>
                <w:szCs w:val="20"/>
                <w:vertAlign w:val="superscript"/>
              </w:rPr>
              <w:t>th</w:t>
            </w:r>
            <w:r>
              <w:rPr>
                <w:rFonts w:cs="Arial"/>
                <w:szCs w:val="20"/>
              </w:rPr>
              <w:t xml:space="preserve"> </w:t>
            </w:r>
            <w:r w:rsidR="007D4440">
              <w:rPr>
                <w:rFonts w:cs="Arial"/>
                <w:szCs w:val="20"/>
              </w:rPr>
              <w:t>April</w:t>
            </w:r>
            <w:r>
              <w:rPr>
                <w:rFonts w:cs="Arial"/>
                <w:szCs w:val="20"/>
              </w:rPr>
              <w:t xml:space="preserve"> 31</w:t>
            </w:r>
            <w:r w:rsidRPr="000B365A">
              <w:rPr>
                <w:rFonts w:cs="Arial"/>
                <w:szCs w:val="20"/>
                <w:vertAlign w:val="superscript"/>
              </w:rPr>
              <w:t>st</w:t>
            </w:r>
            <w:r>
              <w:rPr>
                <w:rFonts w:cs="Arial"/>
                <w:szCs w:val="20"/>
              </w:rPr>
              <w:t xml:space="preserve"> May, etc.).</w:t>
            </w:r>
          </w:p>
          <w:p w14:paraId="277AE745" w14:textId="77777777" w:rsidR="00696225" w:rsidRDefault="00696225" w:rsidP="00807A83">
            <w:pPr>
              <w:ind w:left="34"/>
              <w:rPr>
                <w:rFonts w:cs="Arial"/>
                <w:szCs w:val="20"/>
              </w:rPr>
            </w:pPr>
          </w:p>
          <w:p w14:paraId="4076D5B2" w14:textId="261A0D24" w:rsidR="00696225" w:rsidRPr="00AF70C5" w:rsidRDefault="00696225" w:rsidP="00807A83">
            <w:pPr>
              <w:ind w:left="34"/>
              <w:rPr>
                <w:rFonts w:cs="Arial"/>
                <w:b/>
                <w:bCs/>
                <w:szCs w:val="20"/>
              </w:rPr>
            </w:pPr>
          </w:p>
        </w:tc>
        <w:tc>
          <w:tcPr>
            <w:tcW w:w="2391" w:type="dxa"/>
            <w:shd w:val="clear" w:color="auto" w:fill="auto"/>
            <w:vAlign w:val="center"/>
          </w:tcPr>
          <w:p w14:paraId="29F0DA9F" w14:textId="627E1726" w:rsidR="00696225" w:rsidRPr="008612FD" w:rsidRDefault="00B03D2E" w:rsidP="00807A83">
            <w:pPr>
              <w:rPr>
                <w:rFonts w:cs="Arial"/>
                <w:szCs w:val="20"/>
              </w:rPr>
            </w:pPr>
            <w:r w:rsidRPr="00CC09C2">
              <w:rPr>
                <w:rFonts w:cs="Arial"/>
                <w:szCs w:val="20"/>
              </w:rPr>
              <w:t xml:space="preserve"> The last day of each </w:t>
            </w:r>
            <w:r w:rsidRPr="00B03D2E">
              <w:rPr>
                <w:rFonts w:cs="Arial"/>
                <w:iCs/>
                <w:szCs w:val="20"/>
              </w:rPr>
              <w:t>Quality Service Data Extract Frequency period.</w:t>
            </w:r>
          </w:p>
        </w:tc>
      </w:tr>
      <w:tr w:rsidR="00257DC8" w:rsidRPr="00493FC5" w14:paraId="2C3257A4"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0CE6D9A" w14:textId="2A581BA4" w:rsidR="00257DC8" w:rsidRPr="00CD3129" w:rsidRDefault="00257DC8" w:rsidP="00807A83">
            <w:pPr>
              <w:pStyle w:val="Heading4"/>
              <w:keepNext w:val="0"/>
              <w:rPr>
                <w:b w:val="0"/>
                <w:color w:val="auto"/>
              </w:rPr>
            </w:pPr>
            <w:bookmarkStart w:id="57" w:name="_RPED_–_12"/>
            <w:bookmarkEnd w:id="57"/>
            <w:r>
              <w:rPr>
                <w:b w:val="0"/>
                <w:color w:val="auto"/>
              </w:rPr>
              <w:t xml:space="preserve">RPED </w:t>
            </w:r>
            <w:r w:rsidR="008D3923">
              <w:rPr>
                <w:b w:val="0"/>
                <w:color w:val="auto"/>
              </w:rPr>
              <w:t>-</w:t>
            </w:r>
            <w:r>
              <w:rPr>
                <w:b w:val="0"/>
                <w:color w:val="auto"/>
              </w:rPr>
              <w:t xml:space="preserve"> 12 months</w:t>
            </w:r>
          </w:p>
        </w:tc>
        <w:tc>
          <w:tcPr>
            <w:tcW w:w="1843" w:type="dxa"/>
            <w:tcBorders>
              <w:top w:val="single" w:sz="4" w:space="0" w:color="auto"/>
              <w:left w:val="single" w:sz="4" w:space="0" w:color="auto"/>
              <w:bottom w:val="single" w:sz="4" w:space="0" w:color="auto"/>
            </w:tcBorders>
            <w:vAlign w:val="center"/>
          </w:tcPr>
          <w:p w14:paraId="3A4FAD4C" w14:textId="49C813D8" w:rsidR="00257DC8" w:rsidRPr="00CD3129" w:rsidRDefault="00257DC8" w:rsidP="00807A83">
            <w:pPr>
              <w:pStyle w:val="Heading4"/>
              <w:keepNext w:val="0"/>
              <w:rPr>
                <w:b w:val="0"/>
                <w:color w:val="auto"/>
              </w:rPr>
            </w:pPr>
            <w:r w:rsidRPr="00CD3129">
              <w:rPr>
                <w:b w:val="0"/>
                <w:color w:val="auto"/>
              </w:rPr>
              <w:t>Reporting Period End Date</w:t>
            </w:r>
            <w:r>
              <w:rPr>
                <w:b w:val="0"/>
                <w:color w:val="auto"/>
              </w:rPr>
              <w:t xml:space="preserve"> minus 12 months</w:t>
            </w:r>
          </w:p>
        </w:tc>
        <w:tc>
          <w:tcPr>
            <w:tcW w:w="7811" w:type="dxa"/>
            <w:vAlign w:val="center"/>
          </w:tcPr>
          <w:p w14:paraId="1DB81C4C" w14:textId="769DB6DD" w:rsidR="00257DC8" w:rsidRDefault="00257DC8" w:rsidP="00807A83">
            <w:pPr>
              <w:rPr>
                <w:rFonts w:cs="Arial"/>
                <w:szCs w:val="20"/>
              </w:rPr>
            </w:pPr>
            <w:r>
              <w:rPr>
                <w:rFonts w:cs="Arial"/>
                <w:szCs w:val="20"/>
              </w:rPr>
              <w:t>Calculation.</w:t>
            </w:r>
          </w:p>
        </w:tc>
        <w:tc>
          <w:tcPr>
            <w:tcW w:w="2391" w:type="dxa"/>
            <w:shd w:val="clear" w:color="auto" w:fill="auto"/>
            <w:vAlign w:val="center"/>
          </w:tcPr>
          <w:p w14:paraId="3B22415D" w14:textId="00759C93" w:rsidR="00257DC8" w:rsidRDefault="00257DC8" w:rsidP="00807A83">
            <w:pPr>
              <w:rPr>
                <w:rFonts w:cs="Arial"/>
                <w:szCs w:val="20"/>
              </w:rPr>
            </w:pPr>
            <w:r>
              <w:rPr>
                <w:rFonts w:cs="Arial"/>
                <w:szCs w:val="20"/>
              </w:rPr>
              <w:t>Based on RPED</w:t>
            </w:r>
          </w:p>
        </w:tc>
      </w:tr>
      <w:tr w:rsidR="00C64FA3" w:rsidRPr="00493FC5" w14:paraId="454336D0"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54545D4" w14:textId="7586EBF9" w:rsidR="00C64FA3" w:rsidRDefault="00C64FA3" w:rsidP="00C64FA3">
            <w:pPr>
              <w:pStyle w:val="Heading4"/>
              <w:keepNext w:val="0"/>
              <w:rPr>
                <w:b w:val="0"/>
                <w:color w:val="auto"/>
              </w:rPr>
            </w:pPr>
            <w:bookmarkStart w:id="58" w:name="_RPED_–_60"/>
            <w:bookmarkEnd w:id="58"/>
            <w:r>
              <w:rPr>
                <w:b w:val="0"/>
                <w:color w:val="auto"/>
              </w:rPr>
              <w:t xml:space="preserve">RPED </w:t>
            </w:r>
            <w:r w:rsidR="008D3923">
              <w:rPr>
                <w:b w:val="0"/>
                <w:color w:val="auto"/>
              </w:rPr>
              <w:t>-</w:t>
            </w:r>
            <w:r>
              <w:rPr>
                <w:b w:val="0"/>
                <w:color w:val="auto"/>
              </w:rPr>
              <w:t xml:space="preserve"> 24</w:t>
            </w:r>
            <w:r w:rsidRPr="00C31259">
              <w:rPr>
                <w:b w:val="0"/>
                <w:color w:val="auto"/>
              </w:rPr>
              <w:t xml:space="preserve">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7D94BF70" w14:textId="717B3562" w:rsidR="00C64FA3" w:rsidRPr="00CD3129" w:rsidRDefault="00C64FA3" w:rsidP="00C64FA3">
            <w:pPr>
              <w:pStyle w:val="Heading4"/>
              <w:keepNext w:val="0"/>
              <w:rPr>
                <w:b w:val="0"/>
                <w:color w:val="auto"/>
              </w:rPr>
            </w:pPr>
            <w:r w:rsidRPr="00CD3129">
              <w:rPr>
                <w:b w:val="0"/>
                <w:color w:val="auto"/>
              </w:rPr>
              <w:t>Reporting Period End Date</w:t>
            </w:r>
            <w:r>
              <w:rPr>
                <w:b w:val="0"/>
                <w:color w:val="auto"/>
              </w:rPr>
              <w:t xml:space="preserve"> minus 24 months</w:t>
            </w:r>
          </w:p>
        </w:tc>
        <w:tc>
          <w:tcPr>
            <w:tcW w:w="7811" w:type="dxa"/>
            <w:vAlign w:val="center"/>
          </w:tcPr>
          <w:p w14:paraId="4E811B68" w14:textId="2ACA03E4" w:rsidR="00C64FA3" w:rsidRDefault="00C64FA3" w:rsidP="00C64FA3">
            <w:pPr>
              <w:rPr>
                <w:rFonts w:cs="Arial"/>
                <w:szCs w:val="20"/>
              </w:rPr>
            </w:pPr>
            <w:r>
              <w:rPr>
                <w:rFonts w:cs="Arial"/>
                <w:szCs w:val="20"/>
              </w:rPr>
              <w:t>Calculation.</w:t>
            </w:r>
          </w:p>
        </w:tc>
        <w:tc>
          <w:tcPr>
            <w:tcW w:w="2391" w:type="dxa"/>
            <w:shd w:val="clear" w:color="auto" w:fill="auto"/>
            <w:vAlign w:val="center"/>
          </w:tcPr>
          <w:p w14:paraId="4A053807" w14:textId="6FDCDE55" w:rsidR="00C64FA3" w:rsidRDefault="00C64FA3" w:rsidP="00C64FA3">
            <w:pPr>
              <w:rPr>
                <w:rFonts w:cs="Arial"/>
                <w:szCs w:val="20"/>
              </w:rPr>
            </w:pPr>
            <w:r>
              <w:rPr>
                <w:rFonts w:cs="Arial"/>
                <w:szCs w:val="20"/>
              </w:rPr>
              <w:t>Based on RPED</w:t>
            </w:r>
          </w:p>
        </w:tc>
      </w:tr>
      <w:tr w:rsidR="00C31259" w:rsidRPr="00493FC5" w14:paraId="40B7251B"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2B9AEFA" w14:textId="28DAD940" w:rsidR="00C31259" w:rsidRDefault="00C31259" w:rsidP="00C31259">
            <w:pPr>
              <w:pStyle w:val="Heading4"/>
              <w:keepNext w:val="0"/>
              <w:rPr>
                <w:b w:val="0"/>
                <w:color w:val="auto"/>
              </w:rPr>
            </w:pPr>
            <w:bookmarkStart w:id="59" w:name="_RPED_–_36"/>
            <w:bookmarkEnd w:id="59"/>
            <w:r>
              <w:rPr>
                <w:b w:val="0"/>
                <w:color w:val="auto"/>
              </w:rPr>
              <w:t xml:space="preserve">RPED </w:t>
            </w:r>
            <w:r w:rsidR="008D3923">
              <w:rPr>
                <w:b w:val="0"/>
                <w:color w:val="auto"/>
              </w:rPr>
              <w:t>-</w:t>
            </w:r>
            <w:r>
              <w:rPr>
                <w:b w:val="0"/>
                <w:color w:val="auto"/>
              </w:rPr>
              <w:t xml:space="preserve"> 3</w:t>
            </w:r>
            <w:r w:rsidRPr="00C31259">
              <w:rPr>
                <w:b w:val="0"/>
                <w:color w:val="auto"/>
              </w:rPr>
              <w:t xml:space="preserve">6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587A986B" w14:textId="3309BDCD" w:rsidR="00C31259" w:rsidRPr="00CD3129" w:rsidRDefault="00C31259" w:rsidP="00C31259">
            <w:pPr>
              <w:pStyle w:val="Heading4"/>
              <w:keepNext w:val="0"/>
              <w:rPr>
                <w:b w:val="0"/>
                <w:color w:val="auto"/>
              </w:rPr>
            </w:pPr>
            <w:r w:rsidRPr="00CD3129">
              <w:rPr>
                <w:b w:val="0"/>
                <w:color w:val="auto"/>
              </w:rPr>
              <w:t>Reporting Period End Date</w:t>
            </w:r>
            <w:r>
              <w:rPr>
                <w:b w:val="0"/>
                <w:color w:val="auto"/>
              </w:rPr>
              <w:t xml:space="preserve"> minus 3</w:t>
            </w:r>
            <w:r w:rsidRPr="00C31259">
              <w:rPr>
                <w:b w:val="0"/>
                <w:color w:val="auto"/>
              </w:rPr>
              <w:t>6</w:t>
            </w:r>
            <w:r>
              <w:rPr>
                <w:b w:val="0"/>
                <w:color w:val="auto"/>
              </w:rPr>
              <w:t xml:space="preserve"> months</w:t>
            </w:r>
          </w:p>
        </w:tc>
        <w:tc>
          <w:tcPr>
            <w:tcW w:w="7811" w:type="dxa"/>
            <w:vAlign w:val="center"/>
          </w:tcPr>
          <w:p w14:paraId="7236146A" w14:textId="4E3BB802" w:rsidR="00C31259" w:rsidRDefault="00C31259" w:rsidP="00C31259">
            <w:pPr>
              <w:rPr>
                <w:rFonts w:cs="Arial"/>
                <w:szCs w:val="20"/>
              </w:rPr>
            </w:pPr>
            <w:r>
              <w:rPr>
                <w:rFonts w:cs="Arial"/>
                <w:szCs w:val="20"/>
              </w:rPr>
              <w:t>Calculation.</w:t>
            </w:r>
          </w:p>
        </w:tc>
        <w:tc>
          <w:tcPr>
            <w:tcW w:w="2391" w:type="dxa"/>
            <w:shd w:val="clear" w:color="auto" w:fill="auto"/>
            <w:vAlign w:val="center"/>
          </w:tcPr>
          <w:p w14:paraId="1FBA14A8" w14:textId="640EF99E" w:rsidR="00C31259" w:rsidRDefault="00C31259" w:rsidP="00C31259">
            <w:pPr>
              <w:rPr>
                <w:rFonts w:cs="Arial"/>
                <w:szCs w:val="20"/>
              </w:rPr>
            </w:pPr>
            <w:r>
              <w:rPr>
                <w:rFonts w:cs="Arial"/>
                <w:szCs w:val="20"/>
              </w:rPr>
              <w:t>Based on RPED</w:t>
            </w:r>
          </w:p>
        </w:tc>
      </w:tr>
      <w:tr w:rsidR="00C0767E" w:rsidRPr="00493FC5" w14:paraId="17C0C872" w14:textId="77777777" w:rsidTr="001B7726">
        <w:trPr>
          <w:cantSplit/>
          <w:trHeight w:val="20"/>
        </w:trPr>
        <w:tc>
          <w:tcPr>
            <w:tcW w:w="1847" w:type="dxa"/>
            <w:tcBorders>
              <w:top w:val="single" w:sz="4" w:space="0" w:color="auto"/>
              <w:bottom w:val="single" w:sz="4" w:space="0" w:color="auto"/>
              <w:right w:val="single" w:sz="4" w:space="0" w:color="auto"/>
            </w:tcBorders>
            <w:vAlign w:val="center"/>
          </w:tcPr>
          <w:p w14:paraId="6A95F1A1" w14:textId="5220E7E2" w:rsidR="00C0767E" w:rsidRDefault="00C0767E" w:rsidP="00C0767E">
            <w:pPr>
              <w:pStyle w:val="Heading4"/>
              <w:keepNext w:val="0"/>
              <w:rPr>
                <w:b w:val="0"/>
                <w:color w:val="auto"/>
              </w:rPr>
            </w:pPr>
            <w:bookmarkStart w:id="60" w:name="_RPED_–_36_1"/>
            <w:bookmarkEnd w:id="60"/>
            <w:r>
              <w:rPr>
                <w:b w:val="0"/>
                <w:color w:val="auto"/>
              </w:rPr>
              <w:lastRenderedPageBreak/>
              <w:t xml:space="preserve">RPED </w:t>
            </w:r>
            <w:r w:rsidR="008D3923">
              <w:rPr>
                <w:b w:val="0"/>
                <w:color w:val="auto"/>
              </w:rPr>
              <w:t>-</w:t>
            </w:r>
            <w:r>
              <w:rPr>
                <w:b w:val="0"/>
                <w:color w:val="auto"/>
              </w:rPr>
              <w:t xml:space="preserve"> </w:t>
            </w:r>
            <w:r w:rsidRPr="00C31259">
              <w:rPr>
                <w:b w:val="0"/>
                <w:color w:val="auto"/>
              </w:rPr>
              <w:t xml:space="preserve">60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1563A7ED" w14:textId="734D384B" w:rsidR="00C0767E" w:rsidRPr="00CD3129" w:rsidRDefault="00C0767E" w:rsidP="00C0767E">
            <w:pPr>
              <w:pStyle w:val="Heading4"/>
              <w:keepNext w:val="0"/>
              <w:rPr>
                <w:b w:val="0"/>
                <w:color w:val="auto"/>
              </w:rPr>
            </w:pPr>
            <w:r w:rsidRPr="00CD3129">
              <w:rPr>
                <w:b w:val="0"/>
                <w:color w:val="auto"/>
              </w:rPr>
              <w:t>Reporting Period End Date</w:t>
            </w:r>
            <w:r>
              <w:rPr>
                <w:b w:val="0"/>
                <w:color w:val="auto"/>
              </w:rPr>
              <w:t xml:space="preserve"> minus </w:t>
            </w:r>
            <w:r w:rsidRPr="00C31259">
              <w:rPr>
                <w:b w:val="0"/>
                <w:color w:val="auto"/>
              </w:rPr>
              <w:t>60</w:t>
            </w:r>
            <w:r>
              <w:rPr>
                <w:b w:val="0"/>
                <w:color w:val="auto"/>
              </w:rPr>
              <w:t xml:space="preserve"> months</w:t>
            </w:r>
          </w:p>
        </w:tc>
        <w:tc>
          <w:tcPr>
            <w:tcW w:w="7811" w:type="dxa"/>
            <w:vAlign w:val="center"/>
          </w:tcPr>
          <w:p w14:paraId="2B2DDAEF" w14:textId="74759286" w:rsidR="00C0767E" w:rsidRDefault="00C0767E" w:rsidP="00C0767E">
            <w:pPr>
              <w:rPr>
                <w:rFonts w:cs="Arial"/>
                <w:szCs w:val="20"/>
              </w:rPr>
            </w:pPr>
            <w:r>
              <w:rPr>
                <w:rFonts w:cs="Arial"/>
                <w:szCs w:val="20"/>
              </w:rPr>
              <w:t>Calculation.</w:t>
            </w:r>
          </w:p>
        </w:tc>
        <w:tc>
          <w:tcPr>
            <w:tcW w:w="2391" w:type="dxa"/>
            <w:shd w:val="clear" w:color="auto" w:fill="auto"/>
            <w:vAlign w:val="center"/>
          </w:tcPr>
          <w:p w14:paraId="1934C045" w14:textId="088FA982" w:rsidR="00C0767E" w:rsidRDefault="00C0767E" w:rsidP="00C0767E">
            <w:pPr>
              <w:rPr>
                <w:rFonts w:cs="Arial"/>
                <w:szCs w:val="20"/>
              </w:rPr>
            </w:pPr>
            <w:r>
              <w:rPr>
                <w:rFonts w:cs="Arial"/>
                <w:szCs w:val="20"/>
              </w:rPr>
              <w:t>Based on RPED</w:t>
            </w:r>
          </w:p>
        </w:tc>
      </w:tr>
      <w:tr w:rsidR="00156C3F" w:rsidRPr="00493FC5" w14:paraId="2B45ACD5" w14:textId="77777777" w:rsidTr="000445D7">
        <w:trPr>
          <w:cantSplit/>
          <w:trHeight w:val="20"/>
        </w:trPr>
        <w:tc>
          <w:tcPr>
            <w:tcW w:w="13892" w:type="dxa"/>
            <w:gridSpan w:val="4"/>
            <w:tcBorders>
              <w:top w:val="single" w:sz="4" w:space="0" w:color="auto"/>
            </w:tcBorders>
            <w:vAlign w:val="center"/>
          </w:tcPr>
          <w:p w14:paraId="5E52D86D" w14:textId="1C42A9D4" w:rsidR="00156C3F" w:rsidRPr="00156C3F" w:rsidRDefault="00156C3F" w:rsidP="00C0767E">
            <w:pPr>
              <w:rPr>
                <w:rFonts w:cs="Arial"/>
                <w:bCs/>
                <w:szCs w:val="20"/>
              </w:rPr>
            </w:pPr>
            <w:r w:rsidRPr="00156C3F">
              <w:rPr>
                <w:bCs/>
                <w:i/>
                <w:iCs/>
              </w:rPr>
              <w:t>End of dates</w:t>
            </w:r>
          </w:p>
        </w:tc>
      </w:tr>
    </w:tbl>
    <w:p w14:paraId="4946E143" w14:textId="77777777" w:rsidR="00E362BF" w:rsidRDefault="00E362BF">
      <w:pPr>
        <w:rPr>
          <w:szCs w:val="35"/>
          <w:lang w:eastAsia="en-GB"/>
        </w:rPr>
      </w:pPr>
    </w:p>
    <w:p w14:paraId="3F3CA2AE" w14:textId="2069527C" w:rsidR="00E362BF" w:rsidRPr="000D52BD" w:rsidRDefault="00E362BF" w:rsidP="000D52BD">
      <w:pPr>
        <w:jc w:val="both"/>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B03D2E">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61" w:name="_Patient_selection_criteria"/>
      <w:bookmarkStart w:id="62" w:name="_Toc427937283"/>
      <w:bookmarkStart w:id="63" w:name="_Toc158814678"/>
      <w:bookmarkEnd w:id="61"/>
      <w:r>
        <w:rPr>
          <w:szCs w:val="35"/>
          <w:lang w:eastAsia="en-GB"/>
        </w:rPr>
        <w:lastRenderedPageBreak/>
        <w:t>Patient selection criteria</w:t>
      </w:r>
      <w:bookmarkEnd w:id="62"/>
      <w:bookmarkEnd w:id="63"/>
    </w:p>
    <w:p w14:paraId="3328958E" w14:textId="77777777" w:rsidR="00CA77D1" w:rsidRDefault="00CA77D1" w:rsidP="00CA77D1">
      <w:pPr>
        <w:rPr>
          <w:lang w:eastAsia="en-GB"/>
        </w:rPr>
      </w:pPr>
    </w:p>
    <w:p w14:paraId="36FE3AA2" w14:textId="77777777"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64" w:name="_Patient_GMS_registration"/>
      <w:bookmarkStart w:id="65" w:name="_GMS_registration_status"/>
      <w:bookmarkStart w:id="66" w:name="_Toc427937284"/>
      <w:bookmarkStart w:id="67" w:name="_Toc158814679"/>
      <w:bookmarkEnd w:id="64"/>
      <w:bookmarkEnd w:id="65"/>
      <w:r w:rsidRPr="00F50A81">
        <w:rPr>
          <w:szCs w:val="28"/>
          <w:lang w:eastAsia="en-GB"/>
        </w:rPr>
        <w:t xml:space="preserve">GMS </w:t>
      </w:r>
      <w:r w:rsidR="00CA77D1" w:rsidRPr="00F50A81">
        <w:rPr>
          <w:szCs w:val="28"/>
          <w:lang w:eastAsia="en-GB"/>
        </w:rPr>
        <w:t>registration status</w:t>
      </w:r>
      <w:bookmarkEnd w:id="66"/>
      <w:bookmarkEnd w:id="67"/>
    </w:p>
    <w:p w14:paraId="7ED304D3" w14:textId="77777777" w:rsidR="00CA77D1" w:rsidRDefault="00CA77D1" w:rsidP="00CA77D1"/>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46"/>
        <w:gridCol w:w="1701"/>
        <w:gridCol w:w="1701"/>
        <w:gridCol w:w="6237"/>
      </w:tblGrid>
      <w:tr w:rsidR="004714E1" w:rsidRPr="008677EC" w14:paraId="0AB2EA04" w14:textId="77777777" w:rsidTr="004714E1">
        <w:trPr>
          <w:trHeight w:val="298"/>
        </w:trPr>
        <w:tc>
          <w:tcPr>
            <w:tcW w:w="991" w:type="dxa"/>
            <w:shd w:val="clear" w:color="auto" w:fill="424D58"/>
            <w:tcMar>
              <w:top w:w="57" w:type="dxa"/>
              <w:bottom w:w="57" w:type="dxa"/>
            </w:tcMar>
            <w:vAlign w:val="center"/>
          </w:tcPr>
          <w:p w14:paraId="098B88C6" w14:textId="5FE6719A" w:rsidR="004714E1" w:rsidRPr="008677EC" w:rsidRDefault="004714E1" w:rsidP="00FE0DD7">
            <w:pPr>
              <w:rPr>
                <w:rFonts w:cs="Arial"/>
                <w:color w:val="FAFCFC" w:themeColor="background1"/>
                <w:szCs w:val="20"/>
              </w:rPr>
            </w:pPr>
            <w:r>
              <w:rPr>
                <w:rFonts w:cs="Arial"/>
                <w:color w:val="FAFCFC" w:themeColor="background1"/>
                <w:szCs w:val="20"/>
              </w:rPr>
              <w:t>R</w:t>
            </w:r>
            <w:r>
              <w:rPr>
                <w:color w:val="FAFCFC" w:themeColor="background1"/>
              </w:rPr>
              <w:t>ule</w:t>
            </w:r>
            <w:r w:rsidR="003843B5">
              <w:rPr>
                <w:color w:val="FAFCFC" w:themeColor="background1"/>
              </w:rPr>
              <w:t xml:space="preserve"> number</w:t>
            </w:r>
          </w:p>
        </w:tc>
        <w:tc>
          <w:tcPr>
            <w:tcW w:w="3546" w:type="dxa"/>
            <w:shd w:val="clear" w:color="auto" w:fill="424D58"/>
            <w:vAlign w:val="center"/>
          </w:tcPr>
          <w:p w14:paraId="726EB92C" w14:textId="003B04ED" w:rsidR="004714E1" w:rsidRPr="008677EC" w:rsidRDefault="004714E1" w:rsidP="00FE0DD7">
            <w:pPr>
              <w:rPr>
                <w:rFonts w:cs="Arial"/>
                <w:color w:val="FAFCFC" w:themeColor="background1"/>
                <w:szCs w:val="20"/>
              </w:rPr>
            </w:pPr>
            <w:r w:rsidRPr="008677EC">
              <w:rPr>
                <w:rFonts w:cs="Arial"/>
                <w:iCs/>
                <w:color w:val="FAFCFC" w:themeColor="background1"/>
                <w:szCs w:val="20"/>
                <w:lang w:eastAsia="en-GB"/>
              </w:rPr>
              <w:t>Qualifying criteria</w:t>
            </w:r>
          </w:p>
        </w:tc>
        <w:tc>
          <w:tcPr>
            <w:tcW w:w="1701" w:type="dxa"/>
            <w:shd w:val="clear" w:color="auto" w:fill="424D58"/>
            <w:tcMar>
              <w:top w:w="57" w:type="dxa"/>
              <w:bottom w:w="57" w:type="dxa"/>
            </w:tcMar>
            <w:vAlign w:val="center"/>
          </w:tcPr>
          <w:p w14:paraId="1CC2CE17"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true</w:t>
            </w:r>
          </w:p>
        </w:tc>
        <w:tc>
          <w:tcPr>
            <w:tcW w:w="1701" w:type="dxa"/>
            <w:shd w:val="clear" w:color="auto" w:fill="424D58"/>
            <w:tcMar>
              <w:top w:w="57" w:type="dxa"/>
              <w:bottom w:w="57" w:type="dxa"/>
            </w:tcMar>
            <w:vAlign w:val="center"/>
          </w:tcPr>
          <w:p w14:paraId="7868FAA1"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false</w:t>
            </w:r>
          </w:p>
        </w:tc>
        <w:tc>
          <w:tcPr>
            <w:tcW w:w="6237" w:type="dxa"/>
            <w:shd w:val="clear" w:color="auto" w:fill="424D58"/>
            <w:tcMar>
              <w:top w:w="57" w:type="dxa"/>
              <w:bottom w:w="57" w:type="dxa"/>
            </w:tcMar>
            <w:vAlign w:val="center"/>
          </w:tcPr>
          <w:p w14:paraId="6E63EE1E" w14:textId="3A8880D6" w:rsidR="004714E1" w:rsidRPr="008677EC" w:rsidRDefault="004714E1" w:rsidP="00FE0DD7">
            <w:pPr>
              <w:rPr>
                <w:rFonts w:cs="Arial"/>
                <w:iCs/>
                <w:color w:val="FAFCFC" w:themeColor="background1"/>
                <w:szCs w:val="20"/>
              </w:rPr>
            </w:pPr>
            <w:r w:rsidRPr="008677EC">
              <w:rPr>
                <w:rFonts w:cs="Arial"/>
                <w:iCs/>
                <w:color w:val="FAFCFC" w:themeColor="background1"/>
                <w:szCs w:val="20"/>
              </w:rPr>
              <w:t xml:space="preserve">Non-technical </w:t>
            </w:r>
            <w:r w:rsidR="003843B5">
              <w:rPr>
                <w:rFonts w:cs="Arial"/>
                <w:iCs/>
                <w:color w:val="FAFCFC" w:themeColor="background1"/>
                <w:szCs w:val="20"/>
              </w:rPr>
              <w:t>d</w:t>
            </w:r>
            <w:r w:rsidRPr="008677EC">
              <w:rPr>
                <w:rFonts w:cs="Arial"/>
                <w:iCs/>
                <w:color w:val="FAFCFC" w:themeColor="background1"/>
                <w:szCs w:val="20"/>
              </w:rPr>
              <w:t>escription</w:t>
            </w:r>
          </w:p>
        </w:tc>
      </w:tr>
      <w:tr w:rsidR="000E09BD" w:rsidRPr="008677EC" w14:paraId="243FC713" w14:textId="77777777" w:rsidTr="00FE0DD7">
        <w:trPr>
          <w:trHeight w:val="2419"/>
        </w:trPr>
        <w:tc>
          <w:tcPr>
            <w:tcW w:w="991" w:type="dxa"/>
            <w:vAlign w:val="center"/>
          </w:tcPr>
          <w:p w14:paraId="0CC84B56"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1</w:t>
            </w:r>
          </w:p>
        </w:tc>
        <w:tc>
          <w:tcPr>
            <w:tcW w:w="3546" w:type="dxa"/>
            <w:tcMar>
              <w:top w:w="57" w:type="dxa"/>
              <w:bottom w:w="57" w:type="dxa"/>
            </w:tcMar>
            <w:vAlign w:val="center"/>
          </w:tcPr>
          <w:p w14:paraId="7AFED856" w14:textId="02022EA0"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4C16E0">
                <w:rPr>
                  <w:rStyle w:val="Hyperlink"/>
                  <w:rFonts w:cs="Arial"/>
                  <w:szCs w:val="20"/>
                  <w:lang w:eastAsia="en-GB"/>
                </w:rPr>
                <w:t>REG_DAT</w:t>
              </w:r>
            </w:hyperlink>
            <w:r w:rsidRPr="008677EC">
              <w:rPr>
                <w:rFonts w:cs="Arial"/>
                <w:color w:val="000000"/>
                <w:szCs w:val="20"/>
                <w:lang w:eastAsia="en-GB"/>
              </w:rPr>
              <w:t xml:space="preserve"> ≠ Null </w:t>
            </w:r>
          </w:p>
          <w:p w14:paraId="1DBE60FE"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2B9BAC98" w14:textId="62E1B5E8"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 Null)</w:t>
            </w:r>
          </w:p>
          <w:p w14:paraId="0E38FF2A" w14:textId="77777777" w:rsidR="000E09BD" w:rsidRPr="008677EC" w:rsidRDefault="000E09BD" w:rsidP="00FE0DD7">
            <w:pPr>
              <w:spacing w:line="276" w:lineRule="auto"/>
              <w:rPr>
                <w:rFonts w:cs="Arial"/>
                <w:szCs w:val="20"/>
                <w:lang w:eastAsia="en-GB"/>
              </w:rPr>
            </w:pPr>
          </w:p>
          <w:p w14:paraId="3BA1ADB9" w14:textId="77777777" w:rsidR="000E09BD" w:rsidRPr="008677EC" w:rsidRDefault="000E09BD" w:rsidP="00FE0DD7">
            <w:pPr>
              <w:rPr>
                <w:rFonts w:cs="Arial"/>
                <w:szCs w:val="20"/>
                <w:lang w:eastAsia="en-GB"/>
              </w:rPr>
            </w:pPr>
            <w:r w:rsidRPr="008677EC">
              <w:rPr>
                <w:rFonts w:cs="Arial"/>
                <w:szCs w:val="20"/>
                <w:lang w:eastAsia="en-GB"/>
              </w:rPr>
              <w:t>OR</w:t>
            </w:r>
          </w:p>
          <w:p w14:paraId="44926647" w14:textId="77777777" w:rsidR="000E09BD" w:rsidRPr="008677EC" w:rsidRDefault="000E09BD" w:rsidP="00FE0DD7">
            <w:pPr>
              <w:rPr>
                <w:rFonts w:cs="Arial"/>
                <w:szCs w:val="20"/>
                <w:lang w:eastAsia="en-GB"/>
              </w:rPr>
            </w:pPr>
          </w:p>
          <w:p w14:paraId="3F6A83FD" w14:textId="693666B9"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8677EC">
                <w:rPr>
                  <w:rStyle w:val="Hyperlink"/>
                  <w:rFonts w:cs="Arial"/>
                  <w:szCs w:val="20"/>
                  <w:lang w:eastAsia="en-GB"/>
                </w:rPr>
                <w:t>REG_DAT</w:t>
              </w:r>
            </w:hyperlink>
            <w:r w:rsidRPr="008677EC">
              <w:rPr>
                <w:rFonts w:cs="Arial"/>
                <w:color w:val="000000"/>
                <w:szCs w:val="20"/>
                <w:lang w:eastAsia="en-GB"/>
              </w:rPr>
              <w:t xml:space="preserve"> ≠ Null </w:t>
            </w:r>
          </w:p>
          <w:p w14:paraId="745664B6"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31629839" w14:textId="0D1B99F7"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&gt; </w:t>
            </w:r>
            <w:hyperlink w:anchor="_ACHV_DAT" w:history="1">
              <w:r w:rsidRPr="008677EC">
                <w:rPr>
                  <w:rStyle w:val="Hyperlink"/>
                  <w:rFonts w:cs="Arial"/>
                  <w:szCs w:val="20"/>
                  <w:lang w:eastAsia="en-GB"/>
                </w:rPr>
                <w:t>RPED</w:t>
              </w:r>
            </w:hyperlink>
            <w:r w:rsidRPr="008677EC">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E769129" w14:textId="77777777" w:rsidR="000E09BD" w:rsidRPr="008677EC" w:rsidRDefault="000E09BD" w:rsidP="00FE0DD7">
                <w:pPr>
                  <w:jc w:val="center"/>
                  <w:rPr>
                    <w:rFonts w:cs="Arial"/>
                    <w:szCs w:val="20"/>
                  </w:rPr>
                </w:pPr>
                <w:r w:rsidRPr="008677EC">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15AB8C31" w14:textId="77777777" w:rsidR="000E09BD" w:rsidRPr="008677EC" w:rsidRDefault="000E09BD" w:rsidP="00FE0DD7">
                <w:pPr>
                  <w:jc w:val="center"/>
                  <w:rPr>
                    <w:rFonts w:cs="Arial"/>
                    <w:szCs w:val="20"/>
                  </w:rPr>
                </w:pPr>
                <w:r w:rsidRPr="008677EC">
                  <w:rPr>
                    <w:rFonts w:cs="Arial"/>
                    <w:szCs w:val="20"/>
                  </w:rPr>
                  <w:t>Reject</w:t>
                </w:r>
              </w:p>
            </w:tc>
          </w:sdtContent>
        </w:sdt>
        <w:tc>
          <w:tcPr>
            <w:tcW w:w="6237" w:type="dxa"/>
            <w:shd w:val="clear" w:color="auto" w:fill="D4E8FF"/>
            <w:tcMar>
              <w:top w:w="57" w:type="dxa"/>
              <w:bottom w:w="57" w:type="dxa"/>
            </w:tcMar>
            <w:vAlign w:val="center"/>
          </w:tcPr>
          <w:p w14:paraId="70D91FC7" w14:textId="77777777" w:rsidR="00890723" w:rsidRPr="005228B3" w:rsidRDefault="001E1059" w:rsidP="00890723">
            <w:sdt>
              <w:sdtPr>
                <w:rPr>
                  <w:szCs w:val="20"/>
                </w:r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szCs w:val="20"/>
                  </w:rPr>
                  <w:t>Pass to the next rule all</w:t>
                </w:r>
              </w:sdtContent>
            </w:sdt>
            <w:r w:rsidR="000E09BD" w:rsidRPr="008677EC">
              <w:rPr>
                <w:szCs w:val="20"/>
              </w:rPr>
              <w:t xml:space="preserve"> patients </w:t>
            </w:r>
            <w:r w:rsidR="00890723" w:rsidRPr="005228B3">
              <w:t>who, on the achievement date, were registered for GMS.</w:t>
            </w:r>
          </w:p>
          <w:p w14:paraId="54A51BA3" w14:textId="77777777" w:rsidR="00890723" w:rsidRPr="005228B3" w:rsidRDefault="00890723" w:rsidP="00890723"/>
          <w:p w14:paraId="5D223047" w14:textId="77777777" w:rsidR="00890723" w:rsidRPr="005228B3" w:rsidRDefault="00890723" w:rsidP="00890723">
            <w:r w:rsidRPr="005228B3">
              <w:t>i.e., registered for GMS prior to or on the achievement date and either:</w:t>
            </w:r>
          </w:p>
          <w:p w14:paraId="03A2FB7F" w14:textId="77777777" w:rsidR="00890723" w:rsidRPr="005228B3" w:rsidRDefault="00890723" w:rsidP="00890723">
            <w:pPr>
              <w:pStyle w:val="ListParagraph"/>
              <w:numPr>
                <w:ilvl w:val="0"/>
                <w:numId w:val="38"/>
              </w:numPr>
            </w:pPr>
            <w:r w:rsidRPr="005228B3">
              <w:t>did not subsequently deregister from GMS, or</w:t>
            </w:r>
          </w:p>
          <w:p w14:paraId="1E96F99A" w14:textId="77777777" w:rsidR="00890723" w:rsidRPr="005228B3" w:rsidRDefault="00890723" w:rsidP="00890723">
            <w:pPr>
              <w:pStyle w:val="ListParagraph"/>
              <w:numPr>
                <w:ilvl w:val="0"/>
                <w:numId w:val="38"/>
              </w:numPr>
            </w:pPr>
            <w:r w:rsidRPr="005228B3">
              <w:t>deregistered from GMS </w:t>
            </w:r>
            <w:r w:rsidRPr="005228B3">
              <w:rPr>
                <w:b/>
                <w:bCs/>
              </w:rPr>
              <w:t>after</w:t>
            </w:r>
            <w:r w:rsidRPr="005228B3">
              <w:t> the achievement date.</w:t>
            </w:r>
          </w:p>
          <w:p w14:paraId="20F240D8" w14:textId="77777777" w:rsidR="00890723" w:rsidRPr="005228B3" w:rsidRDefault="00890723" w:rsidP="00890723"/>
          <w:p w14:paraId="08AE6548" w14:textId="77777777" w:rsidR="00890723" w:rsidRPr="005228B3" w:rsidRDefault="00890723" w:rsidP="00890723">
            <w:r w:rsidRPr="005228B3">
              <w:t>Reject the remaining patients.</w:t>
            </w:r>
          </w:p>
          <w:p w14:paraId="64AB8CA7" w14:textId="25702139" w:rsidR="000E09BD" w:rsidRPr="008677EC" w:rsidRDefault="000E09BD" w:rsidP="00FE0DD7">
            <w:pPr>
              <w:rPr>
                <w:szCs w:val="20"/>
              </w:rPr>
            </w:pPr>
          </w:p>
        </w:tc>
      </w:tr>
      <w:tr w:rsidR="000E09BD" w:rsidRPr="008677EC" w14:paraId="5CC0C975" w14:textId="77777777" w:rsidTr="00FE0DD7">
        <w:trPr>
          <w:trHeight w:val="917"/>
        </w:trPr>
        <w:tc>
          <w:tcPr>
            <w:tcW w:w="991" w:type="dxa"/>
            <w:vAlign w:val="center"/>
          </w:tcPr>
          <w:p w14:paraId="3DC4E6AA"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2</w:t>
            </w:r>
          </w:p>
        </w:tc>
        <w:tc>
          <w:tcPr>
            <w:tcW w:w="3546" w:type="dxa"/>
            <w:tcMar>
              <w:top w:w="57" w:type="dxa"/>
              <w:bottom w:w="57" w:type="dxa"/>
            </w:tcMar>
            <w:vAlign w:val="center"/>
          </w:tcPr>
          <w:p w14:paraId="45D1DB87" w14:textId="6FC2A47E"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1EDFA6BB"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050C21DD" w14:textId="576D1A5C"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4C16E0">
                <w:rPr>
                  <w:rStyle w:val="Hyperlink"/>
                  <w:rFonts w:cs="Arial"/>
                  <w:szCs w:val="20"/>
                  <w:lang w:eastAsia="en-GB"/>
                </w:rPr>
                <w:t>POBJECW_DAT</w:t>
              </w:r>
            </w:hyperlink>
            <w:r w:rsidRPr="008677EC">
              <w:rPr>
                <w:rFonts w:cs="Arial"/>
                <w:color w:val="000000"/>
                <w:szCs w:val="20"/>
                <w:lang w:eastAsia="en-GB"/>
              </w:rPr>
              <w:t xml:space="preserve"> = Null)</w:t>
            </w:r>
          </w:p>
          <w:p w14:paraId="3D7BCB2A" w14:textId="77777777" w:rsidR="000E09BD" w:rsidRPr="008677EC" w:rsidRDefault="000E09BD" w:rsidP="00FE0DD7">
            <w:pPr>
              <w:rPr>
                <w:rFonts w:cs="Arial"/>
                <w:color w:val="000000"/>
                <w:szCs w:val="20"/>
                <w:lang w:eastAsia="en-GB"/>
              </w:rPr>
            </w:pPr>
          </w:p>
          <w:p w14:paraId="512DE6B8" w14:textId="77777777" w:rsidR="000E09BD" w:rsidRPr="008677EC" w:rsidRDefault="000E09BD" w:rsidP="00FE0DD7">
            <w:pPr>
              <w:rPr>
                <w:rFonts w:cs="Arial"/>
                <w:color w:val="000000"/>
                <w:szCs w:val="20"/>
                <w:lang w:eastAsia="en-GB"/>
              </w:rPr>
            </w:pPr>
            <w:r w:rsidRPr="008677EC">
              <w:rPr>
                <w:rFonts w:cs="Arial"/>
                <w:color w:val="000000"/>
                <w:szCs w:val="20"/>
                <w:lang w:eastAsia="en-GB"/>
              </w:rPr>
              <w:t>OR</w:t>
            </w:r>
          </w:p>
          <w:p w14:paraId="68F9003A" w14:textId="77777777" w:rsidR="000E09BD" w:rsidRPr="008677EC" w:rsidRDefault="000E09BD" w:rsidP="00FE0DD7">
            <w:pPr>
              <w:rPr>
                <w:rFonts w:cs="Arial"/>
                <w:color w:val="000000"/>
                <w:szCs w:val="20"/>
                <w:lang w:eastAsia="en-GB"/>
              </w:rPr>
            </w:pPr>
          </w:p>
          <w:p w14:paraId="338A93AD" w14:textId="74527CFA"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66502F2F"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2D2F0806" w14:textId="1FC7505D"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0053A1E1" w14:textId="77777777" w:rsidR="000E09BD" w:rsidRPr="008677EC" w:rsidRDefault="000E09BD" w:rsidP="00FE0DD7">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375E418" w14:textId="77777777" w:rsidR="000E09BD" w:rsidRPr="008677EC" w:rsidRDefault="000E09BD" w:rsidP="00FE0DD7">
                <w:pPr>
                  <w:jc w:val="center"/>
                  <w:rPr>
                    <w:rFonts w:cs="Arial"/>
                    <w:szCs w:val="20"/>
                  </w:rPr>
                </w:pPr>
                <w:r w:rsidRPr="008677EC">
                  <w:rPr>
                    <w:rFonts w:cs="Arial"/>
                    <w:szCs w:val="20"/>
                  </w:rPr>
                  <w:t>Select</w:t>
                </w:r>
              </w:p>
            </w:tc>
          </w:sdtContent>
        </w:sdt>
        <w:tc>
          <w:tcPr>
            <w:tcW w:w="6237" w:type="dxa"/>
            <w:shd w:val="clear" w:color="auto" w:fill="D4E8FF"/>
            <w:tcMar>
              <w:top w:w="57" w:type="dxa"/>
              <w:bottom w:w="57" w:type="dxa"/>
            </w:tcMar>
            <w:vAlign w:val="center"/>
          </w:tcPr>
          <w:p w14:paraId="7CBC3EC3" w14:textId="77777777" w:rsidR="000E09BD" w:rsidRPr="008677EC" w:rsidRDefault="001E1059" w:rsidP="00FE0DD7">
            <w:pPr>
              <w:rPr>
                <w:szCs w:val="20"/>
              </w:rPr>
            </w:pPr>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rFonts w:cs="Arial"/>
                    <w:szCs w:val="20"/>
                  </w:rPr>
                  <w:t>Reject</w:t>
                </w:r>
              </w:sdtContent>
            </w:sdt>
            <w:r w:rsidR="000E09BD" w:rsidRPr="008677EC">
              <w:rPr>
                <w:rFonts w:cs="Arial"/>
                <w:szCs w:val="20"/>
              </w:rPr>
              <w:t xml:space="preserve"> patients passed to this rule who dissent from secondary use of GP patient identifiable data (t</w:t>
            </w:r>
            <w:r w:rsidR="000E09BD" w:rsidRPr="008677EC">
              <w:rPr>
                <w:szCs w:val="20"/>
              </w:rPr>
              <w:t>ype 1 objection code) which has not been subsequently withdrawn up to the reporting period end date.</w:t>
            </w:r>
            <w:r w:rsidR="000E09BD"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E09BD" w:rsidRPr="008677EC">
                  <w:rPr>
                    <w:rFonts w:cs="Arial"/>
                    <w:szCs w:val="20"/>
                  </w:rPr>
                  <w:t>Select the remaining patients.</w:t>
                </w:r>
              </w:sdtContent>
            </w:sdt>
          </w:p>
        </w:tc>
      </w:tr>
      <w:tr w:rsidR="000E09BD" w:rsidRPr="008677EC" w14:paraId="16ABEA0F" w14:textId="77777777" w:rsidTr="00FE0DD7">
        <w:trPr>
          <w:trHeight w:val="28"/>
        </w:trPr>
        <w:tc>
          <w:tcPr>
            <w:tcW w:w="14176" w:type="dxa"/>
            <w:gridSpan w:val="5"/>
            <w:tcMar>
              <w:top w:w="57" w:type="dxa"/>
              <w:bottom w:w="57" w:type="dxa"/>
            </w:tcMar>
            <w:vAlign w:val="center"/>
          </w:tcPr>
          <w:p w14:paraId="6AFD68D7" w14:textId="77777777" w:rsidR="000E09BD" w:rsidRPr="008677EC" w:rsidRDefault="000E09BD" w:rsidP="00FE0DD7">
            <w:pPr>
              <w:rPr>
                <w:rFonts w:cs="Arial"/>
                <w:i/>
                <w:color w:val="000000"/>
                <w:szCs w:val="20"/>
              </w:rPr>
            </w:pPr>
            <w:r w:rsidRPr="008677EC">
              <w:rPr>
                <w:rFonts w:cs="Arial"/>
                <w:i/>
                <w:color w:val="000000"/>
                <w:szCs w:val="20"/>
              </w:rPr>
              <w:t>End of rules</w:t>
            </w:r>
          </w:p>
        </w:tc>
      </w:tr>
    </w:tbl>
    <w:p w14:paraId="006D0359" w14:textId="77777777" w:rsidR="00CA77D1" w:rsidRDefault="00CA77D1" w:rsidP="00CA77D1"/>
    <w:p w14:paraId="393F217A" w14:textId="77777777" w:rsidR="00940547" w:rsidRPr="00940547" w:rsidRDefault="00940547" w:rsidP="00940547">
      <w:pPr>
        <w:rPr>
          <w:lang w:eastAsia="en-GB"/>
        </w:rPr>
      </w:pPr>
    </w:p>
    <w:p w14:paraId="3E9079C5" w14:textId="49C621FF" w:rsidR="00890723" w:rsidRDefault="00890723">
      <w:pPr>
        <w:rPr>
          <w:color w:val="003360"/>
          <w:sz w:val="35"/>
          <w:lang w:eastAsia="en-GB"/>
        </w:rPr>
      </w:pPr>
      <w:r>
        <w:rPr>
          <w:color w:val="003360"/>
          <w:sz w:val="35"/>
          <w:lang w:eastAsia="en-GB"/>
        </w:rPr>
        <w:br w:type="page"/>
      </w:r>
    </w:p>
    <w:p w14:paraId="51DADCE9" w14:textId="77777777" w:rsidR="00CA77D1" w:rsidRDefault="00D779E9" w:rsidP="001C6113">
      <w:pPr>
        <w:pStyle w:val="Heading3"/>
        <w:numPr>
          <w:ilvl w:val="0"/>
          <w:numId w:val="9"/>
        </w:numPr>
        <w:ind w:left="993" w:hanging="993"/>
        <w:rPr>
          <w:lang w:eastAsia="en-GB"/>
        </w:rPr>
      </w:pPr>
      <w:bookmarkStart w:id="68" w:name="_Populations"/>
      <w:bookmarkStart w:id="69" w:name="_Toc427937285"/>
      <w:bookmarkStart w:id="70" w:name="_Toc158814680"/>
      <w:bookmarkEnd w:id="68"/>
      <w:r>
        <w:rPr>
          <w:lang w:eastAsia="en-GB"/>
        </w:rPr>
        <w:lastRenderedPageBreak/>
        <w:t>Populations</w:t>
      </w:r>
      <w:bookmarkEnd w:id="69"/>
      <w:bookmarkEnd w:id="70"/>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286CD2F2" w14:textId="77777777" w:rsidR="00CA77D1" w:rsidRPr="000C07C2" w:rsidRDefault="00CA77D1" w:rsidP="00CA77D1">
      <w:pPr>
        <w:pStyle w:val="CommentText"/>
        <w:rPr>
          <w:rFonts w:cs="Arial"/>
        </w:rPr>
      </w:pPr>
    </w:p>
    <w:p w14:paraId="71E5553E" w14:textId="77777777" w:rsidR="00CA77D1" w:rsidRDefault="00CA77D1" w:rsidP="00BF558F"/>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37BEF6E7" w:rsidR="00CA77D1" w:rsidRPr="00F93414" w:rsidRDefault="00FA2EDF" w:rsidP="00CA77D1">
          <w:pPr>
            <w:rPr>
              <w:rFonts w:cs="Arial"/>
              <w:i/>
              <w:sz w:val="24"/>
            </w:rPr>
          </w:pPr>
          <w:r>
            <w:rPr>
              <w:rFonts w:cs="Arial"/>
              <w:i/>
              <w:sz w:val="24"/>
            </w:rPr>
            <w:t>Each patient can only be included once per cohort.</w:t>
          </w:r>
        </w:p>
      </w:sdtContent>
    </w:sdt>
    <w:p w14:paraId="75BE80FD" w14:textId="77777777" w:rsidR="00E82F09" w:rsidRPr="00F93414" w:rsidRDefault="00E82F09" w:rsidP="00E82F09">
      <w:pPr>
        <w:rPr>
          <w:sz w:val="24"/>
        </w:rPr>
      </w:pPr>
      <w:bookmarkStart w:id="71" w:name="_Toc427937286"/>
    </w:p>
    <w:p w14:paraId="28676B50" w14:textId="77777777" w:rsidR="00E82F09" w:rsidRPr="00414A07" w:rsidRDefault="00E82F09" w:rsidP="00E82F09"/>
    <w:tbl>
      <w:tblPr>
        <w:tblStyle w:val="TableGrid"/>
        <w:tblW w:w="16380" w:type="dxa"/>
        <w:tblLook w:val="04A0" w:firstRow="1" w:lastRow="0" w:firstColumn="1" w:lastColumn="0" w:noHBand="0" w:noVBand="1"/>
      </w:tblPr>
      <w:tblGrid>
        <w:gridCol w:w="1993"/>
        <w:gridCol w:w="6791"/>
        <w:gridCol w:w="2977"/>
        <w:gridCol w:w="850"/>
        <w:gridCol w:w="709"/>
        <w:gridCol w:w="709"/>
        <w:gridCol w:w="2351"/>
      </w:tblGrid>
      <w:tr w:rsidR="00D072C0" w14:paraId="40C183BA" w14:textId="77777777" w:rsidTr="000A03E8">
        <w:trPr>
          <w:trHeight w:val="28"/>
        </w:trPr>
        <w:tc>
          <w:tcPr>
            <w:tcW w:w="1993" w:type="dxa"/>
            <w:shd w:val="clear" w:color="auto" w:fill="005EB8"/>
            <w:tcMar>
              <w:top w:w="57" w:type="dxa"/>
              <w:bottom w:w="57" w:type="dxa"/>
            </w:tcMar>
            <w:vAlign w:val="center"/>
          </w:tcPr>
          <w:p w14:paraId="228CAA37" w14:textId="77777777" w:rsidR="00D072C0" w:rsidRPr="001316D8" w:rsidRDefault="001E1059" w:rsidP="00D072C0">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072C0">
                  <w:rPr>
                    <w:rStyle w:val="Style2"/>
                  </w:rPr>
                  <w:t>Cohort Count ID</w:t>
                </w:r>
              </w:sdtContent>
            </w:sdt>
          </w:p>
        </w:tc>
        <w:tc>
          <w:tcPr>
            <w:tcW w:w="6791" w:type="dxa"/>
            <w:shd w:val="clear" w:color="auto" w:fill="005EB8"/>
            <w:tcMar>
              <w:top w:w="57" w:type="dxa"/>
              <w:bottom w:w="57" w:type="dxa"/>
            </w:tcMar>
            <w:vAlign w:val="center"/>
          </w:tcPr>
          <w:p w14:paraId="096AC4C5" w14:textId="77777777" w:rsidR="00D072C0" w:rsidRPr="001316D8" w:rsidRDefault="00D072C0" w:rsidP="00D072C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00B634D" w14:textId="77777777" w:rsidR="00D072C0" w:rsidRPr="001316D8" w:rsidRDefault="00D072C0" w:rsidP="00D072C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0CF879" w14:textId="0C6801D0" w:rsidR="00D072C0" w:rsidRPr="00E82F09" w:rsidRDefault="00D072C0" w:rsidP="00D072C0">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2AE7E8" w14:textId="0D1A4050" w:rsidR="00D072C0" w:rsidRPr="00E82F09" w:rsidRDefault="00D072C0" w:rsidP="00D072C0">
            <w:pPr>
              <w:pStyle w:val="CommentText"/>
              <w:rPr>
                <w:rFonts w:cs="Arial"/>
                <w:color w:val="FAFCFC" w:themeColor="background1"/>
                <w:sz w:val="8"/>
                <w:szCs w:val="6"/>
              </w:rPr>
            </w:pPr>
            <w:proofErr w:type="gramStart"/>
            <w:r w:rsidRPr="006F0475">
              <w:rPr>
                <w:rFonts w:cs="Arial"/>
                <w:color w:val="867C86" w:themeColor="accent6" w:themeShade="BF"/>
                <w:sz w:val="8"/>
                <w:szCs w:val="6"/>
              </w:rPr>
              <w:t>Config  style</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CBCF95" w14:textId="4321F5EF" w:rsidR="00D072C0" w:rsidRPr="00E82F09" w:rsidRDefault="00D072C0" w:rsidP="00D072C0">
            <w:pPr>
              <w:pStyle w:val="CommentText"/>
              <w:rPr>
                <w:rFonts w:cs="Arial"/>
                <w:color w:val="FAFCFC" w:themeColor="background1"/>
                <w:sz w:val="8"/>
                <w:szCs w:val="6"/>
              </w:rPr>
            </w:pPr>
            <w:r w:rsidRPr="006F0475">
              <w:rPr>
                <w:rFonts w:cs="Arial"/>
                <w:color w:val="867C86" w:themeColor="accent6" w:themeShade="BF"/>
                <w:sz w:val="8"/>
                <w:szCs w:val="6"/>
              </w:rPr>
              <w:t>CQRS short name</w:t>
            </w:r>
          </w:p>
        </w:tc>
        <w:tc>
          <w:tcPr>
            <w:tcW w:w="2351" w:type="dxa"/>
            <w:tcBorders>
              <w:top w:val="nil"/>
              <w:left w:val="single" w:sz="4" w:space="0" w:color="auto"/>
              <w:bottom w:val="nil"/>
              <w:right w:val="nil"/>
            </w:tcBorders>
            <w:shd w:val="clear" w:color="auto" w:fill="auto"/>
          </w:tcPr>
          <w:p w14:paraId="2FED617B" w14:textId="56F0621D" w:rsidR="00D072C0" w:rsidRPr="00E82F09" w:rsidRDefault="00D072C0" w:rsidP="00D072C0">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72" w:name="_XXXCC000"/>
      <w:bookmarkStart w:id="73" w:name="_PHSMICX001"/>
      <w:bookmarkEnd w:id="72"/>
      <w:bookmarkEnd w:id="73"/>
      <w:tr w:rsidR="00D072C0" w14:paraId="6C10B44D" w14:textId="77777777" w:rsidTr="001F2D6F">
        <w:trPr>
          <w:trHeight w:val="397"/>
        </w:trPr>
        <w:tc>
          <w:tcPr>
            <w:tcW w:w="1993" w:type="dxa"/>
            <w:tcMar>
              <w:top w:w="57" w:type="dxa"/>
              <w:bottom w:w="57" w:type="dxa"/>
            </w:tcMar>
            <w:vAlign w:val="center"/>
          </w:tcPr>
          <w:p w14:paraId="5AE73A74" w14:textId="2B42055C" w:rsidR="00D072C0" w:rsidRPr="001875B5" w:rsidRDefault="001E1059" w:rsidP="00D072C0">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D072C0">
                  <w:t>PHSMI</w:t>
                </w:r>
              </w:sdtContent>
            </w:sdt>
            <w:r w:rsidR="00D072C0">
              <w:t>CX001</w:t>
            </w:r>
          </w:p>
        </w:tc>
        <w:tc>
          <w:tcPr>
            <w:tcW w:w="6791" w:type="dxa"/>
            <w:tcMar>
              <w:top w:w="57" w:type="dxa"/>
              <w:bottom w:w="57" w:type="dxa"/>
            </w:tcMar>
          </w:tcPr>
          <w:p w14:paraId="73BA63B5" w14:textId="1E8A7E87" w:rsidR="00D072C0" w:rsidRPr="0066636E" w:rsidRDefault="00D072C0" w:rsidP="00D072C0">
            <w:pPr>
              <w:rPr>
                <w:lang w:eastAsia="en-GB"/>
              </w:rPr>
            </w:pPr>
            <w:r>
              <w:rPr>
                <w:rFonts w:cs="Arial"/>
                <w:color w:val="000000"/>
                <w:szCs w:val="20"/>
              </w:rPr>
              <w:t xml:space="preserve">The patients with a diagnosis of schizophrenia, bipolar affective </w:t>
            </w:r>
            <w:proofErr w:type="gramStart"/>
            <w:r>
              <w:rPr>
                <w:rFonts w:cs="Arial"/>
                <w:color w:val="000000"/>
                <w:szCs w:val="20"/>
              </w:rPr>
              <w:t>disorder</w:t>
            </w:r>
            <w:proofErr w:type="gramEnd"/>
            <w:r>
              <w:rPr>
                <w:rFonts w:cs="Arial"/>
                <w:color w:val="000000"/>
                <w:szCs w:val="20"/>
              </w:rPr>
              <w:t xml:space="preserve"> and other psychoses up to and including the reporting period </w:t>
            </w:r>
            <w:r w:rsidR="006C3A13">
              <w:rPr>
                <w:rFonts w:cs="Arial"/>
                <w:color w:val="000000"/>
                <w:szCs w:val="20"/>
              </w:rPr>
              <w:t>end date</w:t>
            </w:r>
            <w:r w:rsidR="001163F9">
              <w:rPr>
                <w:rFonts w:cs="Arial"/>
                <w:color w:val="000000"/>
                <w:szCs w:val="20"/>
              </w:rPr>
              <w:t>,</w:t>
            </w:r>
            <w:r w:rsidR="006C3A13">
              <w:rPr>
                <w:rFonts w:cs="Arial"/>
                <w:color w:val="000000"/>
                <w:szCs w:val="20"/>
              </w:rPr>
              <w:t xml:space="preserve"> </w:t>
            </w:r>
            <w:r>
              <w:rPr>
                <w:rFonts w:cs="Arial"/>
                <w:color w:val="000000"/>
                <w:szCs w:val="20"/>
              </w:rPr>
              <w:t>excluding patients recorded as ‘in remission’.</w:t>
            </w:r>
          </w:p>
        </w:tc>
        <w:tc>
          <w:tcPr>
            <w:tcW w:w="2977" w:type="dxa"/>
            <w:tcBorders>
              <w:right w:val="single" w:sz="4" w:space="0" w:color="auto"/>
            </w:tcBorders>
            <w:tcMar>
              <w:top w:w="57" w:type="dxa"/>
              <w:bottom w:w="57" w:type="dxa"/>
            </w:tcMar>
            <w:vAlign w:val="center"/>
          </w:tcPr>
          <w:p w14:paraId="5090025A" w14:textId="77777777" w:rsidR="00D072C0" w:rsidRPr="007405A5" w:rsidRDefault="001E1059" w:rsidP="00D072C0">
            <w:pPr>
              <w:rPr>
                <w:rFonts w:cs="Arial"/>
                <w:color w:val="200FF9"/>
                <w:u w:val="single"/>
              </w:rPr>
            </w:pPr>
            <w:hyperlink w:anchor="_GMS_registration_status" w:history="1">
              <w:r w:rsidR="00D072C0" w:rsidRPr="00E82614">
                <w:rPr>
                  <w:rStyle w:val="Hyperlink"/>
                </w:rPr>
                <w:t>GMS r</w:t>
              </w:r>
              <w:r w:rsidR="00D072C0" w:rsidRPr="00E82614">
                <w:rPr>
                  <w:rStyle w:val="Hyperlink"/>
                  <w:rFonts w:cs="Arial"/>
                </w:rPr>
                <w:t>egistration status</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62CFC" w14:textId="07D5FDC4" w:rsidR="00D072C0" w:rsidRPr="00E916F3" w:rsidRDefault="00D072C0" w:rsidP="00D072C0">
            <w:pPr>
              <w:rPr>
                <w:color w:val="FAFCFC" w:themeColor="background1"/>
                <w:szCs w:val="6"/>
              </w:rPr>
            </w:pPr>
            <w:r w:rsidRPr="008B0A99">
              <w:rPr>
                <w:color w:val="CFCBCF" w:themeColor="accent6" w:themeTint="99"/>
                <w:szCs w:val="6"/>
              </w:rPr>
              <w:t>10</w:t>
            </w:r>
            <w:r w:rsidR="006C3A13">
              <w:rPr>
                <w:color w:val="CFCBCF" w:themeColor="accent6" w:themeTint="99"/>
                <w:szCs w:val="6"/>
              </w:rPr>
              <w:t>1</w:t>
            </w:r>
          </w:p>
        </w:tc>
        <w:tc>
          <w:tcPr>
            <w:tcW w:w="709" w:type="dxa"/>
            <w:tcBorders>
              <w:top w:val="single" w:sz="4" w:space="0" w:color="auto"/>
              <w:left w:val="single" w:sz="4" w:space="0" w:color="auto"/>
              <w:bottom w:val="single" w:sz="4" w:space="0" w:color="auto"/>
              <w:right w:val="single" w:sz="4" w:space="0" w:color="auto"/>
            </w:tcBorders>
          </w:tcPr>
          <w:p w14:paraId="0319C1D1" w14:textId="0275BC38" w:rsidR="00D072C0" w:rsidRPr="00E916F3" w:rsidRDefault="00D072C0" w:rsidP="00D072C0">
            <w:pPr>
              <w:rPr>
                <w:color w:val="FAFCFC" w:themeColor="background1"/>
                <w:szCs w:val="6"/>
              </w:rPr>
            </w:pPr>
            <w:r>
              <w:rPr>
                <w:color w:val="CFCBCF" w:themeColor="accent6" w:themeTint="99"/>
                <w:szCs w:val="6"/>
              </w:rPr>
              <w:t>E</w:t>
            </w:r>
          </w:p>
        </w:tc>
        <w:tc>
          <w:tcPr>
            <w:tcW w:w="709" w:type="dxa"/>
            <w:tcBorders>
              <w:right w:val="single" w:sz="4" w:space="0" w:color="auto"/>
            </w:tcBorders>
          </w:tcPr>
          <w:p w14:paraId="77313A58" w14:textId="5B0FAAD6" w:rsidR="00D072C0" w:rsidRPr="00E916F3" w:rsidRDefault="00D072C0" w:rsidP="00D072C0">
            <w:pPr>
              <w:rPr>
                <w:color w:val="FAFCFC" w:themeColor="background1"/>
                <w:szCs w:val="6"/>
              </w:rPr>
            </w:pPr>
          </w:p>
        </w:tc>
        <w:tc>
          <w:tcPr>
            <w:tcW w:w="2351" w:type="dxa"/>
            <w:tcBorders>
              <w:top w:val="nil"/>
              <w:left w:val="single" w:sz="4" w:space="0" w:color="auto"/>
              <w:bottom w:val="nil"/>
              <w:right w:val="nil"/>
            </w:tcBorders>
            <w:shd w:val="clear" w:color="auto" w:fill="auto"/>
          </w:tcPr>
          <w:p w14:paraId="3FB70A3E" w14:textId="5AA8E4D5" w:rsidR="00D072C0" w:rsidRPr="00E916F3" w:rsidRDefault="00D072C0" w:rsidP="00D072C0">
            <w:pPr>
              <w:rPr>
                <w:color w:val="FAFCFC" w:themeColor="background1"/>
                <w:szCs w:val="6"/>
              </w:rPr>
            </w:pPr>
            <w:r w:rsidRPr="00E916F3">
              <w:rPr>
                <w:color w:val="FAFCFC" w:themeColor="background1"/>
                <w:szCs w:val="6"/>
              </w:rPr>
              <w:t>100</w:t>
            </w:r>
          </w:p>
        </w:tc>
      </w:tr>
    </w:tbl>
    <w:p w14:paraId="57E1EEA0" w14:textId="77777777" w:rsidR="00E82F09" w:rsidRDefault="00E82F09" w:rsidP="00E82F09">
      <w:pPr>
        <w:pStyle w:val="CommentText"/>
        <w:rPr>
          <w:rFonts w:cs="Arial"/>
        </w:rPr>
      </w:pPr>
    </w:p>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2D783B93" w14:textId="77777777" w:rsidTr="00983EFD">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B7A79" w:rsidRPr="000C07C2" w14:paraId="5561FE42" w14:textId="77777777" w:rsidTr="000618B9">
        <w:trPr>
          <w:trHeight w:val="20"/>
        </w:trPr>
        <w:tc>
          <w:tcPr>
            <w:tcW w:w="972" w:type="dxa"/>
            <w:tcMar>
              <w:top w:w="57" w:type="dxa"/>
              <w:bottom w:w="57" w:type="dxa"/>
            </w:tcMar>
            <w:vAlign w:val="center"/>
          </w:tcPr>
          <w:p w14:paraId="789236D6"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1C4EB80A" w14:textId="3D1106E0" w:rsidR="006B7A79" w:rsidRPr="000C07C2" w:rsidRDefault="007218BC" w:rsidP="001F74E6">
            <w:pPr>
              <w:rPr>
                <w:rFonts w:cs="Arial"/>
                <w:szCs w:val="20"/>
                <w:lang w:eastAsia="en-GB"/>
              </w:rPr>
            </w:pPr>
            <w:r>
              <w:rPr>
                <w:rFonts w:cs="Arial"/>
                <w:szCs w:val="20"/>
              </w:rPr>
              <w:t xml:space="preserve">If </w:t>
            </w:r>
            <w:hyperlink w:anchor="_MH_DAT" w:history="1">
              <w:r w:rsidR="00434EEC" w:rsidRPr="00D40871">
                <w:rPr>
                  <w:rStyle w:val="Hyperlink"/>
                  <w:rFonts w:cs="Arial"/>
                  <w:szCs w:val="20"/>
                </w:rPr>
                <w:t>MH_DAT</w:t>
              </w:r>
            </w:hyperlink>
            <w:r w:rsidR="00164AAB">
              <w:rPr>
                <w:rFonts w:cs="Arial"/>
                <w:szCs w:val="20"/>
              </w:rPr>
              <w:t xml:space="preserve"> </w:t>
            </w:r>
            <w:r>
              <w:rPr>
                <w:rFonts w:cs="Arial"/>
                <w:szCs w:val="20"/>
              </w:rPr>
              <w:t>=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F71AB2" w14:textId="3F5B0D51" w:rsidR="006B7A79" w:rsidRPr="000C07C2" w:rsidRDefault="00824D10" w:rsidP="001F74E6">
                <w:pPr>
                  <w:jc w:val="center"/>
                  <w:rPr>
                    <w:rFonts w:cs="Arial"/>
                    <w:szCs w:val="20"/>
                  </w:rPr>
                </w:pPr>
                <w:r>
                  <w:rPr>
                    <w:rFonts w:cs="Arial"/>
                    <w:szCs w:val="20"/>
                  </w:rPr>
                  <w:t>Reject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C7E7F2" w14:textId="503FBDDC" w:rsidR="006B7A79" w:rsidRPr="000C07C2" w:rsidRDefault="00824D10" w:rsidP="001F74E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582A77" w14:textId="6EB1E89C" w:rsidR="006B7A79" w:rsidRPr="000C07C2" w:rsidRDefault="001E1059" w:rsidP="00204CF3">
            <w:pPr>
              <w:rPr>
                <w:rFonts w:cs="Arial"/>
                <w:color w:val="000000"/>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57360A">
                  <w:rPr>
                    <w:rFonts w:cs="Arial"/>
                    <w:szCs w:val="20"/>
                  </w:rPr>
                  <w:t>Reject</w:t>
                </w:r>
              </w:sdtContent>
            </w:sdt>
            <w:r w:rsidR="006B7A79">
              <w:rPr>
                <w:rFonts w:cs="Arial"/>
                <w:szCs w:val="20"/>
              </w:rPr>
              <w:t xml:space="preserve"> patients from the specified population who </w:t>
            </w:r>
            <w:r w:rsidR="005A145E">
              <w:rPr>
                <w:rFonts w:cs="Arial"/>
                <w:szCs w:val="20"/>
              </w:rPr>
              <w:t xml:space="preserve">do </w:t>
            </w:r>
            <w:r w:rsidR="005A145E" w:rsidRPr="00AF5FEF">
              <w:rPr>
                <w:rFonts w:cs="Arial"/>
                <w:bCs/>
                <w:szCs w:val="20"/>
              </w:rPr>
              <w:t>not</w:t>
            </w:r>
            <w:r w:rsidR="005A145E">
              <w:rPr>
                <w:rFonts w:cs="Arial"/>
                <w:szCs w:val="20"/>
              </w:rPr>
              <w:t xml:space="preserve"> have a </w:t>
            </w:r>
            <w:r w:rsidR="0012625B">
              <w:t xml:space="preserve">diagnosis of </w:t>
            </w:r>
            <w:r w:rsidR="005A145E">
              <w:t>p</w:t>
            </w:r>
            <w:r w:rsidR="005A145E" w:rsidRPr="000C79BB">
              <w:t xml:space="preserve">sychosis, </w:t>
            </w:r>
            <w:proofErr w:type="gramStart"/>
            <w:r w:rsidR="005A145E" w:rsidRPr="000C79BB">
              <w:t>schizophrenia</w:t>
            </w:r>
            <w:proofErr w:type="gramEnd"/>
            <w:r w:rsidR="005A145E" w:rsidRPr="000C79BB">
              <w:t xml:space="preserve"> </w:t>
            </w:r>
            <w:r w:rsidR="005A145E">
              <w:t>or</w:t>
            </w:r>
            <w:r w:rsidR="005A145E" w:rsidRPr="000C79BB">
              <w:t xml:space="preserve"> bipolar affective dis</w:t>
            </w:r>
            <w:r w:rsidR="0012625B">
              <w:t>order</w:t>
            </w:r>
            <w:r w:rsidR="00063F89">
              <w:t>.</w:t>
            </w:r>
            <w:r w:rsidR="006B7A79">
              <w:rPr>
                <w:rFonts w:cs="Arial"/>
                <w:szCs w:val="20"/>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AB4">
                  <w:rPr>
                    <w:rFonts w:cs="Arial"/>
                    <w:szCs w:val="20"/>
                  </w:rPr>
                  <w:t>Pass all remaining patients to the next rule.</w:t>
                </w:r>
              </w:sdtContent>
            </w:sdt>
          </w:p>
        </w:tc>
      </w:tr>
      <w:tr w:rsidR="006B7A79" w:rsidRPr="000C07C2" w14:paraId="58764E23" w14:textId="77777777" w:rsidTr="000618B9">
        <w:trPr>
          <w:trHeight w:val="20"/>
        </w:trPr>
        <w:tc>
          <w:tcPr>
            <w:tcW w:w="972" w:type="dxa"/>
            <w:tcMar>
              <w:top w:w="57" w:type="dxa"/>
              <w:bottom w:w="57" w:type="dxa"/>
            </w:tcMar>
            <w:vAlign w:val="center"/>
          </w:tcPr>
          <w:p w14:paraId="2B63FA73"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358BEAC4" w14:textId="22D069F9" w:rsidR="006B7A79" w:rsidRDefault="00D40871" w:rsidP="001F74E6">
            <w:pPr>
              <w:rPr>
                <w:rFonts w:cs="Arial"/>
                <w:szCs w:val="20"/>
                <w:lang w:eastAsia="en-GB"/>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BA24A3" w14:textId="31D07EC4" w:rsidR="006B7A79" w:rsidRDefault="001E0ABB" w:rsidP="001F74E6">
                <w:pPr>
                  <w:jc w:val="center"/>
                  <w:rPr>
                    <w:rFonts w:cs="Arial"/>
                    <w:szCs w:val="20"/>
                  </w:rPr>
                </w:pPr>
                <w:r>
                  <w:rPr>
                    <w:rFonts w:cs="Arial"/>
                    <w:szCs w:val="20"/>
                  </w:rPr>
                  <w:t>Select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71C6D57" w14:textId="619FB552" w:rsidR="006B7A79" w:rsidRDefault="00446450" w:rsidP="001F74E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12A8D2B" w14:textId="7A475B94" w:rsidR="006B7A79" w:rsidRDefault="001E1059" w:rsidP="00DC6706">
            <w:pPr>
              <w:rPr>
                <w:rFonts w:cs="Arial"/>
                <w:szCs w:val="20"/>
              </w:rPr>
            </w:pPr>
            <w:sdt>
              <w:sdtPr>
                <w:rPr>
                  <w:rFonts w:cs="Arial"/>
                  <w:szCs w:val="20"/>
                </w:rPr>
                <w:alias w:val="Action"/>
                <w:tag w:val="Action"/>
                <w:id w:val="-509134296"/>
                <w:comboBox>
                  <w:listItem w:value="Choose an item."/>
                  <w:listItem w:displayText="Select" w:value="Select"/>
                  <w:listItem w:displayText="Reject" w:value="Reject"/>
                  <w:listItem w:displayText="Pass to the next rule all" w:value="Pass to the next rule all"/>
                </w:comboBox>
              </w:sdtPr>
              <w:sdtEndPr/>
              <w:sdtContent>
                <w:r w:rsidR="00446450">
                  <w:rPr>
                    <w:rFonts w:cs="Arial"/>
                    <w:szCs w:val="20"/>
                  </w:rPr>
                  <w:t>Select</w:t>
                </w:r>
              </w:sdtContent>
            </w:sdt>
            <w:r w:rsidR="006B7A79">
              <w:rPr>
                <w:rFonts w:cs="Arial"/>
                <w:szCs w:val="20"/>
              </w:rPr>
              <w:t xml:space="preserve"> patients passed to this rule </w:t>
            </w:r>
            <w:r w:rsidR="00DC6706">
              <w:rPr>
                <w:rFonts w:cs="Arial"/>
                <w:szCs w:val="20"/>
              </w:rPr>
              <w:t xml:space="preserve">whose most recent </w:t>
            </w:r>
            <w:r w:rsidR="0012625B">
              <w:t xml:space="preserve">diagnosis of </w:t>
            </w:r>
            <w:r w:rsidR="00DC6706">
              <w:t>p</w:t>
            </w:r>
            <w:r w:rsidR="00DC6706" w:rsidRPr="000C79BB">
              <w:t xml:space="preserve">sychosis, schizophrenia </w:t>
            </w:r>
            <w:r w:rsidR="00DC6706">
              <w:t>or</w:t>
            </w:r>
            <w:r w:rsidR="00DC6706" w:rsidRPr="000C79BB">
              <w:t xml:space="preserve"> bipolar affective dis</w:t>
            </w:r>
            <w:r w:rsidR="0012625B">
              <w:t>order</w:t>
            </w:r>
            <w:r w:rsidR="00DC6706">
              <w:t xml:space="preserve"> is </w:t>
            </w:r>
            <w:r w:rsidR="00DC6706" w:rsidRPr="00AF5FEF">
              <w:rPr>
                <w:bCs/>
              </w:rPr>
              <w:t>not</w:t>
            </w:r>
            <w:r w:rsidR="00DC6706">
              <w:t xml:space="preserve"> in remission</w:t>
            </w:r>
            <w:r w:rsidR="002D59B8">
              <w:t xml:space="preserve">. </w:t>
            </w:r>
            <w:sdt>
              <w:sdtPr>
                <w:rPr>
                  <w:rFonts w:cs="Arial"/>
                  <w:szCs w:val="20"/>
                </w:rPr>
                <w:alias w:val="Action"/>
                <w:tag w:val="Action"/>
                <w:id w:val="-158231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6706">
                  <w:rPr>
                    <w:rFonts w:cs="Arial"/>
                    <w:szCs w:val="20"/>
                  </w:rPr>
                  <w:t>Reject the remaining patients.</w:t>
                </w:r>
              </w:sdtContent>
            </w:sdt>
          </w:p>
        </w:tc>
      </w:tr>
      <w:tr w:rsidR="00E82F09" w:rsidRPr="000C07C2" w14:paraId="3AD0B035" w14:textId="77777777" w:rsidTr="001F74E6">
        <w:trPr>
          <w:trHeight w:val="20"/>
        </w:trPr>
        <w:tc>
          <w:tcPr>
            <w:tcW w:w="14142" w:type="dxa"/>
            <w:gridSpan w:val="5"/>
            <w:tcMar>
              <w:top w:w="57" w:type="dxa"/>
              <w:bottom w:w="57" w:type="dxa"/>
            </w:tcMar>
            <w:vAlign w:val="center"/>
          </w:tcPr>
          <w:p w14:paraId="3025F264"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7304BED6" w14:textId="77777777" w:rsidR="00E82F09" w:rsidRDefault="00E82F09" w:rsidP="00BF558F"/>
    <w:p w14:paraId="181A12ED" w14:textId="77777777" w:rsidR="00E82F09" w:rsidRDefault="00E82F09" w:rsidP="00E82F09">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74" w:name="_Toc158814681"/>
      <w:r>
        <w:lastRenderedPageBreak/>
        <w:t>Clinical</w:t>
      </w:r>
      <w:r w:rsidR="005D4E6A">
        <w:t xml:space="preserve"> </w:t>
      </w:r>
      <w:r w:rsidR="008612FD">
        <w:t>c</w:t>
      </w:r>
      <w:r w:rsidR="005D4E6A">
        <w:t xml:space="preserve">ode </w:t>
      </w:r>
      <w:r w:rsidR="008612FD">
        <w:t>c</w:t>
      </w:r>
      <w:r w:rsidR="005D4E6A">
        <w:t>lusters</w:t>
      </w:r>
      <w:bookmarkEnd w:id="71"/>
      <w:bookmarkEnd w:id="74"/>
      <w:r w:rsidR="005D4E6A">
        <w:t xml:space="preserve"> </w:t>
      </w:r>
    </w:p>
    <w:p w14:paraId="411F4D35" w14:textId="77777777" w:rsidR="005D4E6A" w:rsidRPr="00E83F01" w:rsidRDefault="005D4E6A" w:rsidP="005D4E6A"/>
    <w:p w14:paraId="68E1C5BD" w14:textId="4B9CAFCC"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670C6A">
        <w:rPr>
          <w:sz w:val="24"/>
        </w:rPr>
        <w:t>England</w:t>
      </w:r>
      <w:r w:rsidRPr="0095482D">
        <w:rPr>
          <w:sz w:val="24"/>
        </w:rPr>
        <w:t xml:space="preserve"> website (see section 2.</w:t>
      </w:r>
      <w:r w:rsidR="00B03D2E">
        <w:rPr>
          <w:sz w:val="24"/>
        </w:rPr>
        <w:t>2</w:t>
      </w:r>
      <w:r w:rsidRPr="0095482D">
        <w:rPr>
          <w:sz w:val="24"/>
        </w:rPr>
        <w:t>).</w:t>
      </w:r>
    </w:p>
    <w:p w14:paraId="386BDB8C" w14:textId="77777777" w:rsidR="005D4E6A" w:rsidRPr="00FF42FF" w:rsidRDefault="005D4E6A" w:rsidP="005D4E6A"/>
    <w:tbl>
      <w:tblPr>
        <w:tblStyle w:val="TableGrid"/>
        <w:tblW w:w="13212" w:type="dxa"/>
        <w:tblInd w:w="108" w:type="dxa"/>
        <w:tblLayout w:type="fixed"/>
        <w:tblCellMar>
          <w:top w:w="85" w:type="dxa"/>
          <w:bottom w:w="85" w:type="dxa"/>
        </w:tblCellMar>
        <w:tblLook w:val="04A0" w:firstRow="1" w:lastRow="0" w:firstColumn="1" w:lastColumn="0" w:noHBand="0" w:noVBand="1"/>
      </w:tblPr>
      <w:tblGrid>
        <w:gridCol w:w="2546"/>
        <w:gridCol w:w="7973"/>
        <w:gridCol w:w="2693"/>
      </w:tblGrid>
      <w:tr w:rsidR="00890723" w:rsidRPr="00B03D2E" w14:paraId="6D7331FC" w14:textId="77777777" w:rsidTr="00890723">
        <w:trPr>
          <w:cantSplit/>
          <w:trHeight w:val="171"/>
          <w:tblHeader/>
        </w:trPr>
        <w:tc>
          <w:tcPr>
            <w:tcW w:w="2546" w:type="dxa"/>
            <w:shd w:val="clear" w:color="auto" w:fill="424D58"/>
            <w:vAlign w:val="center"/>
          </w:tcPr>
          <w:p w14:paraId="1CD25551" w14:textId="10F6D32E" w:rsidR="00890723" w:rsidRPr="004161E0" w:rsidRDefault="00890723" w:rsidP="009E7858">
            <w:pPr>
              <w:rPr>
                <w:rFonts w:cs="Arial"/>
                <w:color w:val="FAFCFC" w:themeColor="background1"/>
                <w:szCs w:val="20"/>
              </w:rPr>
            </w:pPr>
            <w:r w:rsidRPr="004161E0">
              <w:rPr>
                <w:rFonts w:cs="Arial"/>
                <w:color w:val="FAFCFC" w:themeColor="background1"/>
                <w:szCs w:val="20"/>
              </w:rPr>
              <w:t xml:space="preserve">Cluster </w:t>
            </w:r>
            <w:r>
              <w:rPr>
                <w:rFonts w:cs="Arial"/>
                <w:color w:val="FAFCFC" w:themeColor="background1"/>
                <w:szCs w:val="20"/>
              </w:rPr>
              <w:t>n</w:t>
            </w:r>
            <w:r w:rsidRPr="004161E0">
              <w:rPr>
                <w:rFonts w:cs="Arial"/>
                <w:color w:val="FAFCFC" w:themeColor="background1"/>
                <w:szCs w:val="20"/>
              </w:rPr>
              <w:t>ame</w:t>
            </w:r>
          </w:p>
        </w:tc>
        <w:tc>
          <w:tcPr>
            <w:tcW w:w="7973" w:type="dxa"/>
            <w:shd w:val="clear" w:color="auto" w:fill="424D58"/>
            <w:vAlign w:val="center"/>
          </w:tcPr>
          <w:p w14:paraId="4C1FB488" w14:textId="77777777" w:rsidR="00890723" w:rsidRPr="004161E0" w:rsidRDefault="00890723" w:rsidP="009E7858">
            <w:pPr>
              <w:rPr>
                <w:rFonts w:cs="Arial"/>
                <w:color w:val="FAFCFC" w:themeColor="background1"/>
                <w:szCs w:val="20"/>
              </w:rPr>
            </w:pPr>
            <w:r w:rsidRPr="004161E0">
              <w:rPr>
                <w:rFonts w:cs="Arial"/>
                <w:color w:val="FAFCFC" w:themeColor="background1"/>
                <w:szCs w:val="20"/>
              </w:rPr>
              <w:t>Description</w:t>
            </w:r>
          </w:p>
        </w:tc>
        <w:tc>
          <w:tcPr>
            <w:tcW w:w="2693" w:type="dxa"/>
            <w:tcBorders>
              <w:right w:val="single" w:sz="4" w:space="0" w:color="auto"/>
            </w:tcBorders>
            <w:shd w:val="clear" w:color="auto" w:fill="424D58"/>
            <w:vAlign w:val="center"/>
          </w:tcPr>
          <w:p w14:paraId="775D9068" w14:textId="77777777" w:rsidR="00890723" w:rsidRPr="004161E0" w:rsidRDefault="00890723" w:rsidP="009E7858">
            <w:pPr>
              <w:rPr>
                <w:rFonts w:cs="Arial"/>
                <w:color w:val="FAFCFC" w:themeColor="background1"/>
                <w:szCs w:val="20"/>
              </w:rPr>
            </w:pPr>
            <w:r w:rsidRPr="004161E0">
              <w:rPr>
                <w:rFonts w:cs="Arial"/>
                <w:color w:val="FAFCFC" w:themeColor="background1"/>
                <w:szCs w:val="20"/>
              </w:rPr>
              <w:t>SNOMED CT</w:t>
            </w:r>
          </w:p>
        </w:tc>
      </w:tr>
      <w:tr w:rsidR="00890723" w:rsidRPr="00B32504" w14:paraId="7EE3F585" w14:textId="77777777" w:rsidTr="00890723">
        <w:trPr>
          <w:cantSplit/>
          <w:trHeight w:val="340"/>
        </w:trPr>
        <w:tc>
          <w:tcPr>
            <w:tcW w:w="2546" w:type="dxa"/>
            <w:vAlign w:val="center"/>
          </w:tcPr>
          <w:p w14:paraId="20381531" w14:textId="77777777" w:rsidR="00890723" w:rsidRPr="004161E0" w:rsidRDefault="00890723" w:rsidP="00077C06">
            <w:pPr>
              <w:pStyle w:val="Heading5"/>
              <w:keepNext w:val="0"/>
              <w:rPr>
                <w:b w:val="0"/>
                <w:color w:val="auto"/>
              </w:rPr>
            </w:pPr>
            <w:bookmarkStart w:id="75" w:name="_FAST_COD"/>
            <w:bookmarkStart w:id="76" w:name="_ETHNALL_COD"/>
            <w:bookmarkStart w:id="77" w:name="_ALC_COD"/>
            <w:bookmarkEnd w:id="75"/>
            <w:bookmarkEnd w:id="76"/>
            <w:bookmarkEnd w:id="77"/>
            <w:r w:rsidRPr="004161E0">
              <w:rPr>
                <w:b w:val="0"/>
                <w:color w:val="auto"/>
              </w:rPr>
              <w:t>ALC_COD</w:t>
            </w:r>
          </w:p>
        </w:tc>
        <w:tc>
          <w:tcPr>
            <w:tcW w:w="7973" w:type="dxa"/>
            <w:vAlign w:val="center"/>
          </w:tcPr>
          <w:p w14:paraId="2291C59B"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Alcohol consumption codes</w:t>
            </w:r>
          </w:p>
        </w:tc>
        <w:tc>
          <w:tcPr>
            <w:tcW w:w="2693" w:type="dxa"/>
            <w:tcBorders>
              <w:right w:val="single" w:sz="4" w:space="0" w:color="auto"/>
            </w:tcBorders>
            <w:vAlign w:val="center"/>
          </w:tcPr>
          <w:p w14:paraId="4D5685C1" w14:textId="77777777" w:rsidR="00890723" w:rsidRPr="004161E0" w:rsidRDefault="00890723" w:rsidP="006D083A">
            <w:pPr>
              <w:ind w:right="67"/>
              <w:rPr>
                <w:rFonts w:cs="Arial"/>
                <w:szCs w:val="20"/>
              </w:rPr>
            </w:pPr>
            <w:r w:rsidRPr="004161E0">
              <w:rPr>
                <w:rFonts w:cs="Arial"/>
                <w:szCs w:val="20"/>
              </w:rPr>
              <w:t>^999007011000230101</w:t>
            </w:r>
          </w:p>
        </w:tc>
      </w:tr>
      <w:tr w:rsidR="00890723" w:rsidRPr="00B32504" w14:paraId="40A6BD05" w14:textId="77777777" w:rsidTr="00890723">
        <w:trPr>
          <w:cantSplit/>
          <w:trHeight w:val="340"/>
        </w:trPr>
        <w:tc>
          <w:tcPr>
            <w:tcW w:w="2546" w:type="dxa"/>
            <w:vAlign w:val="center"/>
          </w:tcPr>
          <w:p w14:paraId="0A4EE063" w14:textId="77777777" w:rsidR="00890723" w:rsidRPr="004161E0" w:rsidRDefault="00890723" w:rsidP="00077C06">
            <w:pPr>
              <w:pStyle w:val="Heading5"/>
              <w:keepNext w:val="0"/>
              <w:rPr>
                <w:b w:val="0"/>
                <w:color w:val="auto"/>
              </w:rPr>
            </w:pPr>
            <w:bookmarkStart w:id="78" w:name="_AUDITC_COD"/>
            <w:bookmarkStart w:id="79" w:name="_POBJEC_COD"/>
            <w:bookmarkStart w:id="80" w:name="_ALCADV_COD"/>
            <w:bookmarkEnd w:id="78"/>
            <w:bookmarkEnd w:id="79"/>
            <w:bookmarkEnd w:id="80"/>
            <w:r w:rsidRPr="004161E0">
              <w:rPr>
                <w:b w:val="0"/>
                <w:color w:val="auto"/>
              </w:rPr>
              <w:t>ALCADV_COD</w:t>
            </w:r>
          </w:p>
        </w:tc>
        <w:tc>
          <w:tcPr>
            <w:tcW w:w="7973" w:type="dxa"/>
            <w:vAlign w:val="center"/>
          </w:tcPr>
          <w:p w14:paraId="0F02ED31"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 xml:space="preserve">Advice, </w:t>
            </w:r>
            <w:proofErr w:type="gramStart"/>
            <w:r w:rsidRPr="004161E0">
              <w:rPr>
                <w:rFonts w:cs="Arial"/>
                <w:color w:val="000000"/>
                <w:szCs w:val="20"/>
                <w:lang w:eastAsia="en-GB"/>
              </w:rPr>
              <w:t>information</w:t>
            </w:r>
            <w:proofErr w:type="gramEnd"/>
            <w:r w:rsidRPr="004161E0">
              <w:rPr>
                <w:rFonts w:cs="Arial"/>
                <w:color w:val="000000"/>
                <w:szCs w:val="20"/>
                <w:lang w:eastAsia="en-GB"/>
              </w:rPr>
              <w:t xml:space="preserve"> and any brief intervention given on alcohol usage</w:t>
            </w:r>
          </w:p>
        </w:tc>
        <w:tc>
          <w:tcPr>
            <w:tcW w:w="2693" w:type="dxa"/>
            <w:tcBorders>
              <w:right w:val="single" w:sz="4" w:space="0" w:color="auto"/>
            </w:tcBorders>
            <w:vAlign w:val="center"/>
          </w:tcPr>
          <w:p w14:paraId="7E521F41" w14:textId="77777777" w:rsidR="00890723" w:rsidRPr="004161E0" w:rsidRDefault="00890723" w:rsidP="006D083A">
            <w:pPr>
              <w:rPr>
                <w:rFonts w:cs="Arial"/>
                <w:szCs w:val="20"/>
              </w:rPr>
            </w:pPr>
            <w:r w:rsidRPr="004161E0">
              <w:rPr>
                <w:rFonts w:cs="Arial"/>
                <w:szCs w:val="20"/>
              </w:rPr>
              <w:t>^</w:t>
            </w:r>
            <w:r w:rsidRPr="004161E0">
              <w:rPr>
                <w:rFonts w:cs="Arial"/>
                <w:color w:val="000000"/>
                <w:szCs w:val="20"/>
              </w:rPr>
              <w:t>999023131000230107</w:t>
            </w:r>
          </w:p>
        </w:tc>
      </w:tr>
      <w:tr w:rsidR="00890723" w:rsidRPr="00B32504" w14:paraId="35AB114A" w14:textId="77777777" w:rsidTr="00890723">
        <w:trPr>
          <w:cantSplit/>
          <w:trHeight w:val="340"/>
        </w:trPr>
        <w:tc>
          <w:tcPr>
            <w:tcW w:w="2546" w:type="dxa"/>
            <w:vAlign w:val="center"/>
          </w:tcPr>
          <w:p w14:paraId="57AE4B45" w14:textId="77777777" w:rsidR="00890723" w:rsidRPr="004161E0" w:rsidRDefault="00890723" w:rsidP="00077C06">
            <w:pPr>
              <w:pStyle w:val="Heading5"/>
              <w:keepNext w:val="0"/>
              <w:rPr>
                <w:b w:val="0"/>
                <w:color w:val="auto"/>
              </w:rPr>
            </w:pPr>
            <w:bookmarkStart w:id="81" w:name="_AUDIT_COD"/>
            <w:bookmarkStart w:id="82" w:name="_POBJECW_COD"/>
            <w:bookmarkStart w:id="83" w:name="_ALCBRINT_COD"/>
            <w:bookmarkEnd w:id="81"/>
            <w:bookmarkEnd w:id="82"/>
            <w:bookmarkEnd w:id="83"/>
            <w:r w:rsidRPr="004161E0">
              <w:rPr>
                <w:b w:val="0"/>
                <w:color w:val="auto"/>
              </w:rPr>
              <w:t>ALCBRINT_COD</w:t>
            </w:r>
          </w:p>
        </w:tc>
        <w:tc>
          <w:tcPr>
            <w:tcW w:w="7973" w:type="dxa"/>
            <w:vAlign w:val="center"/>
          </w:tcPr>
          <w:p w14:paraId="548A89D4"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Brief intervention for excessive alcohol consumption codes</w:t>
            </w:r>
          </w:p>
        </w:tc>
        <w:tc>
          <w:tcPr>
            <w:tcW w:w="2693" w:type="dxa"/>
            <w:tcBorders>
              <w:right w:val="single" w:sz="4" w:space="0" w:color="auto"/>
            </w:tcBorders>
            <w:vAlign w:val="center"/>
          </w:tcPr>
          <w:p w14:paraId="61D67C34" w14:textId="77777777" w:rsidR="00890723" w:rsidRPr="004161E0" w:rsidRDefault="00890723" w:rsidP="006D083A">
            <w:pPr>
              <w:ind w:right="67"/>
              <w:rPr>
                <w:rFonts w:cs="Arial"/>
                <w:szCs w:val="20"/>
              </w:rPr>
            </w:pPr>
            <w:r w:rsidRPr="004161E0">
              <w:rPr>
                <w:rFonts w:cs="Arial"/>
                <w:szCs w:val="20"/>
              </w:rPr>
              <w:t>^999000091000230108</w:t>
            </w:r>
          </w:p>
        </w:tc>
      </w:tr>
      <w:tr w:rsidR="00890723" w:rsidRPr="00B32504" w14:paraId="3E8BFDE6" w14:textId="77777777" w:rsidTr="00890723">
        <w:trPr>
          <w:cantSplit/>
          <w:trHeight w:val="340"/>
        </w:trPr>
        <w:tc>
          <w:tcPr>
            <w:tcW w:w="2546" w:type="dxa"/>
            <w:vAlign w:val="center"/>
          </w:tcPr>
          <w:p w14:paraId="7EC318EC" w14:textId="77777777" w:rsidR="00890723" w:rsidRPr="004161E0" w:rsidRDefault="00890723" w:rsidP="00077C06">
            <w:pPr>
              <w:pStyle w:val="Heading5"/>
              <w:keepNext w:val="0"/>
              <w:rPr>
                <w:b w:val="0"/>
                <w:color w:val="auto"/>
              </w:rPr>
            </w:pPr>
            <w:bookmarkStart w:id="84" w:name="_CHD_COD"/>
            <w:bookmarkStart w:id="85" w:name="_ALCEXINT_COD"/>
            <w:bookmarkEnd w:id="84"/>
            <w:bookmarkEnd w:id="85"/>
            <w:r w:rsidRPr="004161E0">
              <w:rPr>
                <w:b w:val="0"/>
                <w:color w:val="auto"/>
              </w:rPr>
              <w:t>ALCEXINT_COD</w:t>
            </w:r>
          </w:p>
        </w:tc>
        <w:tc>
          <w:tcPr>
            <w:tcW w:w="7973" w:type="dxa"/>
            <w:vAlign w:val="center"/>
          </w:tcPr>
          <w:p w14:paraId="1DA01C28"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Extended intervention for excessive alcohol consumption codes</w:t>
            </w:r>
          </w:p>
        </w:tc>
        <w:tc>
          <w:tcPr>
            <w:tcW w:w="2693" w:type="dxa"/>
            <w:tcBorders>
              <w:right w:val="single" w:sz="4" w:space="0" w:color="auto"/>
            </w:tcBorders>
            <w:vAlign w:val="center"/>
          </w:tcPr>
          <w:p w14:paraId="2264FF47" w14:textId="77777777" w:rsidR="00890723" w:rsidRPr="004161E0" w:rsidRDefault="00890723" w:rsidP="006D083A">
            <w:pPr>
              <w:ind w:right="67"/>
              <w:rPr>
                <w:rFonts w:cs="Arial"/>
                <w:szCs w:val="20"/>
              </w:rPr>
            </w:pPr>
            <w:r w:rsidRPr="004161E0">
              <w:rPr>
                <w:rFonts w:cs="Arial"/>
                <w:szCs w:val="20"/>
              </w:rPr>
              <w:t>^999000171000230108</w:t>
            </w:r>
          </w:p>
        </w:tc>
      </w:tr>
      <w:tr w:rsidR="00890723" w:rsidRPr="00B32504" w14:paraId="4EE8EB6D" w14:textId="77777777" w:rsidTr="00890723">
        <w:trPr>
          <w:cantSplit/>
          <w:trHeight w:val="340"/>
        </w:trPr>
        <w:tc>
          <w:tcPr>
            <w:tcW w:w="2546" w:type="dxa"/>
            <w:vAlign w:val="center"/>
          </w:tcPr>
          <w:p w14:paraId="1B983BAC" w14:textId="77777777" w:rsidR="00890723" w:rsidRPr="004161E0" w:rsidRDefault="00890723" w:rsidP="00B71398">
            <w:pPr>
              <w:pStyle w:val="Heading5"/>
              <w:keepNext w:val="0"/>
              <w:rPr>
                <w:b w:val="0"/>
                <w:color w:val="auto"/>
              </w:rPr>
            </w:pPr>
            <w:bookmarkStart w:id="86" w:name="_CKD_COD"/>
            <w:bookmarkStart w:id="87" w:name="_MHREM_COD"/>
            <w:bookmarkStart w:id="88" w:name="_ALCINTDEC_COD"/>
            <w:bookmarkEnd w:id="86"/>
            <w:bookmarkEnd w:id="87"/>
            <w:bookmarkEnd w:id="88"/>
            <w:r w:rsidRPr="004161E0">
              <w:rPr>
                <w:b w:val="0"/>
                <w:color w:val="auto"/>
              </w:rPr>
              <w:t>ALCINTDEC_COD</w:t>
            </w:r>
          </w:p>
        </w:tc>
        <w:tc>
          <w:tcPr>
            <w:tcW w:w="7973" w:type="dxa"/>
            <w:vAlign w:val="center"/>
          </w:tcPr>
          <w:p w14:paraId="3A35E42A" w14:textId="50917E18"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accept an alcohol intervention</w:t>
            </w:r>
          </w:p>
        </w:tc>
        <w:tc>
          <w:tcPr>
            <w:tcW w:w="2693" w:type="dxa"/>
            <w:tcBorders>
              <w:right w:val="single" w:sz="4" w:space="0" w:color="auto"/>
            </w:tcBorders>
            <w:vAlign w:val="center"/>
          </w:tcPr>
          <w:p w14:paraId="407EFF51" w14:textId="77777777" w:rsidR="00890723" w:rsidRPr="004161E0" w:rsidRDefault="00890723" w:rsidP="006D083A">
            <w:pPr>
              <w:rPr>
                <w:rFonts w:cs="Arial"/>
                <w:color w:val="000000"/>
                <w:szCs w:val="20"/>
              </w:rPr>
            </w:pPr>
            <w:r w:rsidRPr="004161E0">
              <w:rPr>
                <w:rFonts w:cs="Arial"/>
                <w:color w:val="000000"/>
                <w:szCs w:val="20"/>
              </w:rPr>
              <w:t>^999023171000230109</w:t>
            </w:r>
          </w:p>
        </w:tc>
      </w:tr>
      <w:tr w:rsidR="00890723" w:rsidRPr="00B32504" w14:paraId="26E2065E" w14:textId="77777777" w:rsidTr="00890723">
        <w:trPr>
          <w:cantSplit/>
          <w:trHeight w:val="340"/>
        </w:trPr>
        <w:tc>
          <w:tcPr>
            <w:tcW w:w="2546" w:type="dxa"/>
            <w:vAlign w:val="center"/>
          </w:tcPr>
          <w:p w14:paraId="589CA1EB" w14:textId="77777777" w:rsidR="00890723" w:rsidRPr="004161E0" w:rsidRDefault="00890723" w:rsidP="00077C06">
            <w:pPr>
              <w:pStyle w:val="Heading5"/>
              <w:keepNext w:val="0"/>
              <w:rPr>
                <w:b w:val="0"/>
                <w:color w:val="auto"/>
              </w:rPr>
            </w:pPr>
            <w:bookmarkStart w:id="89" w:name="_MH_COD"/>
            <w:bookmarkStart w:id="90" w:name="_BMILMH_COD"/>
            <w:bookmarkStart w:id="91" w:name="_ALCREF_COD"/>
            <w:bookmarkEnd w:id="89"/>
            <w:bookmarkEnd w:id="90"/>
            <w:bookmarkEnd w:id="91"/>
            <w:r w:rsidRPr="004161E0">
              <w:rPr>
                <w:b w:val="0"/>
                <w:color w:val="auto"/>
              </w:rPr>
              <w:t>ALCREF_COD</w:t>
            </w:r>
          </w:p>
        </w:tc>
        <w:tc>
          <w:tcPr>
            <w:tcW w:w="7973" w:type="dxa"/>
            <w:vAlign w:val="center"/>
          </w:tcPr>
          <w:p w14:paraId="0BFC8EBD"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regarding alcohol usage</w:t>
            </w:r>
          </w:p>
        </w:tc>
        <w:tc>
          <w:tcPr>
            <w:tcW w:w="2693" w:type="dxa"/>
            <w:tcBorders>
              <w:right w:val="single" w:sz="4" w:space="0" w:color="auto"/>
            </w:tcBorders>
            <w:vAlign w:val="center"/>
          </w:tcPr>
          <w:p w14:paraId="6054F881" w14:textId="038E27E2" w:rsidR="00890723" w:rsidRPr="00B03D2E" w:rsidRDefault="00890723" w:rsidP="006D083A">
            <w:pPr>
              <w:ind w:right="67"/>
              <w:rPr>
                <w:rFonts w:cs="Arial"/>
                <w:color w:val="000000"/>
                <w:szCs w:val="20"/>
              </w:rPr>
            </w:pPr>
            <w:r w:rsidRPr="004161E0">
              <w:rPr>
                <w:rFonts w:cs="Arial"/>
                <w:szCs w:val="20"/>
              </w:rPr>
              <w:t>^</w:t>
            </w:r>
            <w:r w:rsidRPr="004161E0">
              <w:rPr>
                <w:rFonts w:cs="Arial"/>
                <w:color w:val="000000"/>
                <w:szCs w:val="20"/>
              </w:rPr>
              <w:t>999023211000230107</w:t>
            </w:r>
          </w:p>
        </w:tc>
      </w:tr>
      <w:tr w:rsidR="00890723" w:rsidRPr="00B32504" w14:paraId="42B46C5F" w14:textId="77777777" w:rsidTr="00890723">
        <w:trPr>
          <w:cantSplit/>
          <w:trHeight w:val="340"/>
        </w:trPr>
        <w:tc>
          <w:tcPr>
            <w:tcW w:w="2546" w:type="dxa"/>
            <w:vAlign w:val="center"/>
          </w:tcPr>
          <w:p w14:paraId="481B1957" w14:textId="77777777" w:rsidR="00890723" w:rsidRPr="004161E0" w:rsidRDefault="00890723" w:rsidP="00B71398">
            <w:pPr>
              <w:pStyle w:val="Heading5"/>
              <w:keepNext w:val="0"/>
              <w:rPr>
                <w:b w:val="0"/>
                <w:color w:val="auto"/>
              </w:rPr>
            </w:pPr>
            <w:bookmarkStart w:id="92" w:name="_PAD_COD"/>
            <w:bookmarkStart w:id="93" w:name="_NDAHEIGHT_COD"/>
            <w:bookmarkStart w:id="94" w:name="_ALCSCRNDEC_COD"/>
            <w:bookmarkEnd w:id="92"/>
            <w:bookmarkEnd w:id="93"/>
            <w:bookmarkEnd w:id="94"/>
            <w:r w:rsidRPr="004161E0">
              <w:rPr>
                <w:b w:val="0"/>
                <w:color w:val="auto"/>
              </w:rPr>
              <w:t>ALCSCRNDEC_COD</w:t>
            </w:r>
          </w:p>
        </w:tc>
        <w:tc>
          <w:tcPr>
            <w:tcW w:w="7973" w:type="dxa"/>
            <w:vAlign w:val="center"/>
          </w:tcPr>
          <w:p w14:paraId="52A80C9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Alcohol screening and assessment declined codes</w:t>
            </w:r>
          </w:p>
        </w:tc>
        <w:tc>
          <w:tcPr>
            <w:tcW w:w="2693" w:type="dxa"/>
            <w:tcBorders>
              <w:right w:val="single" w:sz="4" w:space="0" w:color="auto"/>
            </w:tcBorders>
            <w:vAlign w:val="center"/>
          </w:tcPr>
          <w:p w14:paraId="13F83C4D" w14:textId="77777777" w:rsidR="00890723" w:rsidRPr="004161E0" w:rsidRDefault="00890723" w:rsidP="006D083A">
            <w:pPr>
              <w:ind w:right="67"/>
              <w:rPr>
                <w:rFonts w:cs="Arial"/>
                <w:szCs w:val="20"/>
              </w:rPr>
            </w:pPr>
            <w:r w:rsidRPr="004161E0">
              <w:rPr>
                <w:rFonts w:cs="Arial"/>
                <w:szCs w:val="20"/>
              </w:rPr>
              <w:t>^999000251000230105</w:t>
            </w:r>
          </w:p>
        </w:tc>
      </w:tr>
      <w:tr w:rsidR="00890723" w:rsidRPr="00B32504" w14:paraId="6A8DABCF" w14:textId="77777777" w:rsidTr="00890723">
        <w:trPr>
          <w:cantSplit/>
          <w:trHeight w:val="340"/>
        </w:trPr>
        <w:tc>
          <w:tcPr>
            <w:tcW w:w="2546" w:type="dxa"/>
            <w:vAlign w:val="center"/>
          </w:tcPr>
          <w:p w14:paraId="1EAE5008" w14:textId="77777777" w:rsidR="00890723" w:rsidRPr="004161E0" w:rsidRDefault="00890723" w:rsidP="00077C06">
            <w:pPr>
              <w:pStyle w:val="Heading5"/>
              <w:keepNext w:val="0"/>
              <w:rPr>
                <w:b w:val="0"/>
                <w:color w:val="auto"/>
              </w:rPr>
            </w:pPr>
            <w:bookmarkStart w:id="95" w:name="_NDAWEIGHT_COD"/>
            <w:bookmarkStart w:id="96" w:name="_ALCSPADV_COD"/>
            <w:bookmarkEnd w:id="95"/>
            <w:bookmarkEnd w:id="96"/>
            <w:r w:rsidRPr="004161E0">
              <w:rPr>
                <w:b w:val="0"/>
                <w:color w:val="auto"/>
              </w:rPr>
              <w:t>ALCSPADV_COD</w:t>
            </w:r>
          </w:p>
        </w:tc>
        <w:tc>
          <w:tcPr>
            <w:tcW w:w="7973" w:type="dxa"/>
            <w:vAlign w:val="center"/>
          </w:tcPr>
          <w:p w14:paraId="2040FC61"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to specialist alcohol treatment service codes</w:t>
            </w:r>
          </w:p>
        </w:tc>
        <w:tc>
          <w:tcPr>
            <w:tcW w:w="2693" w:type="dxa"/>
            <w:tcBorders>
              <w:right w:val="single" w:sz="4" w:space="0" w:color="auto"/>
            </w:tcBorders>
            <w:vAlign w:val="center"/>
          </w:tcPr>
          <w:p w14:paraId="781ED4ED" w14:textId="77777777" w:rsidR="00890723" w:rsidRPr="004161E0" w:rsidRDefault="00890723" w:rsidP="006D083A">
            <w:pPr>
              <w:ind w:right="67"/>
              <w:rPr>
                <w:rFonts w:cs="Arial"/>
                <w:szCs w:val="20"/>
              </w:rPr>
            </w:pPr>
            <w:r w:rsidRPr="004161E0">
              <w:rPr>
                <w:rFonts w:cs="Arial"/>
                <w:szCs w:val="20"/>
              </w:rPr>
              <w:t>^999000291000230100</w:t>
            </w:r>
          </w:p>
        </w:tc>
      </w:tr>
      <w:tr w:rsidR="00890723" w:rsidRPr="00B32504" w14:paraId="72487AC9" w14:textId="77777777" w:rsidTr="00890723">
        <w:trPr>
          <w:cantSplit/>
          <w:trHeight w:val="340"/>
        </w:trPr>
        <w:tc>
          <w:tcPr>
            <w:tcW w:w="2546" w:type="dxa"/>
            <w:vAlign w:val="center"/>
          </w:tcPr>
          <w:p w14:paraId="58051018" w14:textId="77777777" w:rsidR="00890723" w:rsidRPr="004161E0" w:rsidRDefault="00890723" w:rsidP="00077C06">
            <w:pPr>
              <w:pStyle w:val="Heading5"/>
              <w:keepNext w:val="0"/>
              <w:rPr>
                <w:b w:val="0"/>
                <w:color w:val="auto"/>
              </w:rPr>
            </w:pPr>
            <w:bookmarkStart w:id="97" w:name="_ALCUSAGE_COD"/>
            <w:bookmarkEnd w:id="97"/>
            <w:r w:rsidRPr="004161E0">
              <w:rPr>
                <w:b w:val="0"/>
                <w:color w:val="auto"/>
              </w:rPr>
              <w:t>ALCUSAGE_COD</w:t>
            </w:r>
          </w:p>
        </w:tc>
        <w:tc>
          <w:tcPr>
            <w:tcW w:w="7973" w:type="dxa"/>
            <w:vAlign w:val="center"/>
          </w:tcPr>
          <w:p w14:paraId="55475823" w14:textId="31A6264A" w:rsidR="00890723" w:rsidRPr="004161E0" w:rsidRDefault="00890723" w:rsidP="00077C06">
            <w:pPr>
              <w:ind w:right="34"/>
              <w:rPr>
                <w:rFonts w:cs="Arial"/>
                <w:color w:val="000000"/>
                <w:szCs w:val="20"/>
                <w:lang w:eastAsia="en-GB"/>
              </w:rPr>
            </w:pPr>
            <w:r w:rsidRPr="004161E0">
              <w:rPr>
                <w:rFonts w:cs="Arial"/>
                <w:color w:val="000000"/>
                <w:szCs w:val="20"/>
                <w:lang w:eastAsia="en-GB"/>
              </w:rPr>
              <w:t>Codes that describe the patient</w:t>
            </w:r>
            <w:r>
              <w:rPr>
                <w:rFonts w:cs="Arial"/>
                <w:color w:val="000000"/>
                <w:szCs w:val="20"/>
                <w:lang w:eastAsia="en-GB"/>
              </w:rPr>
              <w:t>’</w:t>
            </w:r>
            <w:r w:rsidRPr="004161E0">
              <w:rPr>
                <w:rFonts w:cs="Arial"/>
                <w:color w:val="000000"/>
                <w:szCs w:val="20"/>
                <w:lang w:eastAsia="en-GB"/>
              </w:rPr>
              <w:t>s alcohol usage</w:t>
            </w:r>
          </w:p>
        </w:tc>
        <w:tc>
          <w:tcPr>
            <w:tcW w:w="2693" w:type="dxa"/>
            <w:tcBorders>
              <w:right w:val="single" w:sz="4" w:space="0" w:color="auto"/>
            </w:tcBorders>
            <w:vAlign w:val="center"/>
          </w:tcPr>
          <w:p w14:paraId="2D0D1460" w14:textId="77777777" w:rsidR="00890723" w:rsidRPr="004161E0" w:rsidRDefault="00890723" w:rsidP="006D083A">
            <w:pPr>
              <w:rPr>
                <w:rFonts w:cs="Arial"/>
                <w:color w:val="000000"/>
                <w:szCs w:val="20"/>
              </w:rPr>
            </w:pPr>
            <w:r w:rsidRPr="004161E0">
              <w:rPr>
                <w:rFonts w:cs="Arial"/>
                <w:szCs w:val="20"/>
              </w:rPr>
              <w:t>^</w:t>
            </w:r>
            <w:r w:rsidRPr="004161E0">
              <w:rPr>
                <w:rFonts w:cs="Arial"/>
                <w:color w:val="000000"/>
                <w:szCs w:val="20"/>
              </w:rPr>
              <w:t>999023251000230106</w:t>
            </w:r>
          </w:p>
        </w:tc>
      </w:tr>
      <w:tr w:rsidR="00890723" w:rsidRPr="00B32504" w14:paraId="108A1E57" w14:textId="77777777" w:rsidTr="00890723">
        <w:trPr>
          <w:cantSplit/>
          <w:trHeight w:val="340"/>
        </w:trPr>
        <w:tc>
          <w:tcPr>
            <w:tcW w:w="2546" w:type="dxa"/>
            <w:vAlign w:val="center"/>
          </w:tcPr>
          <w:p w14:paraId="619B78B7" w14:textId="77777777" w:rsidR="00890723" w:rsidRPr="004161E0" w:rsidRDefault="00890723" w:rsidP="00077C06">
            <w:pPr>
              <w:pStyle w:val="Heading5"/>
              <w:keepNext w:val="0"/>
              <w:rPr>
                <w:b w:val="0"/>
                <w:color w:val="auto"/>
              </w:rPr>
            </w:pPr>
            <w:bookmarkStart w:id="98" w:name="_ANTIHYP_COD"/>
            <w:bookmarkEnd w:id="98"/>
            <w:r w:rsidRPr="004161E0">
              <w:rPr>
                <w:b w:val="0"/>
                <w:color w:val="auto"/>
              </w:rPr>
              <w:t>ANTIHYP_COD</w:t>
            </w:r>
          </w:p>
        </w:tc>
        <w:tc>
          <w:tcPr>
            <w:tcW w:w="7973" w:type="dxa"/>
            <w:vAlign w:val="center"/>
          </w:tcPr>
          <w:p w14:paraId="2472DC86"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Antihypertensive medications</w:t>
            </w:r>
          </w:p>
        </w:tc>
        <w:tc>
          <w:tcPr>
            <w:tcW w:w="2693" w:type="dxa"/>
            <w:tcBorders>
              <w:right w:val="single" w:sz="4" w:space="0" w:color="auto"/>
            </w:tcBorders>
            <w:vAlign w:val="center"/>
          </w:tcPr>
          <w:p w14:paraId="6582C490" w14:textId="77777777" w:rsidR="00890723" w:rsidRPr="004161E0" w:rsidRDefault="00890723" w:rsidP="006D083A">
            <w:pPr>
              <w:ind w:right="67"/>
              <w:rPr>
                <w:rFonts w:cs="Arial"/>
                <w:szCs w:val="20"/>
              </w:rPr>
            </w:pPr>
            <w:r w:rsidRPr="004161E0">
              <w:rPr>
                <w:rFonts w:cs="Arial"/>
                <w:szCs w:val="20"/>
              </w:rPr>
              <w:t>^999000941000001104</w:t>
            </w:r>
          </w:p>
        </w:tc>
      </w:tr>
      <w:tr w:rsidR="00890723" w:rsidRPr="00B32504" w14:paraId="35AA3AD9" w14:textId="77777777" w:rsidTr="00890723">
        <w:trPr>
          <w:cantSplit/>
          <w:trHeight w:val="340"/>
        </w:trPr>
        <w:tc>
          <w:tcPr>
            <w:tcW w:w="2546" w:type="dxa"/>
            <w:vAlign w:val="center"/>
          </w:tcPr>
          <w:p w14:paraId="1DBA9CCA" w14:textId="77777777" w:rsidR="00890723" w:rsidRPr="004161E0" w:rsidRDefault="00890723" w:rsidP="00077C06">
            <w:pPr>
              <w:pStyle w:val="Heading5"/>
              <w:keepNext w:val="0"/>
              <w:rPr>
                <w:b w:val="0"/>
                <w:color w:val="auto"/>
              </w:rPr>
            </w:pPr>
            <w:bookmarkStart w:id="99" w:name="_ANTIHYPDEC_COD"/>
            <w:bookmarkEnd w:id="99"/>
            <w:r w:rsidRPr="004161E0">
              <w:rPr>
                <w:b w:val="0"/>
                <w:color w:val="auto"/>
              </w:rPr>
              <w:t>ANTIHYPDEC_COD</w:t>
            </w:r>
          </w:p>
        </w:tc>
        <w:tc>
          <w:tcPr>
            <w:tcW w:w="7973" w:type="dxa"/>
            <w:vAlign w:val="center"/>
          </w:tcPr>
          <w:p w14:paraId="1B1DB92B"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antihypertensive treatment</w:t>
            </w:r>
          </w:p>
        </w:tc>
        <w:tc>
          <w:tcPr>
            <w:tcW w:w="2693" w:type="dxa"/>
            <w:tcBorders>
              <w:right w:val="single" w:sz="4" w:space="0" w:color="auto"/>
            </w:tcBorders>
            <w:vAlign w:val="center"/>
          </w:tcPr>
          <w:p w14:paraId="5E555A8B" w14:textId="77777777" w:rsidR="00890723" w:rsidRPr="004161E0" w:rsidRDefault="00890723" w:rsidP="006D083A">
            <w:pPr>
              <w:ind w:right="67"/>
              <w:rPr>
                <w:rFonts w:cs="Arial"/>
                <w:szCs w:val="20"/>
              </w:rPr>
            </w:pPr>
            <w:r w:rsidRPr="004161E0">
              <w:rPr>
                <w:rFonts w:cs="Arial"/>
                <w:szCs w:val="20"/>
              </w:rPr>
              <w:t>^999016571000230101</w:t>
            </w:r>
          </w:p>
        </w:tc>
      </w:tr>
      <w:tr w:rsidR="00890723" w:rsidRPr="00B32504" w14:paraId="3D9C55FF" w14:textId="77777777" w:rsidTr="00890723">
        <w:trPr>
          <w:cantSplit/>
          <w:trHeight w:val="340"/>
        </w:trPr>
        <w:tc>
          <w:tcPr>
            <w:tcW w:w="2546" w:type="dxa"/>
            <w:vAlign w:val="center"/>
          </w:tcPr>
          <w:p w14:paraId="5EA0674E" w14:textId="77777777" w:rsidR="00890723" w:rsidRPr="004161E0" w:rsidRDefault="00890723" w:rsidP="00077C06">
            <w:pPr>
              <w:pStyle w:val="Heading5"/>
              <w:keepNext w:val="0"/>
              <w:rPr>
                <w:b w:val="0"/>
                <w:color w:val="auto"/>
              </w:rPr>
            </w:pPr>
            <w:bookmarkStart w:id="100" w:name="_AUDIT_COD_1"/>
            <w:bookmarkEnd w:id="100"/>
            <w:r w:rsidRPr="004161E0">
              <w:rPr>
                <w:b w:val="0"/>
                <w:color w:val="auto"/>
              </w:rPr>
              <w:t>AUDIT_COD</w:t>
            </w:r>
          </w:p>
        </w:tc>
        <w:tc>
          <w:tcPr>
            <w:tcW w:w="7973" w:type="dxa"/>
            <w:vAlign w:val="center"/>
          </w:tcPr>
          <w:p w14:paraId="4AA7F852"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Alcohol Use Disorders Identification Test (AUDIT) codes</w:t>
            </w:r>
          </w:p>
        </w:tc>
        <w:tc>
          <w:tcPr>
            <w:tcW w:w="2693" w:type="dxa"/>
            <w:tcBorders>
              <w:right w:val="single" w:sz="4" w:space="0" w:color="auto"/>
            </w:tcBorders>
            <w:vAlign w:val="center"/>
          </w:tcPr>
          <w:p w14:paraId="28EE4B97" w14:textId="77777777" w:rsidR="00890723" w:rsidRPr="004161E0" w:rsidRDefault="00890723" w:rsidP="006D083A">
            <w:pPr>
              <w:ind w:right="67"/>
              <w:rPr>
                <w:rFonts w:cs="Arial"/>
                <w:szCs w:val="20"/>
              </w:rPr>
            </w:pPr>
            <w:r w:rsidRPr="004161E0">
              <w:rPr>
                <w:rFonts w:cs="Arial"/>
                <w:szCs w:val="20"/>
              </w:rPr>
              <w:t>^999000491000230104</w:t>
            </w:r>
          </w:p>
        </w:tc>
      </w:tr>
      <w:tr w:rsidR="00890723" w:rsidRPr="00B32504" w14:paraId="476CA13C" w14:textId="77777777" w:rsidTr="00890723">
        <w:trPr>
          <w:cantSplit/>
          <w:trHeight w:val="340"/>
        </w:trPr>
        <w:tc>
          <w:tcPr>
            <w:tcW w:w="2546" w:type="dxa"/>
            <w:vAlign w:val="center"/>
          </w:tcPr>
          <w:p w14:paraId="319BE8EF" w14:textId="77777777" w:rsidR="00890723" w:rsidRPr="004161E0" w:rsidRDefault="00890723" w:rsidP="00077C06">
            <w:pPr>
              <w:pStyle w:val="Heading5"/>
              <w:keepNext w:val="0"/>
              <w:rPr>
                <w:b w:val="0"/>
                <w:color w:val="auto"/>
              </w:rPr>
            </w:pPr>
            <w:bookmarkStart w:id="101" w:name="_AUDITC_COD_1"/>
            <w:bookmarkEnd w:id="101"/>
            <w:r w:rsidRPr="004161E0">
              <w:rPr>
                <w:b w:val="0"/>
                <w:color w:val="auto"/>
              </w:rPr>
              <w:t>AUDITC_COD</w:t>
            </w:r>
          </w:p>
        </w:tc>
        <w:tc>
          <w:tcPr>
            <w:tcW w:w="7973" w:type="dxa"/>
            <w:vAlign w:val="center"/>
          </w:tcPr>
          <w:p w14:paraId="4543F5BC"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Alcohol Use Disorder Identification Test Consumption (AUDIT C) codes</w:t>
            </w:r>
          </w:p>
        </w:tc>
        <w:tc>
          <w:tcPr>
            <w:tcW w:w="2693" w:type="dxa"/>
            <w:tcBorders>
              <w:right w:val="single" w:sz="4" w:space="0" w:color="auto"/>
            </w:tcBorders>
            <w:vAlign w:val="center"/>
          </w:tcPr>
          <w:p w14:paraId="5B371020" w14:textId="77777777" w:rsidR="00890723" w:rsidRPr="004161E0" w:rsidRDefault="00890723" w:rsidP="006D083A">
            <w:pPr>
              <w:ind w:right="67"/>
              <w:rPr>
                <w:rFonts w:cs="Arial"/>
                <w:szCs w:val="20"/>
              </w:rPr>
            </w:pPr>
            <w:r w:rsidRPr="004161E0">
              <w:rPr>
                <w:rFonts w:cs="Arial"/>
                <w:szCs w:val="20"/>
              </w:rPr>
              <w:t>^999000531000230104</w:t>
            </w:r>
          </w:p>
        </w:tc>
      </w:tr>
      <w:tr w:rsidR="00890723" w:rsidRPr="00B32504" w14:paraId="2C809F0D" w14:textId="77777777" w:rsidTr="00890723">
        <w:trPr>
          <w:cantSplit/>
          <w:trHeight w:val="340"/>
        </w:trPr>
        <w:tc>
          <w:tcPr>
            <w:tcW w:w="2546" w:type="dxa"/>
            <w:vAlign w:val="center"/>
          </w:tcPr>
          <w:p w14:paraId="2D724F9E" w14:textId="77777777" w:rsidR="00890723" w:rsidRPr="004161E0" w:rsidRDefault="00890723" w:rsidP="00077C06">
            <w:pPr>
              <w:pStyle w:val="Heading5"/>
              <w:keepNext w:val="0"/>
              <w:rPr>
                <w:b w:val="0"/>
                <w:color w:val="auto"/>
              </w:rPr>
            </w:pPr>
            <w:bookmarkStart w:id="102" w:name="_BMIDEC_COD"/>
            <w:bookmarkEnd w:id="102"/>
            <w:r w:rsidRPr="004161E0">
              <w:rPr>
                <w:b w:val="0"/>
                <w:color w:val="auto"/>
              </w:rPr>
              <w:lastRenderedPageBreak/>
              <w:t>BMIDEC_COD</w:t>
            </w:r>
          </w:p>
        </w:tc>
        <w:tc>
          <w:tcPr>
            <w:tcW w:w="7973" w:type="dxa"/>
            <w:vAlign w:val="center"/>
          </w:tcPr>
          <w:p w14:paraId="15652B8E"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have their body mass index (BMI) measured</w:t>
            </w:r>
          </w:p>
        </w:tc>
        <w:tc>
          <w:tcPr>
            <w:tcW w:w="2693" w:type="dxa"/>
            <w:tcBorders>
              <w:right w:val="single" w:sz="4" w:space="0" w:color="auto"/>
            </w:tcBorders>
            <w:vAlign w:val="center"/>
          </w:tcPr>
          <w:p w14:paraId="6544A12E" w14:textId="77777777" w:rsidR="00890723" w:rsidRPr="004161E0" w:rsidRDefault="00890723" w:rsidP="006D083A">
            <w:pPr>
              <w:ind w:right="67"/>
              <w:rPr>
                <w:rFonts w:cs="Arial"/>
                <w:szCs w:val="20"/>
              </w:rPr>
            </w:pPr>
            <w:r w:rsidRPr="004161E0">
              <w:rPr>
                <w:rFonts w:cs="Arial"/>
                <w:szCs w:val="20"/>
              </w:rPr>
              <w:t>^999011091000230101</w:t>
            </w:r>
          </w:p>
        </w:tc>
      </w:tr>
      <w:tr w:rsidR="00890723" w:rsidRPr="00B32504" w14:paraId="46ECEC6A" w14:textId="77777777" w:rsidTr="00890723">
        <w:trPr>
          <w:cantSplit/>
          <w:trHeight w:val="340"/>
        </w:trPr>
        <w:tc>
          <w:tcPr>
            <w:tcW w:w="2546" w:type="dxa"/>
            <w:vAlign w:val="center"/>
          </w:tcPr>
          <w:p w14:paraId="5D62812D" w14:textId="77777777" w:rsidR="00890723" w:rsidRPr="004161E0" w:rsidRDefault="00890723" w:rsidP="00077C06">
            <w:pPr>
              <w:pStyle w:val="Heading5"/>
              <w:keepNext w:val="0"/>
              <w:rPr>
                <w:b w:val="0"/>
                <w:color w:val="auto"/>
              </w:rPr>
            </w:pPr>
            <w:bookmarkStart w:id="103" w:name="_BMILMH_COD_1"/>
            <w:bookmarkEnd w:id="103"/>
            <w:r w:rsidRPr="004161E0">
              <w:rPr>
                <w:b w:val="0"/>
                <w:color w:val="auto"/>
              </w:rPr>
              <w:t>BMILMH_COD</w:t>
            </w:r>
          </w:p>
        </w:tc>
        <w:tc>
          <w:tcPr>
            <w:tcW w:w="7973" w:type="dxa"/>
            <w:vAlign w:val="center"/>
          </w:tcPr>
          <w:p w14:paraId="270271D1"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 xml:space="preserve">Low, </w:t>
            </w:r>
            <w:proofErr w:type="gramStart"/>
            <w:r w:rsidRPr="004161E0">
              <w:rPr>
                <w:rFonts w:cs="Arial"/>
                <w:color w:val="000000"/>
                <w:szCs w:val="20"/>
                <w:lang w:eastAsia="en-GB"/>
              </w:rPr>
              <w:t>normal</w:t>
            </w:r>
            <w:proofErr w:type="gramEnd"/>
            <w:r w:rsidRPr="004161E0">
              <w:rPr>
                <w:rFonts w:cs="Arial"/>
                <w:color w:val="000000"/>
                <w:szCs w:val="20"/>
                <w:lang w:eastAsia="en-GB"/>
              </w:rPr>
              <w:t xml:space="preserve"> or high body mass index (BMI) codes</w:t>
            </w:r>
          </w:p>
        </w:tc>
        <w:tc>
          <w:tcPr>
            <w:tcW w:w="2693" w:type="dxa"/>
            <w:tcBorders>
              <w:right w:val="single" w:sz="4" w:space="0" w:color="auto"/>
            </w:tcBorders>
            <w:vAlign w:val="center"/>
          </w:tcPr>
          <w:p w14:paraId="23D529EE" w14:textId="77777777" w:rsidR="00890723" w:rsidRPr="004161E0" w:rsidRDefault="00890723" w:rsidP="006D083A">
            <w:pPr>
              <w:ind w:right="67"/>
              <w:rPr>
                <w:rFonts w:cs="Arial"/>
                <w:szCs w:val="20"/>
              </w:rPr>
            </w:pPr>
            <w:r w:rsidRPr="004161E0">
              <w:rPr>
                <w:rFonts w:cs="Arial"/>
                <w:szCs w:val="20"/>
              </w:rPr>
              <w:t>^999022651000230101</w:t>
            </w:r>
          </w:p>
        </w:tc>
      </w:tr>
      <w:tr w:rsidR="00534728" w:rsidRPr="00B32504" w14:paraId="18578B37" w14:textId="77777777" w:rsidTr="00890723">
        <w:trPr>
          <w:cantSplit/>
          <w:trHeight w:val="340"/>
          <w:ins w:id="104" w:author="JAMES, Mini (NHS ENGLAND - X26)" w:date="2024-02-05T13:19:00Z"/>
        </w:trPr>
        <w:tc>
          <w:tcPr>
            <w:tcW w:w="2546" w:type="dxa"/>
            <w:vAlign w:val="center"/>
          </w:tcPr>
          <w:p w14:paraId="2CE86F47" w14:textId="71DD0EDA" w:rsidR="00534728" w:rsidRPr="004161E0" w:rsidRDefault="00534728" w:rsidP="00077C06">
            <w:pPr>
              <w:pStyle w:val="Heading5"/>
              <w:keepNext w:val="0"/>
              <w:rPr>
                <w:ins w:id="105" w:author="JAMES, Mini (NHS ENGLAND - X26)" w:date="2024-02-05T13:19:00Z"/>
                <w:b w:val="0"/>
                <w:color w:val="auto"/>
              </w:rPr>
            </w:pPr>
            <w:bookmarkStart w:id="106" w:name="_BMIPU_COD"/>
            <w:bookmarkEnd w:id="106"/>
            <w:ins w:id="107" w:author="JAMES, Mini (NHS ENGLAND - X26)" w:date="2024-02-05T13:21:00Z">
              <w:r w:rsidRPr="00534728">
                <w:rPr>
                  <w:b w:val="0"/>
                  <w:color w:val="auto"/>
                </w:rPr>
                <w:t>BMIPU_COD</w:t>
              </w:r>
            </w:ins>
          </w:p>
        </w:tc>
        <w:tc>
          <w:tcPr>
            <w:tcW w:w="7973" w:type="dxa"/>
            <w:vAlign w:val="center"/>
          </w:tcPr>
          <w:p w14:paraId="6C01C23E" w14:textId="3CEE3A72" w:rsidR="00534728" w:rsidRPr="004161E0" w:rsidRDefault="00534728" w:rsidP="00077C06">
            <w:pPr>
              <w:ind w:right="34"/>
              <w:rPr>
                <w:ins w:id="108" w:author="JAMES, Mini (NHS ENGLAND - X26)" w:date="2024-02-05T13:19:00Z"/>
                <w:rFonts w:cs="Arial"/>
                <w:color w:val="000000"/>
                <w:szCs w:val="20"/>
                <w:lang w:eastAsia="en-GB"/>
              </w:rPr>
            </w:pPr>
            <w:ins w:id="109" w:author="JAMES, Mini (NHS ENGLAND - X26)" w:date="2024-02-05T13:21:00Z">
              <w:r w:rsidRPr="00534728">
                <w:rPr>
                  <w:rFonts w:cs="Arial"/>
                  <w:color w:val="000000"/>
                  <w:szCs w:val="20"/>
                  <w:lang w:eastAsia="en-GB"/>
                </w:rPr>
                <w:t>Codes for body mass index (BMI) measurement unsuitable for patient</w:t>
              </w:r>
            </w:ins>
          </w:p>
        </w:tc>
        <w:tc>
          <w:tcPr>
            <w:tcW w:w="2693" w:type="dxa"/>
            <w:tcBorders>
              <w:right w:val="single" w:sz="4" w:space="0" w:color="auto"/>
            </w:tcBorders>
            <w:vAlign w:val="center"/>
          </w:tcPr>
          <w:p w14:paraId="1A85C15B" w14:textId="24F36C01" w:rsidR="00534728" w:rsidRPr="004161E0" w:rsidRDefault="00534728" w:rsidP="006D083A">
            <w:pPr>
              <w:ind w:right="67"/>
              <w:rPr>
                <w:ins w:id="110" w:author="JAMES, Mini (NHS ENGLAND - X26)" w:date="2024-02-05T13:19:00Z"/>
                <w:rFonts w:cs="Arial"/>
                <w:szCs w:val="20"/>
              </w:rPr>
            </w:pPr>
            <w:ins w:id="111" w:author="JAMES, Mini (NHS ENGLAND - X26)" w:date="2024-02-05T13:21:00Z">
              <w:r w:rsidRPr="00534728">
                <w:rPr>
                  <w:rFonts w:cs="Arial"/>
                  <w:szCs w:val="20"/>
                </w:rPr>
                <w:t>^999011131000230103</w:t>
              </w:r>
            </w:ins>
          </w:p>
        </w:tc>
      </w:tr>
      <w:tr w:rsidR="00890723" w:rsidRPr="00B32504" w14:paraId="4ED292C9" w14:textId="77777777" w:rsidTr="00890723">
        <w:trPr>
          <w:cantSplit/>
          <w:trHeight w:val="340"/>
        </w:trPr>
        <w:tc>
          <w:tcPr>
            <w:tcW w:w="2546" w:type="dxa"/>
            <w:vAlign w:val="center"/>
          </w:tcPr>
          <w:p w14:paraId="0A366F49" w14:textId="77777777" w:rsidR="00890723" w:rsidRPr="004161E0" w:rsidRDefault="00890723" w:rsidP="00077C06">
            <w:pPr>
              <w:pStyle w:val="Heading5"/>
              <w:keepNext w:val="0"/>
              <w:rPr>
                <w:b w:val="0"/>
                <w:color w:val="auto"/>
              </w:rPr>
            </w:pPr>
            <w:bookmarkStart w:id="112" w:name="_BP_COD"/>
            <w:bookmarkEnd w:id="112"/>
            <w:r w:rsidRPr="004161E0">
              <w:rPr>
                <w:b w:val="0"/>
                <w:color w:val="auto"/>
              </w:rPr>
              <w:t>BP_COD</w:t>
            </w:r>
          </w:p>
        </w:tc>
        <w:tc>
          <w:tcPr>
            <w:tcW w:w="7973" w:type="dxa"/>
            <w:vAlign w:val="center"/>
          </w:tcPr>
          <w:p w14:paraId="6557EFA6"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Blood pressure (BP) recording codes</w:t>
            </w:r>
          </w:p>
        </w:tc>
        <w:tc>
          <w:tcPr>
            <w:tcW w:w="2693" w:type="dxa"/>
            <w:tcBorders>
              <w:right w:val="single" w:sz="4" w:space="0" w:color="auto"/>
            </w:tcBorders>
            <w:vAlign w:val="center"/>
          </w:tcPr>
          <w:p w14:paraId="7991B2FB" w14:textId="77777777" w:rsidR="00890723" w:rsidRPr="004161E0" w:rsidRDefault="00890723" w:rsidP="006D083A">
            <w:pPr>
              <w:ind w:right="67"/>
              <w:rPr>
                <w:rFonts w:cs="Arial"/>
                <w:szCs w:val="20"/>
              </w:rPr>
            </w:pPr>
            <w:r w:rsidRPr="004161E0">
              <w:rPr>
                <w:rFonts w:cs="Arial"/>
                <w:szCs w:val="20"/>
              </w:rPr>
              <w:t>^999012731000230108</w:t>
            </w:r>
          </w:p>
        </w:tc>
      </w:tr>
      <w:tr w:rsidR="00890723" w:rsidRPr="00B32504" w14:paraId="0587F769" w14:textId="77777777" w:rsidTr="00890723">
        <w:trPr>
          <w:cantSplit/>
          <w:trHeight w:val="340"/>
        </w:trPr>
        <w:tc>
          <w:tcPr>
            <w:tcW w:w="2546" w:type="dxa"/>
            <w:vAlign w:val="center"/>
          </w:tcPr>
          <w:p w14:paraId="7F55FB96" w14:textId="77777777" w:rsidR="00890723" w:rsidRPr="004161E0" w:rsidRDefault="00890723" w:rsidP="00077C06">
            <w:pPr>
              <w:pStyle w:val="Heading5"/>
              <w:keepNext w:val="0"/>
              <w:rPr>
                <w:b w:val="0"/>
                <w:color w:val="auto"/>
              </w:rPr>
            </w:pPr>
            <w:bookmarkStart w:id="113" w:name="_BPDEC_COD"/>
            <w:bookmarkEnd w:id="113"/>
            <w:r w:rsidRPr="004161E0">
              <w:rPr>
                <w:b w:val="0"/>
                <w:color w:val="auto"/>
              </w:rPr>
              <w:t>BPDEC_COD</w:t>
            </w:r>
          </w:p>
        </w:tc>
        <w:tc>
          <w:tcPr>
            <w:tcW w:w="7973" w:type="dxa"/>
            <w:vAlign w:val="center"/>
          </w:tcPr>
          <w:p w14:paraId="20A1B024"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have blood pressure procedure</w:t>
            </w:r>
          </w:p>
        </w:tc>
        <w:tc>
          <w:tcPr>
            <w:tcW w:w="2693" w:type="dxa"/>
            <w:tcBorders>
              <w:right w:val="single" w:sz="4" w:space="0" w:color="auto"/>
            </w:tcBorders>
            <w:vAlign w:val="center"/>
          </w:tcPr>
          <w:p w14:paraId="75EF1849" w14:textId="77777777" w:rsidR="00890723" w:rsidRPr="004161E0" w:rsidRDefault="00890723" w:rsidP="006D083A">
            <w:pPr>
              <w:ind w:right="67"/>
              <w:rPr>
                <w:rFonts w:cs="Arial"/>
                <w:szCs w:val="20"/>
              </w:rPr>
            </w:pPr>
            <w:r w:rsidRPr="004161E0">
              <w:rPr>
                <w:rFonts w:cs="Arial"/>
                <w:szCs w:val="20"/>
              </w:rPr>
              <w:t>^999012611000230106</w:t>
            </w:r>
          </w:p>
        </w:tc>
      </w:tr>
      <w:tr w:rsidR="00890723" w:rsidRPr="00B32504" w14:paraId="68AC6446" w14:textId="77777777" w:rsidTr="00890723">
        <w:trPr>
          <w:cantSplit/>
          <w:trHeight w:val="340"/>
        </w:trPr>
        <w:tc>
          <w:tcPr>
            <w:tcW w:w="2546" w:type="dxa"/>
            <w:vAlign w:val="center"/>
          </w:tcPr>
          <w:p w14:paraId="4C2B2107" w14:textId="77777777" w:rsidR="00890723" w:rsidRPr="004161E0" w:rsidRDefault="00890723" w:rsidP="00B71398">
            <w:pPr>
              <w:pStyle w:val="Heading5"/>
              <w:keepNext w:val="0"/>
              <w:rPr>
                <w:b w:val="0"/>
                <w:color w:val="auto"/>
              </w:rPr>
            </w:pPr>
            <w:bookmarkStart w:id="114" w:name="_BRCANSCR_COD"/>
            <w:bookmarkEnd w:id="114"/>
            <w:r w:rsidRPr="004161E0">
              <w:rPr>
                <w:b w:val="0"/>
                <w:color w:val="auto"/>
              </w:rPr>
              <w:t>BRCANSCR_COD</w:t>
            </w:r>
          </w:p>
        </w:tc>
        <w:tc>
          <w:tcPr>
            <w:tcW w:w="7973" w:type="dxa"/>
            <w:vAlign w:val="center"/>
          </w:tcPr>
          <w:p w14:paraId="2D9EF7FD"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Breast cancer screening codes</w:t>
            </w:r>
          </w:p>
        </w:tc>
        <w:tc>
          <w:tcPr>
            <w:tcW w:w="2693" w:type="dxa"/>
            <w:tcBorders>
              <w:right w:val="single" w:sz="4" w:space="0" w:color="auto"/>
            </w:tcBorders>
            <w:vAlign w:val="center"/>
          </w:tcPr>
          <w:p w14:paraId="469C74B5" w14:textId="77777777" w:rsidR="00890723" w:rsidRPr="004161E0" w:rsidRDefault="00890723" w:rsidP="006D083A">
            <w:pPr>
              <w:ind w:right="67"/>
              <w:rPr>
                <w:rFonts w:cs="Arial"/>
                <w:szCs w:val="20"/>
              </w:rPr>
            </w:pPr>
            <w:r w:rsidRPr="004161E0">
              <w:rPr>
                <w:rFonts w:cs="Arial"/>
                <w:szCs w:val="20"/>
              </w:rPr>
              <w:t>^999016171000230107</w:t>
            </w:r>
          </w:p>
        </w:tc>
      </w:tr>
      <w:tr w:rsidR="00890723" w:rsidRPr="00B32504" w14:paraId="2834DF10" w14:textId="77777777" w:rsidTr="00890723">
        <w:trPr>
          <w:cantSplit/>
          <w:trHeight w:val="340"/>
        </w:trPr>
        <w:tc>
          <w:tcPr>
            <w:tcW w:w="2546" w:type="dxa"/>
            <w:vAlign w:val="center"/>
          </w:tcPr>
          <w:p w14:paraId="388FBA41" w14:textId="77777777" w:rsidR="00890723" w:rsidRPr="004161E0" w:rsidRDefault="00890723" w:rsidP="00B71398">
            <w:pPr>
              <w:pStyle w:val="Heading5"/>
              <w:keepNext w:val="0"/>
              <w:rPr>
                <w:b w:val="0"/>
                <w:color w:val="auto"/>
              </w:rPr>
            </w:pPr>
            <w:bookmarkStart w:id="115" w:name="_BRCANSCRDEC_COD"/>
            <w:bookmarkEnd w:id="115"/>
            <w:r w:rsidRPr="004161E0">
              <w:rPr>
                <w:b w:val="0"/>
                <w:color w:val="auto"/>
              </w:rPr>
              <w:t>BRCANSCRDEC_COD</w:t>
            </w:r>
          </w:p>
        </w:tc>
        <w:tc>
          <w:tcPr>
            <w:tcW w:w="7973" w:type="dxa"/>
            <w:vAlign w:val="center"/>
          </w:tcPr>
          <w:p w14:paraId="7CE92DDF" w14:textId="76B86EC8"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have breast cancer screening</w:t>
            </w:r>
          </w:p>
        </w:tc>
        <w:tc>
          <w:tcPr>
            <w:tcW w:w="2693" w:type="dxa"/>
            <w:tcBorders>
              <w:right w:val="single" w:sz="4" w:space="0" w:color="auto"/>
            </w:tcBorders>
            <w:vAlign w:val="center"/>
          </w:tcPr>
          <w:p w14:paraId="28472494" w14:textId="7F9CAB7D" w:rsidR="00890723" w:rsidRPr="00B03D2E" w:rsidRDefault="00890723" w:rsidP="006D083A">
            <w:pPr>
              <w:ind w:right="67"/>
              <w:rPr>
                <w:rFonts w:cs="Arial"/>
                <w:color w:val="000000"/>
                <w:szCs w:val="20"/>
              </w:rPr>
            </w:pPr>
            <w:r w:rsidRPr="004161E0">
              <w:rPr>
                <w:rFonts w:cs="Arial"/>
                <w:szCs w:val="20"/>
              </w:rPr>
              <w:t>^</w:t>
            </w:r>
            <w:r w:rsidRPr="004161E0">
              <w:rPr>
                <w:rFonts w:cs="Arial"/>
                <w:color w:val="000000"/>
                <w:szCs w:val="20"/>
              </w:rPr>
              <w:t>999023811000230108</w:t>
            </w:r>
          </w:p>
        </w:tc>
      </w:tr>
      <w:tr w:rsidR="00890723" w:rsidRPr="00B32504" w14:paraId="5E483F5D" w14:textId="77777777" w:rsidTr="00890723">
        <w:trPr>
          <w:cantSplit/>
          <w:trHeight w:val="340"/>
        </w:trPr>
        <w:tc>
          <w:tcPr>
            <w:tcW w:w="2546" w:type="dxa"/>
            <w:vAlign w:val="center"/>
          </w:tcPr>
          <w:p w14:paraId="0F5E4115" w14:textId="77777777" w:rsidR="00890723" w:rsidRPr="004161E0" w:rsidRDefault="00890723" w:rsidP="00077C06">
            <w:pPr>
              <w:pStyle w:val="Heading5"/>
              <w:keepNext w:val="0"/>
              <w:rPr>
                <w:b w:val="0"/>
                <w:color w:val="auto"/>
              </w:rPr>
            </w:pPr>
            <w:bookmarkStart w:id="116" w:name="_CHOL2_COD"/>
            <w:bookmarkEnd w:id="116"/>
            <w:r w:rsidRPr="004161E0">
              <w:rPr>
                <w:b w:val="0"/>
                <w:color w:val="auto"/>
              </w:rPr>
              <w:t>CHOL2_COD</w:t>
            </w:r>
          </w:p>
        </w:tc>
        <w:tc>
          <w:tcPr>
            <w:tcW w:w="7973" w:type="dxa"/>
            <w:vAlign w:val="center"/>
          </w:tcPr>
          <w:p w14:paraId="2DF3750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Total cholesterol codes with a value</w:t>
            </w:r>
          </w:p>
        </w:tc>
        <w:tc>
          <w:tcPr>
            <w:tcW w:w="2693" w:type="dxa"/>
            <w:tcBorders>
              <w:right w:val="single" w:sz="4" w:space="0" w:color="auto"/>
            </w:tcBorders>
            <w:vAlign w:val="center"/>
          </w:tcPr>
          <w:p w14:paraId="6FDE7D4A" w14:textId="77777777" w:rsidR="00890723" w:rsidRPr="004161E0" w:rsidRDefault="00890723" w:rsidP="006D083A">
            <w:pPr>
              <w:ind w:right="67"/>
              <w:rPr>
                <w:rFonts w:cs="Arial"/>
                <w:szCs w:val="20"/>
              </w:rPr>
            </w:pPr>
            <w:r w:rsidRPr="004161E0">
              <w:rPr>
                <w:rFonts w:cs="Arial"/>
                <w:szCs w:val="20"/>
              </w:rPr>
              <w:t>^999003971000230103</w:t>
            </w:r>
          </w:p>
        </w:tc>
      </w:tr>
      <w:tr w:rsidR="00890723" w:rsidRPr="00B32504" w14:paraId="5B97995B" w14:textId="77777777" w:rsidTr="00890723">
        <w:trPr>
          <w:cantSplit/>
          <w:trHeight w:val="340"/>
        </w:trPr>
        <w:tc>
          <w:tcPr>
            <w:tcW w:w="2546" w:type="dxa"/>
            <w:vAlign w:val="center"/>
          </w:tcPr>
          <w:p w14:paraId="14B3B073" w14:textId="0878D414" w:rsidR="00890723" w:rsidRPr="004161E0" w:rsidRDefault="00890723" w:rsidP="00077C06">
            <w:pPr>
              <w:pStyle w:val="Heading5"/>
              <w:keepNext w:val="0"/>
              <w:rPr>
                <w:b w:val="0"/>
                <w:color w:val="auto"/>
              </w:rPr>
            </w:pPr>
            <w:bookmarkStart w:id="117" w:name="_CHOLEXC_COD"/>
            <w:bookmarkEnd w:id="117"/>
            <w:r w:rsidRPr="004161E0">
              <w:rPr>
                <w:b w:val="0"/>
                <w:color w:val="auto"/>
              </w:rPr>
              <w:t>CHOLDEC_COD</w:t>
            </w:r>
          </w:p>
        </w:tc>
        <w:tc>
          <w:tcPr>
            <w:tcW w:w="7973" w:type="dxa"/>
            <w:vAlign w:val="center"/>
          </w:tcPr>
          <w:p w14:paraId="4C84E133" w14:textId="77C08AFC" w:rsidR="00890723" w:rsidRPr="004161E0" w:rsidRDefault="00890723" w:rsidP="00077C06">
            <w:pPr>
              <w:ind w:right="34"/>
              <w:rPr>
                <w:rFonts w:cs="Arial"/>
                <w:color w:val="000000"/>
                <w:szCs w:val="20"/>
                <w:lang w:eastAsia="en-GB"/>
              </w:rPr>
            </w:pPr>
            <w:r w:rsidRPr="004161E0">
              <w:t>Codes indicating a patient has chosen not to have a cholesterol test</w:t>
            </w:r>
          </w:p>
        </w:tc>
        <w:tc>
          <w:tcPr>
            <w:tcW w:w="2693" w:type="dxa"/>
            <w:tcBorders>
              <w:right w:val="single" w:sz="4" w:space="0" w:color="auto"/>
            </w:tcBorders>
            <w:vAlign w:val="center"/>
          </w:tcPr>
          <w:p w14:paraId="0CA09512" w14:textId="1465E0CE" w:rsidR="00890723" w:rsidRPr="004161E0" w:rsidRDefault="00890723" w:rsidP="000F012C">
            <w:pPr>
              <w:ind w:right="67"/>
              <w:rPr>
                <w:rFonts w:cs="Arial"/>
                <w:szCs w:val="20"/>
              </w:rPr>
            </w:pPr>
            <w:r w:rsidRPr="004161E0">
              <w:rPr>
                <w:rFonts w:cs="Arial"/>
                <w:szCs w:val="20"/>
              </w:rPr>
              <w:t>^</w:t>
            </w:r>
            <w:r w:rsidRPr="004161E0">
              <w:rPr>
                <w:rFonts w:cs="Arial"/>
                <w:color w:val="000000"/>
                <w:szCs w:val="20"/>
              </w:rPr>
              <w:t>999023851000230107</w:t>
            </w:r>
          </w:p>
        </w:tc>
      </w:tr>
      <w:tr w:rsidR="00890723" w:rsidRPr="00B32504" w14:paraId="156BB3C7" w14:textId="1E09DDA7" w:rsidTr="00890723">
        <w:trPr>
          <w:cantSplit/>
          <w:trHeight w:val="340"/>
        </w:trPr>
        <w:tc>
          <w:tcPr>
            <w:tcW w:w="2546" w:type="dxa"/>
            <w:vAlign w:val="center"/>
          </w:tcPr>
          <w:p w14:paraId="61E32BBF" w14:textId="23D5F6EA" w:rsidR="00890723" w:rsidRPr="004161E0" w:rsidRDefault="00890723" w:rsidP="00B71398">
            <w:pPr>
              <w:pStyle w:val="Heading5"/>
              <w:keepNext w:val="0"/>
              <w:rPr>
                <w:rFonts w:cs="Arial"/>
                <w:b w:val="0"/>
                <w:color w:val="000000"/>
              </w:rPr>
            </w:pPr>
            <w:bookmarkStart w:id="118" w:name="_COLCANSCR_COD"/>
            <w:bookmarkEnd w:id="118"/>
            <w:r w:rsidRPr="004161E0">
              <w:rPr>
                <w:b w:val="0"/>
                <w:color w:val="auto"/>
              </w:rPr>
              <w:t>COLCANSCR_COD</w:t>
            </w:r>
          </w:p>
        </w:tc>
        <w:tc>
          <w:tcPr>
            <w:tcW w:w="7973" w:type="dxa"/>
            <w:vAlign w:val="center"/>
          </w:tcPr>
          <w:p w14:paraId="6312299B" w14:textId="3A32D26C" w:rsidR="00890723" w:rsidRPr="004161E0" w:rsidRDefault="00890723" w:rsidP="00077C06">
            <w:pPr>
              <w:ind w:right="34"/>
              <w:rPr>
                <w:rFonts w:cs="Arial"/>
                <w:color w:val="000000"/>
                <w:szCs w:val="20"/>
                <w:lang w:eastAsia="en-GB"/>
              </w:rPr>
            </w:pPr>
            <w:r w:rsidRPr="004161E0">
              <w:rPr>
                <w:rFonts w:cs="Arial"/>
                <w:color w:val="000000"/>
                <w:szCs w:val="20"/>
                <w:lang w:eastAsia="en-GB"/>
              </w:rPr>
              <w:t>Colorectal cancer screening codes</w:t>
            </w:r>
          </w:p>
        </w:tc>
        <w:tc>
          <w:tcPr>
            <w:tcW w:w="2693" w:type="dxa"/>
            <w:tcBorders>
              <w:right w:val="single" w:sz="4" w:space="0" w:color="auto"/>
            </w:tcBorders>
            <w:vAlign w:val="center"/>
          </w:tcPr>
          <w:p w14:paraId="4AD31CBD" w14:textId="2630F09D" w:rsidR="00890723" w:rsidRPr="004161E0" w:rsidRDefault="00890723" w:rsidP="006D083A">
            <w:pPr>
              <w:ind w:right="67"/>
              <w:rPr>
                <w:rFonts w:cs="Arial"/>
                <w:szCs w:val="20"/>
              </w:rPr>
            </w:pPr>
            <w:r w:rsidRPr="004161E0">
              <w:rPr>
                <w:rFonts w:cs="Arial"/>
                <w:szCs w:val="20"/>
              </w:rPr>
              <w:t>^999016251000230109</w:t>
            </w:r>
          </w:p>
        </w:tc>
      </w:tr>
      <w:tr w:rsidR="00890723" w:rsidRPr="00B32504" w14:paraId="07373200" w14:textId="77777777" w:rsidTr="00890723">
        <w:trPr>
          <w:cantSplit/>
          <w:trHeight w:val="340"/>
        </w:trPr>
        <w:tc>
          <w:tcPr>
            <w:tcW w:w="2546" w:type="dxa"/>
            <w:vAlign w:val="center"/>
          </w:tcPr>
          <w:p w14:paraId="5FDC99A8" w14:textId="77777777" w:rsidR="00890723" w:rsidRPr="004161E0" w:rsidRDefault="00890723" w:rsidP="00077C06">
            <w:pPr>
              <w:pStyle w:val="Heading5"/>
              <w:keepNext w:val="0"/>
              <w:rPr>
                <w:b w:val="0"/>
                <w:color w:val="auto"/>
              </w:rPr>
            </w:pPr>
            <w:bookmarkStart w:id="119" w:name="_COLCANSCRDEC_COD_1"/>
            <w:bookmarkEnd w:id="119"/>
            <w:r w:rsidRPr="004161E0">
              <w:rPr>
                <w:b w:val="0"/>
                <w:color w:val="auto"/>
              </w:rPr>
              <w:t>COLCANSCRDEC_COD</w:t>
            </w:r>
          </w:p>
        </w:tc>
        <w:tc>
          <w:tcPr>
            <w:tcW w:w="7973" w:type="dxa"/>
            <w:vAlign w:val="center"/>
          </w:tcPr>
          <w:p w14:paraId="2CFF9CF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patient has chosen not to have bowel cancer screening</w:t>
            </w:r>
          </w:p>
        </w:tc>
        <w:tc>
          <w:tcPr>
            <w:tcW w:w="2693" w:type="dxa"/>
            <w:tcBorders>
              <w:right w:val="single" w:sz="4" w:space="0" w:color="auto"/>
            </w:tcBorders>
            <w:vAlign w:val="center"/>
          </w:tcPr>
          <w:p w14:paraId="6536A9BE" w14:textId="77777777" w:rsidR="00890723" w:rsidRPr="004161E0" w:rsidRDefault="00890723" w:rsidP="006D083A">
            <w:pPr>
              <w:ind w:right="67"/>
              <w:rPr>
                <w:rFonts w:cs="Arial"/>
                <w:szCs w:val="20"/>
              </w:rPr>
            </w:pPr>
            <w:r w:rsidRPr="004161E0">
              <w:rPr>
                <w:rFonts w:cs="Arial"/>
                <w:szCs w:val="20"/>
              </w:rPr>
              <w:t>^999023731000230106</w:t>
            </w:r>
          </w:p>
        </w:tc>
      </w:tr>
      <w:tr w:rsidR="00890723" w:rsidRPr="00B32504" w14:paraId="687615C9" w14:textId="77777777" w:rsidTr="00890723">
        <w:trPr>
          <w:cantSplit/>
          <w:trHeight w:val="340"/>
        </w:trPr>
        <w:tc>
          <w:tcPr>
            <w:tcW w:w="2546" w:type="dxa"/>
            <w:vAlign w:val="center"/>
          </w:tcPr>
          <w:p w14:paraId="6B85E75D" w14:textId="77777777" w:rsidR="00890723" w:rsidRPr="004161E0" w:rsidRDefault="00890723" w:rsidP="00077C06">
            <w:pPr>
              <w:pStyle w:val="Heading5"/>
              <w:keepNext w:val="0"/>
              <w:rPr>
                <w:b w:val="0"/>
                <w:color w:val="auto"/>
              </w:rPr>
            </w:pPr>
            <w:bookmarkStart w:id="120" w:name="_COLCANSCREV_COD"/>
            <w:bookmarkStart w:id="121" w:name="_CSDEC_COD"/>
            <w:bookmarkEnd w:id="120"/>
            <w:bookmarkEnd w:id="121"/>
            <w:r w:rsidRPr="004161E0">
              <w:rPr>
                <w:b w:val="0"/>
                <w:color w:val="auto"/>
              </w:rPr>
              <w:t>CSDEC_COD</w:t>
            </w:r>
          </w:p>
        </w:tc>
        <w:tc>
          <w:tcPr>
            <w:tcW w:w="7973" w:type="dxa"/>
            <w:vAlign w:val="center"/>
          </w:tcPr>
          <w:p w14:paraId="0B09D1ED"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cervical smear</w:t>
            </w:r>
          </w:p>
        </w:tc>
        <w:tc>
          <w:tcPr>
            <w:tcW w:w="2693" w:type="dxa"/>
            <w:tcBorders>
              <w:right w:val="single" w:sz="4" w:space="0" w:color="auto"/>
            </w:tcBorders>
            <w:vAlign w:val="center"/>
          </w:tcPr>
          <w:p w14:paraId="12C71D62" w14:textId="77777777" w:rsidR="00890723" w:rsidRPr="004161E0" w:rsidRDefault="00890723" w:rsidP="006D083A">
            <w:pPr>
              <w:ind w:right="67"/>
              <w:rPr>
                <w:rFonts w:cs="Arial"/>
                <w:szCs w:val="20"/>
              </w:rPr>
            </w:pPr>
            <w:r w:rsidRPr="004161E0">
              <w:rPr>
                <w:rFonts w:cs="Arial"/>
                <w:szCs w:val="20"/>
              </w:rPr>
              <w:t>^999009451000230102</w:t>
            </w:r>
          </w:p>
        </w:tc>
      </w:tr>
      <w:tr w:rsidR="00890723" w:rsidRPr="00B32504" w14:paraId="0DCF895E" w14:textId="77777777" w:rsidTr="00890723">
        <w:trPr>
          <w:cantSplit/>
          <w:trHeight w:val="340"/>
        </w:trPr>
        <w:tc>
          <w:tcPr>
            <w:tcW w:w="2546" w:type="dxa"/>
            <w:vAlign w:val="center"/>
          </w:tcPr>
          <w:p w14:paraId="152EB715" w14:textId="77777777" w:rsidR="00890723" w:rsidRPr="004161E0" w:rsidRDefault="00890723" w:rsidP="00B71398">
            <w:pPr>
              <w:pStyle w:val="Heading5"/>
              <w:keepNext w:val="0"/>
              <w:rPr>
                <w:b w:val="0"/>
                <w:color w:val="auto"/>
              </w:rPr>
            </w:pPr>
            <w:bookmarkStart w:id="122" w:name="_CSPU_COD"/>
            <w:bookmarkEnd w:id="122"/>
            <w:r w:rsidRPr="004161E0">
              <w:rPr>
                <w:b w:val="0"/>
                <w:color w:val="auto"/>
              </w:rPr>
              <w:t>CSPU_COD</w:t>
            </w:r>
          </w:p>
        </w:tc>
        <w:tc>
          <w:tcPr>
            <w:tcW w:w="7973" w:type="dxa"/>
            <w:vAlign w:val="center"/>
          </w:tcPr>
          <w:p w14:paraId="3C326C28"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for cervical screening quality indicator care unsuitable for patient</w:t>
            </w:r>
          </w:p>
        </w:tc>
        <w:tc>
          <w:tcPr>
            <w:tcW w:w="2693" w:type="dxa"/>
            <w:tcBorders>
              <w:right w:val="single" w:sz="4" w:space="0" w:color="auto"/>
            </w:tcBorders>
            <w:vAlign w:val="center"/>
          </w:tcPr>
          <w:p w14:paraId="756C17F7" w14:textId="77777777" w:rsidR="00890723" w:rsidRPr="004161E0" w:rsidRDefault="00890723" w:rsidP="006D083A">
            <w:pPr>
              <w:ind w:right="67"/>
              <w:rPr>
                <w:rFonts w:cs="Arial"/>
                <w:szCs w:val="20"/>
              </w:rPr>
            </w:pPr>
            <w:r w:rsidRPr="004161E0">
              <w:rPr>
                <w:rFonts w:cs="Arial"/>
                <w:szCs w:val="20"/>
              </w:rPr>
              <w:t>^999009251000230101</w:t>
            </w:r>
          </w:p>
        </w:tc>
      </w:tr>
      <w:tr w:rsidR="00890723" w:rsidRPr="00B32504" w14:paraId="4E9A8637" w14:textId="77777777" w:rsidTr="00890723">
        <w:trPr>
          <w:cantSplit/>
          <w:trHeight w:val="340"/>
        </w:trPr>
        <w:tc>
          <w:tcPr>
            <w:tcW w:w="2546" w:type="dxa"/>
            <w:vAlign w:val="center"/>
          </w:tcPr>
          <w:p w14:paraId="6DD5A2ED" w14:textId="77777777" w:rsidR="00890723" w:rsidRPr="004161E0" w:rsidRDefault="00890723" w:rsidP="00077C06">
            <w:pPr>
              <w:pStyle w:val="Heading5"/>
              <w:keepNext w:val="0"/>
              <w:rPr>
                <w:b w:val="0"/>
                <w:color w:val="auto"/>
              </w:rPr>
            </w:pPr>
            <w:bookmarkStart w:id="123" w:name="_CVDASSRAEXC_COD"/>
            <w:bookmarkEnd w:id="123"/>
            <w:r w:rsidRPr="004161E0">
              <w:rPr>
                <w:b w:val="0"/>
                <w:color w:val="auto"/>
              </w:rPr>
              <w:t>CVDASSRAEXC_COD</w:t>
            </w:r>
          </w:p>
        </w:tc>
        <w:tc>
          <w:tcPr>
            <w:tcW w:w="7973" w:type="dxa"/>
            <w:vAlign w:val="center"/>
          </w:tcPr>
          <w:p w14:paraId="37D85EC0"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Cardiovascular disease (CVD) risk assessment adjusted for rheumatoid arthritis (RA) exception codes</w:t>
            </w:r>
          </w:p>
        </w:tc>
        <w:tc>
          <w:tcPr>
            <w:tcW w:w="2693" w:type="dxa"/>
            <w:tcBorders>
              <w:right w:val="single" w:sz="4" w:space="0" w:color="auto"/>
            </w:tcBorders>
            <w:vAlign w:val="center"/>
          </w:tcPr>
          <w:p w14:paraId="02B7C0F3" w14:textId="77777777" w:rsidR="00890723" w:rsidRPr="004161E0" w:rsidRDefault="00890723" w:rsidP="006D083A">
            <w:pPr>
              <w:ind w:right="67"/>
              <w:rPr>
                <w:rFonts w:cs="Arial"/>
                <w:szCs w:val="20"/>
              </w:rPr>
            </w:pPr>
            <w:r w:rsidRPr="004161E0">
              <w:rPr>
                <w:rFonts w:cs="Arial"/>
                <w:szCs w:val="20"/>
              </w:rPr>
              <w:t>^999004531000230106</w:t>
            </w:r>
          </w:p>
        </w:tc>
      </w:tr>
      <w:tr w:rsidR="00890723" w:rsidRPr="00B32504" w14:paraId="18F70534" w14:textId="77777777" w:rsidTr="00890723">
        <w:trPr>
          <w:cantSplit/>
          <w:trHeight w:val="340"/>
        </w:trPr>
        <w:tc>
          <w:tcPr>
            <w:tcW w:w="2546" w:type="dxa"/>
            <w:vAlign w:val="center"/>
          </w:tcPr>
          <w:p w14:paraId="191BB9FC" w14:textId="77777777" w:rsidR="00890723" w:rsidRPr="004161E0" w:rsidRDefault="00890723" w:rsidP="00B71398">
            <w:pPr>
              <w:pStyle w:val="Heading5"/>
              <w:keepNext w:val="0"/>
              <w:rPr>
                <w:b w:val="0"/>
                <w:color w:val="auto"/>
              </w:rPr>
            </w:pPr>
            <w:bookmarkStart w:id="124" w:name="_DCCTHBA1C_COD"/>
            <w:bookmarkEnd w:id="124"/>
            <w:r w:rsidRPr="004161E0">
              <w:rPr>
                <w:b w:val="0"/>
                <w:color w:val="auto"/>
              </w:rPr>
              <w:t>DCCTHBA1C_COD</w:t>
            </w:r>
          </w:p>
        </w:tc>
        <w:tc>
          <w:tcPr>
            <w:tcW w:w="7973" w:type="dxa"/>
            <w:vAlign w:val="center"/>
          </w:tcPr>
          <w:p w14:paraId="57BAAF65" w14:textId="77777777" w:rsidR="00890723" w:rsidRPr="004161E0" w:rsidRDefault="00890723" w:rsidP="00077C06">
            <w:pPr>
              <w:ind w:right="34"/>
              <w:rPr>
                <w:rFonts w:cs="Arial"/>
                <w:color w:val="000000"/>
                <w:szCs w:val="20"/>
                <w:lang w:eastAsia="en-GB"/>
              </w:rPr>
            </w:pPr>
            <w:r w:rsidRPr="004161E0">
              <w:rPr>
                <w:rFonts w:cs="Arial"/>
                <w:color w:val="000000"/>
                <w:szCs w:val="20"/>
              </w:rPr>
              <w:t xml:space="preserve">HbA1c </w:t>
            </w:r>
            <w:r w:rsidRPr="004161E0">
              <w:rPr>
                <w:lang w:eastAsia="en-GB"/>
              </w:rPr>
              <w:t>Diabetes Control and Complications Trial</w:t>
            </w:r>
            <w:r w:rsidRPr="004161E0">
              <w:rPr>
                <w:rFonts w:cs="Arial"/>
                <w:color w:val="000000"/>
                <w:szCs w:val="20"/>
              </w:rPr>
              <w:t xml:space="preserve"> (DCCT) level codes</w:t>
            </w:r>
          </w:p>
        </w:tc>
        <w:tc>
          <w:tcPr>
            <w:tcW w:w="2693" w:type="dxa"/>
            <w:tcBorders>
              <w:right w:val="single" w:sz="4" w:space="0" w:color="auto"/>
            </w:tcBorders>
            <w:vAlign w:val="center"/>
          </w:tcPr>
          <w:p w14:paraId="6140A8AA" w14:textId="00BC1C71" w:rsidR="00890723" w:rsidRPr="004161E0" w:rsidRDefault="00890723" w:rsidP="00324AA3">
            <w:pPr>
              <w:ind w:right="67"/>
              <w:rPr>
                <w:rFonts w:cs="Arial"/>
                <w:szCs w:val="20"/>
              </w:rPr>
            </w:pPr>
            <w:r w:rsidRPr="004161E0">
              <w:rPr>
                <w:rFonts w:cs="Arial"/>
                <w:szCs w:val="20"/>
              </w:rPr>
              <w:t>^</w:t>
            </w:r>
            <w:r w:rsidRPr="004161E0">
              <w:rPr>
                <w:rFonts w:cs="Arial"/>
                <w:color w:val="000000"/>
                <w:szCs w:val="20"/>
              </w:rPr>
              <w:t>999023291000230101</w:t>
            </w:r>
          </w:p>
        </w:tc>
      </w:tr>
      <w:tr w:rsidR="00890723" w:rsidRPr="00B32504" w14:paraId="66CCD4FF" w14:textId="77777777" w:rsidTr="00890723">
        <w:trPr>
          <w:cantSplit/>
          <w:trHeight w:val="340"/>
        </w:trPr>
        <w:tc>
          <w:tcPr>
            <w:tcW w:w="2546" w:type="dxa"/>
            <w:vAlign w:val="center"/>
          </w:tcPr>
          <w:p w14:paraId="578F6159" w14:textId="77777777" w:rsidR="00890723" w:rsidRPr="004161E0" w:rsidRDefault="00890723" w:rsidP="00077C06">
            <w:pPr>
              <w:pStyle w:val="Heading5"/>
              <w:keepNext w:val="0"/>
              <w:rPr>
                <w:b w:val="0"/>
                <w:color w:val="auto"/>
              </w:rPr>
            </w:pPr>
            <w:bookmarkStart w:id="125" w:name="_DMTRTATRISK1_COD"/>
            <w:bookmarkEnd w:id="125"/>
            <w:r w:rsidRPr="004161E0">
              <w:rPr>
                <w:b w:val="0"/>
                <w:color w:val="auto"/>
              </w:rPr>
              <w:t>DMTRTATRISK1_COD</w:t>
            </w:r>
          </w:p>
        </w:tc>
        <w:tc>
          <w:tcPr>
            <w:tcW w:w="7973" w:type="dxa"/>
            <w:vAlign w:val="center"/>
          </w:tcPr>
          <w:p w14:paraId="32967BC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Diabetes mellitus drugs codes</w:t>
            </w:r>
          </w:p>
        </w:tc>
        <w:tc>
          <w:tcPr>
            <w:tcW w:w="2693" w:type="dxa"/>
            <w:tcBorders>
              <w:right w:val="single" w:sz="4" w:space="0" w:color="auto"/>
            </w:tcBorders>
            <w:vAlign w:val="center"/>
          </w:tcPr>
          <w:p w14:paraId="52178970" w14:textId="77777777" w:rsidR="00890723" w:rsidRPr="004161E0" w:rsidRDefault="00890723" w:rsidP="006D083A">
            <w:pPr>
              <w:ind w:right="67"/>
              <w:rPr>
                <w:rFonts w:cs="Arial"/>
                <w:szCs w:val="20"/>
              </w:rPr>
            </w:pPr>
            <w:r w:rsidRPr="004161E0">
              <w:rPr>
                <w:rFonts w:cs="Arial"/>
                <w:szCs w:val="20"/>
              </w:rPr>
              <w:t>^999000851000001109</w:t>
            </w:r>
          </w:p>
        </w:tc>
      </w:tr>
      <w:tr w:rsidR="00890723" w:rsidRPr="00B32504" w14:paraId="08726F0C" w14:textId="77777777" w:rsidTr="00890723">
        <w:trPr>
          <w:cantSplit/>
          <w:trHeight w:val="340"/>
        </w:trPr>
        <w:tc>
          <w:tcPr>
            <w:tcW w:w="2546" w:type="dxa"/>
            <w:vAlign w:val="center"/>
          </w:tcPr>
          <w:p w14:paraId="5B1430A6" w14:textId="77777777" w:rsidR="00890723" w:rsidRPr="004161E0" w:rsidRDefault="00890723" w:rsidP="00077C06">
            <w:pPr>
              <w:pStyle w:val="Heading5"/>
              <w:keepNext w:val="0"/>
              <w:rPr>
                <w:b w:val="0"/>
                <w:color w:val="auto"/>
              </w:rPr>
            </w:pPr>
            <w:bookmarkStart w:id="126" w:name="_DPPATT_COD"/>
            <w:bookmarkEnd w:id="126"/>
            <w:r w:rsidRPr="004161E0">
              <w:rPr>
                <w:b w:val="0"/>
                <w:color w:val="auto"/>
              </w:rPr>
              <w:lastRenderedPageBreak/>
              <w:t>DPPATT_COD</w:t>
            </w:r>
          </w:p>
        </w:tc>
        <w:tc>
          <w:tcPr>
            <w:tcW w:w="7973" w:type="dxa"/>
            <w:vAlign w:val="center"/>
          </w:tcPr>
          <w:p w14:paraId="309B2D5E"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to NHS diabetes prevention programme attended</w:t>
            </w:r>
          </w:p>
        </w:tc>
        <w:tc>
          <w:tcPr>
            <w:tcW w:w="2693" w:type="dxa"/>
            <w:tcBorders>
              <w:right w:val="single" w:sz="4" w:space="0" w:color="auto"/>
            </w:tcBorders>
            <w:vAlign w:val="center"/>
          </w:tcPr>
          <w:p w14:paraId="4C28398D" w14:textId="77777777" w:rsidR="00890723" w:rsidRPr="004161E0" w:rsidRDefault="00890723" w:rsidP="006D083A">
            <w:pPr>
              <w:ind w:right="67"/>
              <w:rPr>
                <w:rFonts w:cs="Arial"/>
                <w:szCs w:val="20"/>
              </w:rPr>
            </w:pPr>
            <w:r w:rsidRPr="004161E0">
              <w:rPr>
                <w:rFonts w:cs="Arial"/>
                <w:szCs w:val="20"/>
              </w:rPr>
              <w:t>^999000851000230106</w:t>
            </w:r>
          </w:p>
        </w:tc>
      </w:tr>
      <w:tr w:rsidR="00890723" w:rsidRPr="00B32504" w14:paraId="24A72DFF" w14:textId="77777777" w:rsidTr="00890723">
        <w:trPr>
          <w:cantSplit/>
          <w:trHeight w:val="340"/>
        </w:trPr>
        <w:tc>
          <w:tcPr>
            <w:tcW w:w="2546" w:type="dxa"/>
            <w:vAlign w:val="center"/>
          </w:tcPr>
          <w:p w14:paraId="291AC6C6" w14:textId="77777777" w:rsidR="00890723" w:rsidRPr="004161E0" w:rsidRDefault="00890723" w:rsidP="00077C06">
            <w:pPr>
              <w:pStyle w:val="Heading5"/>
              <w:keepNext w:val="0"/>
              <w:rPr>
                <w:b w:val="0"/>
                <w:color w:val="auto"/>
              </w:rPr>
            </w:pPr>
            <w:bookmarkStart w:id="127" w:name="_DPPCOMP_COD"/>
            <w:bookmarkEnd w:id="127"/>
            <w:r w:rsidRPr="004161E0">
              <w:rPr>
                <w:b w:val="0"/>
                <w:color w:val="auto"/>
              </w:rPr>
              <w:t>DPPCOMP_COD</w:t>
            </w:r>
          </w:p>
        </w:tc>
        <w:tc>
          <w:tcPr>
            <w:tcW w:w="7973" w:type="dxa"/>
            <w:vAlign w:val="center"/>
          </w:tcPr>
          <w:p w14:paraId="0348623D"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to NHS diabetes prevention programme completed</w:t>
            </w:r>
          </w:p>
        </w:tc>
        <w:tc>
          <w:tcPr>
            <w:tcW w:w="2693" w:type="dxa"/>
            <w:tcBorders>
              <w:right w:val="single" w:sz="4" w:space="0" w:color="auto"/>
            </w:tcBorders>
            <w:vAlign w:val="center"/>
          </w:tcPr>
          <w:p w14:paraId="0AED7C81" w14:textId="77777777" w:rsidR="00890723" w:rsidRPr="004161E0" w:rsidRDefault="00890723" w:rsidP="006D083A">
            <w:pPr>
              <w:ind w:right="67"/>
              <w:rPr>
                <w:rFonts w:cs="Arial"/>
                <w:szCs w:val="20"/>
              </w:rPr>
            </w:pPr>
            <w:r w:rsidRPr="004161E0">
              <w:rPr>
                <w:rFonts w:cs="Arial"/>
                <w:szCs w:val="20"/>
              </w:rPr>
              <w:t>^999000891000230101</w:t>
            </w:r>
          </w:p>
        </w:tc>
      </w:tr>
      <w:tr w:rsidR="00890723" w:rsidRPr="00B32504" w14:paraId="7CF5E1D9" w14:textId="77777777" w:rsidTr="00890723">
        <w:trPr>
          <w:cantSplit/>
          <w:trHeight w:val="340"/>
        </w:trPr>
        <w:tc>
          <w:tcPr>
            <w:tcW w:w="2546" w:type="dxa"/>
            <w:vAlign w:val="center"/>
          </w:tcPr>
          <w:p w14:paraId="3C9C5578" w14:textId="77777777" w:rsidR="00890723" w:rsidRPr="004161E0" w:rsidRDefault="00890723" w:rsidP="00077C06">
            <w:pPr>
              <w:pStyle w:val="Heading5"/>
              <w:keepNext w:val="0"/>
              <w:rPr>
                <w:b w:val="0"/>
                <w:color w:val="auto"/>
              </w:rPr>
            </w:pPr>
            <w:bookmarkStart w:id="128" w:name="_DPPOFF_COD"/>
            <w:bookmarkEnd w:id="128"/>
            <w:r w:rsidRPr="004161E0">
              <w:rPr>
                <w:b w:val="0"/>
                <w:color w:val="auto"/>
              </w:rPr>
              <w:t>DPPOFF_COD</w:t>
            </w:r>
          </w:p>
        </w:tc>
        <w:tc>
          <w:tcPr>
            <w:tcW w:w="7973" w:type="dxa"/>
            <w:vAlign w:val="center"/>
          </w:tcPr>
          <w:p w14:paraId="5487C185"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to NHS diabetes prevention programme offered or declined</w:t>
            </w:r>
          </w:p>
        </w:tc>
        <w:tc>
          <w:tcPr>
            <w:tcW w:w="2693" w:type="dxa"/>
            <w:tcBorders>
              <w:right w:val="single" w:sz="4" w:space="0" w:color="auto"/>
            </w:tcBorders>
            <w:vAlign w:val="center"/>
          </w:tcPr>
          <w:p w14:paraId="7717FEDA" w14:textId="77777777" w:rsidR="00890723" w:rsidRPr="004161E0" w:rsidRDefault="00890723" w:rsidP="006D083A">
            <w:pPr>
              <w:ind w:right="67"/>
              <w:rPr>
                <w:rFonts w:cs="Arial"/>
                <w:szCs w:val="20"/>
              </w:rPr>
            </w:pPr>
            <w:r w:rsidRPr="004161E0">
              <w:rPr>
                <w:rFonts w:cs="Arial"/>
                <w:szCs w:val="20"/>
              </w:rPr>
              <w:t>^999000931000230108</w:t>
            </w:r>
          </w:p>
        </w:tc>
      </w:tr>
      <w:tr w:rsidR="00890723" w:rsidRPr="00B32504" w14:paraId="4D37D6AE" w14:textId="77777777" w:rsidTr="00890723">
        <w:trPr>
          <w:cantSplit/>
          <w:trHeight w:val="340"/>
        </w:trPr>
        <w:tc>
          <w:tcPr>
            <w:tcW w:w="2546" w:type="dxa"/>
            <w:vAlign w:val="center"/>
          </w:tcPr>
          <w:p w14:paraId="7FE64ADF" w14:textId="77777777" w:rsidR="00890723" w:rsidRPr="004161E0" w:rsidRDefault="00890723" w:rsidP="00077C06">
            <w:pPr>
              <w:pStyle w:val="Heading5"/>
              <w:keepNext w:val="0"/>
              <w:rPr>
                <w:b w:val="0"/>
                <w:color w:val="auto"/>
              </w:rPr>
            </w:pPr>
            <w:bookmarkStart w:id="129" w:name="_DSEPPU_COD"/>
            <w:bookmarkEnd w:id="129"/>
            <w:r w:rsidRPr="004161E0">
              <w:rPr>
                <w:b w:val="0"/>
                <w:color w:val="auto"/>
              </w:rPr>
              <w:t>DSEPPU_COD</w:t>
            </w:r>
          </w:p>
        </w:tc>
        <w:tc>
          <w:tcPr>
            <w:tcW w:w="7973" w:type="dxa"/>
            <w:vAlign w:val="center"/>
          </w:tcPr>
          <w:p w14:paraId="40D355C2"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for diabetes structured education programme unsuitable for the patient</w:t>
            </w:r>
          </w:p>
        </w:tc>
        <w:tc>
          <w:tcPr>
            <w:tcW w:w="2693" w:type="dxa"/>
            <w:tcBorders>
              <w:right w:val="single" w:sz="4" w:space="0" w:color="auto"/>
            </w:tcBorders>
            <w:vAlign w:val="center"/>
          </w:tcPr>
          <w:p w14:paraId="068DB9FD" w14:textId="77777777" w:rsidR="00890723" w:rsidRPr="004161E0" w:rsidRDefault="00890723" w:rsidP="006D083A">
            <w:pPr>
              <w:ind w:right="67"/>
              <w:rPr>
                <w:rFonts w:cs="Arial"/>
                <w:szCs w:val="20"/>
              </w:rPr>
            </w:pPr>
            <w:r w:rsidRPr="004161E0">
              <w:rPr>
                <w:rFonts w:cs="Arial"/>
                <w:szCs w:val="20"/>
              </w:rPr>
              <w:t>^999010851000230108</w:t>
            </w:r>
          </w:p>
        </w:tc>
      </w:tr>
      <w:tr w:rsidR="00890723" w:rsidRPr="00B32504" w14:paraId="0FE827C9" w14:textId="77777777" w:rsidTr="00890723">
        <w:trPr>
          <w:cantSplit/>
          <w:trHeight w:val="340"/>
        </w:trPr>
        <w:tc>
          <w:tcPr>
            <w:tcW w:w="2546" w:type="dxa"/>
            <w:vAlign w:val="center"/>
          </w:tcPr>
          <w:p w14:paraId="7233B1DE" w14:textId="77777777" w:rsidR="00890723" w:rsidRPr="004161E0" w:rsidRDefault="00890723" w:rsidP="00077C06">
            <w:pPr>
              <w:pStyle w:val="Heading5"/>
              <w:keepNext w:val="0"/>
              <w:rPr>
                <w:b w:val="0"/>
                <w:color w:val="auto"/>
              </w:rPr>
            </w:pPr>
            <w:bookmarkStart w:id="130" w:name="_ETHNALL_COD_1"/>
            <w:bookmarkEnd w:id="130"/>
            <w:r w:rsidRPr="004161E0">
              <w:rPr>
                <w:b w:val="0"/>
                <w:color w:val="auto"/>
              </w:rPr>
              <w:t>ETHNALL_COD</w:t>
            </w:r>
          </w:p>
        </w:tc>
        <w:tc>
          <w:tcPr>
            <w:tcW w:w="7973" w:type="dxa"/>
            <w:vAlign w:val="center"/>
          </w:tcPr>
          <w:p w14:paraId="443B77A0" w14:textId="77777777" w:rsidR="00890723" w:rsidRPr="004161E0" w:rsidRDefault="00890723" w:rsidP="00077C06">
            <w:pPr>
              <w:ind w:right="34"/>
              <w:rPr>
                <w:rFonts w:cs="Arial"/>
                <w:szCs w:val="20"/>
              </w:rPr>
            </w:pPr>
            <w:r w:rsidRPr="004161E0">
              <w:rPr>
                <w:rFonts w:cs="Arial"/>
                <w:szCs w:val="20"/>
              </w:rPr>
              <w:t>Active and inactive ethnicity codes</w:t>
            </w:r>
          </w:p>
        </w:tc>
        <w:tc>
          <w:tcPr>
            <w:tcW w:w="2693" w:type="dxa"/>
            <w:tcBorders>
              <w:right w:val="single" w:sz="4" w:space="0" w:color="auto"/>
            </w:tcBorders>
            <w:vAlign w:val="center"/>
          </w:tcPr>
          <w:p w14:paraId="38691735" w14:textId="77777777" w:rsidR="00890723" w:rsidRPr="004161E0" w:rsidRDefault="00890723" w:rsidP="006D083A">
            <w:pPr>
              <w:ind w:right="67"/>
              <w:rPr>
                <w:rFonts w:cs="Arial"/>
                <w:szCs w:val="20"/>
              </w:rPr>
            </w:pPr>
            <w:r w:rsidRPr="004161E0">
              <w:rPr>
                <w:rFonts w:cs="Arial"/>
                <w:szCs w:val="20"/>
              </w:rPr>
              <w:t>^999022611000230100</w:t>
            </w:r>
          </w:p>
        </w:tc>
      </w:tr>
      <w:tr w:rsidR="00890723" w:rsidRPr="00B32504" w14:paraId="21875387" w14:textId="77777777" w:rsidTr="00890723">
        <w:trPr>
          <w:cantSplit/>
          <w:trHeight w:val="340"/>
        </w:trPr>
        <w:tc>
          <w:tcPr>
            <w:tcW w:w="2546" w:type="dxa"/>
            <w:vAlign w:val="center"/>
          </w:tcPr>
          <w:p w14:paraId="584AF4BA" w14:textId="77777777" w:rsidR="00890723" w:rsidRPr="004161E0" w:rsidRDefault="00890723" w:rsidP="00B71398">
            <w:pPr>
              <w:pStyle w:val="Heading5"/>
              <w:keepNext w:val="0"/>
              <w:rPr>
                <w:b w:val="0"/>
                <w:color w:val="auto"/>
              </w:rPr>
            </w:pPr>
            <w:bookmarkStart w:id="131" w:name="_EXERASS_COD"/>
            <w:bookmarkEnd w:id="131"/>
            <w:r w:rsidRPr="004161E0">
              <w:rPr>
                <w:b w:val="0"/>
                <w:color w:val="auto"/>
              </w:rPr>
              <w:t>EXERASS_COD</w:t>
            </w:r>
          </w:p>
        </w:tc>
        <w:tc>
          <w:tcPr>
            <w:tcW w:w="7973" w:type="dxa"/>
            <w:vAlign w:val="center"/>
          </w:tcPr>
          <w:p w14:paraId="4E9B71F0" w14:textId="77777777" w:rsidR="00890723" w:rsidRPr="004161E0" w:rsidRDefault="00890723" w:rsidP="00464031">
            <w:pPr>
              <w:rPr>
                <w:rFonts w:cs="Arial"/>
                <w:color w:val="000000"/>
                <w:szCs w:val="20"/>
              </w:rPr>
            </w:pPr>
            <w:r w:rsidRPr="004161E0">
              <w:rPr>
                <w:rFonts w:cs="Arial"/>
                <w:color w:val="000000"/>
                <w:szCs w:val="20"/>
              </w:rPr>
              <w:t>Exercise level assessment codes</w:t>
            </w:r>
          </w:p>
        </w:tc>
        <w:tc>
          <w:tcPr>
            <w:tcW w:w="2693" w:type="dxa"/>
            <w:tcBorders>
              <w:right w:val="single" w:sz="4" w:space="0" w:color="auto"/>
            </w:tcBorders>
            <w:vAlign w:val="center"/>
          </w:tcPr>
          <w:p w14:paraId="077BBF5C" w14:textId="1C7A69B5" w:rsidR="00890723" w:rsidRPr="004161E0" w:rsidRDefault="00890723" w:rsidP="006D083A">
            <w:pPr>
              <w:ind w:right="67"/>
              <w:rPr>
                <w:rFonts w:cs="Arial"/>
                <w:color w:val="000000"/>
                <w:szCs w:val="20"/>
              </w:rPr>
            </w:pPr>
            <w:r w:rsidRPr="004161E0">
              <w:rPr>
                <w:rFonts w:cs="Arial"/>
                <w:szCs w:val="20"/>
              </w:rPr>
              <w:t>^</w:t>
            </w:r>
            <w:r w:rsidRPr="004161E0">
              <w:rPr>
                <w:rFonts w:cs="Arial"/>
                <w:color w:val="000000"/>
                <w:szCs w:val="20"/>
              </w:rPr>
              <w:t>999023331000230105</w:t>
            </w:r>
          </w:p>
        </w:tc>
      </w:tr>
      <w:tr w:rsidR="00890723" w:rsidRPr="00B32504" w14:paraId="0E548997" w14:textId="77777777" w:rsidTr="00890723">
        <w:trPr>
          <w:cantSplit/>
          <w:trHeight w:val="340"/>
        </w:trPr>
        <w:tc>
          <w:tcPr>
            <w:tcW w:w="2546" w:type="dxa"/>
            <w:vAlign w:val="center"/>
          </w:tcPr>
          <w:p w14:paraId="5F9C2793" w14:textId="77777777" w:rsidR="00890723" w:rsidRPr="004161E0" w:rsidRDefault="00890723" w:rsidP="00B71398">
            <w:pPr>
              <w:pStyle w:val="Heading5"/>
              <w:keepNext w:val="0"/>
              <w:rPr>
                <w:b w:val="0"/>
                <w:color w:val="auto"/>
              </w:rPr>
            </w:pPr>
            <w:bookmarkStart w:id="132" w:name="_EXERASSDEC_COD"/>
            <w:bookmarkEnd w:id="132"/>
            <w:r w:rsidRPr="004161E0">
              <w:rPr>
                <w:b w:val="0"/>
                <w:color w:val="auto"/>
              </w:rPr>
              <w:t>EXERASSDEC_COD</w:t>
            </w:r>
          </w:p>
        </w:tc>
        <w:tc>
          <w:tcPr>
            <w:tcW w:w="7973" w:type="dxa"/>
            <w:vAlign w:val="center"/>
          </w:tcPr>
          <w:p w14:paraId="04A721D3" w14:textId="0686A379"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patient has chosen not to have an exercise assessment</w:t>
            </w:r>
          </w:p>
        </w:tc>
        <w:tc>
          <w:tcPr>
            <w:tcW w:w="2693" w:type="dxa"/>
            <w:tcBorders>
              <w:right w:val="single" w:sz="4" w:space="0" w:color="auto"/>
            </w:tcBorders>
            <w:vAlign w:val="center"/>
          </w:tcPr>
          <w:p w14:paraId="38801011" w14:textId="763A0B88" w:rsidR="00890723" w:rsidRPr="004161E0" w:rsidRDefault="00890723" w:rsidP="006D083A">
            <w:pPr>
              <w:ind w:right="67"/>
              <w:rPr>
                <w:rFonts w:cs="Arial"/>
                <w:color w:val="000000"/>
                <w:szCs w:val="20"/>
              </w:rPr>
            </w:pPr>
            <w:r w:rsidRPr="004161E0">
              <w:rPr>
                <w:rFonts w:cs="Arial"/>
                <w:szCs w:val="20"/>
              </w:rPr>
              <w:t>^</w:t>
            </w:r>
            <w:r w:rsidRPr="004161E0">
              <w:rPr>
                <w:rFonts w:cs="Arial"/>
                <w:color w:val="000000"/>
                <w:szCs w:val="20"/>
              </w:rPr>
              <w:t>999023371000230107</w:t>
            </w:r>
          </w:p>
        </w:tc>
      </w:tr>
      <w:tr w:rsidR="00890723" w:rsidRPr="00B32504" w14:paraId="7D6427DD" w14:textId="77777777" w:rsidTr="00890723">
        <w:trPr>
          <w:cantSplit/>
          <w:trHeight w:val="340"/>
        </w:trPr>
        <w:tc>
          <w:tcPr>
            <w:tcW w:w="2546" w:type="dxa"/>
            <w:vAlign w:val="center"/>
          </w:tcPr>
          <w:p w14:paraId="5C2F1775" w14:textId="77777777" w:rsidR="00890723" w:rsidRPr="004161E0" w:rsidRDefault="00890723" w:rsidP="00077C06">
            <w:pPr>
              <w:pStyle w:val="Heading5"/>
              <w:keepNext w:val="0"/>
              <w:rPr>
                <w:b w:val="0"/>
                <w:color w:val="auto"/>
              </w:rPr>
            </w:pPr>
            <w:bookmarkStart w:id="133" w:name="_FAST_COD_1"/>
            <w:bookmarkEnd w:id="133"/>
            <w:r w:rsidRPr="004161E0">
              <w:rPr>
                <w:b w:val="0"/>
                <w:color w:val="auto"/>
              </w:rPr>
              <w:t>FAST_COD</w:t>
            </w:r>
          </w:p>
        </w:tc>
        <w:tc>
          <w:tcPr>
            <w:tcW w:w="7973" w:type="dxa"/>
            <w:vAlign w:val="center"/>
          </w:tcPr>
          <w:p w14:paraId="15A3C6C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Fast Alcohol Screening Test (FAST) codes</w:t>
            </w:r>
          </w:p>
        </w:tc>
        <w:tc>
          <w:tcPr>
            <w:tcW w:w="2693" w:type="dxa"/>
            <w:tcBorders>
              <w:right w:val="single" w:sz="4" w:space="0" w:color="auto"/>
            </w:tcBorders>
            <w:vAlign w:val="center"/>
          </w:tcPr>
          <w:p w14:paraId="470DDA58" w14:textId="77777777" w:rsidR="00890723" w:rsidRPr="004161E0" w:rsidRDefault="00890723" w:rsidP="006D083A">
            <w:pPr>
              <w:ind w:right="67"/>
              <w:rPr>
                <w:rFonts w:cs="Arial"/>
                <w:szCs w:val="20"/>
              </w:rPr>
            </w:pPr>
            <w:r w:rsidRPr="004161E0">
              <w:rPr>
                <w:rFonts w:cs="Arial"/>
                <w:szCs w:val="20"/>
              </w:rPr>
              <w:t>^999000691000230102</w:t>
            </w:r>
          </w:p>
        </w:tc>
      </w:tr>
      <w:tr w:rsidR="00890723" w:rsidRPr="00B32504" w14:paraId="3BA6323C" w14:textId="77777777" w:rsidTr="00890723">
        <w:trPr>
          <w:cantSplit/>
          <w:trHeight w:val="340"/>
        </w:trPr>
        <w:tc>
          <w:tcPr>
            <w:tcW w:w="2546" w:type="dxa"/>
            <w:vAlign w:val="center"/>
          </w:tcPr>
          <w:p w14:paraId="065A4C30" w14:textId="77777777" w:rsidR="00890723" w:rsidRPr="004161E0" w:rsidRDefault="00890723" w:rsidP="00077C06">
            <w:pPr>
              <w:pStyle w:val="Heading5"/>
              <w:keepNext w:val="0"/>
              <w:rPr>
                <w:b w:val="0"/>
                <w:color w:val="auto"/>
              </w:rPr>
            </w:pPr>
            <w:bookmarkStart w:id="134" w:name="_GLUC_COD"/>
            <w:bookmarkEnd w:id="134"/>
            <w:r w:rsidRPr="004161E0">
              <w:rPr>
                <w:b w:val="0"/>
                <w:color w:val="auto"/>
              </w:rPr>
              <w:t>GLUC_COD</w:t>
            </w:r>
          </w:p>
        </w:tc>
        <w:tc>
          <w:tcPr>
            <w:tcW w:w="7973" w:type="dxa"/>
            <w:vAlign w:val="center"/>
          </w:tcPr>
          <w:p w14:paraId="51298D80"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Glucose test recording</w:t>
            </w:r>
          </w:p>
        </w:tc>
        <w:tc>
          <w:tcPr>
            <w:tcW w:w="2693" w:type="dxa"/>
            <w:tcBorders>
              <w:right w:val="single" w:sz="4" w:space="0" w:color="auto"/>
            </w:tcBorders>
            <w:vAlign w:val="center"/>
          </w:tcPr>
          <w:p w14:paraId="42264CF4" w14:textId="77777777" w:rsidR="00890723" w:rsidRPr="004161E0" w:rsidRDefault="00890723" w:rsidP="006D083A">
            <w:pPr>
              <w:ind w:right="67"/>
              <w:rPr>
                <w:rFonts w:cs="Arial"/>
                <w:szCs w:val="20"/>
              </w:rPr>
            </w:pPr>
            <w:r w:rsidRPr="004161E0">
              <w:rPr>
                <w:rFonts w:cs="Arial"/>
                <w:szCs w:val="20"/>
              </w:rPr>
              <w:t>^999006891000230103</w:t>
            </w:r>
          </w:p>
        </w:tc>
      </w:tr>
      <w:tr w:rsidR="00890723" w:rsidRPr="00B32504" w14:paraId="7EC7E967" w14:textId="77777777" w:rsidTr="00890723">
        <w:trPr>
          <w:cantSplit/>
          <w:trHeight w:val="340"/>
        </w:trPr>
        <w:tc>
          <w:tcPr>
            <w:tcW w:w="2546" w:type="dxa"/>
            <w:vAlign w:val="center"/>
          </w:tcPr>
          <w:p w14:paraId="71E209BA" w14:textId="4B1A4C7D" w:rsidR="00890723" w:rsidRPr="004161E0" w:rsidRDefault="00890723" w:rsidP="00077C06">
            <w:pPr>
              <w:pStyle w:val="Heading5"/>
              <w:keepNext w:val="0"/>
              <w:rPr>
                <w:b w:val="0"/>
                <w:color w:val="auto"/>
              </w:rPr>
            </w:pPr>
            <w:bookmarkStart w:id="135" w:name="_GLUCEXC_COD"/>
            <w:bookmarkStart w:id="136" w:name="_GLUCDEC_COD"/>
            <w:bookmarkEnd w:id="135"/>
            <w:bookmarkEnd w:id="136"/>
            <w:r w:rsidRPr="004161E0">
              <w:rPr>
                <w:b w:val="0"/>
                <w:color w:val="auto"/>
              </w:rPr>
              <w:t>GLUCDEC_COD</w:t>
            </w:r>
          </w:p>
        </w:tc>
        <w:tc>
          <w:tcPr>
            <w:tcW w:w="7973" w:type="dxa"/>
            <w:vAlign w:val="center"/>
          </w:tcPr>
          <w:p w14:paraId="079C0DEC" w14:textId="0304806A"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a blood glucose test</w:t>
            </w:r>
          </w:p>
        </w:tc>
        <w:tc>
          <w:tcPr>
            <w:tcW w:w="2693" w:type="dxa"/>
            <w:tcBorders>
              <w:right w:val="single" w:sz="4" w:space="0" w:color="auto"/>
            </w:tcBorders>
            <w:vAlign w:val="center"/>
          </w:tcPr>
          <w:p w14:paraId="08CED933" w14:textId="52AAFEA8" w:rsidR="00890723" w:rsidRPr="004161E0" w:rsidRDefault="00890723" w:rsidP="006D083A">
            <w:pPr>
              <w:ind w:right="67"/>
              <w:rPr>
                <w:rFonts w:cs="Arial"/>
                <w:szCs w:val="20"/>
              </w:rPr>
            </w:pPr>
            <w:r w:rsidRPr="004161E0">
              <w:rPr>
                <w:rFonts w:cs="Arial"/>
                <w:szCs w:val="20"/>
              </w:rPr>
              <w:t>^999006691000230104</w:t>
            </w:r>
          </w:p>
        </w:tc>
      </w:tr>
      <w:tr w:rsidR="00890723" w:rsidRPr="00B32504" w14:paraId="4B92259A" w14:textId="77777777" w:rsidTr="00890723">
        <w:trPr>
          <w:cantSplit/>
          <w:trHeight w:val="340"/>
        </w:trPr>
        <w:tc>
          <w:tcPr>
            <w:tcW w:w="2546" w:type="dxa"/>
            <w:vAlign w:val="center"/>
          </w:tcPr>
          <w:p w14:paraId="56520736" w14:textId="77777777" w:rsidR="00890723" w:rsidRPr="004161E0" w:rsidRDefault="00890723" w:rsidP="00B71398">
            <w:pPr>
              <w:pStyle w:val="Heading5"/>
              <w:keepNext w:val="0"/>
              <w:rPr>
                <w:b w:val="0"/>
                <w:color w:val="auto"/>
              </w:rPr>
            </w:pPr>
            <w:bookmarkStart w:id="137" w:name="_GPPAQDEC_COD"/>
            <w:bookmarkEnd w:id="137"/>
            <w:r w:rsidRPr="004161E0">
              <w:rPr>
                <w:b w:val="0"/>
                <w:color w:val="auto"/>
              </w:rPr>
              <w:t>GPPAQDEC_COD</w:t>
            </w:r>
          </w:p>
        </w:tc>
        <w:tc>
          <w:tcPr>
            <w:tcW w:w="7973" w:type="dxa"/>
            <w:vAlign w:val="center"/>
          </w:tcPr>
          <w:p w14:paraId="23EB77AA" w14:textId="225643DF"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patient has chosen not to complete a General Practice Physical Activity Questionnaire</w:t>
            </w:r>
          </w:p>
        </w:tc>
        <w:tc>
          <w:tcPr>
            <w:tcW w:w="2693" w:type="dxa"/>
            <w:tcBorders>
              <w:right w:val="single" w:sz="4" w:space="0" w:color="auto"/>
            </w:tcBorders>
            <w:vAlign w:val="center"/>
          </w:tcPr>
          <w:p w14:paraId="774C2CBB" w14:textId="62769328" w:rsidR="00890723" w:rsidRPr="004161E0" w:rsidRDefault="00890723" w:rsidP="00713323">
            <w:pPr>
              <w:ind w:right="67"/>
              <w:rPr>
                <w:rFonts w:cs="Arial"/>
                <w:szCs w:val="20"/>
              </w:rPr>
            </w:pPr>
            <w:r w:rsidRPr="004161E0">
              <w:rPr>
                <w:rFonts w:cs="Arial"/>
                <w:szCs w:val="20"/>
              </w:rPr>
              <w:t>^</w:t>
            </w:r>
            <w:r w:rsidRPr="004161E0">
              <w:rPr>
                <w:rFonts w:cs="Arial"/>
                <w:color w:val="000000"/>
                <w:szCs w:val="20"/>
              </w:rPr>
              <w:t>999023451000230105</w:t>
            </w:r>
          </w:p>
        </w:tc>
      </w:tr>
      <w:tr w:rsidR="00890723" w:rsidRPr="00B32504" w14:paraId="50D37361" w14:textId="77777777" w:rsidTr="00890723">
        <w:trPr>
          <w:cantSplit/>
          <w:trHeight w:val="340"/>
        </w:trPr>
        <w:tc>
          <w:tcPr>
            <w:tcW w:w="2546" w:type="dxa"/>
            <w:vAlign w:val="center"/>
          </w:tcPr>
          <w:p w14:paraId="40B95F4F" w14:textId="77777777" w:rsidR="00890723" w:rsidRPr="004161E0" w:rsidRDefault="00890723" w:rsidP="00077C06">
            <w:pPr>
              <w:pStyle w:val="Heading5"/>
              <w:keepNext w:val="0"/>
              <w:rPr>
                <w:b w:val="0"/>
                <w:color w:val="auto"/>
              </w:rPr>
            </w:pPr>
            <w:bookmarkStart w:id="138" w:name="_HDLCCHOL_COD"/>
            <w:bookmarkEnd w:id="138"/>
            <w:r w:rsidRPr="004161E0">
              <w:rPr>
                <w:b w:val="0"/>
                <w:color w:val="auto"/>
              </w:rPr>
              <w:t>HDLCCHOL_COD</w:t>
            </w:r>
          </w:p>
        </w:tc>
        <w:tc>
          <w:tcPr>
            <w:tcW w:w="7973" w:type="dxa"/>
            <w:vAlign w:val="center"/>
          </w:tcPr>
          <w:p w14:paraId="228A35CA" w14:textId="2BA0C3C8" w:rsidR="00890723" w:rsidRPr="004161E0" w:rsidRDefault="00890723" w:rsidP="00077C06">
            <w:pPr>
              <w:ind w:right="34"/>
              <w:rPr>
                <w:rFonts w:cs="Arial"/>
                <w:color w:val="000000"/>
                <w:szCs w:val="20"/>
                <w:lang w:eastAsia="en-GB"/>
              </w:rPr>
            </w:pPr>
            <w:r w:rsidRPr="004161E0">
              <w:rPr>
                <w:rFonts w:cs="Arial"/>
                <w:color w:val="000000"/>
                <w:szCs w:val="20"/>
                <w:lang w:eastAsia="en-GB"/>
              </w:rPr>
              <w:t>High density lipoprotein (HDL) cholesterol test result codes</w:t>
            </w:r>
          </w:p>
        </w:tc>
        <w:tc>
          <w:tcPr>
            <w:tcW w:w="2693" w:type="dxa"/>
            <w:tcBorders>
              <w:right w:val="single" w:sz="4" w:space="0" w:color="auto"/>
            </w:tcBorders>
            <w:vAlign w:val="center"/>
          </w:tcPr>
          <w:p w14:paraId="2B3E42ED" w14:textId="77777777" w:rsidR="00890723" w:rsidRPr="004161E0" w:rsidRDefault="00890723" w:rsidP="006D083A">
            <w:pPr>
              <w:ind w:right="67"/>
              <w:rPr>
                <w:rFonts w:cs="Arial"/>
                <w:szCs w:val="20"/>
              </w:rPr>
            </w:pPr>
            <w:r w:rsidRPr="004161E0">
              <w:rPr>
                <w:rFonts w:cs="Arial"/>
                <w:szCs w:val="20"/>
              </w:rPr>
              <w:t>^999017491000230100</w:t>
            </w:r>
          </w:p>
        </w:tc>
      </w:tr>
      <w:tr w:rsidR="00890723" w:rsidRPr="00B32504" w14:paraId="3E4E8C26" w14:textId="77777777" w:rsidTr="00890723">
        <w:trPr>
          <w:cantSplit/>
          <w:trHeight w:val="340"/>
        </w:trPr>
        <w:tc>
          <w:tcPr>
            <w:tcW w:w="2546" w:type="dxa"/>
            <w:vAlign w:val="center"/>
          </w:tcPr>
          <w:p w14:paraId="5AFE256E" w14:textId="77777777" w:rsidR="00890723" w:rsidRPr="004161E0" w:rsidRDefault="00890723" w:rsidP="00077C06">
            <w:pPr>
              <w:pStyle w:val="Heading5"/>
              <w:keepNext w:val="0"/>
              <w:rPr>
                <w:b w:val="0"/>
                <w:color w:val="auto"/>
              </w:rPr>
            </w:pPr>
            <w:bookmarkStart w:id="139" w:name="_IFCCHBAM_COD"/>
            <w:bookmarkEnd w:id="139"/>
            <w:r w:rsidRPr="004161E0">
              <w:rPr>
                <w:b w:val="0"/>
                <w:color w:val="auto"/>
              </w:rPr>
              <w:t>IFCCHBAM_COD</w:t>
            </w:r>
          </w:p>
        </w:tc>
        <w:tc>
          <w:tcPr>
            <w:tcW w:w="7973" w:type="dxa"/>
            <w:vAlign w:val="center"/>
          </w:tcPr>
          <w:p w14:paraId="62EEDAF4"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IFCC HbA1c monitoring range codes</w:t>
            </w:r>
          </w:p>
        </w:tc>
        <w:tc>
          <w:tcPr>
            <w:tcW w:w="2693" w:type="dxa"/>
            <w:tcBorders>
              <w:right w:val="single" w:sz="4" w:space="0" w:color="auto"/>
            </w:tcBorders>
            <w:vAlign w:val="center"/>
          </w:tcPr>
          <w:p w14:paraId="0052B55C" w14:textId="77777777" w:rsidR="00890723" w:rsidRPr="004161E0" w:rsidRDefault="00890723" w:rsidP="006D083A">
            <w:pPr>
              <w:ind w:right="67"/>
              <w:rPr>
                <w:rFonts w:cs="Arial"/>
                <w:szCs w:val="20"/>
              </w:rPr>
            </w:pPr>
            <w:r w:rsidRPr="004161E0">
              <w:rPr>
                <w:rFonts w:cs="Arial"/>
                <w:szCs w:val="20"/>
              </w:rPr>
              <w:t>^999003251000230103</w:t>
            </w:r>
          </w:p>
        </w:tc>
      </w:tr>
      <w:tr w:rsidR="00890723" w:rsidRPr="00B32504" w14:paraId="2267D589" w14:textId="77777777" w:rsidTr="00890723">
        <w:trPr>
          <w:cantSplit/>
          <w:trHeight w:val="340"/>
        </w:trPr>
        <w:tc>
          <w:tcPr>
            <w:tcW w:w="2546" w:type="dxa"/>
            <w:vAlign w:val="center"/>
          </w:tcPr>
          <w:p w14:paraId="666373B1" w14:textId="77777777" w:rsidR="00890723" w:rsidRPr="004161E0" w:rsidRDefault="00890723" w:rsidP="00B71398">
            <w:pPr>
              <w:pStyle w:val="Heading5"/>
              <w:keepNext w:val="0"/>
              <w:rPr>
                <w:b w:val="0"/>
                <w:color w:val="auto"/>
              </w:rPr>
            </w:pPr>
            <w:bookmarkStart w:id="140" w:name="_ILLSUB_COD"/>
            <w:bookmarkEnd w:id="140"/>
            <w:r w:rsidRPr="004161E0">
              <w:rPr>
                <w:b w:val="0"/>
                <w:color w:val="auto"/>
              </w:rPr>
              <w:t>ILLSUB_COD</w:t>
            </w:r>
          </w:p>
        </w:tc>
        <w:tc>
          <w:tcPr>
            <w:tcW w:w="7973" w:type="dxa"/>
            <w:vAlign w:val="center"/>
          </w:tcPr>
          <w:p w14:paraId="105A4890"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Illicit substance abuse codes</w:t>
            </w:r>
          </w:p>
        </w:tc>
        <w:tc>
          <w:tcPr>
            <w:tcW w:w="2693" w:type="dxa"/>
            <w:tcBorders>
              <w:right w:val="single" w:sz="4" w:space="0" w:color="auto"/>
            </w:tcBorders>
            <w:vAlign w:val="center"/>
          </w:tcPr>
          <w:p w14:paraId="420B5760" w14:textId="4C0F6CDD" w:rsidR="00890723" w:rsidRPr="004161E0" w:rsidRDefault="00890723" w:rsidP="0016132D">
            <w:pPr>
              <w:ind w:right="67"/>
              <w:rPr>
                <w:rFonts w:cs="Arial"/>
                <w:szCs w:val="20"/>
              </w:rPr>
            </w:pPr>
            <w:r w:rsidRPr="004161E0">
              <w:rPr>
                <w:rFonts w:cs="Arial"/>
                <w:szCs w:val="20"/>
              </w:rPr>
              <w:t>^</w:t>
            </w:r>
            <w:r w:rsidRPr="004161E0">
              <w:rPr>
                <w:rFonts w:cs="Arial"/>
                <w:color w:val="000000"/>
                <w:szCs w:val="20"/>
              </w:rPr>
              <w:t>999023651000230108</w:t>
            </w:r>
          </w:p>
        </w:tc>
      </w:tr>
      <w:tr w:rsidR="00890723" w:rsidRPr="00B32504" w14:paraId="22EFAC4F" w14:textId="77777777" w:rsidTr="00890723">
        <w:trPr>
          <w:cantSplit/>
          <w:trHeight w:val="340"/>
        </w:trPr>
        <w:tc>
          <w:tcPr>
            <w:tcW w:w="2546" w:type="dxa"/>
            <w:vAlign w:val="center"/>
          </w:tcPr>
          <w:p w14:paraId="04779B80" w14:textId="77777777" w:rsidR="00890723" w:rsidRPr="004161E0" w:rsidRDefault="00890723" w:rsidP="00B71398">
            <w:pPr>
              <w:pStyle w:val="Heading5"/>
              <w:keepNext w:val="0"/>
              <w:rPr>
                <w:b w:val="0"/>
                <w:color w:val="auto"/>
              </w:rPr>
            </w:pPr>
            <w:bookmarkStart w:id="141" w:name="_ILLSUBASSDEC_COD"/>
            <w:bookmarkEnd w:id="141"/>
            <w:r w:rsidRPr="004161E0">
              <w:rPr>
                <w:b w:val="0"/>
                <w:color w:val="auto"/>
              </w:rPr>
              <w:t>ILLSUBASSDEC_COD</w:t>
            </w:r>
          </w:p>
        </w:tc>
        <w:tc>
          <w:tcPr>
            <w:tcW w:w="7973" w:type="dxa"/>
            <w:vAlign w:val="center"/>
          </w:tcPr>
          <w:p w14:paraId="7B952FD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patient has chosen not to have their illicit substance abuse assessment</w:t>
            </w:r>
          </w:p>
        </w:tc>
        <w:tc>
          <w:tcPr>
            <w:tcW w:w="2693" w:type="dxa"/>
            <w:tcBorders>
              <w:right w:val="single" w:sz="4" w:space="0" w:color="auto"/>
            </w:tcBorders>
            <w:vAlign w:val="center"/>
          </w:tcPr>
          <w:p w14:paraId="79865EE0" w14:textId="06D02A16" w:rsidR="00890723" w:rsidRPr="004161E0" w:rsidRDefault="00890723" w:rsidP="0016132D">
            <w:pPr>
              <w:ind w:right="67"/>
              <w:rPr>
                <w:rFonts w:cs="Arial"/>
                <w:szCs w:val="20"/>
              </w:rPr>
            </w:pPr>
            <w:r w:rsidRPr="004161E0">
              <w:rPr>
                <w:rFonts w:cs="Arial"/>
                <w:szCs w:val="20"/>
              </w:rPr>
              <w:t>^</w:t>
            </w:r>
            <w:r w:rsidRPr="004161E0">
              <w:rPr>
                <w:rFonts w:cs="Arial"/>
                <w:color w:val="000000"/>
                <w:szCs w:val="20"/>
              </w:rPr>
              <w:t>999023611000230109</w:t>
            </w:r>
          </w:p>
        </w:tc>
      </w:tr>
      <w:tr w:rsidR="00890723" w:rsidRPr="00B32504" w14:paraId="3748BE56" w14:textId="77777777" w:rsidTr="00890723">
        <w:trPr>
          <w:cantSplit/>
          <w:trHeight w:val="340"/>
        </w:trPr>
        <w:tc>
          <w:tcPr>
            <w:tcW w:w="2546" w:type="dxa"/>
            <w:vAlign w:val="center"/>
          </w:tcPr>
          <w:p w14:paraId="5FB208CC" w14:textId="77777777" w:rsidR="00890723" w:rsidRPr="004161E0" w:rsidRDefault="00890723" w:rsidP="00B71398">
            <w:pPr>
              <w:pStyle w:val="Heading5"/>
              <w:keepNext w:val="0"/>
              <w:rPr>
                <w:b w:val="0"/>
                <w:color w:val="auto"/>
              </w:rPr>
            </w:pPr>
            <w:bookmarkStart w:id="142" w:name="_ILLSUBINT_COD"/>
            <w:bookmarkEnd w:id="142"/>
            <w:r w:rsidRPr="004161E0">
              <w:rPr>
                <w:b w:val="0"/>
                <w:color w:val="auto"/>
              </w:rPr>
              <w:t>ILLSUBINT_COD</w:t>
            </w:r>
          </w:p>
        </w:tc>
        <w:tc>
          <w:tcPr>
            <w:tcW w:w="7973" w:type="dxa"/>
            <w:vAlign w:val="center"/>
          </w:tcPr>
          <w:p w14:paraId="4C08597E" w14:textId="420AB615" w:rsidR="00890723" w:rsidRPr="004161E0" w:rsidRDefault="00890723" w:rsidP="00077C06">
            <w:pPr>
              <w:ind w:right="34"/>
              <w:rPr>
                <w:rFonts w:cs="Arial"/>
                <w:color w:val="000000"/>
                <w:szCs w:val="20"/>
                <w:lang w:eastAsia="en-GB"/>
              </w:rPr>
            </w:pPr>
            <w:r w:rsidRPr="004161E0">
              <w:rPr>
                <w:rFonts w:cs="Arial"/>
                <w:color w:val="000000"/>
                <w:szCs w:val="20"/>
                <w:lang w:eastAsia="en-GB"/>
              </w:rPr>
              <w:t>Illicit substance abuse intervention and declined codes</w:t>
            </w:r>
          </w:p>
        </w:tc>
        <w:tc>
          <w:tcPr>
            <w:tcW w:w="2693" w:type="dxa"/>
            <w:tcBorders>
              <w:right w:val="single" w:sz="4" w:space="0" w:color="auto"/>
            </w:tcBorders>
            <w:vAlign w:val="center"/>
          </w:tcPr>
          <w:p w14:paraId="70007993" w14:textId="7AEB52A0" w:rsidR="00890723" w:rsidRPr="004161E0" w:rsidRDefault="00890723" w:rsidP="0016132D">
            <w:pPr>
              <w:ind w:right="67"/>
              <w:rPr>
                <w:rFonts w:cs="Arial"/>
                <w:szCs w:val="20"/>
              </w:rPr>
            </w:pPr>
            <w:r w:rsidRPr="004161E0">
              <w:rPr>
                <w:rFonts w:cs="Arial"/>
                <w:szCs w:val="20"/>
              </w:rPr>
              <w:t>^</w:t>
            </w:r>
            <w:r w:rsidRPr="004161E0">
              <w:rPr>
                <w:rFonts w:cs="Arial"/>
                <w:color w:val="000000"/>
                <w:szCs w:val="20"/>
              </w:rPr>
              <w:t>999023691000230103</w:t>
            </w:r>
          </w:p>
        </w:tc>
      </w:tr>
      <w:tr w:rsidR="00890723" w:rsidRPr="00B32504" w14:paraId="2F1AC8C1" w14:textId="77777777" w:rsidTr="00890723">
        <w:trPr>
          <w:cantSplit/>
          <w:trHeight w:val="340"/>
        </w:trPr>
        <w:tc>
          <w:tcPr>
            <w:tcW w:w="2546" w:type="dxa"/>
            <w:vAlign w:val="center"/>
          </w:tcPr>
          <w:p w14:paraId="08BA3A31" w14:textId="77777777" w:rsidR="00890723" w:rsidRPr="004161E0" w:rsidRDefault="00890723" w:rsidP="00077C06">
            <w:pPr>
              <w:pStyle w:val="Heading5"/>
              <w:keepNext w:val="0"/>
              <w:rPr>
                <w:b w:val="0"/>
                <w:color w:val="auto"/>
              </w:rPr>
            </w:pPr>
            <w:bookmarkStart w:id="143" w:name="_ILLSUBINTDEC__COD"/>
            <w:bookmarkStart w:id="144" w:name="_LDLCCHOL_COD"/>
            <w:bookmarkEnd w:id="143"/>
            <w:bookmarkEnd w:id="144"/>
            <w:r w:rsidRPr="004161E0">
              <w:rPr>
                <w:b w:val="0"/>
                <w:color w:val="auto"/>
              </w:rPr>
              <w:lastRenderedPageBreak/>
              <w:t>LDLCCHOL_COD</w:t>
            </w:r>
          </w:p>
        </w:tc>
        <w:tc>
          <w:tcPr>
            <w:tcW w:w="7973" w:type="dxa"/>
            <w:vAlign w:val="center"/>
          </w:tcPr>
          <w:p w14:paraId="6B573015"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Low density lipoprotein (LDL) cholesterol test results</w:t>
            </w:r>
          </w:p>
        </w:tc>
        <w:tc>
          <w:tcPr>
            <w:tcW w:w="2693" w:type="dxa"/>
            <w:tcBorders>
              <w:right w:val="single" w:sz="4" w:space="0" w:color="auto"/>
            </w:tcBorders>
            <w:vAlign w:val="center"/>
          </w:tcPr>
          <w:p w14:paraId="0ADC7E02" w14:textId="77777777" w:rsidR="00890723" w:rsidRPr="004161E0" w:rsidRDefault="00890723" w:rsidP="006D083A">
            <w:pPr>
              <w:ind w:right="67"/>
              <w:rPr>
                <w:rFonts w:cs="Arial"/>
                <w:szCs w:val="20"/>
              </w:rPr>
            </w:pPr>
            <w:r w:rsidRPr="004161E0">
              <w:rPr>
                <w:rFonts w:cs="Arial"/>
                <w:szCs w:val="20"/>
              </w:rPr>
              <w:t>^999018771000230107</w:t>
            </w:r>
          </w:p>
        </w:tc>
      </w:tr>
      <w:tr w:rsidR="00890723" w:rsidRPr="00B32504" w14:paraId="1561257D" w14:textId="77777777" w:rsidTr="00890723">
        <w:trPr>
          <w:cantSplit/>
          <w:trHeight w:val="340"/>
        </w:trPr>
        <w:tc>
          <w:tcPr>
            <w:tcW w:w="2546" w:type="dxa"/>
            <w:vAlign w:val="center"/>
          </w:tcPr>
          <w:p w14:paraId="31945A2C" w14:textId="77777777" w:rsidR="00890723" w:rsidRPr="004161E0" w:rsidRDefault="00890723" w:rsidP="00B71398">
            <w:pPr>
              <w:pStyle w:val="Heading5"/>
              <w:keepNext w:val="0"/>
              <w:rPr>
                <w:b w:val="0"/>
                <w:color w:val="auto"/>
              </w:rPr>
            </w:pPr>
            <w:bookmarkStart w:id="145" w:name="_MEDCHK_COD"/>
            <w:bookmarkEnd w:id="145"/>
            <w:r w:rsidRPr="004161E0">
              <w:rPr>
                <w:b w:val="0"/>
                <w:color w:val="auto"/>
              </w:rPr>
              <w:t>MEDCHK_COD</w:t>
            </w:r>
          </w:p>
        </w:tc>
        <w:tc>
          <w:tcPr>
            <w:tcW w:w="7973" w:type="dxa"/>
            <w:vAlign w:val="center"/>
          </w:tcPr>
          <w:p w14:paraId="23541D75"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Medication checked codes</w:t>
            </w:r>
          </w:p>
        </w:tc>
        <w:tc>
          <w:tcPr>
            <w:tcW w:w="2693" w:type="dxa"/>
            <w:tcBorders>
              <w:right w:val="single" w:sz="4" w:space="0" w:color="auto"/>
            </w:tcBorders>
            <w:vAlign w:val="center"/>
          </w:tcPr>
          <w:p w14:paraId="6CFAD251" w14:textId="77777777" w:rsidR="00890723" w:rsidRPr="004161E0" w:rsidRDefault="00890723" w:rsidP="006D083A">
            <w:pPr>
              <w:ind w:right="67"/>
              <w:rPr>
                <w:rFonts w:cs="Arial"/>
                <w:szCs w:val="20"/>
              </w:rPr>
            </w:pPr>
            <w:r w:rsidRPr="004161E0">
              <w:rPr>
                <w:rFonts w:cs="Arial"/>
                <w:szCs w:val="20"/>
              </w:rPr>
              <w:t>^999023971000230106</w:t>
            </w:r>
          </w:p>
        </w:tc>
      </w:tr>
      <w:tr w:rsidR="00890723" w:rsidRPr="00B32504" w14:paraId="1552DEAE" w14:textId="77777777" w:rsidTr="00890723">
        <w:trPr>
          <w:cantSplit/>
          <w:trHeight w:val="340"/>
        </w:trPr>
        <w:tc>
          <w:tcPr>
            <w:tcW w:w="2546" w:type="dxa"/>
            <w:vAlign w:val="center"/>
          </w:tcPr>
          <w:p w14:paraId="4AE7F0AB" w14:textId="77777777" w:rsidR="00890723" w:rsidRPr="004161E0" w:rsidRDefault="00890723" w:rsidP="00B71398">
            <w:pPr>
              <w:pStyle w:val="Heading5"/>
              <w:keepNext w:val="0"/>
              <w:rPr>
                <w:b w:val="0"/>
                <w:color w:val="auto"/>
              </w:rPr>
            </w:pPr>
            <w:bookmarkStart w:id="146" w:name="_MEDRVW_COD"/>
            <w:bookmarkEnd w:id="146"/>
            <w:r w:rsidRPr="004161E0">
              <w:rPr>
                <w:b w:val="0"/>
                <w:color w:val="auto"/>
              </w:rPr>
              <w:t>MEDRVW_COD</w:t>
            </w:r>
          </w:p>
        </w:tc>
        <w:tc>
          <w:tcPr>
            <w:tcW w:w="7973" w:type="dxa"/>
            <w:vAlign w:val="center"/>
          </w:tcPr>
          <w:p w14:paraId="3F08BC2B"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Medication review codes</w:t>
            </w:r>
          </w:p>
        </w:tc>
        <w:tc>
          <w:tcPr>
            <w:tcW w:w="2693" w:type="dxa"/>
            <w:tcBorders>
              <w:right w:val="single" w:sz="4" w:space="0" w:color="auto"/>
            </w:tcBorders>
            <w:vAlign w:val="center"/>
          </w:tcPr>
          <w:p w14:paraId="4D27949D" w14:textId="77777777" w:rsidR="00890723" w:rsidRPr="004161E0" w:rsidRDefault="00890723" w:rsidP="006D083A">
            <w:pPr>
              <w:ind w:right="67"/>
              <w:rPr>
                <w:rFonts w:cs="Arial"/>
                <w:szCs w:val="20"/>
              </w:rPr>
            </w:pPr>
            <w:r w:rsidRPr="004161E0">
              <w:rPr>
                <w:rFonts w:cs="Arial"/>
                <w:szCs w:val="20"/>
              </w:rPr>
              <w:t>^999020811000230102</w:t>
            </w:r>
          </w:p>
        </w:tc>
      </w:tr>
      <w:tr w:rsidR="00890723" w:rsidRPr="00B32504" w14:paraId="571D8741" w14:textId="77777777" w:rsidTr="00890723">
        <w:trPr>
          <w:cantSplit/>
          <w:trHeight w:val="340"/>
        </w:trPr>
        <w:tc>
          <w:tcPr>
            <w:tcW w:w="2546" w:type="dxa"/>
            <w:vAlign w:val="center"/>
          </w:tcPr>
          <w:p w14:paraId="27357934" w14:textId="77777777" w:rsidR="00890723" w:rsidRPr="004161E0" w:rsidRDefault="00890723" w:rsidP="00B71398">
            <w:pPr>
              <w:pStyle w:val="Heading5"/>
              <w:keepNext w:val="0"/>
              <w:rPr>
                <w:b w:val="0"/>
                <w:color w:val="auto"/>
              </w:rPr>
            </w:pPr>
            <w:bookmarkStart w:id="147" w:name="_MEDRVWDEC_COD"/>
            <w:bookmarkEnd w:id="147"/>
            <w:r w:rsidRPr="004161E0">
              <w:rPr>
                <w:b w:val="0"/>
                <w:color w:val="auto"/>
              </w:rPr>
              <w:t>MEDRVWDEC_COD</w:t>
            </w:r>
          </w:p>
        </w:tc>
        <w:tc>
          <w:tcPr>
            <w:tcW w:w="7973" w:type="dxa"/>
            <w:vAlign w:val="center"/>
          </w:tcPr>
          <w:p w14:paraId="49778F04"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a medication review</w:t>
            </w:r>
          </w:p>
        </w:tc>
        <w:tc>
          <w:tcPr>
            <w:tcW w:w="2693" w:type="dxa"/>
            <w:tcBorders>
              <w:right w:val="single" w:sz="4" w:space="0" w:color="auto"/>
            </w:tcBorders>
            <w:vAlign w:val="center"/>
          </w:tcPr>
          <w:p w14:paraId="0AB65F1A" w14:textId="77777777" w:rsidR="00890723" w:rsidRPr="004161E0" w:rsidRDefault="00890723" w:rsidP="006D083A">
            <w:pPr>
              <w:ind w:right="67"/>
              <w:rPr>
                <w:rFonts w:cs="Arial"/>
                <w:szCs w:val="20"/>
              </w:rPr>
            </w:pPr>
            <w:r w:rsidRPr="004161E0">
              <w:rPr>
                <w:rFonts w:cs="Arial"/>
                <w:szCs w:val="20"/>
              </w:rPr>
              <w:t>^999019011000230106</w:t>
            </w:r>
          </w:p>
        </w:tc>
      </w:tr>
      <w:tr w:rsidR="00890723" w:rsidRPr="00B32504" w14:paraId="0716DDF2" w14:textId="77777777" w:rsidTr="00890723">
        <w:trPr>
          <w:cantSplit/>
          <w:trHeight w:val="340"/>
        </w:trPr>
        <w:tc>
          <w:tcPr>
            <w:tcW w:w="2546" w:type="dxa"/>
            <w:vAlign w:val="center"/>
          </w:tcPr>
          <w:p w14:paraId="22DABF9A" w14:textId="77777777" w:rsidR="00890723" w:rsidRPr="004161E0" w:rsidRDefault="00890723" w:rsidP="00077C06">
            <w:pPr>
              <w:pStyle w:val="Heading5"/>
              <w:keepNext w:val="0"/>
              <w:rPr>
                <w:b w:val="0"/>
                <w:color w:val="auto"/>
              </w:rPr>
            </w:pPr>
            <w:bookmarkStart w:id="148" w:name="_MH_COD_1"/>
            <w:bookmarkEnd w:id="148"/>
            <w:r w:rsidRPr="004161E0">
              <w:rPr>
                <w:b w:val="0"/>
                <w:color w:val="auto"/>
              </w:rPr>
              <w:t>MH_COD</w:t>
            </w:r>
          </w:p>
        </w:tc>
        <w:tc>
          <w:tcPr>
            <w:tcW w:w="7973" w:type="dxa"/>
            <w:vAlign w:val="center"/>
          </w:tcPr>
          <w:p w14:paraId="3CF53B81"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Psychosis and schizophrenia and bipolar affective disease codes</w:t>
            </w:r>
          </w:p>
        </w:tc>
        <w:tc>
          <w:tcPr>
            <w:tcW w:w="2693" w:type="dxa"/>
            <w:tcBorders>
              <w:right w:val="single" w:sz="4" w:space="0" w:color="auto"/>
            </w:tcBorders>
            <w:vAlign w:val="center"/>
          </w:tcPr>
          <w:p w14:paraId="26F8A56C" w14:textId="77777777" w:rsidR="00890723" w:rsidRPr="004161E0" w:rsidRDefault="00890723" w:rsidP="006D083A">
            <w:pPr>
              <w:ind w:right="67"/>
              <w:rPr>
                <w:rFonts w:cs="Arial"/>
                <w:szCs w:val="20"/>
              </w:rPr>
            </w:pPr>
            <w:r w:rsidRPr="004161E0">
              <w:rPr>
                <w:rFonts w:cs="Arial"/>
                <w:szCs w:val="20"/>
              </w:rPr>
              <w:t>^999001091000230104</w:t>
            </w:r>
          </w:p>
        </w:tc>
      </w:tr>
      <w:tr w:rsidR="00890723" w:rsidRPr="00B32504" w14:paraId="264E3C41" w14:textId="77777777" w:rsidTr="00890723">
        <w:trPr>
          <w:cantSplit/>
          <w:trHeight w:val="340"/>
        </w:trPr>
        <w:tc>
          <w:tcPr>
            <w:tcW w:w="2546" w:type="dxa"/>
            <w:vAlign w:val="center"/>
          </w:tcPr>
          <w:p w14:paraId="134D3501" w14:textId="77777777" w:rsidR="00890723" w:rsidRPr="004161E0" w:rsidRDefault="00890723" w:rsidP="00077C06">
            <w:pPr>
              <w:pStyle w:val="Heading5"/>
              <w:keepNext w:val="0"/>
              <w:rPr>
                <w:b w:val="0"/>
                <w:color w:val="auto"/>
              </w:rPr>
            </w:pPr>
            <w:bookmarkStart w:id="149" w:name="_MHREM_COD_1"/>
            <w:bookmarkEnd w:id="149"/>
            <w:r w:rsidRPr="004161E0">
              <w:rPr>
                <w:b w:val="0"/>
                <w:color w:val="auto"/>
              </w:rPr>
              <w:t>MHREM_COD</w:t>
            </w:r>
          </w:p>
        </w:tc>
        <w:tc>
          <w:tcPr>
            <w:tcW w:w="7973" w:type="dxa"/>
            <w:vAlign w:val="center"/>
          </w:tcPr>
          <w:p w14:paraId="13F721A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for in remission from serious mental illness</w:t>
            </w:r>
          </w:p>
        </w:tc>
        <w:tc>
          <w:tcPr>
            <w:tcW w:w="2693" w:type="dxa"/>
            <w:tcBorders>
              <w:right w:val="single" w:sz="4" w:space="0" w:color="auto"/>
            </w:tcBorders>
            <w:vAlign w:val="center"/>
          </w:tcPr>
          <w:p w14:paraId="0AD31003" w14:textId="77777777" w:rsidR="00890723" w:rsidRPr="004161E0" w:rsidRDefault="00890723" w:rsidP="006D083A">
            <w:pPr>
              <w:ind w:right="67"/>
              <w:rPr>
                <w:rFonts w:cs="Arial"/>
                <w:szCs w:val="20"/>
              </w:rPr>
            </w:pPr>
            <w:r w:rsidRPr="004161E0">
              <w:rPr>
                <w:rFonts w:cs="Arial"/>
                <w:szCs w:val="20"/>
              </w:rPr>
              <w:t>^999006091000230105</w:t>
            </w:r>
          </w:p>
        </w:tc>
      </w:tr>
      <w:tr w:rsidR="00890723" w:rsidRPr="00B32504" w14:paraId="01DCBD52" w14:textId="77777777" w:rsidTr="00890723">
        <w:trPr>
          <w:cantSplit/>
          <w:trHeight w:val="340"/>
        </w:trPr>
        <w:tc>
          <w:tcPr>
            <w:tcW w:w="2546" w:type="dxa"/>
            <w:vAlign w:val="center"/>
          </w:tcPr>
          <w:p w14:paraId="226A47CE" w14:textId="77777777" w:rsidR="00890723" w:rsidRPr="004161E0" w:rsidRDefault="00890723" w:rsidP="00077C06">
            <w:pPr>
              <w:pStyle w:val="Heading5"/>
              <w:keepNext w:val="0"/>
              <w:rPr>
                <w:b w:val="0"/>
                <w:color w:val="auto"/>
              </w:rPr>
            </w:pPr>
            <w:bookmarkStart w:id="150" w:name="_NDAHEIGHT_COD_1"/>
            <w:bookmarkEnd w:id="150"/>
            <w:r w:rsidRPr="004161E0">
              <w:rPr>
                <w:b w:val="0"/>
                <w:color w:val="auto"/>
              </w:rPr>
              <w:t>NDAHEIGHT_COD</w:t>
            </w:r>
          </w:p>
        </w:tc>
        <w:tc>
          <w:tcPr>
            <w:tcW w:w="7973" w:type="dxa"/>
            <w:vAlign w:val="center"/>
          </w:tcPr>
          <w:p w14:paraId="62517A88"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Height measured</w:t>
            </w:r>
          </w:p>
        </w:tc>
        <w:tc>
          <w:tcPr>
            <w:tcW w:w="2693" w:type="dxa"/>
            <w:tcBorders>
              <w:right w:val="single" w:sz="4" w:space="0" w:color="auto"/>
            </w:tcBorders>
            <w:vAlign w:val="center"/>
          </w:tcPr>
          <w:p w14:paraId="6AD6A54C" w14:textId="77777777" w:rsidR="00890723" w:rsidRPr="004161E0" w:rsidRDefault="00890723" w:rsidP="006D083A">
            <w:pPr>
              <w:ind w:right="67"/>
              <w:rPr>
                <w:rFonts w:cs="Arial"/>
                <w:szCs w:val="20"/>
              </w:rPr>
            </w:pPr>
            <w:r w:rsidRPr="004161E0">
              <w:rPr>
                <w:rFonts w:cs="Arial"/>
                <w:szCs w:val="20"/>
              </w:rPr>
              <w:t>^999002731000230106</w:t>
            </w:r>
          </w:p>
        </w:tc>
      </w:tr>
      <w:tr w:rsidR="00890723" w:rsidRPr="00B32504" w14:paraId="2156D6FB" w14:textId="77777777" w:rsidTr="00890723">
        <w:trPr>
          <w:cantSplit/>
          <w:trHeight w:val="340"/>
        </w:trPr>
        <w:tc>
          <w:tcPr>
            <w:tcW w:w="2546" w:type="dxa"/>
            <w:vAlign w:val="center"/>
          </w:tcPr>
          <w:p w14:paraId="0C57A6CB" w14:textId="77777777" w:rsidR="00890723" w:rsidRPr="004161E0" w:rsidRDefault="00890723" w:rsidP="00077C06">
            <w:pPr>
              <w:pStyle w:val="Heading5"/>
              <w:keepNext w:val="0"/>
              <w:rPr>
                <w:b w:val="0"/>
                <w:color w:val="auto"/>
              </w:rPr>
            </w:pPr>
            <w:bookmarkStart w:id="151" w:name="_NDASEPATT_COD"/>
            <w:bookmarkEnd w:id="151"/>
            <w:r w:rsidRPr="004161E0">
              <w:rPr>
                <w:b w:val="0"/>
                <w:color w:val="auto"/>
              </w:rPr>
              <w:t>NDASEPATT_COD</w:t>
            </w:r>
          </w:p>
        </w:tc>
        <w:tc>
          <w:tcPr>
            <w:tcW w:w="7973" w:type="dxa"/>
            <w:vAlign w:val="center"/>
          </w:tcPr>
          <w:p w14:paraId="19A66F7A"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Attended diabetes structured education programme codes</w:t>
            </w:r>
          </w:p>
        </w:tc>
        <w:tc>
          <w:tcPr>
            <w:tcW w:w="2693" w:type="dxa"/>
            <w:tcBorders>
              <w:right w:val="single" w:sz="4" w:space="0" w:color="auto"/>
            </w:tcBorders>
            <w:vAlign w:val="center"/>
          </w:tcPr>
          <w:p w14:paraId="210F487F" w14:textId="77777777" w:rsidR="00890723" w:rsidRPr="004161E0" w:rsidRDefault="00890723" w:rsidP="006D083A">
            <w:pPr>
              <w:ind w:right="67"/>
              <w:rPr>
                <w:rFonts w:cs="Arial"/>
                <w:szCs w:val="20"/>
              </w:rPr>
            </w:pPr>
            <w:r w:rsidRPr="004161E0">
              <w:rPr>
                <w:rFonts w:cs="Arial"/>
                <w:szCs w:val="20"/>
              </w:rPr>
              <w:t>^999002891000230102</w:t>
            </w:r>
          </w:p>
        </w:tc>
      </w:tr>
      <w:tr w:rsidR="00890723" w:rsidRPr="00B32504" w14:paraId="0D0E1153" w14:textId="77777777" w:rsidTr="00890723">
        <w:trPr>
          <w:cantSplit/>
          <w:trHeight w:val="340"/>
        </w:trPr>
        <w:tc>
          <w:tcPr>
            <w:tcW w:w="2546" w:type="dxa"/>
            <w:vAlign w:val="center"/>
          </w:tcPr>
          <w:p w14:paraId="1B8217BA" w14:textId="77777777" w:rsidR="00890723" w:rsidRPr="004161E0" w:rsidRDefault="00890723" w:rsidP="00077C06">
            <w:pPr>
              <w:pStyle w:val="Heading5"/>
              <w:keepNext w:val="0"/>
              <w:rPr>
                <w:b w:val="0"/>
                <w:color w:val="auto"/>
              </w:rPr>
            </w:pPr>
            <w:bookmarkStart w:id="152" w:name="_NDASEPOFF_COD"/>
            <w:bookmarkEnd w:id="152"/>
            <w:r w:rsidRPr="004161E0">
              <w:rPr>
                <w:b w:val="0"/>
                <w:color w:val="auto"/>
              </w:rPr>
              <w:t>NDASEPOFF_COD</w:t>
            </w:r>
          </w:p>
        </w:tc>
        <w:tc>
          <w:tcPr>
            <w:tcW w:w="7973" w:type="dxa"/>
            <w:vAlign w:val="center"/>
          </w:tcPr>
          <w:p w14:paraId="68D50B6A"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Offered diabetes structured education programme codes</w:t>
            </w:r>
          </w:p>
        </w:tc>
        <w:tc>
          <w:tcPr>
            <w:tcW w:w="2693" w:type="dxa"/>
            <w:tcBorders>
              <w:right w:val="single" w:sz="4" w:space="0" w:color="auto"/>
            </w:tcBorders>
            <w:vAlign w:val="center"/>
          </w:tcPr>
          <w:p w14:paraId="5023E156" w14:textId="77777777" w:rsidR="00890723" w:rsidRPr="004161E0" w:rsidRDefault="00890723" w:rsidP="006D083A">
            <w:pPr>
              <w:ind w:right="67"/>
              <w:rPr>
                <w:rFonts w:cs="Arial"/>
                <w:szCs w:val="20"/>
              </w:rPr>
            </w:pPr>
            <w:r w:rsidRPr="004161E0">
              <w:rPr>
                <w:rFonts w:cs="Arial"/>
                <w:szCs w:val="20"/>
              </w:rPr>
              <w:t>^999002931000230109</w:t>
            </w:r>
          </w:p>
        </w:tc>
      </w:tr>
      <w:tr w:rsidR="00890723" w:rsidRPr="00B32504" w14:paraId="65CA2E5F" w14:textId="77777777" w:rsidTr="00890723">
        <w:trPr>
          <w:cantSplit/>
          <w:trHeight w:val="340"/>
        </w:trPr>
        <w:tc>
          <w:tcPr>
            <w:tcW w:w="2546" w:type="dxa"/>
            <w:vAlign w:val="center"/>
          </w:tcPr>
          <w:p w14:paraId="6FBB4323" w14:textId="77777777" w:rsidR="00890723" w:rsidRPr="004161E0" w:rsidRDefault="00890723" w:rsidP="00077C06">
            <w:pPr>
              <w:pStyle w:val="Heading5"/>
              <w:keepNext w:val="0"/>
              <w:rPr>
                <w:b w:val="0"/>
                <w:color w:val="auto"/>
              </w:rPr>
            </w:pPr>
            <w:bookmarkStart w:id="153" w:name="_NDAWEIGHT_COD_1"/>
            <w:bookmarkEnd w:id="153"/>
            <w:r w:rsidRPr="004161E0">
              <w:rPr>
                <w:b w:val="0"/>
                <w:color w:val="auto"/>
              </w:rPr>
              <w:t>NDAWEIGHT_COD</w:t>
            </w:r>
          </w:p>
        </w:tc>
        <w:tc>
          <w:tcPr>
            <w:tcW w:w="7973" w:type="dxa"/>
            <w:vAlign w:val="center"/>
          </w:tcPr>
          <w:p w14:paraId="7E0B996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Weight measured</w:t>
            </w:r>
          </w:p>
        </w:tc>
        <w:tc>
          <w:tcPr>
            <w:tcW w:w="2693" w:type="dxa"/>
            <w:tcBorders>
              <w:right w:val="single" w:sz="4" w:space="0" w:color="auto"/>
            </w:tcBorders>
            <w:vAlign w:val="center"/>
          </w:tcPr>
          <w:p w14:paraId="1E0A441E" w14:textId="77777777" w:rsidR="00890723" w:rsidRPr="004161E0" w:rsidRDefault="00890723" w:rsidP="006D083A">
            <w:pPr>
              <w:ind w:right="67"/>
              <w:rPr>
                <w:rFonts w:cs="Arial"/>
                <w:szCs w:val="20"/>
              </w:rPr>
            </w:pPr>
            <w:r w:rsidRPr="004161E0">
              <w:rPr>
                <w:rFonts w:cs="Arial"/>
                <w:szCs w:val="20"/>
              </w:rPr>
              <w:t>^999003051000230105</w:t>
            </w:r>
          </w:p>
        </w:tc>
      </w:tr>
      <w:tr w:rsidR="00890723" w:rsidRPr="00B32504" w14:paraId="17CA7F97" w14:textId="77777777" w:rsidTr="00890723">
        <w:trPr>
          <w:cantSplit/>
          <w:trHeight w:val="340"/>
        </w:trPr>
        <w:tc>
          <w:tcPr>
            <w:tcW w:w="2546" w:type="dxa"/>
            <w:vAlign w:val="center"/>
          </w:tcPr>
          <w:p w14:paraId="1861D532" w14:textId="77777777" w:rsidR="00890723" w:rsidRPr="004161E0" w:rsidRDefault="00890723" w:rsidP="00077C06">
            <w:pPr>
              <w:pStyle w:val="Heading5"/>
              <w:keepNext w:val="0"/>
              <w:rPr>
                <w:b w:val="0"/>
                <w:color w:val="auto"/>
              </w:rPr>
            </w:pPr>
            <w:bookmarkStart w:id="154" w:name="_NOCX_COD"/>
            <w:bookmarkEnd w:id="154"/>
            <w:r w:rsidRPr="004161E0">
              <w:rPr>
                <w:b w:val="0"/>
                <w:color w:val="auto"/>
              </w:rPr>
              <w:t>NOCX_COD</w:t>
            </w:r>
          </w:p>
        </w:tc>
        <w:tc>
          <w:tcPr>
            <w:tcW w:w="7973" w:type="dxa"/>
            <w:vAlign w:val="center"/>
          </w:tcPr>
          <w:p w14:paraId="7C3C9B1A"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that indicate complete removal of the cervix</w:t>
            </w:r>
          </w:p>
        </w:tc>
        <w:tc>
          <w:tcPr>
            <w:tcW w:w="2693" w:type="dxa"/>
            <w:tcBorders>
              <w:right w:val="single" w:sz="4" w:space="0" w:color="auto"/>
            </w:tcBorders>
            <w:vAlign w:val="center"/>
          </w:tcPr>
          <w:p w14:paraId="3C1740A3" w14:textId="77777777" w:rsidR="00890723" w:rsidRPr="004161E0" w:rsidRDefault="00890723" w:rsidP="006D083A">
            <w:pPr>
              <w:ind w:right="67"/>
              <w:rPr>
                <w:rFonts w:cs="Arial"/>
                <w:szCs w:val="20"/>
              </w:rPr>
            </w:pPr>
            <w:r w:rsidRPr="004161E0">
              <w:rPr>
                <w:rFonts w:cs="Arial"/>
                <w:szCs w:val="20"/>
              </w:rPr>
              <w:t>^999007211000230105</w:t>
            </w:r>
          </w:p>
        </w:tc>
      </w:tr>
      <w:tr w:rsidR="00890723" w:rsidRPr="00B32504" w14:paraId="3EF78CE0" w14:textId="77777777" w:rsidTr="00890723">
        <w:trPr>
          <w:cantSplit/>
          <w:trHeight w:val="340"/>
        </w:trPr>
        <w:tc>
          <w:tcPr>
            <w:tcW w:w="2546" w:type="dxa"/>
            <w:vAlign w:val="center"/>
          </w:tcPr>
          <w:p w14:paraId="4E8D7D2D" w14:textId="77777777" w:rsidR="00890723" w:rsidRPr="004161E0" w:rsidRDefault="00890723" w:rsidP="00077C06">
            <w:pPr>
              <w:pStyle w:val="Heading5"/>
              <w:keepNext w:val="0"/>
              <w:rPr>
                <w:b w:val="0"/>
                <w:color w:val="auto"/>
              </w:rPr>
            </w:pPr>
            <w:bookmarkStart w:id="155" w:name="_NONHDLCCHOL_COD"/>
            <w:bookmarkEnd w:id="155"/>
            <w:r w:rsidRPr="004161E0">
              <w:rPr>
                <w:b w:val="0"/>
                <w:color w:val="auto"/>
              </w:rPr>
              <w:t>NONHDLCCHOL_COD</w:t>
            </w:r>
          </w:p>
        </w:tc>
        <w:tc>
          <w:tcPr>
            <w:tcW w:w="7973" w:type="dxa"/>
            <w:vAlign w:val="center"/>
          </w:tcPr>
          <w:p w14:paraId="2507FF77" w14:textId="536A5FB9" w:rsidR="00890723" w:rsidRPr="004161E0" w:rsidRDefault="00890723" w:rsidP="00077C06">
            <w:pPr>
              <w:ind w:right="34"/>
              <w:rPr>
                <w:rFonts w:cs="Arial"/>
                <w:color w:val="000000"/>
                <w:szCs w:val="20"/>
                <w:lang w:eastAsia="en-GB"/>
              </w:rPr>
            </w:pPr>
            <w:bookmarkStart w:id="156" w:name="_Hlk43937417"/>
            <w:r w:rsidRPr="004161E0">
              <w:rPr>
                <w:rFonts w:cs="Arial"/>
                <w:color w:val="000000"/>
                <w:szCs w:val="20"/>
                <w:lang w:eastAsia="en-GB"/>
              </w:rPr>
              <w:t>Non-</w:t>
            </w:r>
            <w:proofErr w:type="gramStart"/>
            <w:r w:rsidRPr="004161E0">
              <w:rPr>
                <w:rFonts w:cs="Arial"/>
                <w:color w:val="000000"/>
                <w:szCs w:val="20"/>
                <w:lang w:eastAsia="en-GB"/>
              </w:rPr>
              <w:t>high density</w:t>
            </w:r>
            <w:proofErr w:type="gramEnd"/>
            <w:r w:rsidRPr="004161E0">
              <w:rPr>
                <w:rFonts w:cs="Arial"/>
                <w:color w:val="000000"/>
                <w:szCs w:val="20"/>
                <w:lang w:eastAsia="en-GB"/>
              </w:rPr>
              <w:t xml:space="preserve"> lipoprotein (Non-HDL) cholesterol test result codes</w:t>
            </w:r>
            <w:bookmarkEnd w:id="156"/>
          </w:p>
        </w:tc>
        <w:tc>
          <w:tcPr>
            <w:tcW w:w="2693" w:type="dxa"/>
            <w:tcBorders>
              <w:right w:val="single" w:sz="4" w:space="0" w:color="auto"/>
            </w:tcBorders>
            <w:vAlign w:val="center"/>
          </w:tcPr>
          <w:p w14:paraId="3EE04316" w14:textId="77777777" w:rsidR="00890723" w:rsidRPr="004161E0" w:rsidRDefault="00890723" w:rsidP="006D083A">
            <w:pPr>
              <w:ind w:right="67"/>
              <w:rPr>
                <w:rFonts w:cs="Arial"/>
                <w:szCs w:val="20"/>
              </w:rPr>
            </w:pPr>
            <w:r w:rsidRPr="004161E0">
              <w:rPr>
                <w:rFonts w:cs="Arial"/>
                <w:szCs w:val="20"/>
              </w:rPr>
              <w:t>^999017731000230106</w:t>
            </w:r>
          </w:p>
        </w:tc>
      </w:tr>
      <w:tr w:rsidR="00890723" w:rsidRPr="00B32504" w14:paraId="6C0C0A2D" w14:textId="77777777" w:rsidTr="00890723">
        <w:trPr>
          <w:cantSplit/>
          <w:trHeight w:val="340"/>
        </w:trPr>
        <w:tc>
          <w:tcPr>
            <w:tcW w:w="2546" w:type="dxa"/>
            <w:vAlign w:val="center"/>
          </w:tcPr>
          <w:p w14:paraId="39E43D66" w14:textId="77777777" w:rsidR="00890723" w:rsidRPr="004161E0" w:rsidRDefault="00890723" w:rsidP="00464031">
            <w:pPr>
              <w:pStyle w:val="Heading5"/>
              <w:keepNext w:val="0"/>
              <w:rPr>
                <w:b w:val="0"/>
                <w:color w:val="auto"/>
              </w:rPr>
            </w:pPr>
            <w:bookmarkStart w:id="157" w:name="_NUTRIASS_COD"/>
            <w:bookmarkEnd w:id="157"/>
            <w:r w:rsidRPr="004161E0">
              <w:rPr>
                <w:b w:val="0"/>
                <w:color w:val="auto"/>
              </w:rPr>
              <w:t>NUTRIASS_COD</w:t>
            </w:r>
          </w:p>
        </w:tc>
        <w:tc>
          <w:tcPr>
            <w:tcW w:w="7973" w:type="dxa"/>
            <w:vAlign w:val="center"/>
          </w:tcPr>
          <w:p w14:paraId="04144B9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Nutrition and diet assessment codes</w:t>
            </w:r>
          </w:p>
        </w:tc>
        <w:tc>
          <w:tcPr>
            <w:tcW w:w="2693" w:type="dxa"/>
            <w:tcBorders>
              <w:right w:val="single" w:sz="4" w:space="0" w:color="auto"/>
            </w:tcBorders>
            <w:vAlign w:val="center"/>
          </w:tcPr>
          <w:p w14:paraId="658D8D1C" w14:textId="1B5CC305" w:rsidR="00890723" w:rsidRPr="004161E0" w:rsidRDefault="00890723" w:rsidP="006D083A">
            <w:pPr>
              <w:ind w:right="67"/>
              <w:rPr>
                <w:rFonts w:cs="Arial"/>
                <w:color w:val="000000"/>
                <w:szCs w:val="20"/>
              </w:rPr>
            </w:pPr>
            <w:r w:rsidRPr="004161E0">
              <w:rPr>
                <w:rFonts w:cs="Arial"/>
                <w:szCs w:val="20"/>
              </w:rPr>
              <w:t>^</w:t>
            </w:r>
            <w:r w:rsidRPr="004161E0">
              <w:rPr>
                <w:rFonts w:cs="Arial"/>
                <w:color w:val="000000"/>
                <w:szCs w:val="20"/>
              </w:rPr>
              <w:t>999023491000230100</w:t>
            </w:r>
          </w:p>
        </w:tc>
      </w:tr>
      <w:tr w:rsidR="00534728" w:rsidRPr="00B32504" w14:paraId="12A892DE" w14:textId="77777777" w:rsidTr="00890723">
        <w:trPr>
          <w:cantSplit/>
          <w:trHeight w:val="340"/>
          <w:ins w:id="158" w:author="JAMES, Mini (NHS ENGLAND - X26)" w:date="2024-02-05T13:22:00Z"/>
        </w:trPr>
        <w:tc>
          <w:tcPr>
            <w:tcW w:w="2546" w:type="dxa"/>
            <w:vAlign w:val="center"/>
          </w:tcPr>
          <w:p w14:paraId="5AF09CF3" w14:textId="2C1F0576" w:rsidR="00534728" w:rsidRPr="004161E0" w:rsidRDefault="005F40F0" w:rsidP="00464031">
            <w:pPr>
              <w:pStyle w:val="Heading5"/>
              <w:keepNext w:val="0"/>
              <w:rPr>
                <w:ins w:id="159" w:author="JAMES, Mini (NHS ENGLAND - X26)" w:date="2024-02-05T13:22:00Z"/>
                <w:b w:val="0"/>
                <w:color w:val="auto"/>
              </w:rPr>
            </w:pPr>
            <w:bookmarkStart w:id="160" w:name="_NUTRIASSDEC_COD"/>
            <w:bookmarkEnd w:id="160"/>
            <w:ins w:id="161" w:author="JAMES, Mini (NHS ENGLAND - X26)" w:date="2024-02-05T13:35:00Z">
              <w:r w:rsidRPr="005F40F0">
                <w:rPr>
                  <w:b w:val="0"/>
                  <w:color w:val="auto"/>
                </w:rPr>
                <w:t>NUTRIASSDEC_COD</w:t>
              </w:r>
            </w:ins>
          </w:p>
        </w:tc>
        <w:tc>
          <w:tcPr>
            <w:tcW w:w="7973" w:type="dxa"/>
            <w:vAlign w:val="center"/>
          </w:tcPr>
          <w:p w14:paraId="5BC1EFD1" w14:textId="201F35C9" w:rsidR="00534728" w:rsidRPr="004161E0" w:rsidRDefault="005F40F0" w:rsidP="00077C06">
            <w:pPr>
              <w:ind w:right="34"/>
              <w:rPr>
                <w:ins w:id="162" w:author="JAMES, Mini (NHS ENGLAND - X26)" w:date="2024-02-05T13:22:00Z"/>
                <w:rFonts w:cs="Arial"/>
                <w:color w:val="000000"/>
                <w:szCs w:val="20"/>
                <w:lang w:eastAsia="en-GB"/>
              </w:rPr>
            </w:pPr>
            <w:ins w:id="163" w:author="JAMES, Mini (NHS ENGLAND - X26)" w:date="2024-02-05T13:35:00Z">
              <w:r w:rsidRPr="005F40F0">
                <w:rPr>
                  <w:rFonts w:cs="Arial"/>
                  <w:color w:val="000000"/>
                  <w:szCs w:val="20"/>
                  <w:lang w:eastAsia="en-GB"/>
                </w:rPr>
                <w:t>Nutrition and diet assessment declined codes</w:t>
              </w:r>
            </w:ins>
          </w:p>
        </w:tc>
        <w:tc>
          <w:tcPr>
            <w:tcW w:w="2693" w:type="dxa"/>
            <w:tcBorders>
              <w:right w:val="single" w:sz="4" w:space="0" w:color="auto"/>
            </w:tcBorders>
            <w:vAlign w:val="center"/>
          </w:tcPr>
          <w:p w14:paraId="3A1A0117" w14:textId="4FFBBBCA" w:rsidR="00534728" w:rsidRPr="004161E0" w:rsidRDefault="003F4F91" w:rsidP="006D083A">
            <w:pPr>
              <w:ind w:right="67"/>
              <w:rPr>
                <w:ins w:id="164" w:author="JAMES, Mini (NHS ENGLAND - X26)" w:date="2024-02-05T13:22:00Z"/>
                <w:rFonts w:cs="Arial"/>
                <w:szCs w:val="20"/>
              </w:rPr>
            </w:pPr>
            <w:ins w:id="165" w:author="JAMES, Mini (NHS ENGLAND - X26)" w:date="2024-02-05T13:47:00Z">
              <w:r>
                <w:rPr>
                  <w:rFonts w:cs="Arial"/>
                  <w:szCs w:val="20"/>
                </w:rPr>
                <w:t>^</w:t>
              </w:r>
              <w:r w:rsidRPr="003F4F91">
                <w:rPr>
                  <w:rFonts w:cs="Arial"/>
                  <w:szCs w:val="20"/>
                </w:rPr>
                <w:t>999036311000230106</w:t>
              </w:r>
            </w:ins>
          </w:p>
        </w:tc>
      </w:tr>
      <w:tr w:rsidR="00890723" w:rsidRPr="00B32504" w14:paraId="4D0FA80B" w14:textId="77777777" w:rsidTr="00890723">
        <w:trPr>
          <w:cantSplit/>
          <w:trHeight w:val="340"/>
        </w:trPr>
        <w:tc>
          <w:tcPr>
            <w:tcW w:w="2546" w:type="dxa"/>
            <w:vAlign w:val="center"/>
          </w:tcPr>
          <w:p w14:paraId="24EF5863" w14:textId="77777777" w:rsidR="00890723" w:rsidRPr="004161E0" w:rsidRDefault="00890723" w:rsidP="00077C06">
            <w:pPr>
              <w:pStyle w:val="Heading5"/>
              <w:keepNext w:val="0"/>
              <w:rPr>
                <w:b w:val="0"/>
                <w:color w:val="auto"/>
              </w:rPr>
            </w:pPr>
            <w:bookmarkStart w:id="166" w:name="_PHARM_COD"/>
            <w:bookmarkEnd w:id="166"/>
            <w:r w:rsidRPr="004161E0">
              <w:rPr>
                <w:b w:val="0"/>
                <w:color w:val="auto"/>
              </w:rPr>
              <w:t>PHARM_COD</w:t>
            </w:r>
          </w:p>
        </w:tc>
        <w:tc>
          <w:tcPr>
            <w:tcW w:w="7973" w:type="dxa"/>
            <w:vAlign w:val="center"/>
          </w:tcPr>
          <w:p w14:paraId="0D1E9813" w14:textId="442B87AB" w:rsidR="00890723" w:rsidRPr="004161E0" w:rsidRDefault="00890723" w:rsidP="00077C06">
            <w:pPr>
              <w:ind w:right="34"/>
              <w:rPr>
                <w:rFonts w:cs="Arial"/>
                <w:color w:val="000000"/>
                <w:szCs w:val="20"/>
                <w:lang w:eastAsia="en-GB"/>
              </w:rPr>
            </w:pPr>
            <w:r w:rsidRPr="00D25A42">
              <w:rPr>
                <w:rFonts w:cs="Arial"/>
                <w:szCs w:val="20"/>
                <w:lang w:eastAsia="en-GB"/>
              </w:rPr>
              <w:t>Smoking</w:t>
            </w:r>
            <w:r>
              <w:rPr>
                <w:rFonts w:cs="Arial"/>
                <w:color w:val="000000"/>
                <w:szCs w:val="20"/>
                <w:lang w:eastAsia="en-GB"/>
              </w:rPr>
              <w:t xml:space="preserve"> </w:t>
            </w:r>
            <w:r w:rsidRPr="004161E0">
              <w:rPr>
                <w:rFonts w:cs="Arial"/>
                <w:color w:val="000000"/>
                <w:szCs w:val="20"/>
                <w:lang w:eastAsia="en-GB"/>
              </w:rPr>
              <w:t>Pharmacotherapy codes</w:t>
            </w:r>
          </w:p>
        </w:tc>
        <w:tc>
          <w:tcPr>
            <w:tcW w:w="2693" w:type="dxa"/>
            <w:tcBorders>
              <w:right w:val="single" w:sz="4" w:space="0" w:color="auto"/>
            </w:tcBorders>
            <w:vAlign w:val="center"/>
          </w:tcPr>
          <w:p w14:paraId="69BCB6AA" w14:textId="77777777" w:rsidR="00890723" w:rsidRPr="004161E0" w:rsidRDefault="00890723" w:rsidP="006D083A">
            <w:pPr>
              <w:ind w:right="67"/>
              <w:rPr>
                <w:rFonts w:cs="Arial"/>
                <w:szCs w:val="20"/>
              </w:rPr>
            </w:pPr>
            <w:r w:rsidRPr="004161E0">
              <w:rPr>
                <w:rFonts w:cs="Arial"/>
                <w:szCs w:val="20"/>
              </w:rPr>
              <w:t>^999012851000230109</w:t>
            </w:r>
          </w:p>
        </w:tc>
      </w:tr>
      <w:tr w:rsidR="00890723" w:rsidRPr="00B32504" w14:paraId="58547B4E" w14:textId="77777777" w:rsidTr="00890723">
        <w:trPr>
          <w:cantSplit/>
          <w:trHeight w:val="340"/>
        </w:trPr>
        <w:tc>
          <w:tcPr>
            <w:tcW w:w="2546" w:type="dxa"/>
            <w:vAlign w:val="center"/>
          </w:tcPr>
          <w:p w14:paraId="6CAE8463" w14:textId="77777777" w:rsidR="00890723" w:rsidRPr="004161E0" w:rsidRDefault="00890723" w:rsidP="00077C06">
            <w:pPr>
              <w:pStyle w:val="Heading5"/>
              <w:keepNext w:val="0"/>
              <w:rPr>
                <w:b w:val="0"/>
                <w:color w:val="auto"/>
              </w:rPr>
            </w:pPr>
            <w:bookmarkStart w:id="167" w:name="_PHARMDRUG_COD"/>
            <w:bookmarkEnd w:id="167"/>
            <w:r w:rsidRPr="004161E0">
              <w:rPr>
                <w:b w:val="0"/>
                <w:color w:val="auto"/>
              </w:rPr>
              <w:t>PHARMDRUG_COD</w:t>
            </w:r>
          </w:p>
        </w:tc>
        <w:tc>
          <w:tcPr>
            <w:tcW w:w="7973" w:type="dxa"/>
            <w:vAlign w:val="center"/>
          </w:tcPr>
          <w:p w14:paraId="7E19B45C"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Pharmacotherapy drug codes</w:t>
            </w:r>
          </w:p>
        </w:tc>
        <w:tc>
          <w:tcPr>
            <w:tcW w:w="2693" w:type="dxa"/>
            <w:tcBorders>
              <w:right w:val="single" w:sz="4" w:space="0" w:color="auto"/>
            </w:tcBorders>
            <w:vAlign w:val="center"/>
          </w:tcPr>
          <w:p w14:paraId="3B292AED" w14:textId="77777777" w:rsidR="00890723" w:rsidRPr="004161E0" w:rsidRDefault="00890723" w:rsidP="00AE6022">
            <w:pPr>
              <w:ind w:right="67"/>
              <w:jc w:val="both"/>
              <w:rPr>
                <w:rFonts w:cs="Arial"/>
                <w:szCs w:val="20"/>
              </w:rPr>
            </w:pPr>
            <w:r w:rsidRPr="004161E0">
              <w:rPr>
                <w:rFonts w:cs="Arial"/>
                <w:szCs w:val="20"/>
              </w:rPr>
              <w:t>^12465801000001106</w:t>
            </w:r>
          </w:p>
        </w:tc>
      </w:tr>
      <w:tr w:rsidR="00890723" w:rsidRPr="00B32504" w14:paraId="4645BA74" w14:textId="77777777" w:rsidTr="00890723">
        <w:trPr>
          <w:cantSplit/>
          <w:trHeight w:val="340"/>
        </w:trPr>
        <w:tc>
          <w:tcPr>
            <w:tcW w:w="2546" w:type="dxa"/>
            <w:vAlign w:val="center"/>
          </w:tcPr>
          <w:p w14:paraId="3C0B4251" w14:textId="77777777" w:rsidR="00890723" w:rsidRPr="004161E0" w:rsidRDefault="00890723" w:rsidP="00B71398">
            <w:pPr>
              <w:pStyle w:val="Heading5"/>
              <w:keepNext w:val="0"/>
              <w:rPr>
                <w:b w:val="0"/>
                <w:color w:val="auto"/>
              </w:rPr>
            </w:pPr>
            <w:bookmarkStart w:id="168" w:name="_PLSRATE_COD"/>
            <w:bookmarkEnd w:id="168"/>
            <w:r w:rsidRPr="004161E0">
              <w:rPr>
                <w:b w:val="0"/>
                <w:color w:val="auto"/>
              </w:rPr>
              <w:t>PLSRATE_COD</w:t>
            </w:r>
          </w:p>
        </w:tc>
        <w:tc>
          <w:tcPr>
            <w:tcW w:w="7973" w:type="dxa"/>
            <w:vAlign w:val="center"/>
          </w:tcPr>
          <w:p w14:paraId="16FBF53F" w14:textId="77777777" w:rsidR="00890723" w:rsidRPr="004161E0" w:rsidRDefault="00890723" w:rsidP="00077C06">
            <w:pPr>
              <w:rPr>
                <w:rFonts w:cs="Arial"/>
                <w:color w:val="000000"/>
                <w:szCs w:val="20"/>
              </w:rPr>
            </w:pPr>
            <w:r w:rsidRPr="004161E0">
              <w:rPr>
                <w:rFonts w:cs="Arial"/>
                <w:color w:val="000000"/>
                <w:szCs w:val="20"/>
              </w:rPr>
              <w:t>Pulse rate codes</w:t>
            </w:r>
          </w:p>
        </w:tc>
        <w:tc>
          <w:tcPr>
            <w:tcW w:w="2693" w:type="dxa"/>
            <w:tcBorders>
              <w:right w:val="single" w:sz="4" w:space="0" w:color="auto"/>
            </w:tcBorders>
            <w:vAlign w:val="center"/>
          </w:tcPr>
          <w:p w14:paraId="5AFC20DE" w14:textId="61C69376" w:rsidR="00890723" w:rsidRPr="004161E0" w:rsidRDefault="00890723" w:rsidP="006D083A">
            <w:pPr>
              <w:ind w:right="67"/>
              <w:rPr>
                <w:rFonts w:cs="Arial"/>
                <w:szCs w:val="20"/>
              </w:rPr>
            </w:pPr>
            <w:r w:rsidRPr="004161E0">
              <w:rPr>
                <w:rFonts w:cs="Arial"/>
                <w:szCs w:val="20"/>
              </w:rPr>
              <w:t>^999023931000230109</w:t>
            </w:r>
          </w:p>
        </w:tc>
      </w:tr>
      <w:tr w:rsidR="00890723" w:rsidRPr="00B32504" w14:paraId="0A40D38B" w14:textId="77777777" w:rsidTr="00890723">
        <w:trPr>
          <w:cantSplit/>
          <w:trHeight w:val="340"/>
        </w:trPr>
        <w:tc>
          <w:tcPr>
            <w:tcW w:w="2546" w:type="dxa"/>
            <w:vAlign w:val="center"/>
          </w:tcPr>
          <w:p w14:paraId="7C0ED23F" w14:textId="77777777" w:rsidR="00890723" w:rsidRPr="004161E0" w:rsidRDefault="00890723" w:rsidP="00077C06">
            <w:pPr>
              <w:pStyle w:val="Heading5"/>
              <w:keepNext w:val="0"/>
              <w:rPr>
                <w:b w:val="0"/>
                <w:color w:val="auto"/>
              </w:rPr>
            </w:pPr>
            <w:bookmarkStart w:id="169" w:name="_POBJEC_COD_1"/>
            <w:bookmarkEnd w:id="169"/>
            <w:r w:rsidRPr="004161E0">
              <w:rPr>
                <w:b w:val="0"/>
                <w:color w:val="auto"/>
              </w:rPr>
              <w:lastRenderedPageBreak/>
              <w:t>POBJEC_COD</w:t>
            </w:r>
          </w:p>
        </w:tc>
        <w:tc>
          <w:tcPr>
            <w:tcW w:w="7973" w:type="dxa"/>
            <w:vAlign w:val="center"/>
          </w:tcPr>
          <w:p w14:paraId="5FA4C07B" w14:textId="77777777" w:rsidR="00890723" w:rsidRPr="004161E0" w:rsidRDefault="00890723" w:rsidP="00077C06">
            <w:pPr>
              <w:ind w:right="34"/>
              <w:rPr>
                <w:rFonts w:cs="Arial"/>
                <w:szCs w:val="20"/>
              </w:rPr>
            </w:pPr>
            <w:r w:rsidRPr="004161E0">
              <w:rPr>
                <w:rFonts w:cs="Arial"/>
                <w:szCs w:val="20"/>
              </w:rPr>
              <w:t>Dissent from secondary use of GP patient identifiable data</w:t>
            </w:r>
          </w:p>
        </w:tc>
        <w:tc>
          <w:tcPr>
            <w:tcW w:w="2693" w:type="dxa"/>
            <w:tcBorders>
              <w:right w:val="single" w:sz="4" w:space="0" w:color="auto"/>
            </w:tcBorders>
            <w:vAlign w:val="center"/>
          </w:tcPr>
          <w:p w14:paraId="4E7929CA" w14:textId="77777777" w:rsidR="00890723" w:rsidRPr="004161E0" w:rsidRDefault="00890723" w:rsidP="006D083A">
            <w:pPr>
              <w:ind w:right="67"/>
              <w:rPr>
                <w:rFonts w:cs="Arial"/>
                <w:szCs w:val="20"/>
              </w:rPr>
            </w:pPr>
            <w:r w:rsidRPr="004161E0">
              <w:rPr>
                <w:rFonts w:cs="Arial"/>
                <w:szCs w:val="20"/>
              </w:rPr>
              <w:t>^999003131000230102</w:t>
            </w:r>
          </w:p>
        </w:tc>
      </w:tr>
      <w:tr w:rsidR="00890723" w:rsidRPr="00B32504" w14:paraId="79F58E25" w14:textId="77777777" w:rsidTr="00890723">
        <w:trPr>
          <w:cantSplit/>
          <w:trHeight w:val="340"/>
        </w:trPr>
        <w:tc>
          <w:tcPr>
            <w:tcW w:w="2546" w:type="dxa"/>
            <w:vAlign w:val="center"/>
          </w:tcPr>
          <w:p w14:paraId="7400303E" w14:textId="77777777" w:rsidR="00890723" w:rsidRPr="004161E0" w:rsidRDefault="00890723" w:rsidP="00077C06">
            <w:pPr>
              <w:pStyle w:val="Heading5"/>
              <w:keepNext w:val="0"/>
              <w:rPr>
                <w:b w:val="0"/>
                <w:color w:val="auto"/>
              </w:rPr>
            </w:pPr>
            <w:bookmarkStart w:id="170" w:name="_POBJECW_COD_1"/>
            <w:bookmarkEnd w:id="170"/>
            <w:r w:rsidRPr="004161E0">
              <w:rPr>
                <w:b w:val="0"/>
                <w:color w:val="auto"/>
              </w:rPr>
              <w:t>POBJECW_COD</w:t>
            </w:r>
          </w:p>
        </w:tc>
        <w:tc>
          <w:tcPr>
            <w:tcW w:w="7973" w:type="dxa"/>
            <w:vAlign w:val="center"/>
          </w:tcPr>
          <w:p w14:paraId="4647B5EE" w14:textId="77777777" w:rsidR="00890723" w:rsidRPr="004161E0" w:rsidRDefault="00890723" w:rsidP="00077C06">
            <w:pPr>
              <w:ind w:right="34"/>
              <w:rPr>
                <w:rFonts w:cs="Arial"/>
                <w:szCs w:val="20"/>
              </w:rPr>
            </w:pPr>
            <w:r w:rsidRPr="004161E0">
              <w:rPr>
                <w:rFonts w:cs="Arial"/>
                <w:szCs w:val="20"/>
              </w:rPr>
              <w:t>Dissent withdrawn from secondary use of GP patient identifiable data</w:t>
            </w:r>
          </w:p>
        </w:tc>
        <w:tc>
          <w:tcPr>
            <w:tcW w:w="2693" w:type="dxa"/>
            <w:tcBorders>
              <w:right w:val="single" w:sz="4" w:space="0" w:color="auto"/>
            </w:tcBorders>
            <w:vAlign w:val="center"/>
          </w:tcPr>
          <w:p w14:paraId="481B4B98" w14:textId="77777777" w:rsidR="00890723" w:rsidRPr="004161E0" w:rsidRDefault="00890723" w:rsidP="006D083A">
            <w:pPr>
              <w:ind w:right="67"/>
              <w:rPr>
                <w:rFonts w:cs="Arial"/>
                <w:szCs w:val="20"/>
              </w:rPr>
            </w:pPr>
            <w:r w:rsidRPr="004161E0">
              <w:rPr>
                <w:rFonts w:cs="Arial"/>
                <w:szCs w:val="20"/>
              </w:rPr>
              <w:t>^999003171000230100</w:t>
            </w:r>
          </w:p>
        </w:tc>
      </w:tr>
      <w:tr w:rsidR="00890723" w:rsidRPr="00B32504" w14:paraId="4B345D43" w14:textId="77777777" w:rsidTr="00890723">
        <w:trPr>
          <w:cantSplit/>
          <w:trHeight w:val="340"/>
        </w:trPr>
        <w:tc>
          <w:tcPr>
            <w:tcW w:w="2546" w:type="dxa"/>
            <w:vAlign w:val="center"/>
          </w:tcPr>
          <w:p w14:paraId="5C5B0F23" w14:textId="77777777" w:rsidR="00890723" w:rsidRPr="004161E0" w:rsidRDefault="00890723" w:rsidP="00077C06">
            <w:pPr>
              <w:pStyle w:val="Heading5"/>
              <w:keepNext w:val="0"/>
              <w:rPr>
                <w:b w:val="0"/>
                <w:color w:val="auto"/>
              </w:rPr>
            </w:pPr>
            <w:bookmarkStart w:id="171" w:name="_QRISKSCORE_COD"/>
            <w:bookmarkEnd w:id="171"/>
            <w:r w:rsidRPr="004161E0">
              <w:rPr>
                <w:b w:val="0"/>
                <w:color w:val="auto"/>
              </w:rPr>
              <w:t>QRISKSCORE_COD</w:t>
            </w:r>
          </w:p>
        </w:tc>
        <w:tc>
          <w:tcPr>
            <w:tcW w:w="7973" w:type="dxa"/>
            <w:vAlign w:val="center"/>
          </w:tcPr>
          <w:p w14:paraId="2C60888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QRISK cardiovascular risk score codes</w:t>
            </w:r>
          </w:p>
        </w:tc>
        <w:tc>
          <w:tcPr>
            <w:tcW w:w="2693" w:type="dxa"/>
            <w:tcBorders>
              <w:right w:val="single" w:sz="4" w:space="0" w:color="auto"/>
            </w:tcBorders>
            <w:vAlign w:val="center"/>
          </w:tcPr>
          <w:p w14:paraId="0E639D6F" w14:textId="77777777" w:rsidR="00890723" w:rsidRPr="004161E0" w:rsidRDefault="00890723" w:rsidP="006D083A">
            <w:pPr>
              <w:ind w:right="67"/>
              <w:rPr>
                <w:rFonts w:cs="Arial"/>
                <w:szCs w:val="20"/>
              </w:rPr>
            </w:pPr>
            <w:r w:rsidRPr="004161E0">
              <w:rPr>
                <w:rFonts w:cs="Arial"/>
                <w:szCs w:val="20"/>
              </w:rPr>
              <w:t>^999018091000230108</w:t>
            </w:r>
          </w:p>
        </w:tc>
      </w:tr>
      <w:tr w:rsidR="00890723" w:rsidRPr="00B32504" w14:paraId="345F50B0" w14:textId="77777777" w:rsidTr="00890723">
        <w:trPr>
          <w:cantSplit/>
          <w:trHeight w:val="340"/>
        </w:trPr>
        <w:tc>
          <w:tcPr>
            <w:tcW w:w="2546" w:type="dxa"/>
            <w:vAlign w:val="center"/>
          </w:tcPr>
          <w:p w14:paraId="32EAB8DE" w14:textId="77777777" w:rsidR="00890723" w:rsidRPr="004161E0" w:rsidRDefault="00890723" w:rsidP="00077C06">
            <w:pPr>
              <w:pStyle w:val="Heading5"/>
              <w:keepNext w:val="0"/>
              <w:rPr>
                <w:b w:val="0"/>
                <w:color w:val="auto"/>
              </w:rPr>
            </w:pPr>
            <w:bookmarkStart w:id="172" w:name="_REFERSSSA_COD"/>
            <w:bookmarkEnd w:id="172"/>
            <w:r w:rsidRPr="004161E0">
              <w:rPr>
                <w:b w:val="0"/>
                <w:color w:val="auto"/>
              </w:rPr>
              <w:t>REFERSSSA_COD</w:t>
            </w:r>
          </w:p>
        </w:tc>
        <w:tc>
          <w:tcPr>
            <w:tcW w:w="7973" w:type="dxa"/>
            <w:vAlign w:val="center"/>
          </w:tcPr>
          <w:p w14:paraId="71C2FB35"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Support and refer stop smoking service and advisor codes</w:t>
            </w:r>
          </w:p>
        </w:tc>
        <w:tc>
          <w:tcPr>
            <w:tcW w:w="2693" w:type="dxa"/>
            <w:tcBorders>
              <w:right w:val="single" w:sz="4" w:space="0" w:color="auto"/>
            </w:tcBorders>
            <w:vAlign w:val="center"/>
          </w:tcPr>
          <w:p w14:paraId="602C02EF" w14:textId="77777777" w:rsidR="00890723" w:rsidRPr="004161E0" w:rsidRDefault="00890723" w:rsidP="006D083A">
            <w:pPr>
              <w:ind w:right="67"/>
              <w:rPr>
                <w:rFonts w:cs="Arial"/>
                <w:szCs w:val="20"/>
              </w:rPr>
            </w:pPr>
            <w:r w:rsidRPr="004161E0">
              <w:rPr>
                <w:rFonts w:cs="Arial"/>
                <w:szCs w:val="20"/>
              </w:rPr>
              <w:t>^999011891000230108</w:t>
            </w:r>
          </w:p>
        </w:tc>
      </w:tr>
      <w:tr w:rsidR="00890723" w:rsidRPr="00B32504" w14:paraId="480A6E53" w14:textId="77777777" w:rsidTr="00890723">
        <w:trPr>
          <w:cantSplit/>
          <w:trHeight w:val="340"/>
        </w:trPr>
        <w:tc>
          <w:tcPr>
            <w:tcW w:w="2546" w:type="dxa"/>
            <w:vAlign w:val="center"/>
          </w:tcPr>
          <w:p w14:paraId="47A73FE3" w14:textId="77777777" w:rsidR="00890723" w:rsidRPr="004161E0" w:rsidRDefault="00890723" w:rsidP="00077C06">
            <w:pPr>
              <w:pStyle w:val="Heading5"/>
              <w:keepNext w:val="0"/>
              <w:rPr>
                <w:b w:val="0"/>
                <w:color w:val="auto"/>
              </w:rPr>
            </w:pPr>
            <w:bookmarkStart w:id="173" w:name="_SMEAR_COD"/>
            <w:bookmarkEnd w:id="173"/>
            <w:r w:rsidRPr="004161E0">
              <w:rPr>
                <w:b w:val="0"/>
                <w:color w:val="auto"/>
              </w:rPr>
              <w:t>SMEAR_COD</w:t>
            </w:r>
          </w:p>
        </w:tc>
        <w:tc>
          <w:tcPr>
            <w:tcW w:w="7973" w:type="dxa"/>
            <w:vAlign w:val="center"/>
          </w:tcPr>
          <w:p w14:paraId="764ABA08"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Cervical screening codes</w:t>
            </w:r>
          </w:p>
        </w:tc>
        <w:tc>
          <w:tcPr>
            <w:tcW w:w="2693" w:type="dxa"/>
            <w:tcBorders>
              <w:right w:val="single" w:sz="4" w:space="0" w:color="auto"/>
            </w:tcBorders>
            <w:vAlign w:val="center"/>
          </w:tcPr>
          <w:p w14:paraId="2BCFCB8E" w14:textId="77777777" w:rsidR="00890723" w:rsidRPr="004161E0" w:rsidRDefault="00890723" w:rsidP="006D083A">
            <w:pPr>
              <w:ind w:right="67"/>
              <w:rPr>
                <w:rFonts w:cs="Arial"/>
                <w:szCs w:val="20"/>
              </w:rPr>
            </w:pPr>
            <w:r w:rsidRPr="004161E0">
              <w:rPr>
                <w:rFonts w:cs="Arial"/>
                <w:szCs w:val="20"/>
              </w:rPr>
              <w:t>^999007251000230109</w:t>
            </w:r>
          </w:p>
        </w:tc>
      </w:tr>
      <w:tr w:rsidR="00890723" w:rsidRPr="00B32504" w14:paraId="4C27D43E" w14:textId="77777777" w:rsidTr="00890723">
        <w:trPr>
          <w:cantSplit/>
          <w:trHeight w:val="340"/>
        </w:trPr>
        <w:tc>
          <w:tcPr>
            <w:tcW w:w="2546" w:type="dxa"/>
            <w:vAlign w:val="center"/>
          </w:tcPr>
          <w:p w14:paraId="5337507A" w14:textId="77777777" w:rsidR="00890723" w:rsidRPr="004161E0" w:rsidRDefault="00890723" w:rsidP="00077C06">
            <w:pPr>
              <w:pStyle w:val="Heading5"/>
              <w:keepNext w:val="0"/>
              <w:rPr>
                <w:b w:val="0"/>
                <w:color w:val="auto"/>
              </w:rPr>
            </w:pPr>
            <w:bookmarkStart w:id="174" w:name="_SMOK_COD"/>
            <w:bookmarkEnd w:id="174"/>
            <w:r w:rsidRPr="004161E0">
              <w:rPr>
                <w:b w:val="0"/>
                <w:color w:val="auto"/>
              </w:rPr>
              <w:t>SMOK_COD</w:t>
            </w:r>
          </w:p>
        </w:tc>
        <w:tc>
          <w:tcPr>
            <w:tcW w:w="7973" w:type="dxa"/>
            <w:vAlign w:val="center"/>
          </w:tcPr>
          <w:p w14:paraId="0C17287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Smoking habit codes</w:t>
            </w:r>
          </w:p>
        </w:tc>
        <w:tc>
          <w:tcPr>
            <w:tcW w:w="2693" w:type="dxa"/>
            <w:tcBorders>
              <w:right w:val="single" w:sz="4" w:space="0" w:color="auto"/>
            </w:tcBorders>
            <w:vAlign w:val="center"/>
          </w:tcPr>
          <w:p w14:paraId="6F79513F" w14:textId="77777777" w:rsidR="00890723" w:rsidRPr="004161E0" w:rsidRDefault="00890723" w:rsidP="006D083A">
            <w:pPr>
              <w:ind w:right="67"/>
              <w:rPr>
                <w:rFonts w:cs="Arial"/>
                <w:szCs w:val="20"/>
              </w:rPr>
            </w:pPr>
            <w:r w:rsidRPr="004161E0">
              <w:rPr>
                <w:rFonts w:cs="Arial"/>
                <w:szCs w:val="20"/>
              </w:rPr>
              <w:t>^999005651000230102</w:t>
            </w:r>
          </w:p>
        </w:tc>
      </w:tr>
      <w:tr w:rsidR="00890723" w:rsidRPr="00B32504" w14:paraId="30FB215E" w14:textId="77777777" w:rsidTr="00890723">
        <w:trPr>
          <w:cantSplit/>
          <w:trHeight w:val="340"/>
        </w:trPr>
        <w:tc>
          <w:tcPr>
            <w:tcW w:w="2546" w:type="dxa"/>
            <w:vAlign w:val="center"/>
          </w:tcPr>
          <w:p w14:paraId="2F063A92" w14:textId="77777777" w:rsidR="00890723" w:rsidRPr="004161E0" w:rsidRDefault="00890723" w:rsidP="00077C06">
            <w:pPr>
              <w:pStyle w:val="Heading5"/>
              <w:keepNext w:val="0"/>
              <w:rPr>
                <w:b w:val="0"/>
                <w:color w:val="auto"/>
              </w:rPr>
            </w:pPr>
            <w:bookmarkStart w:id="175" w:name="_SMOKADV_COD"/>
            <w:bookmarkEnd w:id="175"/>
            <w:r w:rsidRPr="004161E0">
              <w:rPr>
                <w:b w:val="0"/>
                <w:color w:val="auto"/>
              </w:rPr>
              <w:t>SMOKADV_COD</w:t>
            </w:r>
          </w:p>
        </w:tc>
        <w:tc>
          <w:tcPr>
            <w:tcW w:w="7973" w:type="dxa"/>
            <w:vAlign w:val="center"/>
          </w:tcPr>
          <w:p w14:paraId="1D01CA0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 xml:space="preserve">Advice, </w:t>
            </w:r>
            <w:proofErr w:type="gramStart"/>
            <w:r w:rsidRPr="004161E0">
              <w:rPr>
                <w:rFonts w:cs="Arial"/>
                <w:color w:val="000000"/>
                <w:szCs w:val="20"/>
                <w:lang w:eastAsia="en-GB"/>
              </w:rPr>
              <w:t>signposting</w:t>
            </w:r>
            <w:proofErr w:type="gramEnd"/>
            <w:r w:rsidRPr="004161E0">
              <w:rPr>
                <w:rFonts w:cs="Arial"/>
                <w:color w:val="000000"/>
                <w:szCs w:val="20"/>
                <w:lang w:eastAsia="en-GB"/>
              </w:rPr>
              <w:t xml:space="preserve"> or information on smoking</w:t>
            </w:r>
          </w:p>
        </w:tc>
        <w:tc>
          <w:tcPr>
            <w:tcW w:w="2693" w:type="dxa"/>
            <w:tcBorders>
              <w:right w:val="single" w:sz="4" w:space="0" w:color="auto"/>
            </w:tcBorders>
            <w:vAlign w:val="center"/>
          </w:tcPr>
          <w:p w14:paraId="52EBCEB0" w14:textId="0388FE7E" w:rsidR="00890723" w:rsidRPr="004161E0" w:rsidRDefault="00890723" w:rsidP="006D083A">
            <w:pPr>
              <w:ind w:right="67"/>
              <w:rPr>
                <w:rFonts w:cs="Arial"/>
                <w:color w:val="000000"/>
                <w:szCs w:val="20"/>
              </w:rPr>
            </w:pPr>
            <w:r w:rsidRPr="004161E0">
              <w:rPr>
                <w:rFonts w:cs="Arial"/>
                <w:szCs w:val="20"/>
              </w:rPr>
              <w:t>^</w:t>
            </w:r>
            <w:r w:rsidRPr="004161E0">
              <w:rPr>
                <w:rFonts w:cs="Arial"/>
                <w:color w:val="000000"/>
                <w:szCs w:val="20"/>
              </w:rPr>
              <w:t>999023571000230103</w:t>
            </w:r>
          </w:p>
        </w:tc>
      </w:tr>
      <w:tr w:rsidR="00890723" w:rsidRPr="00B32504" w14:paraId="26755C37" w14:textId="77777777" w:rsidTr="00890723">
        <w:trPr>
          <w:cantSplit/>
          <w:trHeight w:val="340"/>
        </w:trPr>
        <w:tc>
          <w:tcPr>
            <w:tcW w:w="2546" w:type="dxa"/>
            <w:vAlign w:val="center"/>
          </w:tcPr>
          <w:p w14:paraId="2D3BEEDD" w14:textId="77777777" w:rsidR="00890723" w:rsidRPr="004161E0" w:rsidRDefault="00890723" w:rsidP="00077C06">
            <w:pPr>
              <w:pStyle w:val="Heading5"/>
              <w:keepNext w:val="0"/>
              <w:rPr>
                <w:b w:val="0"/>
                <w:color w:val="auto"/>
              </w:rPr>
            </w:pPr>
            <w:bookmarkStart w:id="176" w:name="_SMOKSTATDEC_COD"/>
            <w:bookmarkEnd w:id="176"/>
            <w:r w:rsidRPr="004161E0">
              <w:rPr>
                <w:b w:val="0"/>
                <w:color w:val="auto"/>
              </w:rPr>
              <w:t>SMOKSTATDEC_COD</w:t>
            </w:r>
          </w:p>
        </w:tc>
        <w:tc>
          <w:tcPr>
            <w:tcW w:w="7973" w:type="dxa"/>
            <w:vAlign w:val="center"/>
          </w:tcPr>
          <w:p w14:paraId="6F47545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give their smoking status</w:t>
            </w:r>
          </w:p>
        </w:tc>
        <w:tc>
          <w:tcPr>
            <w:tcW w:w="2693" w:type="dxa"/>
            <w:tcBorders>
              <w:right w:val="single" w:sz="4" w:space="0" w:color="auto"/>
            </w:tcBorders>
            <w:vAlign w:val="center"/>
          </w:tcPr>
          <w:p w14:paraId="1E7BBFCA" w14:textId="77777777" w:rsidR="00890723" w:rsidRPr="004161E0" w:rsidRDefault="00890723" w:rsidP="006D083A">
            <w:pPr>
              <w:ind w:right="67"/>
              <w:rPr>
                <w:rFonts w:cs="Arial"/>
                <w:szCs w:val="20"/>
              </w:rPr>
            </w:pPr>
            <w:r w:rsidRPr="004161E0">
              <w:rPr>
                <w:rFonts w:cs="Arial"/>
                <w:szCs w:val="20"/>
              </w:rPr>
              <w:t>^999012251000230108</w:t>
            </w:r>
          </w:p>
        </w:tc>
      </w:tr>
      <w:tr w:rsidR="00890723" w:rsidRPr="00B32504" w14:paraId="1156BC8F" w14:textId="77777777" w:rsidTr="00890723">
        <w:trPr>
          <w:cantSplit/>
          <w:trHeight w:val="340"/>
        </w:trPr>
        <w:tc>
          <w:tcPr>
            <w:tcW w:w="2546" w:type="dxa"/>
            <w:vAlign w:val="center"/>
          </w:tcPr>
          <w:p w14:paraId="7F5F83AB" w14:textId="77777777" w:rsidR="00890723" w:rsidRPr="004161E0" w:rsidRDefault="00890723" w:rsidP="00077C06">
            <w:pPr>
              <w:pStyle w:val="Heading5"/>
              <w:keepNext w:val="0"/>
              <w:rPr>
                <w:b w:val="0"/>
                <w:color w:val="auto"/>
              </w:rPr>
            </w:pPr>
            <w:bookmarkStart w:id="177" w:name="_STAT_COD"/>
            <w:bookmarkEnd w:id="177"/>
            <w:r w:rsidRPr="004161E0">
              <w:rPr>
                <w:b w:val="0"/>
                <w:color w:val="auto"/>
              </w:rPr>
              <w:t>STAT_COD</w:t>
            </w:r>
          </w:p>
        </w:tc>
        <w:tc>
          <w:tcPr>
            <w:tcW w:w="7973" w:type="dxa"/>
            <w:vAlign w:val="center"/>
          </w:tcPr>
          <w:p w14:paraId="0E4B213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Statin codes</w:t>
            </w:r>
          </w:p>
        </w:tc>
        <w:tc>
          <w:tcPr>
            <w:tcW w:w="2693" w:type="dxa"/>
            <w:tcBorders>
              <w:right w:val="single" w:sz="4" w:space="0" w:color="auto"/>
            </w:tcBorders>
            <w:vAlign w:val="center"/>
          </w:tcPr>
          <w:p w14:paraId="734642F9" w14:textId="77777777" w:rsidR="00890723" w:rsidRPr="004161E0" w:rsidRDefault="00890723" w:rsidP="006D083A">
            <w:pPr>
              <w:ind w:right="67"/>
              <w:rPr>
                <w:rFonts w:cs="Arial"/>
                <w:szCs w:val="20"/>
              </w:rPr>
            </w:pPr>
            <w:r w:rsidRPr="004161E0">
              <w:rPr>
                <w:rFonts w:cs="Arial"/>
                <w:szCs w:val="20"/>
              </w:rPr>
              <w:t>^12464001000001103</w:t>
            </w:r>
          </w:p>
        </w:tc>
      </w:tr>
      <w:tr w:rsidR="00890723" w:rsidRPr="00B32504" w14:paraId="28A14F14" w14:textId="77777777" w:rsidTr="00890723">
        <w:trPr>
          <w:cantSplit/>
          <w:trHeight w:val="340"/>
        </w:trPr>
        <w:tc>
          <w:tcPr>
            <w:tcW w:w="2546" w:type="dxa"/>
            <w:vAlign w:val="center"/>
          </w:tcPr>
          <w:p w14:paraId="478C7059" w14:textId="77777777" w:rsidR="00890723" w:rsidRPr="004161E0" w:rsidRDefault="00890723" w:rsidP="00077C06">
            <w:pPr>
              <w:pStyle w:val="Heading5"/>
              <w:keepNext w:val="0"/>
              <w:rPr>
                <w:b w:val="0"/>
                <w:color w:val="auto"/>
              </w:rPr>
            </w:pPr>
            <w:bookmarkStart w:id="178" w:name="_STATINDEC_COD"/>
            <w:bookmarkEnd w:id="178"/>
            <w:r w:rsidRPr="004161E0">
              <w:rPr>
                <w:b w:val="0"/>
                <w:color w:val="auto"/>
              </w:rPr>
              <w:t>STATINDEC_COD</w:t>
            </w:r>
          </w:p>
        </w:tc>
        <w:tc>
          <w:tcPr>
            <w:tcW w:w="7973" w:type="dxa"/>
            <w:vAlign w:val="center"/>
          </w:tcPr>
          <w:p w14:paraId="71BEDB3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a statin prescription</w:t>
            </w:r>
          </w:p>
        </w:tc>
        <w:tc>
          <w:tcPr>
            <w:tcW w:w="2693" w:type="dxa"/>
            <w:tcBorders>
              <w:right w:val="single" w:sz="4" w:space="0" w:color="auto"/>
            </w:tcBorders>
            <w:vAlign w:val="center"/>
          </w:tcPr>
          <w:p w14:paraId="41ED1231" w14:textId="77777777" w:rsidR="00890723" w:rsidRPr="004161E0" w:rsidRDefault="00890723" w:rsidP="006D083A">
            <w:pPr>
              <w:ind w:right="67"/>
              <w:rPr>
                <w:rFonts w:cs="Arial"/>
                <w:szCs w:val="20"/>
              </w:rPr>
            </w:pPr>
            <w:r w:rsidRPr="004161E0">
              <w:rPr>
                <w:rFonts w:cs="Arial"/>
                <w:szCs w:val="20"/>
              </w:rPr>
              <w:t>^999008051000230101</w:t>
            </w:r>
          </w:p>
        </w:tc>
      </w:tr>
      <w:tr w:rsidR="00890723" w:rsidRPr="00B32504" w14:paraId="7F93A170" w14:textId="77777777" w:rsidTr="00890723">
        <w:trPr>
          <w:cantSplit/>
          <w:trHeight w:val="340"/>
        </w:trPr>
        <w:tc>
          <w:tcPr>
            <w:tcW w:w="2546" w:type="dxa"/>
            <w:vAlign w:val="center"/>
          </w:tcPr>
          <w:p w14:paraId="4F638044" w14:textId="77777777" w:rsidR="00890723" w:rsidRPr="004161E0" w:rsidRDefault="00890723" w:rsidP="00077C06">
            <w:pPr>
              <w:pStyle w:val="Heading5"/>
              <w:keepNext w:val="0"/>
              <w:rPr>
                <w:b w:val="0"/>
                <w:color w:val="auto"/>
              </w:rPr>
            </w:pPr>
            <w:bookmarkStart w:id="179" w:name="_TCHOLHDL_COD"/>
            <w:bookmarkEnd w:id="179"/>
            <w:r w:rsidRPr="004161E0">
              <w:rPr>
                <w:b w:val="0"/>
                <w:color w:val="auto"/>
              </w:rPr>
              <w:t>TCHOLHDL_COD</w:t>
            </w:r>
          </w:p>
        </w:tc>
        <w:tc>
          <w:tcPr>
            <w:tcW w:w="7973" w:type="dxa"/>
            <w:vAlign w:val="center"/>
          </w:tcPr>
          <w:p w14:paraId="373C8DEA"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Total cholesterol high-density lipoprotein (HDL) codes</w:t>
            </w:r>
          </w:p>
        </w:tc>
        <w:tc>
          <w:tcPr>
            <w:tcW w:w="2693" w:type="dxa"/>
            <w:tcBorders>
              <w:right w:val="single" w:sz="4" w:space="0" w:color="auto"/>
            </w:tcBorders>
            <w:vAlign w:val="center"/>
          </w:tcPr>
          <w:p w14:paraId="291D225A" w14:textId="77777777" w:rsidR="00890723" w:rsidRPr="004161E0" w:rsidRDefault="00890723" w:rsidP="006D083A">
            <w:pPr>
              <w:ind w:right="67"/>
              <w:rPr>
                <w:rFonts w:cs="Arial"/>
                <w:szCs w:val="20"/>
              </w:rPr>
            </w:pPr>
            <w:r w:rsidRPr="004161E0">
              <w:rPr>
                <w:rFonts w:cs="Arial"/>
                <w:szCs w:val="20"/>
              </w:rPr>
              <w:t>^999005451000230100</w:t>
            </w:r>
          </w:p>
        </w:tc>
      </w:tr>
      <w:tr w:rsidR="00890723" w:rsidRPr="00B32504" w14:paraId="4DF4A975" w14:textId="77777777" w:rsidTr="00890723">
        <w:trPr>
          <w:cantSplit/>
          <w:trHeight w:val="340"/>
        </w:trPr>
        <w:tc>
          <w:tcPr>
            <w:tcW w:w="2546" w:type="dxa"/>
            <w:vAlign w:val="center"/>
          </w:tcPr>
          <w:p w14:paraId="340E1C91" w14:textId="264A976A" w:rsidR="00890723" w:rsidRPr="004161E0" w:rsidRDefault="00890723" w:rsidP="00077C06">
            <w:pPr>
              <w:pStyle w:val="Heading5"/>
              <w:keepNext w:val="0"/>
              <w:rPr>
                <w:b w:val="0"/>
                <w:color w:val="auto"/>
              </w:rPr>
            </w:pPr>
            <w:bookmarkStart w:id="180" w:name="_TRIGLYC_COD"/>
            <w:bookmarkEnd w:id="180"/>
            <w:r>
              <w:rPr>
                <w:b w:val="0"/>
                <w:color w:val="auto"/>
              </w:rPr>
              <w:t>TRIGLYC_COD</w:t>
            </w:r>
          </w:p>
        </w:tc>
        <w:tc>
          <w:tcPr>
            <w:tcW w:w="7973" w:type="dxa"/>
            <w:vAlign w:val="center"/>
          </w:tcPr>
          <w:p w14:paraId="1C6AAD09" w14:textId="54A8BDB4" w:rsidR="00890723" w:rsidRPr="004161E0" w:rsidRDefault="00890723" w:rsidP="00077C06">
            <w:pPr>
              <w:ind w:right="34"/>
              <w:rPr>
                <w:rFonts w:cs="Arial"/>
                <w:color w:val="000000"/>
                <w:szCs w:val="20"/>
                <w:lang w:eastAsia="en-GB"/>
              </w:rPr>
            </w:pPr>
            <w:r w:rsidRPr="00AC358D">
              <w:rPr>
                <w:rFonts w:cs="Arial"/>
                <w:color w:val="000000"/>
                <w:szCs w:val="20"/>
                <w:lang w:eastAsia="en-GB"/>
              </w:rPr>
              <w:t>Triglyceride test result codes</w:t>
            </w:r>
          </w:p>
        </w:tc>
        <w:tc>
          <w:tcPr>
            <w:tcW w:w="2693" w:type="dxa"/>
            <w:tcBorders>
              <w:right w:val="single" w:sz="4" w:space="0" w:color="auto"/>
            </w:tcBorders>
            <w:vAlign w:val="center"/>
          </w:tcPr>
          <w:p w14:paraId="437CFB40" w14:textId="1EC7B1E1" w:rsidR="00890723" w:rsidRPr="004161E0" w:rsidRDefault="00890723" w:rsidP="006D083A">
            <w:pPr>
              <w:ind w:right="67"/>
              <w:rPr>
                <w:rFonts w:cs="Arial"/>
                <w:szCs w:val="20"/>
              </w:rPr>
            </w:pPr>
            <w:r w:rsidRPr="004161E0">
              <w:rPr>
                <w:rFonts w:cs="Arial"/>
                <w:szCs w:val="20"/>
              </w:rPr>
              <w:t>^999</w:t>
            </w:r>
            <w:r>
              <w:rPr>
                <w:rFonts w:cs="Arial"/>
                <w:szCs w:val="20"/>
              </w:rPr>
              <w:t>018411000230105</w:t>
            </w:r>
          </w:p>
        </w:tc>
      </w:tr>
      <w:tr w:rsidR="00890723" w:rsidRPr="00B32504" w14:paraId="07AA92C0" w14:textId="77777777" w:rsidTr="00890723">
        <w:trPr>
          <w:cantSplit/>
          <w:trHeight w:val="340"/>
        </w:trPr>
        <w:tc>
          <w:tcPr>
            <w:tcW w:w="2546" w:type="dxa"/>
            <w:vAlign w:val="center"/>
          </w:tcPr>
          <w:p w14:paraId="5DA532C8" w14:textId="77777777" w:rsidR="00890723" w:rsidRPr="004161E0" w:rsidRDefault="00890723" w:rsidP="00077C06">
            <w:pPr>
              <w:pStyle w:val="Heading5"/>
              <w:keepNext w:val="0"/>
              <w:rPr>
                <w:b w:val="0"/>
                <w:color w:val="auto"/>
              </w:rPr>
            </w:pPr>
            <w:bookmarkStart w:id="181" w:name="_WAIST_COD"/>
            <w:bookmarkEnd w:id="181"/>
            <w:r w:rsidRPr="004161E0">
              <w:rPr>
                <w:b w:val="0"/>
                <w:color w:val="auto"/>
              </w:rPr>
              <w:t>WAIST_COD</w:t>
            </w:r>
          </w:p>
        </w:tc>
        <w:tc>
          <w:tcPr>
            <w:tcW w:w="7973" w:type="dxa"/>
            <w:vAlign w:val="center"/>
          </w:tcPr>
          <w:p w14:paraId="259A0E7B" w14:textId="0C79F4CF" w:rsidR="00890723" w:rsidRPr="004161E0" w:rsidRDefault="00890723" w:rsidP="00077C06">
            <w:pPr>
              <w:ind w:right="34"/>
              <w:rPr>
                <w:rFonts w:cs="Arial"/>
                <w:color w:val="000000"/>
                <w:szCs w:val="20"/>
                <w:lang w:eastAsia="en-GB"/>
              </w:rPr>
            </w:pPr>
            <w:r w:rsidRPr="004161E0">
              <w:rPr>
                <w:rFonts w:cs="Arial"/>
                <w:color w:val="000000"/>
                <w:szCs w:val="20"/>
                <w:lang w:eastAsia="en-GB"/>
              </w:rPr>
              <w:t>Waist circumference measured</w:t>
            </w:r>
          </w:p>
        </w:tc>
        <w:tc>
          <w:tcPr>
            <w:tcW w:w="2693" w:type="dxa"/>
            <w:tcBorders>
              <w:right w:val="single" w:sz="4" w:space="0" w:color="auto"/>
            </w:tcBorders>
            <w:vAlign w:val="center"/>
          </w:tcPr>
          <w:p w14:paraId="222A46C6" w14:textId="662A564D" w:rsidR="00890723" w:rsidRPr="004161E0" w:rsidRDefault="00890723" w:rsidP="006D083A">
            <w:pPr>
              <w:ind w:right="67"/>
              <w:rPr>
                <w:rFonts w:cs="Arial"/>
                <w:szCs w:val="20"/>
              </w:rPr>
            </w:pPr>
            <w:r w:rsidRPr="004161E0">
              <w:rPr>
                <w:rFonts w:cs="Arial"/>
                <w:szCs w:val="20"/>
              </w:rPr>
              <w:t>^999023891000230102</w:t>
            </w:r>
          </w:p>
        </w:tc>
      </w:tr>
      <w:tr w:rsidR="00890723" w:rsidRPr="00B32504" w14:paraId="044522AE" w14:textId="77777777" w:rsidTr="00890723">
        <w:trPr>
          <w:cantSplit/>
          <w:trHeight w:val="340"/>
        </w:trPr>
        <w:tc>
          <w:tcPr>
            <w:tcW w:w="2546" w:type="dxa"/>
            <w:vAlign w:val="center"/>
          </w:tcPr>
          <w:p w14:paraId="35CC73F1" w14:textId="77777777" w:rsidR="00890723" w:rsidRPr="004161E0" w:rsidRDefault="00890723" w:rsidP="00077C06">
            <w:pPr>
              <w:pStyle w:val="Heading5"/>
              <w:keepNext w:val="0"/>
              <w:rPr>
                <w:b w:val="0"/>
                <w:color w:val="auto"/>
              </w:rPr>
            </w:pPr>
            <w:bookmarkStart w:id="182" w:name="_WAISTDEC_COD"/>
            <w:bookmarkEnd w:id="182"/>
            <w:r w:rsidRPr="004161E0">
              <w:rPr>
                <w:b w:val="0"/>
                <w:color w:val="auto"/>
              </w:rPr>
              <w:t>WAISTDEC_COD</w:t>
            </w:r>
          </w:p>
        </w:tc>
        <w:tc>
          <w:tcPr>
            <w:tcW w:w="7973" w:type="dxa"/>
            <w:vAlign w:val="center"/>
          </w:tcPr>
          <w:p w14:paraId="7F88B41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have their waist circumference measured</w:t>
            </w:r>
          </w:p>
        </w:tc>
        <w:tc>
          <w:tcPr>
            <w:tcW w:w="2693" w:type="dxa"/>
            <w:tcBorders>
              <w:right w:val="single" w:sz="4" w:space="0" w:color="auto"/>
            </w:tcBorders>
            <w:vAlign w:val="center"/>
          </w:tcPr>
          <w:p w14:paraId="69AF3271" w14:textId="7ABBE82D" w:rsidR="00890723" w:rsidRPr="004161E0" w:rsidRDefault="00890723" w:rsidP="00011C6A">
            <w:pPr>
              <w:rPr>
                <w:rFonts w:cs="Arial"/>
                <w:color w:val="000000"/>
                <w:szCs w:val="20"/>
              </w:rPr>
            </w:pPr>
            <w:r w:rsidRPr="004161E0">
              <w:rPr>
                <w:rFonts w:cs="Arial"/>
                <w:color w:val="000000"/>
                <w:szCs w:val="20"/>
              </w:rPr>
              <w:t>^999023771000230108</w:t>
            </w:r>
          </w:p>
        </w:tc>
      </w:tr>
      <w:tr w:rsidR="00890723" w:rsidRPr="00B32504" w14:paraId="5F768842" w14:textId="77777777" w:rsidTr="00890723">
        <w:trPr>
          <w:cantSplit/>
          <w:trHeight w:val="340"/>
        </w:trPr>
        <w:tc>
          <w:tcPr>
            <w:tcW w:w="2546" w:type="dxa"/>
            <w:vAlign w:val="center"/>
          </w:tcPr>
          <w:p w14:paraId="6B50299A" w14:textId="77777777" w:rsidR="00890723" w:rsidRPr="004161E0" w:rsidRDefault="00890723" w:rsidP="00077C06">
            <w:pPr>
              <w:pStyle w:val="Heading5"/>
              <w:keepNext w:val="0"/>
              <w:rPr>
                <w:b w:val="0"/>
                <w:color w:val="auto"/>
              </w:rPr>
            </w:pPr>
            <w:bookmarkStart w:id="183" w:name="_WTMGINT_COD"/>
            <w:bookmarkEnd w:id="183"/>
            <w:r w:rsidRPr="004161E0">
              <w:rPr>
                <w:b w:val="0"/>
                <w:color w:val="auto"/>
              </w:rPr>
              <w:t>WTMGINT_COD</w:t>
            </w:r>
          </w:p>
        </w:tc>
        <w:tc>
          <w:tcPr>
            <w:tcW w:w="7973" w:type="dxa"/>
            <w:vAlign w:val="center"/>
          </w:tcPr>
          <w:p w14:paraId="7D58EDB7"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Weight management intervention codes</w:t>
            </w:r>
          </w:p>
        </w:tc>
        <w:tc>
          <w:tcPr>
            <w:tcW w:w="2693" w:type="dxa"/>
            <w:tcBorders>
              <w:right w:val="single" w:sz="4" w:space="0" w:color="auto"/>
            </w:tcBorders>
            <w:vAlign w:val="center"/>
          </w:tcPr>
          <w:p w14:paraId="57A46E4E" w14:textId="77777777" w:rsidR="00890723" w:rsidRPr="004161E0" w:rsidRDefault="00890723" w:rsidP="006D083A">
            <w:pPr>
              <w:ind w:right="67"/>
              <w:rPr>
                <w:rFonts w:cs="Arial"/>
                <w:szCs w:val="20"/>
              </w:rPr>
            </w:pPr>
            <w:r w:rsidRPr="004161E0">
              <w:rPr>
                <w:rFonts w:cs="Arial"/>
                <w:szCs w:val="20"/>
              </w:rPr>
              <w:t>^999023531000230100</w:t>
            </w:r>
          </w:p>
        </w:tc>
      </w:tr>
      <w:tr w:rsidR="00890723" w:rsidRPr="00B32504" w14:paraId="2E2A25E9" w14:textId="77777777" w:rsidTr="00890723">
        <w:trPr>
          <w:cantSplit/>
          <w:trHeight w:val="340"/>
        </w:trPr>
        <w:tc>
          <w:tcPr>
            <w:tcW w:w="2546" w:type="dxa"/>
            <w:vAlign w:val="center"/>
          </w:tcPr>
          <w:p w14:paraId="61563AA5" w14:textId="77777777" w:rsidR="00890723" w:rsidRPr="004161E0" w:rsidRDefault="00890723" w:rsidP="00077C06">
            <w:pPr>
              <w:pStyle w:val="Heading5"/>
              <w:keepNext w:val="0"/>
              <w:rPr>
                <w:b w:val="0"/>
                <w:color w:val="auto"/>
              </w:rPr>
            </w:pPr>
            <w:bookmarkStart w:id="184" w:name="_COLCANSCRDEC_COD"/>
            <w:bookmarkStart w:id="185" w:name="_WTMGINTDEC_COD"/>
            <w:bookmarkEnd w:id="184"/>
            <w:bookmarkEnd w:id="185"/>
            <w:r w:rsidRPr="004161E0">
              <w:rPr>
                <w:b w:val="0"/>
                <w:color w:val="auto"/>
              </w:rPr>
              <w:t>WTMGINTDEC_COD</w:t>
            </w:r>
          </w:p>
        </w:tc>
        <w:tc>
          <w:tcPr>
            <w:tcW w:w="7973" w:type="dxa"/>
            <w:vAlign w:val="center"/>
          </w:tcPr>
          <w:p w14:paraId="4414B0A5" w14:textId="77777777" w:rsidR="00890723" w:rsidRPr="004161E0" w:rsidRDefault="00890723" w:rsidP="00077C06">
            <w:pPr>
              <w:rPr>
                <w:rFonts w:cs="Arial"/>
                <w:color w:val="000000"/>
                <w:szCs w:val="20"/>
              </w:rPr>
            </w:pPr>
            <w:r w:rsidRPr="004161E0">
              <w:rPr>
                <w:rFonts w:cs="Arial"/>
                <w:color w:val="000000"/>
                <w:szCs w:val="20"/>
              </w:rPr>
              <w:t>Codes indicating the patient has chosen not to receive a weight management intervention</w:t>
            </w:r>
          </w:p>
        </w:tc>
        <w:tc>
          <w:tcPr>
            <w:tcW w:w="2693" w:type="dxa"/>
            <w:tcBorders>
              <w:right w:val="single" w:sz="4" w:space="0" w:color="auto"/>
            </w:tcBorders>
            <w:vAlign w:val="center"/>
          </w:tcPr>
          <w:p w14:paraId="68C98893" w14:textId="3A5E8AB2" w:rsidR="00890723" w:rsidRPr="004161E0" w:rsidRDefault="00890723" w:rsidP="006D083A">
            <w:pPr>
              <w:ind w:right="67"/>
              <w:rPr>
                <w:rFonts w:cs="Arial"/>
                <w:szCs w:val="20"/>
              </w:rPr>
            </w:pPr>
            <w:r w:rsidRPr="004161E0">
              <w:rPr>
                <w:rFonts w:cs="Arial"/>
                <w:szCs w:val="20"/>
              </w:rPr>
              <w:t>^999023411000230106</w:t>
            </w:r>
          </w:p>
        </w:tc>
      </w:tr>
      <w:tr w:rsidR="00890723" w:rsidRPr="00B32504" w14:paraId="1FDD07DC" w14:textId="77777777" w:rsidTr="00890723">
        <w:trPr>
          <w:cantSplit/>
          <w:trHeight w:val="227"/>
        </w:trPr>
        <w:tc>
          <w:tcPr>
            <w:tcW w:w="13212" w:type="dxa"/>
            <w:gridSpan w:val="3"/>
            <w:tcBorders>
              <w:right w:val="single" w:sz="4" w:space="0" w:color="auto"/>
            </w:tcBorders>
            <w:vAlign w:val="center"/>
          </w:tcPr>
          <w:p w14:paraId="58DF0975" w14:textId="2F2E0E88" w:rsidR="00890723" w:rsidRPr="004161E0" w:rsidRDefault="00890723" w:rsidP="006D083A">
            <w:pPr>
              <w:ind w:right="67"/>
              <w:rPr>
                <w:rFonts w:cs="Arial"/>
                <w:i/>
                <w:iCs/>
                <w:szCs w:val="20"/>
              </w:rPr>
            </w:pPr>
            <w:r w:rsidRPr="004161E0">
              <w:rPr>
                <w:rFonts w:cs="Arial"/>
                <w:i/>
                <w:iCs/>
                <w:szCs w:val="20"/>
              </w:rPr>
              <w:t xml:space="preserve">End of </w:t>
            </w:r>
            <w:r>
              <w:rPr>
                <w:rFonts w:cs="Arial"/>
                <w:i/>
                <w:iCs/>
                <w:szCs w:val="20"/>
              </w:rPr>
              <w:t>c</w:t>
            </w:r>
            <w:r w:rsidRPr="004161E0">
              <w:rPr>
                <w:rFonts w:cs="Arial"/>
                <w:i/>
                <w:iCs/>
                <w:szCs w:val="20"/>
              </w:rPr>
              <w:t>lusters</w:t>
            </w:r>
          </w:p>
        </w:tc>
      </w:tr>
    </w:tbl>
    <w:p w14:paraId="4A66BA07" w14:textId="380CC8E0" w:rsidR="00D21CDC" w:rsidRPr="00AE6022" w:rsidRDefault="00D21CDC" w:rsidP="00AE6022">
      <w:bookmarkStart w:id="186" w:name="_Toc427937287"/>
    </w:p>
    <w:p w14:paraId="61FB7EF9" w14:textId="77777777" w:rsidR="00C1377A" w:rsidRPr="00F407C5" w:rsidRDefault="00C1377A" w:rsidP="001C6113">
      <w:pPr>
        <w:pStyle w:val="Heading3"/>
        <w:numPr>
          <w:ilvl w:val="0"/>
          <w:numId w:val="9"/>
        </w:numPr>
        <w:ind w:hanging="720"/>
        <w:rPr>
          <w:u w:val="single"/>
          <w:lang w:eastAsia="en-GB"/>
        </w:rPr>
      </w:pPr>
      <w:bookmarkStart w:id="187" w:name="_Toc158814682"/>
      <w:r w:rsidRPr="00706CFC">
        <w:rPr>
          <w:lang w:eastAsia="en-GB"/>
        </w:rPr>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46"/>
      <w:bookmarkEnd w:id="186"/>
      <w:bookmarkEnd w:id="187"/>
      <w:r w:rsidR="00706CFC">
        <w:rPr>
          <w:lang w:eastAsia="en-GB"/>
        </w:rPr>
        <w:t xml:space="preserve"> </w:t>
      </w:r>
    </w:p>
    <w:p w14:paraId="08430DE5" w14:textId="77777777" w:rsidR="007A21A3" w:rsidRDefault="00E916F3" w:rsidP="00E916F3">
      <w:r w:rsidRPr="00E916F3">
        <w:rPr>
          <w:szCs w:val="20"/>
        </w:rPr>
        <w:t xml:space="preserve">   </w:t>
      </w:r>
    </w:p>
    <w:tbl>
      <w:tblPr>
        <w:tblW w:w="13921" w:type="dxa"/>
        <w:tblInd w:w="108" w:type="dxa"/>
        <w:tblLayout w:type="fixed"/>
        <w:tblCellMar>
          <w:top w:w="85" w:type="dxa"/>
          <w:bottom w:w="85" w:type="dxa"/>
        </w:tblCellMar>
        <w:tblLook w:val="04A0" w:firstRow="1" w:lastRow="0" w:firstColumn="1" w:lastColumn="0" w:noHBand="0" w:noVBand="1"/>
      </w:tblPr>
      <w:tblGrid>
        <w:gridCol w:w="937"/>
        <w:gridCol w:w="2778"/>
        <w:gridCol w:w="2409"/>
        <w:gridCol w:w="2694"/>
        <w:gridCol w:w="1559"/>
        <w:gridCol w:w="3544"/>
      </w:tblGrid>
      <w:tr w:rsidR="00B7403B" w:rsidRPr="000C07C2" w14:paraId="58BBEB23" w14:textId="77777777" w:rsidTr="008D3923">
        <w:trPr>
          <w:cantSplit/>
          <w:trHeight w:val="454"/>
          <w:tblHeader/>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7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C73E41" w:rsidRPr="00E907D1" w:rsidRDefault="00C73E41" w:rsidP="00C73E41">
            <w:pPr>
              <w:pStyle w:val="Heading4"/>
              <w:keepNext w:val="0"/>
              <w:rPr>
                <w:b w:val="0"/>
                <w:color w:val="auto"/>
                <w:lang w:eastAsia="en-GB"/>
              </w:rPr>
            </w:pPr>
            <w:r w:rsidRPr="00E907D1">
              <w:rPr>
                <w:b w:val="0"/>
                <w:color w:val="FAFCFC" w:themeColor="background1"/>
                <w:lang w:eastAsia="en-GB"/>
              </w:rPr>
              <w:t>Field name</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C73E41" w:rsidRPr="00E907D1" w:rsidRDefault="00C73E41" w:rsidP="00C73E41">
            <w:pPr>
              <w:rPr>
                <w:rFonts w:cs="Arial"/>
                <w:color w:val="FFFFFF"/>
                <w:szCs w:val="20"/>
                <w:lang w:eastAsia="en-GB"/>
              </w:rPr>
            </w:pPr>
            <w:r w:rsidRPr="00E907D1">
              <w:rPr>
                <w:rFonts w:cs="Arial"/>
                <w:color w:val="FFFFFF"/>
                <w:szCs w:val="20"/>
                <w:lang w:eastAsia="en-GB"/>
              </w:rPr>
              <w:t xml:space="preserve">Code cluster </w:t>
            </w:r>
          </w:p>
          <w:p w14:paraId="57555F7F" w14:textId="77777777" w:rsidR="00C73E41" w:rsidRPr="00E907D1" w:rsidRDefault="00C73E41" w:rsidP="00C73E41">
            <w:pPr>
              <w:rPr>
                <w:rFonts w:cs="Arial"/>
                <w:color w:val="FFFFFF"/>
                <w:szCs w:val="20"/>
                <w:lang w:eastAsia="en-GB"/>
              </w:rPr>
            </w:pPr>
            <w:r w:rsidRPr="00E907D1">
              <w:rPr>
                <w:rFonts w:cs="Arial"/>
                <w:color w:val="FFFFFF"/>
                <w:szCs w:val="20"/>
                <w:lang w:eastAsia="en-GB"/>
              </w:rPr>
              <w:t>(if applicable)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559" w:type="dxa"/>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77777777" w:rsidR="00C73E41" w:rsidRDefault="00C73E41" w:rsidP="00C73E41">
            <w:pPr>
              <w:rPr>
                <w:rFonts w:cs="Arial"/>
                <w:color w:val="FFFFFF"/>
                <w:szCs w:val="20"/>
                <w:lang w:eastAsia="en-GB"/>
              </w:rPr>
            </w:pPr>
            <w:r w:rsidRPr="00C73E41">
              <w:rPr>
                <w:rFonts w:cs="Arial"/>
                <w:color w:val="FFFFFF"/>
                <w:szCs w:val="20"/>
                <w:lang w:eastAsia="en-GB"/>
              </w:rPr>
              <w:t>Returned fields</w:t>
            </w:r>
          </w:p>
        </w:tc>
        <w:tc>
          <w:tcPr>
            <w:tcW w:w="354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C73E41" w:rsidRPr="000C07C2" w:rsidRDefault="00C73E41" w:rsidP="003C572F">
            <w:pPr>
              <w:rPr>
                <w:rFonts w:cs="Arial"/>
                <w:color w:val="FFFFFF"/>
                <w:szCs w:val="20"/>
                <w:lang w:eastAsia="en-GB"/>
              </w:rPr>
            </w:pPr>
            <w:r>
              <w:rPr>
                <w:rFonts w:cs="Arial"/>
                <w:color w:val="FFFFFF"/>
                <w:szCs w:val="20"/>
                <w:lang w:eastAsia="en-GB"/>
              </w:rPr>
              <w:t xml:space="preserve">Non-technical </w:t>
            </w:r>
            <w:r w:rsidR="008612FD">
              <w:rPr>
                <w:rFonts w:cs="Arial"/>
                <w:color w:val="FFFFFF"/>
                <w:szCs w:val="20"/>
                <w:lang w:eastAsia="en-GB"/>
              </w:rPr>
              <w:t>d</w:t>
            </w:r>
            <w:r w:rsidRPr="000C07C2">
              <w:rPr>
                <w:rFonts w:cs="Arial"/>
                <w:color w:val="FFFFFF"/>
                <w:szCs w:val="20"/>
                <w:lang w:eastAsia="en-GB"/>
              </w:rPr>
              <w:t>escription</w:t>
            </w:r>
          </w:p>
        </w:tc>
      </w:tr>
      <w:tr w:rsidR="00F11F80" w:rsidRPr="000C07C2" w14:paraId="69404F65"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18591DC6" w:rsidR="00F11F80" w:rsidRPr="00E907D1" w:rsidRDefault="00F11F80" w:rsidP="00BF2791">
            <w:pPr>
              <w:pStyle w:val="Heading5"/>
              <w:keepNext w:val="0"/>
              <w:rPr>
                <w:b w:val="0"/>
                <w:color w:val="auto"/>
              </w:rPr>
            </w:pPr>
            <w:bookmarkStart w:id="188" w:name="_PAT_NHSNUMBER"/>
            <w:bookmarkEnd w:id="188"/>
            <w:r w:rsidRPr="00E907D1">
              <w:rPr>
                <w:b w:val="0"/>
                <w:color w:val="auto"/>
              </w:rPr>
              <w:t>PAT_NHSNUMBER</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513D7575"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6D98FE6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1608EAFA"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F2B3FED" w14:textId="13E5057C" w:rsidR="00F11F80" w:rsidRPr="000C07C2" w:rsidRDefault="00F11F80" w:rsidP="003C572F">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 xml:space="preserve">s </w:t>
            </w:r>
            <w:r>
              <w:rPr>
                <w:rFonts w:cs="Arial"/>
                <w:i/>
                <w:iCs/>
                <w:color w:val="000000"/>
                <w:szCs w:val="20"/>
                <w:lang w:eastAsia="en-GB"/>
              </w:rPr>
              <w:t xml:space="preserve">NHS </w:t>
            </w:r>
            <w:r w:rsidRPr="000C07C2">
              <w:rPr>
                <w:rFonts w:cs="Arial"/>
                <w:i/>
                <w:iCs/>
                <w:color w:val="000000"/>
                <w:szCs w:val="20"/>
                <w:lang w:eastAsia="en-GB"/>
              </w:rPr>
              <w:t>numbe</w:t>
            </w:r>
            <w:r>
              <w:rPr>
                <w:rFonts w:cs="Arial"/>
                <w:i/>
                <w:iCs/>
                <w:color w:val="000000"/>
                <w:szCs w:val="20"/>
                <w:lang w:eastAsia="en-GB"/>
              </w:rPr>
              <w:t>r.</w:t>
            </w:r>
          </w:p>
        </w:tc>
      </w:tr>
      <w:tr w:rsidR="00F11F80" w:rsidRPr="000C07C2" w14:paraId="0949259C"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8E4F"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C55AD" w14:textId="54101972" w:rsidR="00F11F80" w:rsidRPr="00E907D1" w:rsidRDefault="00F11F80" w:rsidP="00BF2791">
            <w:pPr>
              <w:pStyle w:val="Heading5"/>
              <w:keepNext w:val="0"/>
              <w:rPr>
                <w:b w:val="0"/>
                <w:color w:val="auto"/>
              </w:rPr>
            </w:pPr>
            <w:bookmarkStart w:id="189" w:name="_PAT_DOB"/>
            <w:bookmarkEnd w:id="189"/>
            <w:r w:rsidRPr="00E907D1">
              <w:rPr>
                <w:b w:val="0"/>
                <w:color w:val="auto"/>
              </w:rPr>
              <w:t>PAT_DOB</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F93AE" w14:textId="08AD1B7C"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15F23" w14:textId="74041B3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41BBB541"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255C0C" w14:textId="4C23CC1A"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Pr>
                <w:rFonts w:cs="Arial"/>
                <w:i/>
                <w:iCs/>
                <w:color w:val="000000"/>
                <w:szCs w:val="20"/>
                <w:lang w:eastAsia="en-GB"/>
              </w:rPr>
              <w:t>date of birt</w:t>
            </w:r>
            <w:r w:rsidR="00ED0758">
              <w:rPr>
                <w:rFonts w:cs="Arial"/>
                <w:i/>
                <w:iCs/>
                <w:color w:val="000000"/>
                <w:szCs w:val="20"/>
                <w:lang w:eastAsia="en-GB"/>
              </w:rPr>
              <w:t>h</w:t>
            </w:r>
            <w:r>
              <w:rPr>
                <w:rFonts w:cs="Arial"/>
                <w:i/>
                <w:iCs/>
                <w:color w:val="000000"/>
                <w:szCs w:val="20"/>
                <w:lang w:eastAsia="en-GB"/>
              </w:rPr>
              <w:t>.</w:t>
            </w:r>
          </w:p>
        </w:tc>
      </w:tr>
      <w:tr w:rsidR="00F11F80" w:rsidRPr="000C07C2" w14:paraId="057E84ED"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B3B8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82608" w14:textId="38DD37CE" w:rsidR="00F11F80" w:rsidRPr="00E907D1" w:rsidRDefault="00F11F80" w:rsidP="00BF2791">
            <w:pPr>
              <w:pStyle w:val="Heading5"/>
              <w:keepNext w:val="0"/>
              <w:rPr>
                <w:b w:val="0"/>
                <w:color w:val="auto"/>
              </w:rPr>
            </w:pPr>
            <w:bookmarkStart w:id="190" w:name="_PAT_POSTCODE"/>
            <w:bookmarkEnd w:id="190"/>
            <w:r w:rsidRPr="00E907D1">
              <w:rPr>
                <w:b w:val="0"/>
                <w:color w:val="auto"/>
              </w:rPr>
              <w:t>PAT_POSTCODE</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7AEEA" w14:textId="19B29B07"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E0EB6" w14:textId="73F2101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847614D"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6CAEE7" w14:textId="0C5653DF"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sidR="00A33486">
              <w:rPr>
                <w:rFonts w:cs="Arial"/>
                <w:i/>
                <w:iCs/>
                <w:color w:val="000000"/>
                <w:szCs w:val="20"/>
                <w:lang w:eastAsia="en-GB"/>
              </w:rPr>
              <w:t xml:space="preserve">current </w:t>
            </w:r>
            <w:r>
              <w:rPr>
                <w:rFonts w:cs="Arial"/>
                <w:i/>
                <w:iCs/>
                <w:color w:val="000000"/>
                <w:szCs w:val="20"/>
                <w:lang w:eastAsia="en-GB"/>
              </w:rPr>
              <w:t>post code</w:t>
            </w:r>
            <w:r w:rsidR="00A33486">
              <w:rPr>
                <w:rFonts w:cs="Arial"/>
                <w:i/>
                <w:iCs/>
                <w:color w:val="000000"/>
                <w:szCs w:val="20"/>
                <w:lang w:eastAsia="en-GB"/>
              </w:rPr>
              <w:t>.</w:t>
            </w:r>
          </w:p>
        </w:tc>
      </w:tr>
      <w:tr w:rsidR="00F11F80" w:rsidRPr="000C07C2" w14:paraId="1A49C791"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066A7"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DE52" w14:textId="698DD344" w:rsidR="00F11F80" w:rsidRPr="00E907D1" w:rsidRDefault="00F11F80" w:rsidP="00BF2791">
            <w:pPr>
              <w:pStyle w:val="Heading5"/>
              <w:keepNext w:val="0"/>
              <w:rPr>
                <w:b w:val="0"/>
                <w:color w:val="auto"/>
              </w:rPr>
            </w:pPr>
            <w:bookmarkStart w:id="191" w:name="_PRACTICE_CODE"/>
            <w:bookmarkEnd w:id="191"/>
            <w:r w:rsidRPr="00E907D1">
              <w:rPr>
                <w:b w:val="0"/>
                <w:color w:val="auto"/>
              </w:rPr>
              <w:t>PRACTICE_CODE</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3DED5" w14:textId="00EED18A"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87290" w14:textId="64E95BF2"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066FC858"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659D22" w14:textId="67793153"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national practice code for the practice.</w:t>
            </w:r>
          </w:p>
        </w:tc>
      </w:tr>
      <w:tr w:rsidR="00F11F80" w:rsidRPr="000C07C2" w14:paraId="4EEBAB03"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4293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E83B1" w14:textId="2F661D5D" w:rsidR="00F11F80" w:rsidRPr="00E907D1" w:rsidRDefault="00F11F80" w:rsidP="00BF2791">
            <w:pPr>
              <w:pStyle w:val="Heading5"/>
              <w:keepNext w:val="0"/>
              <w:rPr>
                <w:b w:val="0"/>
                <w:color w:val="auto"/>
              </w:rPr>
            </w:pPr>
            <w:bookmarkStart w:id="192" w:name="_PAT_SEX"/>
            <w:bookmarkEnd w:id="192"/>
            <w:r w:rsidRPr="00E907D1">
              <w:rPr>
                <w:b w:val="0"/>
                <w:color w:val="auto"/>
              </w:rPr>
              <w:t>PAT_SEX</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EED2D" w14:textId="7B8134F3"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DA2F4" w14:textId="26D9490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335128AF"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928456" w14:textId="78D2BFF1"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patient’s sex.</w:t>
            </w:r>
          </w:p>
        </w:tc>
      </w:tr>
      <w:tr w:rsidR="007E4325" w:rsidRPr="000C07C2" w14:paraId="6C4E6D54"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77E3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219A" w14:textId="35A0B6E7" w:rsidR="007E4325" w:rsidRPr="00E907D1" w:rsidRDefault="007E4325" w:rsidP="007E4325">
            <w:pPr>
              <w:pStyle w:val="Heading5"/>
              <w:keepNext w:val="0"/>
              <w:rPr>
                <w:b w:val="0"/>
                <w:color w:val="auto"/>
              </w:rPr>
            </w:pPr>
            <w:bookmarkStart w:id="193" w:name="_PAT_ETHNIC"/>
            <w:bookmarkEnd w:id="193"/>
            <w:r w:rsidRPr="00E907D1">
              <w:rPr>
                <w:b w:val="0"/>
                <w:bCs/>
                <w:color w:val="auto"/>
              </w:rPr>
              <w:t>PAT_ETHNIC</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2D7D3" w14:textId="719599E0" w:rsidR="007E4325" w:rsidRPr="00E907D1" w:rsidRDefault="007E4325" w:rsidP="007E4325">
            <w:pPr>
              <w:rPr>
                <w:rFonts w:cs="Arial"/>
                <w:color w:val="000000"/>
                <w:szCs w:val="20"/>
                <w:lang w:eastAsia="en-GB"/>
              </w:rPr>
            </w:pPr>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EB369" w14:textId="133D1E0A" w:rsidR="007E4325" w:rsidRPr="000C07C2" w:rsidRDefault="007E4325" w:rsidP="007E4325">
            <w:pPr>
              <w:rPr>
                <w:rFonts w:cs="Arial"/>
                <w:color w:val="000000"/>
                <w:szCs w:val="20"/>
                <w:lang w:eastAsia="en-GB"/>
              </w:rPr>
            </w:pPr>
            <w:r w:rsidRPr="00B357AB">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985A36D" w14:textId="77777777" w:rsidR="007E4325" w:rsidRPr="000C07C2" w:rsidRDefault="007E4325" w:rsidP="007E432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DB7619" w14:textId="2D202A0A" w:rsidR="007E4325" w:rsidRPr="000C07C2" w:rsidRDefault="007E4325" w:rsidP="003C572F">
            <w:pPr>
              <w:rPr>
                <w:rFonts w:cs="Arial"/>
                <w:i/>
                <w:iCs/>
                <w:color w:val="000000"/>
                <w:szCs w:val="20"/>
                <w:lang w:eastAsia="en-GB"/>
              </w:rPr>
            </w:pPr>
            <w:r>
              <w:rPr>
                <w:i/>
                <w:iCs/>
              </w:rPr>
              <w:t xml:space="preserve">The </w:t>
            </w:r>
            <w:r w:rsidR="00A33486">
              <w:rPr>
                <w:i/>
                <w:iCs/>
              </w:rPr>
              <w:t>p</w:t>
            </w:r>
            <w:r w:rsidRPr="002D2D77">
              <w:rPr>
                <w:i/>
                <w:iCs/>
              </w:rPr>
              <w:t>atient's ethnicity.</w:t>
            </w:r>
          </w:p>
        </w:tc>
      </w:tr>
      <w:tr w:rsidR="007E4325" w:rsidRPr="000C07C2" w14:paraId="30FB96BD"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27C7C"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E64DC" w14:textId="60EBA58E" w:rsidR="007E4325" w:rsidRPr="00E907D1" w:rsidRDefault="007E4325" w:rsidP="007E4325">
            <w:pPr>
              <w:pStyle w:val="Heading5"/>
              <w:keepNext w:val="0"/>
              <w:rPr>
                <w:b w:val="0"/>
                <w:color w:val="auto"/>
              </w:rPr>
            </w:pPr>
            <w:bookmarkStart w:id="194" w:name="_REG_DAT"/>
            <w:bookmarkEnd w:id="194"/>
            <w:r w:rsidRPr="00E907D1">
              <w:rPr>
                <w:b w:val="0"/>
                <w:color w:val="auto"/>
              </w:rPr>
              <w:t>REG_DAT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0E2A" w14:textId="4B3B2B00"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C0440" w14:textId="6E603910" w:rsidR="007E4325" w:rsidRPr="00472CD9" w:rsidRDefault="007E4325" w:rsidP="007E4325">
            <w:pPr>
              <w:rPr>
                <w:rFonts w:cs="Arial"/>
                <w:color w:val="000000"/>
                <w:szCs w:val="20"/>
                <w:lang w:eastAsia="en-GB"/>
              </w:rPr>
            </w:pPr>
            <w:r w:rsidRPr="000C07C2">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90BDE6B" w14:textId="77777777" w:rsidR="007E4325" w:rsidRDefault="007E4325" w:rsidP="007E432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0A089" w14:textId="55C4C899" w:rsidR="007E4325" w:rsidRPr="00F561D1"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reporting period end date.</w:t>
            </w:r>
          </w:p>
        </w:tc>
      </w:tr>
      <w:tr w:rsidR="007E4325" w:rsidRPr="000C07C2" w14:paraId="3197B279"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77777777" w:rsidR="007E4325" w:rsidRPr="00E907D1" w:rsidRDefault="007E4325" w:rsidP="007E4325">
            <w:pPr>
              <w:pStyle w:val="Heading5"/>
              <w:keepNext w:val="0"/>
              <w:rPr>
                <w:b w:val="0"/>
                <w:color w:val="auto"/>
              </w:rPr>
            </w:pPr>
            <w:bookmarkStart w:id="195" w:name="_DEREG_DAT"/>
            <w:bookmarkEnd w:id="195"/>
            <w:r w:rsidRPr="00E907D1">
              <w:rPr>
                <w:b w:val="0"/>
                <w:color w:val="auto"/>
              </w:rPr>
              <w:t>DEREG_DAT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77777777"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77777777" w:rsidR="007E4325" w:rsidRPr="000C07C2" w:rsidRDefault="007E4325" w:rsidP="007E4325">
            <w:pPr>
              <w:rPr>
                <w:rFonts w:cs="Arial"/>
                <w:color w:val="000000"/>
                <w:szCs w:val="20"/>
                <w:lang w:eastAsia="en-GB"/>
              </w:rPr>
            </w:pPr>
            <w:r>
              <w:rPr>
                <w:rFonts w:cs="Arial"/>
                <w:color w:val="000000"/>
                <w:szCs w:val="20"/>
                <w:lang w:eastAsia="en-GB"/>
              </w:rPr>
              <w:t>Earliest &gt;</w:t>
            </w:r>
            <w:r w:rsidRPr="0094351D">
              <w:rPr>
                <w:rFonts w:cs="Arial"/>
                <w:color w:val="000000"/>
                <w:szCs w:val="20"/>
                <w:lang w:eastAsia="en-GB"/>
              </w:rPr>
              <w:t xml:space="preserve"> </w:t>
            </w:r>
            <w:hyperlink w:anchor="_REG_DAT" w:history="1">
              <w:r w:rsidRPr="0094351D">
                <w:rPr>
                  <w:rStyle w:val="Hyperlink"/>
                  <w:rFonts w:cs="Arial"/>
                  <w:szCs w:val="20"/>
                  <w:lang w:eastAsia="en-GB"/>
                </w:rPr>
                <w:t>REG_DAT</w:t>
              </w:r>
            </w:hyperlink>
          </w:p>
        </w:tc>
        <w:tc>
          <w:tcPr>
            <w:tcW w:w="1559" w:type="dxa"/>
            <w:tcBorders>
              <w:top w:val="single" w:sz="4" w:space="0" w:color="auto"/>
              <w:left w:val="single" w:sz="4" w:space="0" w:color="auto"/>
              <w:bottom w:val="single" w:sz="4" w:space="0" w:color="auto"/>
              <w:right w:val="single" w:sz="4" w:space="0" w:color="auto"/>
            </w:tcBorders>
          </w:tcPr>
          <w:p w14:paraId="68A871F5" w14:textId="77777777" w:rsidR="007E4325" w:rsidRPr="000C07C2" w:rsidRDefault="007E4325" w:rsidP="007E432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8B440" w14:textId="5426EA5D" w:rsidR="007E4325" w:rsidRPr="000C07C2"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p>
        </w:tc>
      </w:tr>
      <w:tr w:rsidR="00B2026E" w:rsidRPr="000C07C2" w14:paraId="2CD51F34"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571A9"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650F1" w14:textId="3EFC1D5F" w:rsidR="00B2026E" w:rsidRPr="00E907D1" w:rsidRDefault="00B2026E" w:rsidP="00B2026E">
            <w:pPr>
              <w:pStyle w:val="Heading5"/>
              <w:keepNext w:val="0"/>
              <w:rPr>
                <w:b w:val="0"/>
                <w:color w:val="auto"/>
              </w:rPr>
            </w:pPr>
            <w:bookmarkStart w:id="196" w:name="_POBJEC_DAT"/>
            <w:bookmarkEnd w:id="196"/>
            <w:r w:rsidRPr="00E907D1">
              <w:rPr>
                <w:b w:val="0"/>
                <w:color w:val="auto"/>
              </w:rPr>
              <w:t>POBJEC_DAT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BDA48" w14:textId="673359D7" w:rsidR="00B2026E" w:rsidRPr="00E907D1" w:rsidRDefault="001E1059" w:rsidP="00B2026E">
            <w:pPr>
              <w:rPr>
                <w:rFonts w:cs="Arial"/>
                <w:color w:val="000000"/>
                <w:szCs w:val="20"/>
                <w:lang w:eastAsia="en-GB"/>
              </w:rPr>
            </w:pPr>
            <w:hyperlink w:anchor="_POBJEC_COD_1" w:history="1">
              <w:r w:rsidR="00B2026E" w:rsidRPr="00B727F1">
                <w:rPr>
                  <w:rStyle w:val="Hyperlink"/>
                  <w:rFonts w:cs="Arial"/>
                  <w:szCs w:val="20"/>
                  <w:lang w:eastAsia="en-GB"/>
                </w:rPr>
                <w:t>POBJEC_COD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1E6DB" w14:textId="2F2CCCEA" w:rsidR="00B2026E"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B22C37" w14:textId="77777777" w:rsidR="00B2026E" w:rsidRPr="000C07C2" w:rsidRDefault="00B2026E" w:rsidP="00B2026E">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6E67C" w14:textId="64BE01D3"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up to and including the reporting period end date.</w:t>
            </w:r>
          </w:p>
        </w:tc>
      </w:tr>
      <w:tr w:rsidR="00B2026E" w:rsidRPr="000C07C2" w14:paraId="79264927"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B794B"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90544" w14:textId="5BE36E8B" w:rsidR="00B2026E" w:rsidRPr="00E907D1" w:rsidRDefault="00B2026E" w:rsidP="00B2026E">
            <w:pPr>
              <w:pStyle w:val="Heading5"/>
              <w:keepNext w:val="0"/>
              <w:rPr>
                <w:b w:val="0"/>
                <w:color w:val="auto"/>
              </w:rPr>
            </w:pPr>
            <w:bookmarkStart w:id="197" w:name="_POBJECW_DAT"/>
            <w:bookmarkEnd w:id="197"/>
            <w:r w:rsidRPr="00E907D1">
              <w:rPr>
                <w:b w:val="0"/>
                <w:color w:val="auto"/>
              </w:rPr>
              <w:t>POBJECW_DAT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BE570" w14:textId="6AD2EF88" w:rsidR="00B2026E" w:rsidRPr="00E907D1" w:rsidRDefault="001E1059" w:rsidP="00B2026E">
            <w:pPr>
              <w:rPr>
                <w:rFonts w:cs="Arial"/>
                <w:color w:val="000000"/>
                <w:szCs w:val="20"/>
                <w:lang w:eastAsia="en-GB"/>
              </w:rPr>
            </w:pPr>
            <w:hyperlink w:anchor="_POBJECW_COD_1" w:history="1">
              <w:r w:rsidR="00B2026E" w:rsidRPr="00B727F1">
                <w:rPr>
                  <w:rStyle w:val="Hyperlink"/>
                  <w:rFonts w:cs="Arial"/>
                  <w:szCs w:val="20"/>
                  <w:lang w:eastAsia="en-GB"/>
                </w:rPr>
                <w:t>POBJECW_COD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DA42C" w14:textId="18A8E99F" w:rsidR="00B2026E" w:rsidRPr="000C07C2"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CCC01D" w14:textId="296912D6" w:rsidR="00B2026E" w:rsidRPr="000C07C2" w:rsidRDefault="00B2026E" w:rsidP="00B2026E">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F2FED1" w14:textId="7818AA34"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withdrawn code up to and including the reporting period end date.</w:t>
            </w:r>
          </w:p>
        </w:tc>
      </w:tr>
      <w:tr w:rsidR="003C572F" w:rsidRPr="000C07C2" w14:paraId="325705EA"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745D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bookmarkStart w:id="198" w:name="_ETHNALL_DAT"/>
        <w:bookmarkEnd w:id="198"/>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E9ACD" w14:textId="32D84745" w:rsidR="003C572F" w:rsidRPr="00E907D1" w:rsidRDefault="00D84E66" w:rsidP="003C572F">
            <w:pPr>
              <w:pStyle w:val="Heading5"/>
              <w:keepNext w:val="0"/>
              <w:rPr>
                <w:b w:val="0"/>
                <w:color w:val="auto"/>
              </w:rPr>
            </w:pPr>
            <w:r w:rsidRPr="00E875BE">
              <w:rPr>
                <w:b w:val="0"/>
                <w:color w:val="auto"/>
              </w:rPr>
              <w:fldChar w:fldCharType="begin"/>
            </w:r>
            <w:r w:rsidRPr="00E875BE">
              <w:rPr>
                <w:b w:val="0"/>
                <w:color w:val="auto"/>
              </w:rPr>
              <w:instrText xml:space="preserve"> HYPERLINK  \l "_ETHNICITY_COD" </w:instrText>
            </w:r>
            <w:r w:rsidRPr="00E875BE">
              <w:rPr>
                <w:b w:val="0"/>
                <w:color w:val="auto"/>
              </w:rPr>
            </w:r>
            <w:r w:rsidRPr="00E875BE">
              <w:rPr>
                <w:b w:val="0"/>
                <w:color w:val="auto"/>
              </w:rPr>
              <w:fldChar w:fldCharType="separate"/>
            </w:r>
            <w:r w:rsidRPr="00E875BE">
              <w:rPr>
                <w:b w:val="0"/>
                <w:color w:val="auto"/>
              </w:rPr>
              <w:t>ETHNALL_D</w:t>
            </w:r>
            <w:r w:rsidRPr="00E875BE">
              <w:rPr>
                <w:b w:val="0"/>
                <w:color w:val="auto"/>
              </w:rPr>
              <w:fldChar w:fldCharType="end"/>
            </w:r>
            <w:r w:rsidRPr="00E875BE">
              <w:rPr>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57A93" w14:textId="576CB19E" w:rsidR="003C572F" w:rsidRPr="00E907D1" w:rsidRDefault="001E1059" w:rsidP="003C572F">
            <w:pPr>
              <w:rPr>
                <w:rFonts w:cs="Arial"/>
                <w:color w:val="000000"/>
                <w:szCs w:val="20"/>
                <w:lang w:eastAsia="en-GB"/>
              </w:rPr>
            </w:pPr>
            <w:hyperlink w:anchor="_ETHNALL_COD_1" w:history="1">
              <w:r w:rsidR="00D84E66" w:rsidRPr="00022984">
                <w:rPr>
                  <w:rStyle w:val="Hyperlink"/>
                </w:rPr>
                <w:t>ETHNALL_COD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C138B" w14:textId="61340915" w:rsidR="003C572F" w:rsidRPr="00472CD9" w:rsidRDefault="003C572F" w:rsidP="003C572F">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636B9E6" w14:textId="244D66A3"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696E0" w14:textId="4867464B" w:rsidR="003C572F" w:rsidRPr="00F561D1" w:rsidRDefault="003C572F" w:rsidP="003C572F">
            <w:pPr>
              <w:rPr>
                <w:rFonts w:cs="Arial"/>
                <w:i/>
                <w:iCs/>
                <w:color w:val="000000"/>
                <w:szCs w:val="20"/>
                <w:lang w:eastAsia="en-GB"/>
              </w:rPr>
            </w:pPr>
            <w:r w:rsidRPr="00F561D1">
              <w:rPr>
                <w:rFonts w:cs="Arial"/>
                <w:i/>
                <w:iCs/>
                <w:color w:val="000000"/>
                <w:szCs w:val="20"/>
                <w:lang w:eastAsia="en-GB"/>
              </w:rPr>
              <w:t xml:space="preserve">The </w:t>
            </w:r>
            <w:r>
              <w:rPr>
                <w:rFonts w:cs="Arial"/>
                <w:i/>
                <w:iCs/>
                <w:color w:val="000000"/>
                <w:szCs w:val="20"/>
                <w:lang w:eastAsia="en-GB"/>
              </w:rPr>
              <w:t>most recent</w:t>
            </w:r>
            <w:r w:rsidRPr="00F561D1">
              <w:rPr>
                <w:rFonts w:cs="Arial"/>
                <w:i/>
                <w:iCs/>
                <w:color w:val="000000"/>
                <w:szCs w:val="20"/>
                <w:lang w:eastAsia="en-GB"/>
              </w:rPr>
              <w:t xml:space="preserve"> date and ethnicity code of the patient.</w:t>
            </w:r>
          </w:p>
        </w:tc>
      </w:tr>
      <w:tr w:rsidR="003C572F" w:rsidRPr="000C07C2" w14:paraId="5F509D5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B2A6B"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71774" w14:textId="48F4086A" w:rsidR="003C572F" w:rsidRPr="00E907D1" w:rsidRDefault="003C572F" w:rsidP="003C572F">
            <w:pPr>
              <w:pStyle w:val="Heading5"/>
              <w:keepNext w:val="0"/>
              <w:rPr>
                <w:b w:val="0"/>
                <w:color w:val="auto"/>
              </w:rPr>
            </w:pPr>
            <w:bookmarkStart w:id="199" w:name="_MH_DAT"/>
            <w:bookmarkEnd w:id="199"/>
            <w:r w:rsidRPr="00E907D1">
              <w:rPr>
                <w:b w:val="0"/>
                <w:color w:val="auto"/>
              </w:rPr>
              <w:t>MH_DAT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B79B0" w14:textId="60CCC681" w:rsidR="003C572F" w:rsidRPr="00E907D1" w:rsidRDefault="001E1059" w:rsidP="003C572F">
            <w:pPr>
              <w:rPr>
                <w:rFonts w:cs="Arial"/>
                <w:color w:val="000000"/>
                <w:szCs w:val="20"/>
                <w:lang w:eastAsia="en-GB"/>
              </w:rPr>
            </w:pPr>
            <w:hyperlink w:anchor="_MH_COD_1" w:history="1">
              <w:r w:rsidR="003C572F" w:rsidRPr="00B727F1">
                <w:rPr>
                  <w:rStyle w:val="Hyperlink"/>
                  <w:rFonts w:cs="Arial"/>
                  <w:szCs w:val="20"/>
                  <w:lang w:eastAsia="en-GB"/>
                </w:rPr>
                <w:t>MH_COD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FF6D" w14:textId="17593570" w:rsidR="003C572F" w:rsidRPr="000C07C2" w:rsidRDefault="003C572F" w:rsidP="003C572F">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2EABB3" w14:textId="08FFF9DA"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DC738" w14:textId="126AF9C7"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of the first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w:t>
            </w:r>
            <w:r w:rsidRPr="00F561D1">
              <w:rPr>
                <w:rFonts w:cs="Arial"/>
                <w:i/>
                <w:iCs/>
                <w:color w:val="000000"/>
                <w:szCs w:val="20"/>
                <w:lang w:eastAsia="en-GB"/>
              </w:rPr>
              <w:t xml:space="preserve"> reporting period end date</w:t>
            </w:r>
            <w:r>
              <w:rPr>
                <w:rFonts w:cs="Arial"/>
                <w:i/>
                <w:iCs/>
                <w:color w:val="000000"/>
                <w:szCs w:val="20"/>
                <w:lang w:eastAsia="en-GB"/>
              </w:rPr>
              <w:t>.</w:t>
            </w:r>
          </w:p>
        </w:tc>
      </w:tr>
      <w:tr w:rsidR="003C572F" w:rsidRPr="000C07C2" w14:paraId="03DC8374"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0DEF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3A5D" w14:textId="45FCB9BE" w:rsidR="003C572F" w:rsidRPr="00E907D1" w:rsidRDefault="003C572F" w:rsidP="003C572F">
            <w:pPr>
              <w:pStyle w:val="Heading5"/>
              <w:keepNext w:val="0"/>
              <w:rPr>
                <w:b w:val="0"/>
                <w:color w:val="auto"/>
              </w:rPr>
            </w:pPr>
            <w:bookmarkStart w:id="200" w:name="_MHLAT_DAT"/>
            <w:bookmarkEnd w:id="200"/>
            <w:r w:rsidRPr="00E907D1">
              <w:rPr>
                <w:rFonts w:asciiTheme="minorHAnsi" w:hAnsiTheme="minorHAnsi" w:cstheme="minorHAnsi"/>
                <w:b w:val="0"/>
                <w:color w:val="auto"/>
                <w:szCs w:val="20"/>
              </w:rPr>
              <w:t>MHLAT_DAT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9E810" w14:textId="2AE82432" w:rsidR="003C572F" w:rsidRPr="00E907D1" w:rsidRDefault="001E1059" w:rsidP="003C572F">
            <w:pPr>
              <w:rPr>
                <w:rFonts w:cs="Arial"/>
                <w:color w:val="000000"/>
                <w:szCs w:val="20"/>
                <w:lang w:eastAsia="en-GB"/>
              </w:rPr>
            </w:pPr>
            <w:hyperlink w:anchor="_MH_COD_1" w:history="1">
              <w:r w:rsidR="00E46791" w:rsidRPr="00B727F1">
                <w:rPr>
                  <w:rStyle w:val="Hyperlink"/>
                  <w:rFonts w:cs="Arial"/>
                  <w:szCs w:val="20"/>
                  <w:lang w:eastAsia="en-GB"/>
                </w:rPr>
                <w:t>MH_COD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6FB08" w14:textId="54148FB8" w:rsidR="003C572F" w:rsidRPr="00692D94" w:rsidRDefault="003C572F" w:rsidP="003C572F">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RPED" w:history="1">
              <w:r w:rsidRPr="002B5C88">
                <w:rPr>
                  <w:rStyle w:val="Hyperlink"/>
                  <w:rFonts w:cs="Arial"/>
                  <w:szCs w:val="20"/>
                  <w:lang w:eastAsia="en-GB"/>
                </w:rPr>
                <w:t>RPED</w:t>
              </w:r>
            </w:hyperlink>
          </w:p>
          <w:p w14:paraId="16591F20" w14:textId="77777777"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74A88553" w14:textId="287E6124" w:rsidR="003C572F" w:rsidRPr="000C07C2" w:rsidRDefault="003C572F" w:rsidP="003C572F">
            <w:pPr>
              <w:rPr>
                <w:rFonts w:cs="Arial"/>
                <w:color w:val="000000"/>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ievement_Date_(ACHV_DAT)_1"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r w:rsidRPr="00692D94">
              <w:rPr>
                <w:rStyle w:val="FootnoteReference"/>
                <w:rFonts w:asciiTheme="minorHAnsi" w:hAnsiTheme="minorHAnsi" w:cstheme="minorHAnsi"/>
                <w:color w:val="0051A3" w:themeColor="text1" w:themeTint="BF"/>
                <w:szCs w:val="20"/>
                <w:lang w:eastAsia="en-GB"/>
              </w:rPr>
              <w:footnoteReference w:id="1"/>
            </w:r>
          </w:p>
        </w:tc>
        <w:tc>
          <w:tcPr>
            <w:tcW w:w="1559" w:type="dxa"/>
            <w:tcBorders>
              <w:top w:val="single" w:sz="4" w:space="0" w:color="auto"/>
              <w:left w:val="single" w:sz="4" w:space="0" w:color="auto"/>
              <w:bottom w:val="single" w:sz="4" w:space="0" w:color="auto"/>
              <w:right w:val="single" w:sz="4" w:space="0" w:color="auto"/>
            </w:tcBorders>
            <w:vAlign w:val="center"/>
          </w:tcPr>
          <w:p w14:paraId="000FC75A" w14:textId="6FFF33A2"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5F8775" w14:textId="20030444"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w:t>
            </w:r>
            <w:r w:rsidR="00B8464A">
              <w:rPr>
                <w:rFonts w:cs="Arial"/>
                <w:i/>
                <w:iCs/>
                <w:color w:val="000000"/>
                <w:szCs w:val="20"/>
                <w:lang w:eastAsia="en-GB"/>
              </w:rPr>
              <w:t xml:space="preserve">and code </w:t>
            </w:r>
            <w:r>
              <w:rPr>
                <w:rFonts w:cs="Arial"/>
                <w:i/>
                <w:iCs/>
                <w:color w:val="000000"/>
                <w:szCs w:val="20"/>
                <w:lang w:eastAsia="en-GB"/>
              </w:rPr>
              <w:t xml:space="preserve">of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 </w:t>
            </w:r>
            <w:r w:rsidRPr="00F561D1">
              <w:rPr>
                <w:rFonts w:cs="Arial"/>
                <w:i/>
                <w:iCs/>
                <w:color w:val="000000"/>
                <w:szCs w:val="20"/>
                <w:lang w:eastAsia="en-GB"/>
              </w:rPr>
              <w:t>reporting period end date</w:t>
            </w:r>
            <w:r>
              <w:rPr>
                <w:rFonts w:cs="Arial"/>
                <w:i/>
                <w:iCs/>
                <w:color w:val="000000"/>
                <w:szCs w:val="20"/>
                <w:lang w:eastAsia="en-GB"/>
              </w:rPr>
              <w:t>.</w:t>
            </w:r>
          </w:p>
        </w:tc>
      </w:tr>
      <w:tr w:rsidR="003C572F" w:rsidRPr="000C07C2" w14:paraId="58CC4644"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E59B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59401" w14:textId="094E200B" w:rsidR="003C572F" w:rsidRPr="00E907D1" w:rsidRDefault="003C572F" w:rsidP="003C572F">
            <w:pPr>
              <w:pStyle w:val="Heading5"/>
              <w:keepNext w:val="0"/>
              <w:rPr>
                <w:rFonts w:asciiTheme="minorHAnsi" w:hAnsiTheme="minorHAnsi" w:cstheme="minorHAnsi"/>
                <w:b w:val="0"/>
                <w:color w:val="auto"/>
                <w:szCs w:val="20"/>
              </w:rPr>
            </w:pPr>
            <w:bookmarkStart w:id="201" w:name="_MHREM_DAT"/>
            <w:bookmarkEnd w:id="201"/>
            <w:r w:rsidRPr="00E907D1">
              <w:rPr>
                <w:rFonts w:asciiTheme="minorHAnsi" w:hAnsiTheme="minorHAnsi" w:cstheme="minorHAnsi"/>
                <w:b w:val="0"/>
                <w:color w:val="auto"/>
                <w:szCs w:val="20"/>
              </w:rPr>
              <w:t>MHREM_DAT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BDD3B" w14:textId="55B8E7E7" w:rsidR="003C572F" w:rsidRPr="00E907D1" w:rsidRDefault="001E1059" w:rsidP="003C572F">
            <w:hyperlink w:anchor="_MHREM_COD_1" w:history="1">
              <w:r w:rsidR="003C572F" w:rsidRPr="00B727F1">
                <w:rPr>
                  <w:rStyle w:val="Hyperlink"/>
                </w:rPr>
                <w:t>MHREM_COD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BB114" w14:textId="29772176"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LAT_DAT" w:history="1">
              <w:r>
                <w:rPr>
                  <w:rStyle w:val="Hyperlink"/>
                  <w:rFonts w:asciiTheme="minorHAnsi" w:hAnsiTheme="minorHAnsi" w:cstheme="minorHAnsi"/>
                  <w:szCs w:val="20"/>
                  <w:lang w:eastAsia="en-GB"/>
                </w:rPr>
                <w:t>MHLAT_DAT</w:t>
              </w:r>
            </w:hyperlink>
            <w:r w:rsidRPr="00692D94">
              <w:rPr>
                <w:rStyle w:val="FootnoteReference"/>
                <w:rFonts w:asciiTheme="minorHAnsi" w:hAnsiTheme="minorHAnsi" w:cstheme="minorHAnsi"/>
                <w:color w:val="000000"/>
                <w:szCs w:val="20"/>
                <w:lang w:eastAsia="en-GB"/>
              </w:rPr>
              <w:footnoteReference w:id="2"/>
            </w:r>
          </w:p>
          <w:p w14:paraId="7182E55D" w14:textId="18C95615"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V_DAT"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5A6252F" w14:textId="77777777"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ED546B" w14:textId="5971D971" w:rsidR="003C572F" w:rsidRDefault="003C572F" w:rsidP="003C572F">
            <w:pPr>
              <w:rPr>
                <w:rFonts w:cs="Arial"/>
                <w:i/>
                <w:iCs/>
                <w:color w:val="000000"/>
                <w:szCs w:val="20"/>
                <w:lang w:eastAsia="en-GB"/>
              </w:rPr>
            </w:pPr>
            <w:r>
              <w:rPr>
                <w:rFonts w:cs="Arial"/>
                <w:i/>
                <w:iCs/>
                <w:color w:val="000000"/>
                <w:szCs w:val="20"/>
                <w:lang w:eastAsia="en-GB"/>
              </w:rPr>
              <w:t>The d</w:t>
            </w:r>
            <w:r w:rsidRPr="001121E8">
              <w:rPr>
                <w:rFonts w:cs="Arial"/>
                <w:i/>
                <w:iCs/>
                <w:color w:val="000000"/>
                <w:szCs w:val="20"/>
                <w:lang w:eastAsia="en-GB"/>
              </w:rPr>
              <w:t xml:space="preserve">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w:t>
            </w:r>
            <w:r w:rsidRPr="00F561D1">
              <w:rPr>
                <w:rFonts w:cs="Arial"/>
                <w:i/>
                <w:iCs/>
                <w:color w:val="000000"/>
                <w:szCs w:val="20"/>
                <w:lang w:eastAsia="en-GB"/>
              </w:rPr>
              <w:t>reporting period end date</w:t>
            </w:r>
            <w:r w:rsidRPr="001121E8">
              <w:rPr>
                <w:rFonts w:cs="Arial"/>
                <w:i/>
                <w:iCs/>
                <w:color w:val="000000"/>
                <w:szCs w:val="20"/>
                <w:lang w:eastAsia="en-GB"/>
              </w:rPr>
              <w:t>.</w:t>
            </w:r>
          </w:p>
        </w:tc>
      </w:tr>
      <w:tr w:rsidR="003C572F" w:rsidRPr="000C07C2" w14:paraId="44009404"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A81C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259BC" w14:textId="66093DEB" w:rsidR="003C572F" w:rsidRPr="00E907D1" w:rsidRDefault="003C572F" w:rsidP="003C572F">
            <w:pPr>
              <w:pStyle w:val="Heading5"/>
              <w:keepNext w:val="0"/>
              <w:rPr>
                <w:rFonts w:asciiTheme="minorHAnsi" w:hAnsiTheme="minorHAnsi" w:cstheme="minorHAnsi"/>
                <w:b w:val="0"/>
                <w:color w:val="auto"/>
                <w:szCs w:val="20"/>
              </w:rPr>
            </w:pPr>
            <w:bookmarkStart w:id="202" w:name="_BMILAT_DAT"/>
            <w:bookmarkEnd w:id="202"/>
            <w:r w:rsidRPr="00E907D1">
              <w:rPr>
                <w:rFonts w:cs="Arial"/>
                <w:b w:val="0"/>
                <w:color w:val="000000"/>
                <w:szCs w:val="20"/>
                <w:lang w:eastAsia="en-GB"/>
              </w:rPr>
              <w:t>BMILAT_DAT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946FB" w14:textId="0322109A" w:rsidR="003C572F" w:rsidRPr="00E907D1" w:rsidRDefault="001E1059" w:rsidP="003C572F">
            <w:hyperlink w:anchor="_BMILMH_COD_1" w:history="1">
              <w:r w:rsidR="003C572F" w:rsidRPr="00B727F1">
                <w:rPr>
                  <w:rStyle w:val="Hyperlink"/>
                </w:rPr>
                <w:t>BMI</w:t>
              </w:r>
              <w:r w:rsidR="00695F81" w:rsidRPr="00B727F1">
                <w:rPr>
                  <w:rStyle w:val="Hyperlink"/>
                </w:rPr>
                <w:t>LMH</w:t>
              </w:r>
              <w:r w:rsidR="003C572F" w:rsidRPr="00B727F1">
                <w:rPr>
                  <w:rStyle w:val="Hyperlink"/>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922DD" w14:textId="7A8F0D01"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8D871D" w14:textId="2E509E59"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274E22E" w14:textId="10A57164" w:rsidR="003C572F" w:rsidRPr="003D1F60" w:rsidRDefault="003C572F" w:rsidP="003C572F">
            <w:pPr>
              <w:rPr>
                <w:rFonts w:cs="Arial"/>
                <w:color w:val="0051A3" w:themeColor="text1" w:themeTint="BF"/>
                <w:szCs w:val="20"/>
                <w:u w:val="single"/>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2AB785E"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915ADC4" w14:textId="1735914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814BE" w14:textId="500CB61A"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of the </w:t>
            </w:r>
            <w:r>
              <w:rPr>
                <w:rFonts w:cs="Arial"/>
                <w:i/>
                <w:iCs/>
                <w:szCs w:val="20"/>
              </w:rPr>
              <w:t>most recent</w:t>
            </w:r>
            <w:r w:rsidRPr="00F561D1">
              <w:rPr>
                <w:rFonts w:cs="Arial"/>
                <w:i/>
                <w:iCs/>
                <w:szCs w:val="20"/>
              </w:rPr>
              <w:t xml:space="preserve"> </w:t>
            </w:r>
            <w:r>
              <w:rPr>
                <w:rFonts w:cs="Arial"/>
                <w:i/>
                <w:iCs/>
                <w:szCs w:val="20"/>
              </w:rPr>
              <w:t xml:space="preserve">BMI recorded </w:t>
            </w:r>
            <w:r>
              <w:rPr>
                <w:i/>
                <w:iCs/>
              </w:rPr>
              <w:t>within the 12 months</w:t>
            </w:r>
            <w:r w:rsidRPr="00F561D1">
              <w:rPr>
                <w:rFonts w:cs="Arial"/>
                <w:i/>
                <w:iCs/>
                <w:szCs w:val="20"/>
              </w:rPr>
              <w:t xml:space="preserve"> up to and including the reporting period end date.</w:t>
            </w:r>
          </w:p>
        </w:tc>
      </w:tr>
      <w:tr w:rsidR="003C572F" w:rsidRPr="000C07C2" w14:paraId="3282F545"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2496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6539B" w14:textId="37DAFFDE" w:rsidR="003C572F" w:rsidRPr="00E907D1" w:rsidRDefault="003C572F" w:rsidP="003C572F">
            <w:pPr>
              <w:pStyle w:val="Heading5"/>
              <w:keepNext w:val="0"/>
              <w:rPr>
                <w:rFonts w:cs="Arial"/>
                <w:b w:val="0"/>
                <w:color w:val="000000"/>
                <w:szCs w:val="20"/>
                <w:lang w:eastAsia="en-GB"/>
              </w:rPr>
            </w:pPr>
            <w:bookmarkStart w:id="203" w:name="_HEIGHTLAT_DAT"/>
            <w:bookmarkEnd w:id="203"/>
            <w:r w:rsidRPr="00E907D1">
              <w:rPr>
                <w:rFonts w:cs="Arial"/>
                <w:b w:val="0"/>
                <w:color w:val="000000"/>
                <w:szCs w:val="20"/>
                <w:lang w:eastAsia="en-GB"/>
              </w:rPr>
              <w:t>HEIGHTLAT_DAT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1FF5B" w14:textId="6AFE0279" w:rsidR="003C572F" w:rsidRPr="00E907D1" w:rsidRDefault="001E1059" w:rsidP="003C572F">
            <w:hyperlink w:anchor="_NDAHEIGHT_COD_1" w:history="1">
              <w:r w:rsidR="003C572F" w:rsidRPr="00B727F1">
                <w:rPr>
                  <w:rStyle w:val="Hyperlink"/>
                </w:rPr>
                <w:t>NDAHEIGHT_COD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4AF6E" w14:textId="699A9053"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CE69320" w14:textId="3B4AF160"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F8E19AF" w14:textId="3DF9E21D" w:rsidR="003C572F" w:rsidRDefault="003C572F" w:rsidP="003C572F">
            <w:pPr>
              <w:rPr>
                <w:rFonts w:cs="Tahoma"/>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0D5C2F"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97C0559" w14:textId="039629E1" w:rsidR="003C572F"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5E5F8B5" w14:textId="19165A7B" w:rsidR="003C572F" w:rsidRPr="00F561D1"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w:t>
            </w:r>
            <w:r w:rsidRPr="00F561D1">
              <w:rPr>
                <w:rFonts w:cs="Arial"/>
                <w:i/>
                <w:iCs/>
                <w:szCs w:val="20"/>
              </w:rPr>
              <w:t xml:space="preserve"> height recording</w:t>
            </w:r>
            <w:r>
              <w:rPr>
                <w:rFonts w:cs="Arial"/>
                <w:i/>
                <w:iCs/>
                <w:szCs w:val="20"/>
              </w:rPr>
              <w:t xml:space="preserve"> with an associated</w:t>
            </w:r>
            <w:r w:rsidRPr="00F561D1">
              <w:rPr>
                <w:rFonts w:cs="Arial"/>
                <w:i/>
                <w:iCs/>
                <w:szCs w:val="20"/>
              </w:rPr>
              <w:t xml:space="preserve"> </w:t>
            </w:r>
            <w:r>
              <w:rPr>
                <w:rFonts w:cs="Arial"/>
                <w:i/>
                <w:iCs/>
                <w:szCs w:val="20"/>
              </w:rPr>
              <w:t>value</w:t>
            </w:r>
            <w:r>
              <w:rPr>
                <w:i/>
                <w:iCs/>
              </w:rPr>
              <w:t xml:space="preserve"> within the 12 months</w:t>
            </w:r>
            <w:r w:rsidRPr="00F561D1">
              <w:rPr>
                <w:rFonts w:cs="Arial"/>
                <w:i/>
                <w:iCs/>
                <w:szCs w:val="20"/>
              </w:rPr>
              <w:t xml:space="preserve"> up to and including the reporting period end date.</w:t>
            </w:r>
          </w:p>
        </w:tc>
      </w:tr>
      <w:tr w:rsidR="003C572F" w:rsidRPr="000C07C2" w14:paraId="509EEFD0"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5270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6CED8" w14:textId="71E70991" w:rsidR="003C572F" w:rsidRPr="00E907D1" w:rsidRDefault="003C572F" w:rsidP="003C572F">
            <w:pPr>
              <w:pStyle w:val="Heading5"/>
              <w:keepNext w:val="0"/>
              <w:rPr>
                <w:rFonts w:asciiTheme="minorHAnsi" w:hAnsiTheme="minorHAnsi" w:cstheme="minorHAnsi"/>
                <w:b w:val="0"/>
                <w:color w:val="auto"/>
                <w:szCs w:val="20"/>
              </w:rPr>
            </w:pPr>
            <w:bookmarkStart w:id="204" w:name="_WEIGHTLAT_DAT"/>
            <w:bookmarkEnd w:id="204"/>
            <w:r w:rsidRPr="00E907D1">
              <w:rPr>
                <w:rFonts w:asciiTheme="minorHAnsi" w:hAnsiTheme="minorHAnsi" w:cstheme="minorHAnsi"/>
                <w:b w:val="0"/>
                <w:color w:val="auto"/>
                <w:szCs w:val="20"/>
              </w:rPr>
              <w:t>W</w:t>
            </w:r>
            <w:r w:rsidRPr="00E907D1">
              <w:rPr>
                <w:rFonts w:asciiTheme="minorHAnsi" w:hAnsiTheme="minorHAnsi" w:cstheme="minorHAnsi"/>
                <w:b w:val="0"/>
                <w:color w:val="auto"/>
              </w:rPr>
              <w:t>EIGHTLAT_DAT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A211E" w14:textId="491E1441" w:rsidR="003C572F" w:rsidRPr="00E907D1" w:rsidRDefault="001E1059" w:rsidP="003C572F">
            <w:hyperlink w:anchor="_NDAWEIGHT_COD_1" w:history="1">
              <w:r w:rsidR="003C572F" w:rsidRPr="00B727F1">
                <w:rPr>
                  <w:rStyle w:val="Hyperlink"/>
                </w:rPr>
                <w:t>NDAWEIGHT_COD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96E9D" w14:textId="2D13FDBA"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28DCFD6" w14:textId="451ACE6F"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9E53DE8" w14:textId="681014FD"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3FC599A"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A84EE75" w14:textId="7306298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BCDE0B" w14:textId="4295AFF9"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xml:space="preserve">, </w:t>
            </w:r>
            <w:proofErr w:type="gramStart"/>
            <w:r>
              <w:rPr>
                <w:rFonts w:cs="Arial"/>
                <w:i/>
                <w:iCs/>
                <w:szCs w:val="20"/>
              </w:rPr>
              <w:t>code</w:t>
            </w:r>
            <w:proofErr w:type="gramEnd"/>
            <w:r>
              <w:rPr>
                <w:rFonts w:cs="Arial"/>
                <w:i/>
                <w:iCs/>
                <w:szCs w:val="20"/>
              </w:rPr>
              <w:t xml:space="preserve"> </w:t>
            </w:r>
            <w:r w:rsidRPr="00F561D1">
              <w:rPr>
                <w:rFonts w:cs="Arial"/>
                <w:i/>
                <w:iCs/>
                <w:szCs w:val="20"/>
              </w:rPr>
              <w:t xml:space="preserve">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 w</w:t>
            </w:r>
            <w:r w:rsidRPr="00F561D1">
              <w:rPr>
                <w:rFonts w:cs="Arial"/>
                <w:i/>
                <w:iCs/>
                <w:szCs w:val="20"/>
              </w:rPr>
              <w:t>eight recording</w:t>
            </w:r>
            <w:r>
              <w:rPr>
                <w:rFonts w:cs="Arial"/>
                <w:i/>
                <w:iCs/>
                <w:szCs w:val="20"/>
              </w:rPr>
              <w:t xml:space="preserve"> </w:t>
            </w:r>
            <w:r w:rsidRPr="00F561D1">
              <w:rPr>
                <w:rFonts w:cs="Arial"/>
                <w:i/>
                <w:iCs/>
                <w:szCs w:val="20"/>
              </w:rPr>
              <w:t>with</w:t>
            </w:r>
            <w:r>
              <w:rPr>
                <w:i/>
                <w:iCs/>
              </w:rPr>
              <w:t xml:space="preserve"> an </w:t>
            </w:r>
            <w:r w:rsidRPr="00F561D1">
              <w:rPr>
                <w:rFonts w:cs="Arial"/>
                <w:i/>
                <w:iCs/>
                <w:szCs w:val="20"/>
              </w:rPr>
              <w:t>associated</w:t>
            </w:r>
            <w:r>
              <w:rPr>
                <w:i/>
                <w:iCs/>
              </w:rPr>
              <w:t xml:space="preserve"> </w:t>
            </w:r>
            <w:r w:rsidRPr="00F561D1">
              <w:rPr>
                <w:rFonts w:cs="Arial"/>
                <w:i/>
                <w:iCs/>
                <w:szCs w:val="20"/>
              </w:rPr>
              <w:t>value</w:t>
            </w:r>
            <w:r>
              <w:rPr>
                <w:i/>
                <w:iCs/>
              </w:rPr>
              <w:t xml:space="preserve"> within the 12 months</w:t>
            </w:r>
            <w:r w:rsidRPr="00F561D1">
              <w:rPr>
                <w:rFonts w:cs="Arial"/>
                <w:i/>
                <w:iCs/>
                <w:szCs w:val="20"/>
              </w:rPr>
              <w:t xml:space="preserve"> up to and including the reporting period end date.</w:t>
            </w:r>
          </w:p>
        </w:tc>
      </w:tr>
      <w:tr w:rsidR="003C572F" w:rsidRPr="000C07C2" w14:paraId="0CF1679B"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E0F6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204F0" w14:textId="29C4AB33" w:rsidR="003C572F" w:rsidRPr="00E907D1" w:rsidRDefault="003C572F" w:rsidP="003C572F">
            <w:pPr>
              <w:pStyle w:val="Heading5"/>
              <w:keepNext w:val="0"/>
              <w:rPr>
                <w:rFonts w:asciiTheme="minorHAnsi" w:hAnsiTheme="minorHAnsi" w:cstheme="minorHAnsi"/>
                <w:b w:val="0"/>
                <w:color w:val="auto"/>
                <w:szCs w:val="20"/>
              </w:rPr>
            </w:pPr>
            <w:bookmarkStart w:id="205" w:name="_WAIST_DAT"/>
            <w:bookmarkEnd w:id="205"/>
            <w:r w:rsidRPr="00E907D1">
              <w:rPr>
                <w:rFonts w:asciiTheme="minorHAnsi" w:hAnsiTheme="minorHAnsi" w:cstheme="minorHAnsi"/>
                <w:b w:val="0"/>
                <w:color w:val="auto"/>
                <w:szCs w:val="20"/>
              </w:rPr>
              <w:t>WAIST_DAT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44434" w14:textId="74F27ADD" w:rsidR="003C572F" w:rsidRPr="00E907D1" w:rsidRDefault="001E1059" w:rsidP="003C572F">
            <w:hyperlink w:anchor="_WAIST_COD" w:history="1">
              <w:r w:rsidR="003C572F" w:rsidRPr="007E27AB">
                <w:rPr>
                  <w:rStyle w:val="Hyperlink"/>
                </w:rPr>
                <w:t>WAIST_COD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1E0A4" w14:textId="6E14C519"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A00D48"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09967A4" w14:textId="3C2A7C9E" w:rsidR="00950080" w:rsidRPr="00692D94" w:rsidRDefault="00950080"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2268B03"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0829D5E0" w14:textId="3BAFA8A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FE96F1" w14:textId="7E853ADC"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 xml:space="preserve">most recent waist circumference </w:t>
            </w:r>
            <w:r w:rsidRPr="00F561D1">
              <w:rPr>
                <w:rFonts w:cs="Arial"/>
                <w:i/>
                <w:iCs/>
                <w:szCs w:val="20"/>
              </w:rPr>
              <w:t>record</w:t>
            </w:r>
            <w:r>
              <w:rPr>
                <w:rFonts w:cs="Arial"/>
                <w:i/>
                <w:iCs/>
                <w:szCs w:val="20"/>
              </w:rPr>
              <w:t xml:space="preserve">ed </w:t>
            </w:r>
            <w:r w:rsidRPr="00F561D1">
              <w:rPr>
                <w:rFonts w:cs="Arial"/>
                <w:i/>
                <w:iCs/>
                <w:szCs w:val="20"/>
              </w:rPr>
              <w:t>with</w:t>
            </w:r>
            <w:r>
              <w:rPr>
                <w:rFonts w:cs="Arial"/>
                <w:i/>
                <w:iCs/>
                <w:szCs w:val="20"/>
              </w:rPr>
              <w:t xml:space="preserve"> an </w:t>
            </w:r>
            <w:r w:rsidRPr="00F561D1">
              <w:rPr>
                <w:rFonts w:cs="Arial"/>
                <w:i/>
                <w:iCs/>
                <w:szCs w:val="20"/>
              </w:rPr>
              <w:t>associated value</w:t>
            </w:r>
            <w:r>
              <w:rPr>
                <w:i/>
                <w:iCs/>
              </w:rPr>
              <w:t xml:space="preserve"> within the 12 months</w:t>
            </w:r>
            <w:r w:rsidRPr="00F561D1">
              <w:rPr>
                <w:rFonts w:cs="Arial"/>
                <w:i/>
                <w:iCs/>
                <w:szCs w:val="20"/>
              </w:rPr>
              <w:t xml:space="preserve"> up to and including the reporting period end date.</w:t>
            </w:r>
          </w:p>
        </w:tc>
      </w:tr>
      <w:tr w:rsidR="003C572F" w:rsidRPr="000C07C2" w14:paraId="2574A4C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3A5C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AACC3" w14:textId="704B07BF" w:rsidR="003C572F" w:rsidRPr="00E907D1" w:rsidRDefault="003C572F" w:rsidP="003C572F">
            <w:pPr>
              <w:pStyle w:val="Heading5"/>
              <w:keepNext w:val="0"/>
              <w:rPr>
                <w:rFonts w:asciiTheme="minorHAnsi" w:hAnsiTheme="minorHAnsi" w:cstheme="minorHAnsi"/>
                <w:b w:val="0"/>
                <w:color w:val="auto"/>
                <w:szCs w:val="20"/>
              </w:rPr>
            </w:pPr>
            <w:bookmarkStart w:id="206" w:name="_{WTMGINT_DAT}"/>
            <w:bookmarkEnd w:id="206"/>
            <w:r w:rsidRPr="00E907D1">
              <w:rPr>
                <w:b w:val="0"/>
                <w:bCs/>
                <w:color w:val="000000"/>
                <w:lang w:eastAsia="en-GB"/>
              </w:rPr>
              <w:t>{WTMGINT_DAT}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291F9" w14:textId="5821F440" w:rsidR="003C572F" w:rsidRPr="00E907D1" w:rsidRDefault="001E1059" w:rsidP="003C572F">
            <w:hyperlink w:anchor="_WTMGINT_COD" w:history="1">
              <w:r w:rsidR="003C572F" w:rsidRPr="007E27AB">
                <w:rPr>
                  <w:rStyle w:val="Hyperlink"/>
                  <w:lang w:eastAsia="en-GB"/>
                </w:rPr>
                <w:t>WTMGINT_COD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AECF8" w14:textId="77348587" w:rsidR="003C572F" w:rsidRDefault="003C572F" w:rsidP="003C572F">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96F532" w14:textId="07FC21A1" w:rsidR="003C572F" w:rsidRPr="00692D94" w:rsidRDefault="003C572F" w:rsidP="003C572F">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E528370"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A493CD5" w14:textId="1B34B506"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AF7DA9" w14:textId="58286C24" w:rsidR="003C572F" w:rsidRPr="001121E8"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 for</w:t>
            </w:r>
            <w:r>
              <w:rPr>
                <w:rFonts w:cs="Arial"/>
                <w:i/>
                <w:iCs/>
                <w:color w:val="000000"/>
                <w:szCs w:val="20"/>
                <w:lang w:eastAsia="en-GB"/>
              </w:rPr>
              <w:t xml:space="preserve"> weight management interventions (</w:t>
            </w:r>
            <w:r w:rsidRPr="00C00049">
              <w:rPr>
                <w:rFonts w:cs="Arial"/>
                <w:i/>
                <w:iCs/>
                <w:szCs w:val="20"/>
              </w:rPr>
              <w:t>either referrals to weight management services,</w:t>
            </w:r>
            <w:r w:rsidR="00F348D8">
              <w:rPr>
                <w:rFonts w:cs="Arial"/>
                <w:i/>
                <w:iCs/>
                <w:szCs w:val="20"/>
              </w:rPr>
              <w:t xml:space="preserve"> </w:t>
            </w:r>
            <w:r w:rsidRPr="00C00049">
              <w:rPr>
                <w:rFonts w:cs="Arial"/>
                <w:i/>
                <w:iCs/>
                <w:szCs w:val="20"/>
              </w:rPr>
              <w:t>or referrals for exercise therapy,</w:t>
            </w:r>
            <w:r w:rsidR="00F348D8">
              <w:rPr>
                <w:rFonts w:cs="Arial"/>
                <w:i/>
                <w:iCs/>
                <w:szCs w:val="20"/>
              </w:rPr>
              <w:t xml:space="preserve"> </w:t>
            </w:r>
            <w:r w:rsidRPr="00C00049">
              <w:rPr>
                <w:rFonts w:cs="Arial"/>
                <w:i/>
                <w:iCs/>
                <w:szCs w:val="20"/>
              </w:rPr>
              <w:t>or dietary or weight management advice,</w:t>
            </w:r>
            <w:r w:rsidR="00F348D8">
              <w:rPr>
                <w:rFonts w:cs="Arial"/>
                <w:i/>
                <w:iCs/>
                <w:szCs w:val="20"/>
              </w:rPr>
              <w:t xml:space="preserve"> </w:t>
            </w:r>
            <w:r w:rsidRPr="00C00049">
              <w:rPr>
                <w:rFonts w:cs="Arial"/>
                <w:i/>
                <w:iCs/>
                <w:szCs w:val="20"/>
              </w:rPr>
              <w:t>or exercise advice)</w:t>
            </w:r>
            <w:r w:rsidR="001E13FF">
              <w:rPr>
                <w:rFonts w:cs="Arial"/>
                <w:i/>
                <w:iCs/>
                <w:szCs w:val="20"/>
              </w:rPr>
              <w:t xml:space="preserve"> </w:t>
            </w:r>
            <w:r>
              <w:rPr>
                <w:rFonts w:cs="Arial"/>
                <w:i/>
                <w:iCs/>
                <w:color w:val="000000"/>
                <w:szCs w:val="20"/>
                <w:lang w:eastAsia="en-GB"/>
              </w:rPr>
              <w:t xml:space="preserve">that have been </w:t>
            </w:r>
            <w:r w:rsidRPr="00B86CA3">
              <w:rPr>
                <w:rFonts w:cs="Arial"/>
                <w:i/>
                <w:iCs/>
                <w:color w:val="000000"/>
                <w:szCs w:val="20"/>
                <w:lang w:eastAsia="en-GB"/>
              </w:rPr>
              <w:t>recorded 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A11972" w:rsidRPr="000C07C2" w14:paraId="6FDB3BC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6EEAA" w14:textId="77777777" w:rsidR="00A11972" w:rsidRPr="00387175" w:rsidRDefault="00A11972" w:rsidP="00A11972">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EDA4F" w14:textId="4BB96761" w:rsidR="00A11972" w:rsidRDefault="00A11972" w:rsidP="00A11972">
            <w:pPr>
              <w:pStyle w:val="Heading5"/>
              <w:keepNext w:val="0"/>
              <w:rPr>
                <w:b w:val="0"/>
                <w:bCs/>
                <w:color w:val="000000"/>
                <w:lang w:eastAsia="en-GB"/>
              </w:rPr>
            </w:pPr>
            <w:bookmarkStart w:id="207" w:name="_{WTMGINTDEC_DAT}"/>
            <w:bookmarkEnd w:id="207"/>
            <w:r w:rsidRPr="00E907D1">
              <w:rPr>
                <w:b w:val="0"/>
                <w:bCs/>
                <w:color w:val="000000"/>
                <w:lang w:eastAsia="en-GB"/>
              </w:rPr>
              <w:t>{WTMGINT</w:t>
            </w:r>
            <w:r>
              <w:rPr>
                <w:b w:val="0"/>
                <w:bCs/>
                <w:color w:val="000000"/>
                <w:lang w:eastAsia="en-GB"/>
              </w:rPr>
              <w:t>DEC</w:t>
            </w:r>
            <w:r w:rsidRPr="00E907D1">
              <w:rPr>
                <w:b w:val="0"/>
                <w:bCs/>
                <w:color w:val="000000"/>
                <w:lang w:eastAsia="en-GB"/>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9C76A" w14:textId="4721688C" w:rsidR="00A11972" w:rsidRPr="00E907D1" w:rsidRDefault="001E1059" w:rsidP="00A11972">
            <w:hyperlink w:anchor="_WTMGINTDEC_COD" w:history="1">
              <w:r w:rsidR="00A11972" w:rsidRPr="007E27AB">
                <w:rPr>
                  <w:rStyle w:val="Hyperlink"/>
                  <w:lang w:eastAsia="en-GB"/>
                </w:rPr>
                <w:t>WTMGINTDEC_COD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4E89E" w14:textId="3A3EF805" w:rsidR="00A11972" w:rsidRDefault="00A11972" w:rsidP="00A11972">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B4089E" w14:textId="7EE7D82A" w:rsidR="00A11972" w:rsidRDefault="00A11972" w:rsidP="00A11972">
            <w:pPr>
              <w:rPr>
                <w:bCs/>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3BB90CF" w14:textId="5A9433F1" w:rsidR="00A11972" w:rsidRPr="000C07C2" w:rsidRDefault="00A11972" w:rsidP="00A11972">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AF0EE4" w14:textId="71C8E0A0" w:rsidR="00A11972" w:rsidRPr="004E344C" w:rsidRDefault="00A11972" w:rsidP="00A11972">
            <w:pPr>
              <w:rPr>
                <w:rFonts w:cs="Arial"/>
                <w:i/>
                <w:iCs/>
                <w:color w:val="000000"/>
                <w:szCs w:val="20"/>
                <w:lang w:eastAsia="en-GB"/>
              </w:rPr>
            </w:pPr>
            <w:bookmarkStart w:id="208" w:name="_Hlk42646278"/>
            <w:r w:rsidRPr="00B86CA3">
              <w:rPr>
                <w:rFonts w:cs="Arial"/>
                <w:i/>
                <w:iCs/>
                <w:color w:val="000000"/>
                <w:szCs w:val="20"/>
              </w:rPr>
              <w:t>ALL dates</w:t>
            </w:r>
            <w:r>
              <w:rPr>
                <w:rFonts w:cs="Arial"/>
                <w:i/>
                <w:iCs/>
                <w:color w:val="000000"/>
                <w:szCs w:val="20"/>
              </w:rPr>
              <w:t xml:space="preserve"> and </w:t>
            </w:r>
            <w:r w:rsidRPr="00B86CA3">
              <w:rPr>
                <w:rFonts w:cs="Arial"/>
                <w:i/>
                <w:iCs/>
                <w:color w:val="000000"/>
                <w:szCs w:val="20"/>
              </w:rPr>
              <w:t xml:space="preserve">codes </w:t>
            </w:r>
            <w:r>
              <w:rPr>
                <w:rFonts w:cs="Arial"/>
                <w:i/>
                <w:iCs/>
                <w:color w:val="000000"/>
                <w:szCs w:val="20"/>
              </w:rPr>
              <w:t>indicating the patient’s choice not to accept weight management interventions (</w:t>
            </w:r>
            <w:r w:rsidRPr="00C00049">
              <w:rPr>
                <w:rFonts w:cs="Arial"/>
                <w:i/>
                <w:iCs/>
                <w:szCs w:val="20"/>
              </w:rPr>
              <w:t>either referrals to weight management services, or referrals for exercise therapy, or dietary or weight management advice, or exercise advice)</w:t>
            </w:r>
            <w:r w:rsidRPr="00C00049">
              <w:rPr>
                <w:rFonts w:cs="Arial"/>
                <w:i/>
                <w:iCs/>
                <w:color w:val="000000"/>
                <w:szCs w:val="20"/>
              </w:rPr>
              <w:t xml:space="preserv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sidRPr="00B86CA3">
              <w:rPr>
                <w:rFonts w:cs="Arial"/>
                <w:i/>
                <w:iCs/>
                <w:color w:val="000000"/>
                <w:szCs w:val="20"/>
              </w:rPr>
              <w:t>.</w:t>
            </w:r>
            <w:bookmarkEnd w:id="208"/>
          </w:p>
        </w:tc>
      </w:tr>
      <w:tr w:rsidR="003C572F" w:rsidRPr="000C07C2" w14:paraId="4D55BC93"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FE44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09C7" w14:textId="770FEF6B" w:rsidR="003C572F" w:rsidRPr="00E907D1" w:rsidRDefault="003C572F" w:rsidP="003C572F">
            <w:pPr>
              <w:pStyle w:val="Heading5"/>
              <w:keepNext w:val="0"/>
              <w:rPr>
                <w:rFonts w:asciiTheme="minorHAnsi" w:hAnsiTheme="minorHAnsi" w:cstheme="minorHAnsi"/>
                <w:b w:val="0"/>
                <w:color w:val="auto"/>
                <w:szCs w:val="20"/>
              </w:rPr>
            </w:pPr>
            <w:bookmarkStart w:id="209" w:name="_WTMGINTLAT_DAT"/>
            <w:bookmarkEnd w:id="209"/>
            <w:r w:rsidRPr="00E907D1">
              <w:rPr>
                <w:b w:val="0"/>
                <w:bCs/>
                <w:color w:val="000000"/>
                <w:lang w:eastAsia="en-GB"/>
              </w:rPr>
              <w:t>WTMGINTLAT_DAT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4E18C" w14:textId="5A5DFFE3" w:rsidR="003C572F" w:rsidRPr="00E907D1" w:rsidRDefault="001E1059" w:rsidP="003C572F">
            <w:hyperlink w:anchor="_WTMGINT_COD" w:history="1">
              <w:r w:rsidR="00A11972" w:rsidRPr="007E27AB">
                <w:rPr>
                  <w:rStyle w:val="Hyperlink"/>
                  <w:lang w:eastAsia="en-GB"/>
                </w:rPr>
                <w:t>WTMGINT_COD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6186F" w14:textId="34D6A5E2" w:rsidR="00A11972" w:rsidRDefault="003C572F" w:rsidP="00A11972">
            <w:pPr>
              <w:rPr>
                <w:rStyle w:val="Hyperlink"/>
                <w:rFonts w:cs="Arial"/>
                <w:szCs w:val="20"/>
                <w:lang w:eastAsia="en-GB"/>
              </w:rPr>
            </w:pPr>
            <w:r>
              <w:rPr>
                <w:bCs/>
                <w:color w:val="000000"/>
                <w:lang w:eastAsia="en-GB"/>
              </w:rPr>
              <w:t xml:space="preserve">Latest </w:t>
            </w:r>
            <w:r w:rsidR="00A11972">
              <w:rPr>
                <w:rFonts w:cs="Arial"/>
                <w:color w:val="000000"/>
                <w:szCs w:val="20"/>
                <w:lang w:eastAsia="en-GB"/>
              </w:rPr>
              <w:t>&gt;</w:t>
            </w:r>
            <w:r w:rsidR="00A11972" w:rsidRPr="00266256">
              <w:rPr>
                <w:rFonts w:cs="Arial"/>
                <w:color w:val="000000"/>
                <w:szCs w:val="20"/>
                <w:lang w:eastAsia="en-GB"/>
              </w:rPr>
              <w:t xml:space="preserve"> </w:t>
            </w:r>
            <w:r w:rsidR="00A11972">
              <w:rPr>
                <w:rFonts w:cs="Arial"/>
                <w:color w:val="000000"/>
                <w:szCs w:val="20"/>
                <w:lang w:eastAsia="en-GB"/>
              </w:rPr>
              <w:t>(</w:t>
            </w:r>
            <w:hyperlink w:anchor="_RPED" w:history="1">
              <w:r w:rsidR="00A11972" w:rsidRPr="0003277D">
                <w:rPr>
                  <w:rStyle w:val="Hyperlink"/>
                  <w:rFonts w:asciiTheme="minorHAnsi" w:hAnsiTheme="minorHAnsi" w:cstheme="minorHAnsi"/>
                  <w:szCs w:val="20"/>
                  <w:lang w:eastAsia="en-GB"/>
                </w:rPr>
                <w:t>RPED</w:t>
              </w:r>
              <w:r w:rsidR="00A11972">
                <w:t xml:space="preserve"> </w:t>
              </w:r>
              <w:r w:rsidR="008D3923">
                <w:t>-</w:t>
              </w:r>
              <w:r w:rsidR="00A11972">
                <w:t xml:space="preserve"> 12 months)</w:t>
              </w:r>
              <w:r w:rsidR="00A11972" w:rsidRPr="00DA5218">
                <w:rPr>
                  <w:rStyle w:val="Hyperlink"/>
                  <w:rFonts w:cs="Arial"/>
                  <w:szCs w:val="20"/>
                  <w:lang w:eastAsia="en-GB"/>
                </w:rPr>
                <w:t xml:space="preserve"> </w:t>
              </w:r>
            </w:hyperlink>
            <w:r w:rsidR="00A11972">
              <w:rPr>
                <w:rStyle w:val="Hyperlink"/>
                <w:rFonts w:cs="Arial"/>
                <w:szCs w:val="20"/>
                <w:lang w:eastAsia="en-GB"/>
              </w:rPr>
              <w:t xml:space="preserve"> </w:t>
            </w:r>
          </w:p>
          <w:p w14:paraId="782D91EC" w14:textId="5C088D47" w:rsidR="003C572F" w:rsidRPr="00D62F56" w:rsidRDefault="00A11972" w:rsidP="003C572F">
            <w:pPr>
              <w:rPr>
                <w:rFonts w:asciiTheme="minorHAnsi" w:hAnsiTheme="minorHAnsi" w:cstheme="minorHAnsi"/>
                <w:bCs/>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743F151" w14:textId="491463B8"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8D572A" w14:textId="58CB67E9" w:rsidR="003C572F" w:rsidRPr="004E344C"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w:t>
            </w:r>
            <w:r>
              <w:rPr>
                <w:rFonts w:cs="Arial"/>
                <w:i/>
                <w:iCs/>
                <w:color w:val="000000"/>
                <w:szCs w:val="20"/>
              </w:rPr>
              <w:t xml:space="preserve">of </w:t>
            </w:r>
            <w:r w:rsidRPr="004E344C">
              <w:rPr>
                <w:rFonts w:cs="Arial"/>
                <w:i/>
                <w:iCs/>
                <w:color w:val="000000"/>
                <w:szCs w:val="20"/>
                <w:lang w:eastAsia="en-GB"/>
              </w:rPr>
              <w:t>weight management intervention</w:t>
            </w:r>
            <w:r>
              <w:rPr>
                <w:rFonts w:cs="Arial"/>
                <w:i/>
                <w:iCs/>
                <w:color w:val="000000"/>
                <w:szCs w:val="20"/>
                <w:lang w:eastAsia="en-GB"/>
              </w:rPr>
              <w:t>s</w:t>
            </w:r>
            <w:r w:rsidRPr="004E344C">
              <w:rPr>
                <w:rFonts w:cs="Arial"/>
                <w:i/>
                <w:iCs/>
                <w:color w:val="000000"/>
                <w:szCs w:val="20"/>
                <w:lang w:eastAsia="en-GB"/>
              </w:rPr>
              <w:t xml:space="preserve"> (</w:t>
            </w:r>
            <w:r w:rsidRPr="004E344C">
              <w:rPr>
                <w:rFonts w:cs="Arial"/>
                <w:i/>
                <w:iCs/>
                <w:szCs w:val="20"/>
              </w:rPr>
              <w:t>either referrals to weight management services, or referrals for exercise therapy, or dietary or weight management advice, or exercise advice)</w:t>
            </w:r>
            <w:r w:rsidRPr="004E344C">
              <w:rPr>
                <w:rFonts w:cs="Arial"/>
                <w:i/>
                <w:iCs/>
                <w:color w:val="000000"/>
                <w:szCs w:val="20"/>
                <w:lang w:eastAsia="en-GB"/>
              </w:rPr>
              <w:t xml:space="preserve"> recorded within the 12 months up to and including the reporting period end date.</w:t>
            </w:r>
          </w:p>
        </w:tc>
      </w:tr>
      <w:tr w:rsidR="003C572F" w:rsidRPr="000C07C2" w14:paraId="1F5B33DC"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329E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1AE206" w14:textId="07806A7E" w:rsidR="003C572F" w:rsidRPr="00E907D1" w:rsidRDefault="003C572F" w:rsidP="003C572F">
            <w:pPr>
              <w:pStyle w:val="Heading5"/>
              <w:keepNext w:val="0"/>
              <w:rPr>
                <w:rFonts w:asciiTheme="minorHAnsi" w:hAnsiTheme="minorHAnsi" w:cstheme="minorHAnsi"/>
                <w:b w:val="0"/>
                <w:color w:val="auto"/>
                <w:szCs w:val="20"/>
              </w:rPr>
            </w:pPr>
            <w:bookmarkStart w:id="210" w:name="_WTMGOTCM_DAT"/>
            <w:bookmarkEnd w:id="210"/>
            <w:r w:rsidRPr="00E907D1">
              <w:rPr>
                <w:rFonts w:asciiTheme="minorHAnsi" w:hAnsiTheme="minorHAnsi" w:cstheme="minorHAnsi"/>
                <w:b w:val="0"/>
                <w:color w:val="auto"/>
                <w:szCs w:val="20"/>
              </w:rPr>
              <w:t>WTMGOTCM_DAT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DE3FC" w14:textId="5D800F17" w:rsidR="003C572F" w:rsidRPr="00E907D1" w:rsidRDefault="001E1059" w:rsidP="003C572F">
            <w:hyperlink w:anchor="_BMILMH_COD_1" w:history="1">
              <w:r w:rsidR="003C572F" w:rsidRPr="007E27AB">
                <w:rPr>
                  <w:rStyle w:val="Hyperlink"/>
                </w:rPr>
                <w:t>BMI</w:t>
              </w:r>
              <w:r w:rsidR="00695F81" w:rsidRPr="007E27AB">
                <w:rPr>
                  <w:rStyle w:val="Hyperlink"/>
                </w:rPr>
                <w:t>LMH</w:t>
              </w:r>
              <w:r w:rsidR="003C572F" w:rsidRPr="007E27AB">
                <w:rPr>
                  <w:rStyle w:val="Hyperlink"/>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ED331" w14:textId="53008D8A"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&gt; </w:t>
            </w:r>
            <w:r w:rsidR="00386A38">
              <w:rPr>
                <w:rFonts w:asciiTheme="minorHAnsi" w:hAnsiTheme="minorHAnsi" w:cstheme="minorHAnsi"/>
                <w:color w:val="000000"/>
                <w:szCs w:val="20"/>
                <w:lang w:eastAsia="en-GB"/>
              </w:rPr>
              <w:t>(</w:t>
            </w:r>
            <w:hyperlink w:anchor="_WTMGINTLAT_DAT" w:history="1">
              <w:r w:rsidRPr="00386A38">
                <w:rPr>
                  <w:rStyle w:val="Hyperlink"/>
                  <w:lang w:eastAsia="en-GB"/>
                </w:rPr>
                <w:t>WTMGINTLAT_DAT</w:t>
              </w:r>
            </w:hyperlink>
            <w:r>
              <w:rPr>
                <w:bCs/>
                <w:color w:val="000000"/>
                <w:lang w:eastAsia="en-GB"/>
              </w:rPr>
              <w:t xml:space="preserve"> </w:t>
            </w:r>
            <w:r w:rsidR="008D3923">
              <w:rPr>
                <w:bCs/>
                <w:color w:val="000000"/>
                <w:lang w:eastAsia="en-GB"/>
              </w:rPr>
              <w:t>-</w:t>
            </w:r>
            <w:r>
              <w:rPr>
                <w:bCs/>
                <w:color w:val="000000"/>
                <w:lang w:eastAsia="en-GB"/>
              </w:rPr>
              <w:t xml:space="preserve"> 12 months)</w:t>
            </w:r>
          </w:p>
          <w:p w14:paraId="01D6717F" w14:textId="660F0B6E"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54001249" w14:textId="66EFF83E" w:rsidR="003C572F" w:rsidRPr="00692D94" w:rsidRDefault="003C572F" w:rsidP="003C572F">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0D91AD5"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1CA6F43" w14:textId="23E70C2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278AF5"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code</w:t>
            </w:r>
            <w:r>
              <w:rPr>
                <w:rFonts w:cs="Arial"/>
                <w:i/>
                <w:iCs/>
                <w:color w:val="000000"/>
                <w:szCs w:val="20"/>
                <w:lang w:eastAsia="en-GB"/>
              </w:rPr>
              <w:t xml:space="preserve"> and value</w:t>
            </w:r>
            <w:r w:rsidRPr="001E669A">
              <w:rPr>
                <w:rFonts w:cs="Arial"/>
                <w:i/>
                <w:iCs/>
                <w:color w:val="000000"/>
                <w:szCs w:val="20"/>
                <w:lang w:eastAsia="en-GB"/>
              </w:rPr>
              <w:t xml:space="preserve"> </w:t>
            </w:r>
            <w:r w:rsidRPr="001E669A">
              <w:rPr>
                <w:rFonts w:cs="Arial"/>
                <w:i/>
                <w:iCs/>
                <w:szCs w:val="20"/>
              </w:rPr>
              <w:t>of the</w:t>
            </w:r>
            <w:r>
              <w:rPr>
                <w:rFonts w:cs="Arial"/>
                <w:i/>
                <w:iCs/>
                <w:szCs w:val="20"/>
              </w:rPr>
              <w:t xml:space="preserve"> </w:t>
            </w:r>
            <w:r w:rsidRPr="001E669A">
              <w:rPr>
                <w:rFonts w:cs="Arial"/>
                <w:i/>
                <w:iCs/>
                <w:color w:val="000000"/>
                <w:szCs w:val="20"/>
                <w:lang w:eastAsia="en-GB"/>
              </w:rPr>
              <w:t>most recent</w:t>
            </w:r>
            <w:r w:rsidRPr="001E669A">
              <w:rPr>
                <w:rFonts w:cs="Arial"/>
                <w:i/>
                <w:iCs/>
                <w:szCs w:val="20"/>
              </w:rPr>
              <w:t xml:space="preserve"> BMI recorded</w:t>
            </w:r>
            <w:r>
              <w:rPr>
                <w:rFonts w:cs="Arial"/>
                <w:i/>
                <w:iCs/>
                <w:szCs w:val="20"/>
              </w:rPr>
              <w:t xml:space="preserve"> with</w:t>
            </w:r>
            <w:r w:rsidRPr="001E669A">
              <w:rPr>
                <w:bCs/>
                <w:i/>
                <w:iCs/>
              </w:rPr>
              <w:t>in the 12</w:t>
            </w:r>
            <w:r>
              <w:rPr>
                <w:bCs/>
                <w:i/>
                <w:iCs/>
              </w:rPr>
              <w:t xml:space="preserve"> </w:t>
            </w:r>
            <w:r w:rsidRPr="001E669A">
              <w:rPr>
                <w:bCs/>
                <w:i/>
                <w:iCs/>
              </w:rPr>
              <w:t>month</w:t>
            </w:r>
            <w:r>
              <w:rPr>
                <w:bCs/>
                <w:i/>
                <w:iCs/>
              </w:rPr>
              <w:t xml:space="preserve">s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E1B10AA" w14:textId="41F9CFE0"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52950F4E"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61BD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5FC7D" w14:textId="64FE3692" w:rsidR="003C572F" w:rsidRPr="00E907D1" w:rsidRDefault="003C572F" w:rsidP="003C572F">
            <w:pPr>
              <w:pStyle w:val="Heading5"/>
              <w:keepNext w:val="0"/>
              <w:rPr>
                <w:rFonts w:asciiTheme="minorHAnsi" w:hAnsiTheme="minorHAnsi" w:cstheme="minorHAnsi"/>
                <w:b w:val="0"/>
                <w:color w:val="auto"/>
                <w:szCs w:val="20"/>
              </w:rPr>
            </w:pPr>
            <w:bookmarkStart w:id="211" w:name="_WTMGOTCM1_DAT"/>
            <w:bookmarkEnd w:id="211"/>
            <w:r w:rsidRPr="00E907D1">
              <w:rPr>
                <w:rFonts w:asciiTheme="minorHAnsi" w:hAnsiTheme="minorHAnsi" w:cstheme="minorHAnsi"/>
                <w:b w:val="0"/>
                <w:color w:val="auto"/>
                <w:szCs w:val="20"/>
              </w:rPr>
              <w:t>WTMGOTCM1_DAT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41FE6" w14:textId="29034667" w:rsidR="003C572F" w:rsidRPr="00E907D1" w:rsidRDefault="001E1059" w:rsidP="003C572F">
            <w:hyperlink w:anchor="_NDAHEIGHT_COD_1" w:history="1">
              <w:r w:rsidR="003C572F" w:rsidRPr="007E27AB">
                <w:rPr>
                  <w:rStyle w:val="Hyperlink"/>
                </w:rPr>
                <w:t>NDAHEIGHT_COD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4258" w14:textId="393967E0"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sidR="008D3923">
              <w:rPr>
                <w:bCs/>
                <w:color w:val="000000"/>
                <w:lang w:eastAsia="en-GB"/>
              </w:rPr>
              <w:t>-</w:t>
            </w:r>
            <w:r>
              <w:rPr>
                <w:bCs/>
                <w:color w:val="000000"/>
                <w:lang w:eastAsia="en-GB"/>
              </w:rPr>
              <w:t xml:space="preserve"> 12 months)</w:t>
            </w:r>
          </w:p>
          <w:p w14:paraId="641D05FA" w14:textId="792EC511"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43D8A840" w14:textId="09F3AC13"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CD2FECD"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9BB7617" w14:textId="0585C55C"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00133"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 xml:space="preserve">code </w:t>
            </w:r>
            <w:r>
              <w:rPr>
                <w:rFonts w:cs="Arial"/>
                <w:i/>
                <w:iCs/>
                <w:color w:val="000000"/>
                <w:szCs w:val="20"/>
                <w:lang w:eastAsia="en-GB"/>
              </w:rPr>
              <w:t>and value</w:t>
            </w:r>
            <w:r w:rsidRPr="001E669A">
              <w:rPr>
                <w:rFonts w:cs="Arial"/>
                <w:i/>
                <w:iCs/>
                <w:color w:val="000000"/>
                <w:szCs w:val="20"/>
                <w:lang w:eastAsia="en-GB"/>
              </w:rPr>
              <w:t xml:space="preserve"> </w:t>
            </w:r>
            <w:r>
              <w:rPr>
                <w:rFonts w:cs="Arial"/>
                <w:i/>
                <w:iCs/>
                <w:color w:val="000000"/>
                <w:szCs w:val="20"/>
                <w:lang w:eastAsia="en-GB"/>
              </w:rPr>
              <w:t xml:space="preserve">of the </w:t>
            </w:r>
            <w:r w:rsidRPr="001E669A">
              <w:rPr>
                <w:rFonts w:cs="Arial"/>
                <w:i/>
                <w:iCs/>
                <w:color w:val="000000"/>
                <w:szCs w:val="20"/>
                <w:lang w:eastAsia="en-GB"/>
              </w:rPr>
              <w:t xml:space="preserve">most recent </w:t>
            </w:r>
            <w:r>
              <w:rPr>
                <w:rFonts w:cs="Arial"/>
                <w:i/>
                <w:iCs/>
                <w:szCs w:val="20"/>
              </w:rPr>
              <w:t>height</w:t>
            </w:r>
            <w:r w:rsidRPr="001E669A">
              <w:rPr>
                <w:rFonts w:cs="Arial"/>
                <w:i/>
                <w:iCs/>
                <w:szCs w:val="20"/>
              </w:rPr>
              <w:t xml:space="preserve"> record</w:t>
            </w:r>
            <w:r>
              <w:rPr>
                <w:rFonts w:cs="Arial"/>
                <w:i/>
                <w:iCs/>
                <w:szCs w:val="20"/>
              </w:rPr>
              <w:t>ing</w:t>
            </w:r>
            <w:r w:rsidRPr="001E669A">
              <w:rPr>
                <w:rFonts w:cs="Arial"/>
                <w:i/>
                <w:iCs/>
                <w:szCs w:val="20"/>
              </w:rPr>
              <w:t xml:space="preserve"> </w:t>
            </w:r>
            <w:r>
              <w:rPr>
                <w:rFonts w:cs="Arial"/>
                <w:i/>
                <w:iCs/>
                <w:szCs w:val="20"/>
              </w:rPr>
              <w:t>with an associated value 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r>
              <w:rPr>
                <w:rFonts w:cs="Arial"/>
                <w:i/>
                <w:iCs/>
                <w:szCs w:val="20"/>
              </w:rPr>
              <w:t>)</w:t>
            </w:r>
            <w:r w:rsidRPr="001E669A">
              <w:rPr>
                <w:rFonts w:cs="Arial"/>
                <w:i/>
                <w:iCs/>
                <w:szCs w:val="20"/>
              </w:rPr>
              <w:t>.</w:t>
            </w:r>
          </w:p>
          <w:p w14:paraId="57AE3E33" w14:textId="3DA37A8F"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6597390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708B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562D1" w14:textId="02C1EF19" w:rsidR="003C572F" w:rsidRPr="00E907D1" w:rsidRDefault="003C572F" w:rsidP="003C572F">
            <w:pPr>
              <w:pStyle w:val="Heading5"/>
              <w:keepNext w:val="0"/>
              <w:rPr>
                <w:rFonts w:asciiTheme="minorHAnsi" w:hAnsiTheme="minorHAnsi" w:cstheme="minorHAnsi"/>
                <w:b w:val="0"/>
                <w:color w:val="auto"/>
                <w:szCs w:val="20"/>
              </w:rPr>
            </w:pPr>
            <w:bookmarkStart w:id="212" w:name="_WTMGOTCM2_DAT"/>
            <w:bookmarkEnd w:id="212"/>
            <w:r w:rsidRPr="00E907D1">
              <w:rPr>
                <w:rFonts w:asciiTheme="minorHAnsi" w:hAnsiTheme="minorHAnsi" w:cstheme="minorHAnsi"/>
                <w:b w:val="0"/>
                <w:color w:val="auto"/>
                <w:szCs w:val="20"/>
              </w:rPr>
              <w:t>WTMGOTCM2_DAT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CB0B6" w14:textId="58260CCB" w:rsidR="003C572F" w:rsidRPr="00E907D1" w:rsidRDefault="001E1059" w:rsidP="003C572F">
            <w:hyperlink w:anchor="_NDAWEIGHT_COD_1" w:history="1">
              <w:r w:rsidR="003C572F" w:rsidRPr="007E27AB">
                <w:rPr>
                  <w:rStyle w:val="Hyperlink"/>
                </w:rPr>
                <w:t>NDAWEIGHT_COD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D3FBB" w14:textId="5A473579"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Pr>
                <w:bCs/>
                <w:color w:val="000000"/>
                <w:lang w:eastAsia="en-GB"/>
              </w:rPr>
              <w:t xml:space="preserve"> </w:t>
            </w:r>
            <w:r w:rsidR="00781712">
              <w:rPr>
                <w:bCs/>
                <w:color w:val="000000"/>
                <w:lang w:eastAsia="en-GB"/>
              </w:rPr>
              <w:t>-</w:t>
            </w:r>
            <w:r>
              <w:rPr>
                <w:bCs/>
                <w:color w:val="000000"/>
                <w:lang w:eastAsia="en-GB"/>
              </w:rPr>
              <w:t xml:space="preserve"> 12 months)</w:t>
            </w:r>
          </w:p>
          <w:p w14:paraId="1AD83793" w14:textId="4AA2CEE5" w:rsidR="003C572F" w:rsidRDefault="00577B6F" w:rsidP="003C572F">
            <w:pPr>
              <w:rPr>
                <w:rStyle w:val="Hyperlink"/>
                <w:bCs/>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p>
          <w:p w14:paraId="48F40637" w14:textId="73D8D575"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5B529312"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549F4C7D" w14:textId="09E0FC86"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FCEEB" w14:textId="77777777" w:rsidR="00807303" w:rsidRDefault="003C572F" w:rsidP="003C572F">
            <w:pPr>
              <w:rPr>
                <w:rFonts w:cs="Arial"/>
                <w:i/>
                <w:iCs/>
                <w:szCs w:val="20"/>
              </w:rPr>
            </w:pPr>
            <w:r w:rsidRPr="001E669A">
              <w:rPr>
                <w:rFonts w:cs="Arial"/>
                <w:i/>
                <w:iCs/>
                <w:color w:val="000000"/>
                <w:szCs w:val="20"/>
                <w:lang w:eastAsia="en-GB"/>
              </w:rPr>
              <w:t>Th</w:t>
            </w:r>
            <w:r>
              <w:rPr>
                <w:rFonts w:cs="Arial"/>
                <w:i/>
                <w:iCs/>
                <w:color w:val="000000"/>
                <w:szCs w:val="20"/>
                <w:lang w:eastAsia="en-GB"/>
              </w:rPr>
              <w:t xml:space="preserve">e date, </w:t>
            </w:r>
            <w:proofErr w:type="gramStart"/>
            <w:r w:rsidRPr="001E669A">
              <w:rPr>
                <w:rFonts w:cs="Arial"/>
                <w:i/>
                <w:iCs/>
                <w:color w:val="000000"/>
                <w:szCs w:val="20"/>
                <w:lang w:eastAsia="en-GB"/>
              </w:rPr>
              <w:t>code</w:t>
            </w:r>
            <w:proofErr w:type="gramEnd"/>
            <w:r w:rsidRPr="001E669A">
              <w:rPr>
                <w:rFonts w:cs="Arial"/>
                <w:i/>
                <w:iCs/>
                <w:color w:val="000000"/>
                <w:szCs w:val="20"/>
                <w:lang w:eastAsia="en-GB"/>
              </w:rPr>
              <w:t xml:space="preserve"> </w:t>
            </w:r>
            <w:r>
              <w:rPr>
                <w:rFonts w:cs="Arial"/>
                <w:i/>
                <w:iCs/>
                <w:color w:val="000000"/>
                <w:szCs w:val="20"/>
                <w:lang w:eastAsia="en-GB"/>
              </w:rPr>
              <w:t xml:space="preserve">and value </w:t>
            </w:r>
            <w:r w:rsidRPr="001E669A">
              <w:rPr>
                <w:rFonts w:cs="Arial"/>
                <w:i/>
                <w:iCs/>
                <w:szCs w:val="20"/>
              </w:rPr>
              <w:t xml:space="preserve">of the </w:t>
            </w:r>
            <w:r w:rsidRPr="001E669A">
              <w:rPr>
                <w:rFonts w:cs="Arial"/>
                <w:i/>
                <w:iCs/>
                <w:color w:val="000000"/>
                <w:szCs w:val="20"/>
                <w:lang w:eastAsia="en-GB"/>
              </w:rPr>
              <w:t xml:space="preserve">most recent </w:t>
            </w:r>
            <w:r>
              <w:rPr>
                <w:rFonts w:cs="Arial"/>
                <w:i/>
                <w:iCs/>
                <w:szCs w:val="20"/>
              </w:rPr>
              <w:t>weight</w:t>
            </w:r>
            <w:r w:rsidRPr="001E669A">
              <w:rPr>
                <w:rFonts w:cs="Arial"/>
                <w:i/>
                <w:iCs/>
                <w:szCs w:val="20"/>
              </w:rPr>
              <w:t xml:space="preserve"> record</w:t>
            </w:r>
            <w:r>
              <w:rPr>
                <w:rFonts w:cs="Arial"/>
                <w:i/>
                <w:iCs/>
                <w:szCs w:val="20"/>
              </w:rPr>
              <w:t>ing</w:t>
            </w:r>
            <w:r w:rsidRPr="001E669A">
              <w:rPr>
                <w:rFonts w:cs="Arial"/>
                <w:i/>
                <w:iCs/>
                <w:szCs w:val="20"/>
              </w:rPr>
              <w:t xml:space="preserve"> </w:t>
            </w:r>
            <w:r w:rsidR="00C40E3B">
              <w:rPr>
                <w:rFonts w:cs="Arial"/>
                <w:i/>
                <w:iCs/>
                <w:szCs w:val="20"/>
              </w:rPr>
              <w:t>with an associated</w:t>
            </w:r>
            <w:r w:rsidR="00C40E3B" w:rsidRPr="00F561D1">
              <w:rPr>
                <w:rFonts w:cs="Arial"/>
                <w:i/>
                <w:iCs/>
                <w:szCs w:val="20"/>
              </w:rPr>
              <w:t xml:space="preserve"> </w:t>
            </w:r>
            <w:r w:rsidR="00C40E3B">
              <w:rPr>
                <w:rFonts w:cs="Arial"/>
                <w:i/>
                <w:iCs/>
                <w:szCs w:val="20"/>
              </w:rPr>
              <w:t xml:space="preserve">value </w:t>
            </w:r>
            <w:r>
              <w:rPr>
                <w:rFonts w:cs="Arial"/>
                <w:i/>
                <w:iCs/>
                <w:szCs w:val="20"/>
              </w:rPr>
              <w:t>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7E462F73" w14:textId="2C23895D" w:rsidR="003C572F" w:rsidRPr="001121E8"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24E05932"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2EB2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4332E" w14:textId="70313581" w:rsidR="003C572F" w:rsidRPr="00E907D1" w:rsidRDefault="003C572F" w:rsidP="003C572F">
            <w:pPr>
              <w:pStyle w:val="Heading5"/>
              <w:keepNext w:val="0"/>
              <w:rPr>
                <w:rFonts w:asciiTheme="minorHAnsi" w:hAnsiTheme="minorHAnsi" w:cstheme="minorHAnsi"/>
                <w:b w:val="0"/>
                <w:color w:val="auto"/>
                <w:szCs w:val="20"/>
              </w:rPr>
            </w:pPr>
            <w:bookmarkStart w:id="213" w:name="_{BP_DAT}"/>
            <w:bookmarkEnd w:id="213"/>
            <w:r w:rsidRPr="00E907D1">
              <w:rPr>
                <w:b w:val="0"/>
                <w:bCs/>
                <w:color w:val="000000"/>
                <w:lang w:eastAsia="en-GB"/>
              </w:rPr>
              <w:t>{BP_DAT}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C106D" w14:textId="0944AF87" w:rsidR="003C572F" w:rsidRPr="00E907D1" w:rsidRDefault="001E1059" w:rsidP="003C572F">
            <w:hyperlink w:anchor="_BP_COD" w:history="1">
              <w:r w:rsidR="003C572F" w:rsidRPr="007E27AB">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EFF97" w14:textId="3B16FAD1" w:rsidR="003C572F" w:rsidRDefault="003C572F" w:rsidP="003C572F">
            <w:pPr>
              <w:rPr>
                <w:rFonts w:asciiTheme="minorHAnsi" w:hAnsiTheme="minorHAnsi" w:cstheme="minorHAnsi"/>
                <w:color w:val="000000"/>
                <w:szCs w:val="20"/>
                <w:lang w:eastAsia="en-GB"/>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1DFFD1A" w14:textId="77777777"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FD9F98" w14:textId="4494B13D" w:rsidR="003C572F" w:rsidRPr="001E669A" w:rsidRDefault="003C572F" w:rsidP="003C572F">
            <w:pPr>
              <w:rPr>
                <w:rFonts w:cs="Arial"/>
                <w:i/>
                <w:iCs/>
                <w:color w:val="000000"/>
                <w:szCs w:val="20"/>
                <w:lang w:eastAsia="en-GB"/>
              </w:rPr>
            </w:pPr>
            <w:r w:rsidRPr="00B86CA3">
              <w:rPr>
                <w:rFonts w:cs="Arial"/>
                <w:i/>
                <w:iCs/>
                <w:color w:val="000000"/>
                <w:szCs w:val="20"/>
                <w:lang w:eastAsia="en-GB"/>
              </w:rPr>
              <w:t>All dates, codes</w:t>
            </w:r>
            <w:r>
              <w:rPr>
                <w:rFonts w:cs="Arial"/>
                <w:i/>
                <w:iCs/>
                <w:color w:val="000000"/>
                <w:szCs w:val="20"/>
                <w:lang w:eastAsia="en-GB"/>
              </w:rPr>
              <w:t xml:space="preserve"> and</w:t>
            </w:r>
            <w:r w:rsidRPr="00B86CA3">
              <w:rPr>
                <w:rFonts w:cs="Arial"/>
                <w:i/>
                <w:iCs/>
                <w:color w:val="000000"/>
                <w:szCs w:val="20"/>
                <w:lang w:eastAsia="en-GB"/>
              </w:rPr>
              <w:t xml:space="preserve"> values associated with the blood pressure recordings up to and including the reporting period end date.</w:t>
            </w:r>
          </w:p>
        </w:tc>
      </w:tr>
      <w:tr w:rsidR="003C572F" w:rsidRPr="000C07C2" w14:paraId="5AF9D2E5"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B8D8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1F186" w14:textId="1F9BD994" w:rsidR="003C572F" w:rsidRPr="00E907D1" w:rsidRDefault="003C572F" w:rsidP="003C572F">
            <w:pPr>
              <w:pStyle w:val="Heading5"/>
              <w:keepNext w:val="0"/>
              <w:rPr>
                <w:b w:val="0"/>
                <w:bCs/>
                <w:color w:val="000000"/>
                <w:lang w:eastAsia="en-GB"/>
              </w:rPr>
            </w:pPr>
            <w:bookmarkStart w:id="214" w:name="_[BPSYS_VAL]"/>
            <w:bookmarkEnd w:id="214"/>
            <w:r w:rsidRPr="00E907D1">
              <w:rPr>
                <w:rFonts w:asciiTheme="minorHAnsi" w:hAnsiTheme="minorHAnsi" w:cstheme="minorHAnsi"/>
                <w:b w:val="0"/>
                <w:color w:val="auto"/>
              </w:rPr>
              <w:t>[BPSYS_VAL]</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B8E54" w14:textId="346ACE15" w:rsidR="003C572F" w:rsidRPr="00E907D1" w:rsidRDefault="001E1059" w:rsidP="003C572F">
            <w:hyperlink w:anchor="_BP_COD" w:history="1">
              <w:r w:rsidR="003C572F" w:rsidRPr="007E27AB">
                <w:rPr>
                  <w:rStyle w:val="Hyperlink"/>
                  <w:lang w:eastAsia="en-GB"/>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FEE86" w14:textId="0AFA719E"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w:t>
              </w:r>
              <w:r w:rsidRPr="003105B2">
                <w:rPr>
                  <w:rStyle w:val="Hyperlink"/>
                  <w:rFonts w:cs="Arial"/>
                  <w:szCs w:val="20"/>
                  <w:lang w:eastAsia="en-GB"/>
                </w:rPr>
                <w:t>A</w:t>
              </w:r>
              <w:r w:rsidRPr="003105B2">
                <w:rPr>
                  <w:rStyle w:val="Hyperlink"/>
                  <w:rFonts w:cs="Arial"/>
                  <w:szCs w:val="20"/>
                  <w:lang w:eastAsia="en-GB"/>
                </w:rPr>
                <w:t>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30E8BDB" w14:textId="77777777"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183018" w14:textId="7583BCE5" w:rsidR="003C572F" w:rsidRPr="00B86CA3" w:rsidRDefault="003C572F" w:rsidP="003C572F">
            <w:pPr>
              <w:rPr>
                <w:rFonts w:cs="Arial"/>
                <w:i/>
                <w:iCs/>
                <w:color w:val="000000"/>
                <w:szCs w:val="20"/>
                <w:lang w:eastAsia="en-GB"/>
              </w:rPr>
            </w:pPr>
            <w:r w:rsidRPr="00B86CA3">
              <w:rPr>
                <w:i/>
                <w:iCs/>
                <w:color w:val="000000"/>
                <w:lang w:eastAsia="en-GB"/>
              </w:rPr>
              <w:t xml:space="preserve">The systolic blood pressure values associated with each date in the </w:t>
            </w:r>
            <w:hyperlink w:anchor="_{BP_DAT}" w:history="1">
              <w:r w:rsidR="00781712" w:rsidRPr="00781712">
                <w:rPr>
                  <w:rStyle w:val="Hyperlink"/>
                  <w:i/>
                  <w:iCs/>
                  <w:lang w:eastAsia="en-GB"/>
                </w:rPr>
                <w:t>BP_DAT</w:t>
              </w:r>
            </w:hyperlink>
            <w:r w:rsidR="00781712" w:rsidRPr="00781712">
              <w:rPr>
                <w:i/>
                <w:iCs/>
                <w:color w:val="000000"/>
                <w:lang w:eastAsia="en-GB"/>
              </w:rPr>
              <w:t xml:space="preserve"> </w:t>
            </w:r>
            <w:r w:rsidRPr="00B86CA3">
              <w:rPr>
                <w:i/>
                <w:iCs/>
                <w:color w:val="000000"/>
                <w:lang w:eastAsia="en-GB"/>
              </w:rPr>
              <w:t>array.</w:t>
            </w:r>
          </w:p>
        </w:tc>
      </w:tr>
      <w:tr w:rsidR="003C572F" w:rsidRPr="000C07C2" w14:paraId="6D5D827E"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0A7E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52054" w14:textId="38F6B591" w:rsidR="003C572F" w:rsidRPr="00E907D1" w:rsidRDefault="003C572F" w:rsidP="003C572F">
            <w:pPr>
              <w:pStyle w:val="Heading5"/>
              <w:keepNext w:val="0"/>
              <w:rPr>
                <w:b w:val="0"/>
                <w:bCs/>
                <w:color w:val="000000"/>
                <w:lang w:eastAsia="en-GB"/>
              </w:rPr>
            </w:pPr>
            <w:bookmarkStart w:id="215" w:name="_[BPDIA_VAL]"/>
            <w:bookmarkEnd w:id="215"/>
            <w:r w:rsidRPr="00E907D1">
              <w:rPr>
                <w:rFonts w:asciiTheme="minorHAnsi" w:hAnsiTheme="minorHAnsi" w:cstheme="minorHAnsi"/>
                <w:b w:val="0"/>
                <w:color w:val="auto"/>
              </w:rPr>
              <w:t>[BPDIA_VAL]</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61C31" w14:textId="0F570E0B" w:rsidR="003C572F" w:rsidRPr="00E907D1" w:rsidRDefault="001E1059" w:rsidP="003C572F">
            <w:hyperlink w:anchor="_BP_COD" w:history="1">
              <w:r w:rsidR="003C572F" w:rsidRPr="007E27AB">
                <w:rPr>
                  <w:rStyle w:val="Hyperlink"/>
                  <w:lang w:eastAsia="en-GB"/>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47060" w14:textId="2D981405"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297CDEB" w14:textId="77777777"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C38F4E" w14:textId="6C1C827D" w:rsidR="003C572F" w:rsidRPr="00B86CA3" w:rsidRDefault="003C572F" w:rsidP="003C572F">
            <w:pPr>
              <w:rPr>
                <w:rFonts w:cs="Arial"/>
                <w:i/>
                <w:iCs/>
                <w:color w:val="000000"/>
                <w:szCs w:val="20"/>
                <w:lang w:eastAsia="en-GB"/>
              </w:rPr>
            </w:pPr>
            <w:r w:rsidRPr="00B86CA3">
              <w:rPr>
                <w:i/>
                <w:iCs/>
                <w:color w:val="000000"/>
                <w:lang w:eastAsia="en-GB"/>
              </w:rPr>
              <w:t xml:space="preserve">The diastolic blood pressure values associated with each date in the </w:t>
            </w:r>
            <w:hyperlink w:anchor="_{BP_DAT}" w:history="1">
              <w:r w:rsidR="00781712" w:rsidRPr="00781712">
                <w:rPr>
                  <w:rStyle w:val="Hyperlink"/>
                  <w:i/>
                  <w:iCs/>
                  <w:lang w:eastAsia="en-GB"/>
                </w:rPr>
                <w:t>BP_DAT</w:t>
              </w:r>
            </w:hyperlink>
            <w:r w:rsidR="00781712">
              <w:rPr>
                <w:i/>
                <w:iCs/>
                <w:color w:val="000000"/>
                <w:lang w:eastAsia="en-GB"/>
              </w:rPr>
              <w:t xml:space="preserve"> </w:t>
            </w:r>
            <w:r w:rsidRPr="00B86CA3">
              <w:rPr>
                <w:i/>
                <w:iCs/>
                <w:color w:val="000000"/>
                <w:lang w:eastAsia="en-GB"/>
              </w:rPr>
              <w:t>array.</w:t>
            </w:r>
          </w:p>
        </w:tc>
      </w:tr>
      <w:tr w:rsidR="003C572F" w:rsidRPr="000C07C2" w14:paraId="5ED29205"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5E80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28E09" w14:textId="2B6FEFE1" w:rsidR="003C572F" w:rsidRPr="00E907D1" w:rsidRDefault="003C572F" w:rsidP="003C572F">
            <w:pPr>
              <w:pStyle w:val="Heading5"/>
              <w:keepNext w:val="0"/>
              <w:rPr>
                <w:rFonts w:asciiTheme="minorHAnsi" w:hAnsiTheme="minorHAnsi" w:cstheme="minorHAnsi"/>
                <w:b w:val="0"/>
                <w:color w:val="auto"/>
                <w:szCs w:val="20"/>
              </w:rPr>
            </w:pPr>
            <w:bookmarkStart w:id="216" w:name="_BP_DAT"/>
            <w:bookmarkStart w:id="217" w:name="_BPLAT_DAT"/>
            <w:bookmarkEnd w:id="216"/>
            <w:bookmarkEnd w:id="217"/>
            <w:r w:rsidRPr="00E907D1">
              <w:rPr>
                <w:b w:val="0"/>
                <w:bCs/>
                <w:color w:val="000000"/>
                <w:lang w:eastAsia="en-GB"/>
              </w:rPr>
              <w:t>BPLAT_DAT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CC07" w14:textId="61872364" w:rsidR="003C572F" w:rsidRPr="00E907D1" w:rsidRDefault="001E1059" w:rsidP="003C572F">
            <w:hyperlink w:anchor="_BP_COD" w:history="1">
              <w:r w:rsidR="003C572F" w:rsidRPr="007E27AB">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ED749" w14:textId="0CE4DBB3" w:rsidR="003C572F" w:rsidRDefault="003C572F" w:rsidP="003C572F">
            <w:pPr>
              <w:rPr>
                <w:rStyle w:val="Hyperlink"/>
                <w:rFonts w:cs="Arial"/>
                <w:szCs w:val="20"/>
                <w:lang w:eastAsia="en-GB"/>
              </w:rPr>
            </w:pPr>
            <w:r w:rsidRPr="00266256">
              <w:rPr>
                <w:rFonts w:cs="Arial"/>
                <w:color w:val="000000"/>
                <w:szCs w:val="20"/>
                <w:lang w:eastAsia="en-GB"/>
              </w:rPr>
              <w:t>Latest</w:t>
            </w:r>
            <w:r>
              <w:rPr>
                <w:rFonts w:cs="Arial"/>
                <w:color w:val="000000"/>
                <w:szCs w:val="20"/>
                <w:lang w:eastAsia="en-GB"/>
              </w:rPr>
              <w:t xml:space="preserve">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sidRPr="00266256">
              <w:rPr>
                <w:rFonts w:cs="Arial"/>
                <w:color w:val="000000"/>
                <w:szCs w:val="20"/>
                <w:lang w:eastAsia="en-GB"/>
              </w:rPr>
              <w:t xml:space="preserve">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_–_12"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p>
          <w:p w14:paraId="3DF5DE77" w14:textId="2812CA75"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2D0323CD" w14:textId="734293CB"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873FC0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7DC54809" w14:textId="39B57518" w:rsidR="003C572F" w:rsidRDefault="003C572F" w:rsidP="003C572F">
            <w:pPr>
              <w:rPr>
                <w:rFonts w:cs="Arial"/>
                <w:i/>
                <w:iCs/>
                <w:color w:val="000000"/>
                <w:szCs w:val="20"/>
                <w:lang w:eastAsia="en-GB"/>
              </w:rPr>
            </w:pPr>
            <w:r>
              <w:rPr>
                <w:rFonts w:cs="Arial"/>
                <w:i/>
                <w:iCs/>
                <w:color w:val="000000"/>
                <w:szCs w:val="20"/>
                <w:lang w:eastAsia="en-GB"/>
              </w:rPr>
              <w:t>Value</w:t>
            </w:r>
          </w:p>
          <w:p w14:paraId="6C814197" w14:textId="66D2A29E"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BE410E" w14:textId="323B33F2"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w:t>
            </w:r>
            <w:r w:rsidRPr="00F561D1">
              <w:rPr>
                <w:rFonts w:cs="Arial"/>
                <w:i/>
                <w:iCs/>
                <w:szCs w:val="20"/>
              </w:rPr>
              <w:t>of</w:t>
            </w:r>
            <w:r>
              <w:rPr>
                <w:rFonts w:cs="Arial"/>
                <w:i/>
                <w:iCs/>
                <w:szCs w:val="20"/>
              </w:rPr>
              <w:t xml:space="preserve"> </w:t>
            </w:r>
            <w:r w:rsidRPr="00F561D1">
              <w:rPr>
                <w:rFonts w:cs="Arial"/>
                <w:i/>
                <w:iCs/>
                <w:szCs w:val="20"/>
              </w:rPr>
              <w:t xml:space="preserve">the </w:t>
            </w:r>
            <w:r>
              <w:rPr>
                <w:rFonts w:cs="Arial"/>
                <w:i/>
                <w:iCs/>
                <w:szCs w:val="20"/>
              </w:rPr>
              <w:t>most recent</w:t>
            </w:r>
            <w:r w:rsidRPr="00F561D1">
              <w:rPr>
                <w:rFonts w:cs="Arial"/>
                <w:i/>
                <w:iCs/>
                <w:szCs w:val="20"/>
              </w:rPr>
              <w:t xml:space="preserve"> </w:t>
            </w:r>
            <w:r w:rsidRPr="00B86CA3">
              <w:rPr>
                <w:i/>
                <w:iCs/>
                <w:color w:val="000000"/>
                <w:lang w:eastAsia="en-GB"/>
              </w:rPr>
              <w:t xml:space="preserve">blood pressure </w:t>
            </w:r>
            <w:r>
              <w:rPr>
                <w:i/>
                <w:iCs/>
                <w:color w:val="000000"/>
                <w:lang w:eastAsia="en-GB"/>
              </w:rPr>
              <w:t>recording</w:t>
            </w:r>
            <w:r w:rsidRPr="00B86CA3">
              <w:rPr>
                <w:i/>
                <w:iCs/>
                <w:color w:val="000000"/>
                <w:lang w:eastAsia="en-GB"/>
              </w:rPr>
              <w:t xml:space="preserve">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F561D1">
              <w:rPr>
                <w:rFonts w:cs="Arial"/>
                <w:i/>
                <w:iCs/>
                <w:szCs w:val="20"/>
              </w:rPr>
              <w:t xml:space="preserve"> up to and including the reporting period end date.</w:t>
            </w:r>
          </w:p>
        </w:tc>
      </w:tr>
      <w:tr w:rsidR="003C572F" w:rsidRPr="000C07C2" w14:paraId="4D3DCE5C"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D914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ACC85" w14:textId="58FB8286" w:rsidR="003C572F" w:rsidRPr="00E907D1" w:rsidRDefault="003C572F" w:rsidP="003C572F">
            <w:pPr>
              <w:pStyle w:val="Heading5"/>
              <w:keepNext w:val="0"/>
              <w:rPr>
                <w:b w:val="0"/>
                <w:bCs/>
                <w:color w:val="000000"/>
                <w:lang w:eastAsia="en-GB"/>
              </w:rPr>
            </w:pPr>
            <w:bookmarkStart w:id="218" w:name="_PLSRATE_DAT"/>
            <w:bookmarkEnd w:id="218"/>
            <w:r w:rsidRPr="00E907D1">
              <w:rPr>
                <w:rFonts w:asciiTheme="minorHAnsi" w:hAnsiTheme="minorHAnsi" w:cstheme="minorHAnsi"/>
                <w:b w:val="0"/>
                <w:color w:val="auto"/>
              </w:rPr>
              <w:t>PLSRATE_DAT</w:t>
            </w:r>
          </w:p>
        </w:tc>
        <w:bookmarkStart w:id="219" w:name="_Hlk42648289"/>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4FCF5" w14:textId="404826C9" w:rsidR="003C572F" w:rsidRPr="00E907D1" w:rsidRDefault="00956A03" w:rsidP="003C572F">
            <w:r>
              <w:rPr>
                <w:rFonts w:asciiTheme="minorHAnsi" w:hAnsiTheme="minorHAnsi" w:cstheme="minorHAnsi"/>
                <w:bCs/>
              </w:rPr>
              <w:fldChar w:fldCharType="begin"/>
            </w:r>
            <w:r>
              <w:rPr>
                <w:rFonts w:asciiTheme="minorHAnsi" w:hAnsiTheme="minorHAnsi" w:cstheme="minorHAnsi"/>
                <w:bCs/>
              </w:rPr>
              <w:instrText xml:space="preserve"> HYPERLINK  \l "_PLSRATE_COD" </w:instrText>
            </w:r>
            <w:r>
              <w:rPr>
                <w:rFonts w:asciiTheme="minorHAnsi" w:hAnsiTheme="minorHAnsi" w:cstheme="minorHAnsi"/>
                <w:bCs/>
              </w:rPr>
            </w:r>
            <w:r>
              <w:rPr>
                <w:rFonts w:asciiTheme="minorHAnsi" w:hAnsiTheme="minorHAnsi" w:cstheme="minorHAnsi"/>
                <w:bCs/>
              </w:rPr>
              <w:fldChar w:fldCharType="separate"/>
            </w:r>
            <w:r w:rsidR="003C572F" w:rsidRPr="00956A03">
              <w:rPr>
                <w:rStyle w:val="Hyperlink"/>
                <w:rFonts w:asciiTheme="minorHAnsi" w:hAnsiTheme="minorHAnsi" w:cstheme="minorHAnsi"/>
                <w:bCs/>
              </w:rPr>
              <w:t>PLSRATE_COD</w:t>
            </w:r>
            <w:bookmarkEnd w:id="219"/>
            <w:r>
              <w:rPr>
                <w:rFonts w:asciiTheme="minorHAnsi" w:hAnsiTheme="minorHAnsi" w:cstheme="minorHAnsi"/>
                <w:bCs/>
              </w:rPr>
              <w:fldChar w:fldCharType="end"/>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BB2D5" w14:textId="2D014ED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E7CC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0B9198D" w14:textId="6BD6071B" w:rsidR="003D7359" w:rsidRPr="00266256" w:rsidRDefault="003D7359" w:rsidP="003C572F">
            <w:pPr>
              <w:rPr>
                <w:rFonts w:cs="Arial"/>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DF0B189"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815E1D4" w14:textId="25D7AB04" w:rsidR="003C572F"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57747" w14:textId="13113AAE" w:rsidR="003C572F"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of</w:t>
            </w:r>
            <w:r w:rsidRPr="00F561D1">
              <w:rPr>
                <w:rFonts w:cs="Arial"/>
                <w:i/>
                <w:iCs/>
                <w:szCs w:val="20"/>
              </w:rPr>
              <w:t xml:space="preserve"> the </w:t>
            </w:r>
            <w:r>
              <w:rPr>
                <w:rFonts w:cs="Arial"/>
                <w:i/>
                <w:iCs/>
                <w:szCs w:val="20"/>
              </w:rPr>
              <w:t>most recent pulse rate</w:t>
            </w:r>
            <w:r w:rsidRPr="00F561D1">
              <w:rPr>
                <w:rFonts w:cs="Arial"/>
                <w:i/>
                <w:iCs/>
                <w:szCs w:val="20"/>
              </w:rPr>
              <w:t xml:space="preserve"> record</w:t>
            </w:r>
            <w:r>
              <w:rPr>
                <w:rFonts w:cs="Arial"/>
                <w:i/>
                <w:iCs/>
                <w:szCs w:val="20"/>
              </w:rPr>
              <w:t>ed with an associated value</w:t>
            </w:r>
            <w:r w:rsidRPr="001E669A">
              <w:rPr>
                <w:rFonts w:cs="Arial"/>
                <w:i/>
                <w:iCs/>
                <w:szCs w:val="20"/>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43A48FE7"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B382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73C9D" w14:textId="3F51BE9E" w:rsidR="003C572F" w:rsidRPr="00E907D1" w:rsidRDefault="003C572F" w:rsidP="003C572F">
            <w:pPr>
              <w:pStyle w:val="Heading5"/>
              <w:keepNext w:val="0"/>
              <w:rPr>
                <w:rFonts w:asciiTheme="minorHAnsi" w:hAnsiTheme="minorHAnsi" w:cstheme="minorHAnsi"/>
                <w:b w:val="0"/>
                <w:color w:val="auto"/>
              </w:rPr>
            </w:pPr>
            <w:bookmarkStart w:id="220" w:name="_{ANTIHYP_DAT}"/>
            <w:bookmarkEnd w:id="220"/>
            <w:r w:rsidRPr="00E907D1">
              <w:rPr>
                <w:b w:val="0"/>
                <w:bCs/>
                <w:color w:val="000000"/>
                <w:lang w:eastAsia="en-GB"/>
              </w:rPr>
              <w:t>{</w:t>
            </w:r>
            <w:r w:rsidRPr="00E907D1">
              <w:rPr>
                <w:rFonts w:cs="Arial"/>
                <w:b w:val="0"/>
                <w:bCs/>
                <w:color w:val="000000"/>
              </w:rPr>
              <w:t>ANTIHYP_DAT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D2F32" w14:textId="64F55E9E" w:rsidR="003C572F" w:rsidRPr="00E907D1" w:rsidRDefault="001E1059" w:rsidP="003C572F">
            <w:hyperlink w:anchor="_ANTIHYP_COD" w:history="1">
              <w:r w:rsidR="003C572F" w:rsidRPr="00956A03">
                <w:rPr>
                  <w:rStyle w:val="Hyperlink"/>
                  <w:rFonts w:cs="Arial"/>
                  <w:bCs/>
                </w:rPr>
                <w:t>ANTIHYP_COD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8B87D" w14:textId="18BADF8A" w:rsidR="003C572F" w:rsidRDefault="003C572F" w:rsidP="003C572F">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5987B0A" w14:textId="541E6522" w:rsidR="003C572F" w:rsidRDefault="003C572F" w:rsidP="003C572F">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246A8BF"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5B4FB70" w14:textId="3E339A36" w:rsidR="003C572F" w:rsidRPr="000C07C2" w:rsidRDefault="003C572F" w:rsidP="003C572F">
            <w:pPr>
              <w:rPr>
                <w:rFonts w:cs="Arial"/>
                <w:i/>
                <w:iCs/>
                <w:color w:val="000000"/>
                <w:szCs w:val="20"/>
                <w:lang w:eastAsia="en-GB"/>
              </w:rPr>
            </w:pPr>
            <w:r>
              <w:rPr>
                <w:rFonts w:cs="Arial"/>
                <w:i/>
                <w:iCs/>
                <w:color w:val="000000"/>
                <w:szCs w:val="20"/>
                <w:lang w:eastAsia="en-GB"/>
              </w:rPr>
              <w:t>Prescription</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EB221" w14:textId="7F2E410C" w:rsidR="003C572F" w:rsidRPr="00B86CA3" w:rsidRDefault="003C572F" w:rsidP="003C572F">
            <w:pPr>
              <w:rPr>
                <w:i/>
                <w:iCs/>
                <w:color w:val="000000"/>
                <w:lang w:eastAsia="en-GB"/>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w:t>
            </w:r>
            <w:r w:rsidRPr="00B86CA3">
              <w:rPr>
                <w:rFonts w:cs="Arial"/>
                <w:i/>
                <w:iCs/>
                <w:color w:val="000000"/>
                <w:szCs w:val="20"/>
                <w:lang w:eastAsia="en-GB"/>
              </w:rPr>
              <w:t xml:space="preserve"> </w:t>
            </w:r>
            <w:r>
              <w:rPr>
                <w:rFonts w:cs="Arial"/>
                <w:i/>
                <w:iCs/>
                <w:color w:val="000000"/>
                <w:szCs w:val="20"/>
                <w:lang w:eastAsia="en-GB"/>
              </w:rPr>
              <w:t xml:space="preserve">for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0603423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A41A3"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4CDA8" w14:textId="462858B5" w:rsidR="003C572F" w:rsidRPr="00E907D1" w:rsidRDefault="003C572F" w:rsidP="003C572F">
            <w:pPr>
              <w:pStyle w:val="Heading5"/>
              <w:keepNext w:val="0"/>
              <w:rPr>
                <w:b w:val="0"/>
                <w:bCs/>
                <w:color w:val="000000"/>
                <w:lang w:eastAsia="en-GB"/>
              </w:rPr>
            </w:pPr>
            <w:bookmarkStart w:id="221" w:name="_{ANTIHYPDEC_DAT}"/>
            <w:bookmarkEnd w:id="221"/>
            <w:r w:rsidRPr="00E907D1">
              <w:rPr>
                <w:b w:val="0"/>
                <w:bCs/>
                <w:color w:val="000000"/>
                <w:lang w:eastAsia="en-GB"/>
              </w:rPr>
              <w:t>{</w:t>
            </w:r>
            <w:r w:rsidRPr="00E907D1">
              <w:rPr>
                <w:rFonts w:cs="Arial"/>
                <w:b w:val="0"/>
                <w:bCs/>
                <w:color w:val="000000"/>
              </w:rPr>
              <w:t>ANTIHYPDEC_DAT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2456E" w14:textId="02B0C595" w:rsidR="003C572F" w:rsidRPr="00E907D1" w:rsidRDefault="001E1059" w:rsidP="003C572F">
            <w:hyperlink w:anchor="_ANTIHYPDEC_COD" w:history="1">
              <w:r w:rsidR="003C572F" w:rsidRPr="00956A03">
                <w:rPr>
                  <w:rStyle w:val="Hyperlink"/>
                  <w:rFonts w:cs="Arial"/>
                  <w:bCs/>
                </w:rPr>
                <w:t>ANTIHYPDEC_COD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8AD65" w14:textId="0D094412" w:rsidR="003C572F" w:rsidRDefault="003C572F" w:rsidP="003C572F">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BEE4490" w14:textId="378519B7" w:rsidR="003C572F" w:rsidRDefault="003C572F"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EC9019E" w14:textId="46C08609"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4FF1FD" w14:textId="0A8C4331" w:rsidR="003C572F" w:rsidRPr="00B86CA3"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indicating</w:t>
            </w:r>
            <w:r w:rsidRPr="00B86CA3">
              <w:rPr>
                <w:rFonts w:cs="Arial"/>
                <w:i/>
                <w:iCs/>
                <w:szCs w:val="20"/>
              </w:rPr>
              <w:t xml:space="preserve"> the patient’s choice not to </w:t>
            </w:r>
            <w:r w:rsidR="00AE7923">
              <w:rPr>
                <w:rFonts w:cs="Arial"/>
                <w:i/>
                <w:iCs/>
                <w:szCs w:val="20"/>
              </w:rPr>
              <w:t>rece</w:t>
            </w:r>
            <w:r w:rsidR="00A162F2">
              <w:rPr>
                <w:rFonts w:cs="Arial"/>
                <w:i/>
                <w:iCs/>
                <w:szCs w:val="20"/>
              </w:rPr>
              <w:t>ive</w:t>
            </w:r>
            <w:r w:rsidR="004534F1">
              <w:rPr>
                <w:rFonts w:cs="Arial"/>
                <w:i/>
                <w:iCs/>
                <w:szCs w:val="20"/>
              </w:rPr>
              <w:t xml:space="preserve"> </w:t>
            </w:r>
            <w:r w:rsidRPr="00B86CA3">
              <w:rPr>
                <w:rFonts w:cs="Arial"/>
                <w:i/>
                <w:iCs/>
                <w:szCs w:val="20"/>
              </w:rPr>
              <w:t>antihypertensi</w:t>
            </w:r>
            <w:r>
              <w:rPr>
                <w:rFonts w:cs="Arial"/>
                <w:i/>
                <w:iCs/>
                <w:szCs w:val="20"/>
              </w:rPr>
              <w:t>ve</w:t>
            </w:r>
            <w:r w:rsidRPr="00B86CA3">
              <w:rPr>
                <w:rFonts w:cs="Arial"/>
                <w:i/>
                <w:iCs/>
                <w:szCs w:val="20"/>
              </w:rPr>
              <w:t xml:space="preserve"> medication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6673F2D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FFF66"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5CD3D" w14:textId="13398D20" w:rsidR="003C572F" w:rsidRPr="00E907D1" w:rsidRDefault="003C572F" w:rsidP="003C572F">
            <w:pPr>
              <w:pStyle w:val="Heading5"/>
              <w:keepNext w:val="0"/>
              <w:rPr>
                <w:rFonts w:asciiTheme="minorHAnsi" w:hAnsiTheme="minorHAnsi" w:cstheme="minorHAnsi"/>
                <w:b w:val="0"/>
                <w:color w:val="auto"/>
              </w:rPr>
            </w:pPr>
            <w:bookmarkStart w:id="222" w:name="_BPWMOTCM_DAT"/>
            <w:bookmarkEnd w:id="222"/>
            <w:r w:rsidRPr="00E907D1">
              <w:rPr>
                <w:rFonts w:asciiTheme="minorHAnsi" w:hAnsiTheme="minorHAnsi" w:cstheme="minorHAnsi"/>
                <w:b w:val="0"/>
                <w:color w:val="auto"/>
              </w:rPr>
              <w:t>BPWMOTCM_DAT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F6731" w14:textId="22F1E49E" w:rsidR="003C572F" w:rsidRPr="00E907D1" w:rsidRDefault="001E1059" w:rsidP="003C572F">
            <w:hyperlink w:anchor="_BP_COD" w:history="1">
              <w:r w:rsidR="003C572F" w:rsidRPr="00956A03">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F964A" w14:textId="0B71AFFE" w:rsidR="003C572F"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Pr>
                <w:rFonts w:asciiTheme="minorHAnsi" w:hAnsiTheme="minorHAnsi" w:cstheme="minorHAnsi"/>
                <w:color w:val="000000"/>
                <w:szCs w:val="20"/>
                <w:lang w:eastAsia="en-GB"/>
              </w:rPr>
              <w:t xml:space="preserve"> &gt; </w:t>
            </w:r>
          </w:p>
          <w:p w14:paraId="6C6652B7" w14:textId="4CEF1DB9" w:rsidR="003C572F" w:rsidRPr="00760897" w:rsidRDefault="003C572F" w:rsidP="003C572F">
            <w:pPr>
              <w:rPr>
                <w:rFonts w:asciiTheme="minorHAnsi" w:hAnsiTheme="minorHAnsi" w:cstheme="minorHAnsi"/>
                <w:color w:val="000000"/>
                <w:szCs w:val="20"/>
                <w:lang w:eastAsia="en-GB"/>
              </w:rPr>
            </w:pPr>
            <w:r>
              <w:t>(</w:t>
            </w:r>
            <w:hyperlink w:anchor="_WTMGINTLAT_DAT" w:history="1">
              <w:r w:rsidR="00937095" w:rsidRPr="00924948">
                <w:rPr>
                  <w:rStyle w:val="Hyperlink"/>
                  <w:rFonts w:cs="Arial"/>
                  <w:szCs w:val="20"/>
                </w:rPr>
                <w:t>WTMGINTLAT_DAT</w:t>
              </w:r>
            </w:hyperlink>
            <w:r>
              <w:rPr>
                <w:bCs/>
                <w:color w:val="000000"/>
                <w:lang w:eastAsia="en-GB"/>
              </w:rPr>
              <w:t xml:space="preserve"> </w:t>
            </w:r>
            <w:r w:rsidR="00781712">
              <w:rPr>
                <w:bCs/>
                <w:color w:val="000000"/>
                <w:lang w:eastAsia="en-GB"/>
              </w:rPr>
              <w:t>-</w:t>
            </w:r>
            <w:r>
              <w:rPr>
                <w:bCs/>
                <w:color w:val="000000"/>
                <w:lang w:eastAsia="en-GB"/>
              </w:rPr>
              <w:t xml:space="preserve"> 12 months)</w:t>
            </w:r>
          </w:p>
          <w:p w14:paraId="0FCB96C4" w14:textId="23A28B7C" w:rsidR="00937095" w:rsidRDefault="00577B6F" w:rsidP="003C572F">
            <w:pPr>
              <w:rPr>
                <w:rStyle w:val="Hyperlink"/>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937095" w:rsidRPr="00924948">
                <w:rPr>
                  <w:rStyle w:val="Hyperlink"/>
                  <w:rFonts w:cs="Arial"/>
                  <w:szCs w:val="20"/>
                  <w:lang w:eastAsia="en-GB"/>
                </w:rPr>
                <w:t>WTMGINTLAT_DAT</w:t>
              </w:r>
            </w:hyperlink>
          </w:p>
          <w:p w14:paraId="707E59C8" w14:textId="7F58E163"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B6687F6" w14:textId="5B914D88"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874F39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466E02C4" w14:textId="2E045C88" w:rsidR="003C572F" w:rsidRDefault="003C572F" w:rsidP="003C572F">
            <w:pPr>
              <w:rPr>
                <w:rFonts w:cs="Arial"/>
                <w:i/>
                <w:iCs/>
                <w:color w:val="000000"/>
                <w:szCs w:val="20"/>
                <w:lang w:eastAsia="en-GB"/>
              </w:rPr>
            </w:pPr>
            <w:r>
              <w:rPr>
                <w:rFonts w:cs="Arial"/>
                <w:i/>
                <w:iCs/>
                <w:color w:val="000000"/>
                <w:szCs w:val="20"/>
                <w:lang w:eastAsia="en-GB"/>
              </w:rPr>
              <w:t>Value</w:t>
            </w:r>
          </w:p>
          <w:p w14:paraId="677AB4F1" w14:textId="29F4C3B2"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ED2DE7"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 xml:space="preserve">n associated </w:t>
            </w:r>
            <w:r w:rsidRPr="00B86CA3">
              <w:rPr>
                <w:i/>
                <w:iCs/>
                <w:color w:val="000000"/>
                <w:lang w:eastAsia="en-GB"/>
              </w:rPr>
              <w:t xml:space="preserve">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97C73D0" w14:textId="4B953E7F"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4293425D"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E63F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F115E" w14:textId="7C894D58" w:rsidR="003C572F" w:rsidRPr="00E907D1" w:rsidRDefault="003C572F" w:rsidP="003C572F">
            <w:pPr>
              <w:pStyle w:val="Heading5"/>
              <w:keepNext w:val="0"/>
              <w:rPr>
                <w:b w:val="0"/>
                <w:bCs/>
                <w:color w:val="000000"/>
                <w:lang w:eastAsia="en-GB"/>
              </w:rPr>
            </w:pPr>
            <w:bookmarkStart w:id="223" w:name="_ANTIHYPLAT_DAT"/>
            <w:bookmarkEnd w:id="223"/>
            <w:r w:rsidRPr="00E907D1">
              <w:rPr>
                <w:rFonts w:cs="Arial"/>
                <w:b w:val="0"/>
                <w:bCs/>
                <w:color w:val="000000"/>
              </w:rPr>
              <w:t>ANTIHYP</w:t>
            </w:r>
            <w:r w:rsidRPr="00E907D1">
              <w:rPr>
                <w:b w:val="0"/>
                <w:bCs/>
                <w:color w:val="000000"/>
                <w:lang w:eastAsia="en-GB"/>
              </w:rPr>
              <w: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A13EB" w14:textId="49098099" w:rsidR="003C572F" w:rsidRPr="00E907D1" w:rsidRDefault="001E1059" w:rsidP="003C572F">
            <w:pPr>
              <w:rPr>
                <w:rFonts w:cs="Arial"/>
                <w:bCs/>
                <w:color w:val="000000"/>
              </w:rPr>
            </w:pPr>
            <w:hyperlink w:anchor="_ANTIHYP_COD" w:history="1">
              <w:r w:rsidR="000E2E43" w:rsidRPr="00956A03">
                <w:rPr>
                  <w:rStyle w:val="Hyperlink"/>
                  <w:rFonts w:cs="Arial"/>
                  <w:bCs/>
                </w:rPr>
                <w:t>ANTIHYP_COD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70A2A" w14:textId="12742225" w:rsidR="000E2E43" w:rsidRDefault="003C572F" w:rsidP="000E2E43">
            <w:pPr>
              <w:rPr>
                <w:rStyle w:val="Hyperlink"/>
                <w:rFonts w:cs="Arial"/>
                <w:szCs w:val="20"/>
                <w:lang w:eastAsia="en-GB"/>
              </w:rPr>
            </w:pPr>
            <w:r>
              <w:rPr>
                <w:bCs/>
                <w:color w:val="000000"/>
                <w:lang w:eastAsia="en-GB"/>
              </w:rPr>
              <w:t xml:space="preserve">Latest </w:t>
            </w:r>
            <w:r w:rsidR="000E2E43">
              <w:rPr>
                <w:bCs/>
                <w:color w:val="000000"/>
                <w:lang w:eastAsia="en-GB"/>
              </w:rPr>
              <w:t xml:space="preserve">&gt; </w:t>
            </w:r>
            <w:r w:rsidR="000E2E43">
              <w:rPr>
                <w:rFonts w:cs="Arial"/>
                <w:color w:val="000000"/>
                <w:szCs w:val="20"/>
                <w:lang w:eastAsia="en-GB"/>
              </w:rPr>
              <w:t>(</w:t>
            </w:r>
            <w:hyperlink w:anchor="_RPED" w:history="1">
              <w:r w:rsidR="000E2E43" w:rsidRPr="0003277D">
                <w:rPr>
                  <w:rStyle w:val="Hyperlink"/>
                  <w:rFonts w:asciiTheme="minorHAnsi" w:hAnsiTheme="minorHAnsi" w:cstheme="minorHAnsi"/>
                  <w:szCs w:val="20"/>
                  <w:lang w:eastAsia="en-GB"/>
                </w:rPr>
                <w:t>RPED</w:t>
              </w:r>
              <w:r w:rsidR="000E2E43">
                <w:t xml:space="preserve"> </w:t>
              </w:r>
              <w:r w:rsidR="00781712">
                <w:t>-</w:t>
              </w:r>
              <w:r w:rsidR="000E2E43">
                <w:t xml:space="preserve"> 12 months)</w:t>
              </w:r>
              <w:r w:rsidR="000E2E43" w:rsidRPr="00DA5218">
                <w:rPr>
                  <w:rStyle w:val="Hyperlink"/>
                  <w:rFonts w:cs="Arial"/>
                  <w:szCs w:val="20"/>
                  <w:lang w:eastAsia="en-GB"/>
                </w:rPr>
                <w:t xml:space="preserve"> </w:t>
              </w:r>
            </w:hyperlink>
            <w:r w:rsidR="000E2E43">
              <w:rPr>
                <w:rStyle w:val="Hyperlink"/>
                <w:rFonts w:cs="Arial"/>
                <w:szCs w:val="20"/>
                <w:lang w:eastAsia="en-GB"/>
              </w:rPr>
              <w:t xml:space="preserve"> </w:t>
            </w:r>
          </w:p>
          <w:p w14:paraId="7EDB173A" w14:textId="441B5A01" w:rsidR="003C572F" w:rsidRDefault="000E2E43"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6170BD3" w14:textId="2B189377"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D6BF4" w14:textId="0FF29131" w:rsidR="003C572F" w:rsidRPr="00B86CA3"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of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 </w:t>
            </w:r>
          </w:p>
        </w:tc>
      </w:tr>
      <w:tr w:rsidR="003C572F" w:rsidRPr="000C07C2" w14:paraId="732DC85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F566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2CD9D" w14:textId="3AD4F1D0" w:rsidR="003C572F" w:rsidRPr="00E907D1" w:rsidRDefault="003C572F" w:rsidP="003C572F">
            <w:pPr>
              <w:pStyle w:val="Heading5"/>
              <w:keepNext w:val="0"/>
              <w:rPr>
                <w:rFonts w:asciiTheme="minorHAnsi" w:hAnsiTheme="minorHAnsi" w:cstheme="minorHAnsi"/>
                <w:b w:val="0"/>
                <w:color w:val="auto"/>
              </w:rPr>
            </w:pPr>
            <w:bookmarkStart w:id="224" w:name="_BPPHOTCM_DAT"/>
            <w:bookmarkEnd w:id="224"/>
            <w:r w:rsidRPr="00E907D1">
              <w:rPr>
                <w:rFonts w:asciiTheme="minorHAnsi" w:hAnsiTheme="minorHAnsi" w:cstheme="minorHAnsi"/>
                <w:b w:val="0"/>
                <w:color w:val="auto"/>
              </w:rPr>
              <w:t>BPPHOTCM_DAT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6E736" w14:textId="6DF75D79" w:rsidR="003C572F" w:rsidRPr="00E907D1" w:rsidRDefault="001E1059" w:rsidP="003C572F">
            <w:hyperlink w:anchor="_BP_COD" w:history="1">
              <w:r w:rsidR="003C572F" w:rsidRPr="00956A03">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47395" w14:textId="40CE4434"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Fonts w:asciiTheme="minorHAnsi" w:hAnsiTheme="minorHAnsi" w:cstheme="minorHAnsi"/>
                <w:color w:val="000000"/>
                <w:szCs w:val="20"/>
                <w:lang w:eastAsia="en-GB"/>
              </w:rPr>
              <w:t xml:space="preserve"> &gt; (</w:t>
            </w:r>
            <w:hyperlink w:anchor="_ANTIHYPLAT_DAT" w:history="1">
              <w:r w:rsidRPr="002E5FE8">
                <w:rPr>
                  <w:rStyle w:val="Hyperlink"/>
                  <w:rFonts w:cs="Arial"/>
                  <w:szCs w:val="20"/>
                  <w:lang w:eastAsia="en-GB"/>
                </w:rPr>
                <w:t>ANTIHYPLAT_DAT</w:t>
              </w:r>
            </w:hyperlink>
            <w:r w:rsidRPr="002E5FE8">
              <w:rPr>
                <w:rStyle w:val="Hyperlink"/>
                <w:rFonts w:cs="Arial"/>
                <w:szCs w:val="20"/>
              </w:rPr>
              <w:t xml:space="preserve"> </w:t>
            </w:r>
            <w:r w:rsidR="00781712">
              <w:rPr>
                <w:bCs/>
                <w:color w:val="000000"/>
                <w:lang w:eastAsia="en-GB"/>
              </w:rPr>
              <w:t>-</w:t>
            </w:r>
            <w:r>
              <w:rPr>
                <w:bCs/>
                <w:color w:val="000000"/>
                <w:lang w:eastAsia="en-GB"/>
              </w:rPr>
              <w:t xml:space="preserve"> 12 months)</w:t>
            </w:r>
          </w:p>
          <w:p w14:paraId="6E72D01A" w14:textId="197C61A1" w:rsidR="003C572F"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ANTIHYPLAT_DAT" w:history="1">
              <w:r w:rsidR="002E5FE8" w:rsidRPr="002E5FE8">
                <w:rPr>
                  <w:rStyle w:val="Hyperlink"/>
                  <w:rFonts w:cs="Arial"/>
                  <w:szCs w:val="20"/>
                  <w:lang w:eastAsia="en-GB"/>
                </w:rPr>
                <w:t>ANTIHYPLAT_DAT</w:t>
              </w:r>
            </w:hyperlink>
          </w:p>
          <w:p w14:paraId="24E11EC3" w14:textId="77777777"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450E11A" w14:textId="3E954454"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179EBE5A"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2A878AEC" w14:textId="6B836AC4" w:rsidR="003C572F" w:rsidRDefault="003C572F" w:rsidP="003C572F">
            <w:pPr>
              <w:rPr>
                <w:rFonts w:cs="Arial"/>
                <w:i/>
                <w:iCs/>
                <w:color w:val="000000"/>
                <w:szCs w:val="20"/>
                <w:lang w:eastAsia="en-GB"/>
              </w:rPr>
            </w:pPr>
            <w:r>
              <w:rPr>
                <w:rFonts w:cs="Arial"/>
                <w:i/>
                <w:iCs/>
                <w:color w:val="000000"/>
                <w:szCs w:val="20"/>
                <w:lang w:eastAsia="en-GB"/>
              </w:rPr>
              <w:t>Value</w:t>
            </w:r>
          </w:p>
          <w:p w14:paraId="1DD87E3C" w14:textId="702C3894"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35B48A"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t>
            </w:r>
            <w:r w:rsidRPr="00B86CA3">
              <w:rPr>
                <w:rFonts w:cs="Arial"/>
                <w:i/>
                <w:iCs/>
                <w:szCs w:val="20"/>
              </w:rPr>
              <w:t>antihypertensi</w:t>
            </w:r>
            <w:r>
              <w:rPr>
                <w:rFonts w:cs="Arial"/>
                <w:i/>
                <w:iCs/>
                <w:szCs w:val="20"/>
              </w:rPr>
              <w:t>ve</w:t>
            </w:r>
            <w:r w:rsidRPr="00B86CA3">
              <w:rPr>
                <w:rFonts w:cs="Arial"/>
                <w:i/>
                <w:iCs/>
                <w:szCs w:val="20"/>
              </w:rPr>
              <w:t xml:space="preserve"> medication prescribed</w:t>
            </w:r>
            <w:r w:rsidRPr="001E669A">
              <w:rPr>
                <w:rFonts w:cs="Arial"/>
                <w:i/>
                <w:iCs/>
                <w:szCs w:val="20"/>
              </w:rPr>
              <w:t>.</w:t>
            </w:r>
          </w:p>
          <w:p w14:paraId="156F8AD5" w14:textId="4E0F0903"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 xml:space="preserve">The latest </w:t>
            </w:r>
            <w:r w:rsidR="003C572F" w:rsidRPr="00B86CA3">
              <w:rPr>
                <w:rFonts w:cs="Arial"/>
                <w:i/>
                <w:iCs/>
                <w:szCs w:val="20"/>
              </w:rPr>
              <w:t>antihypertensi</w:t>
            </w:r>
            <w:r w:rsidR="003C572F">
              <w:rPr>
                <w:rFonts w:cs="Arial"/>
                <w:i/>
                <w:iCs/>
                <w:szCs w:val="20"/>
              </w:rPr>
              <w:t>ve</w:t>
            </w:r>
            <w:r w:rsidR="003C572F" w:rsidRPr="00B86CA3">
              <w:rPr>
                <w:rFonts w:cs="Arial"/>
                <w:i/>
                <w:iCs/>
                <w:szCs w:val="20"/>
              </w:rPr>
              <w:t xml:space="preserve"> medication</w:t>
            </w:r>
            <w:r w:rsidR="003C572F">
              <w:rPr>
                <w:rFonts w:cs="Arial"/>
                <w:i/>
                <w:iCs/>
                <w:szCs w:val="20"/>
              </w:rPr>
              <w:t xml:space="preserve"> must have been </w:t>
            </w:r>
            <w:r w:rsidR="003C572F" w:rsidRPr="00B86CA3">
              <w:rPr>
                <w:rFonts w:cs="Arial"/>
                <w:i/>
                <w:iCs/>
                <w:szCs w:val="20"/>
              </w:rPr>
              <w:t>prescribed</w:t>
            </w:r>
            <w:r w:rsidR="003C572F" w:rsidRPr="001E669A">
              <w:rPr>
                <w:bCs/>
                <w:i/>
                <w:iCs/>
              </w:rPr>
              <w:t xml:space="preserve"> in the 12 months up to and including the reporting period end date</w:t>
            </w:r>
            <w:r>
              <w:rPr>
                <w:bCs/>
                <w:i/>
                <w:iCs/>
              </w:rPr>
              <w:t>)</w:t>
            </w:r>
            <w:r w:rsidR="003C572F" w:rsidRPr="001E669A">
              <w:rPr>
                <w:bCs/>
                <w:i/>
                <w:iCs/>
              </w:rPr>
              <w:t>.</w:t>
            </w:r>
          </w:p>
        </w:tc>
      </w:tr>
      <w:tr w:rsidR="003C572F" w:rsidRPr="000C07C2" w14:paraId="7544B264"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A67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01A66" w14:textId="7361101A" w:rsidR="003C572F" w:rsidRPr="00E907D1" w:rsidRDefault="003C572F" w:rsidP="003C572F">
            <w:pPr>
              <w:pStyle w:val="Heading5"/>
              <w:keepNext w:val="0"/>
              <w:rPr>
                <w:rFonts w:asciiTheme="minorHAnsi" w:hAnsiTheme="minorHAnsi" w:cstheme="minorHAnsi"/>
                <w:b w:val="0"/>
                <w:color w:val="auto"/>
              </w:rPr>
            </w:pPr>
            <w:bookmarkStart w:id="225" w:name="_QRISKSCORE_DAT"/>
            <w:bookmarkEnd w:id="225"/>
            <w:r w:rsidRPr="00E907D1">
              <w:rPr>
                <w:rFonts w:asciiTheme="minorHAnsi" w:hAnsiTheme="minorHAnsi" w:cstheme="minorHAnsi"/>
                <w:b w:val="0"/>
                <w:color w:val="auto"/>
              </w:rPr>
              <w:t>QRISKSCORE_DAT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180BD" w14:textId="10EF5496" w:rsidR="003C572F" w:rsidRPr="00E907D1" w:rsidRDefault="001E1059" w:rsidP="003C572F">
            <w:hyperlink w:anchor="_QRISKSCORE_COD" w:history="1">
              <w:r w:rsidR="003C572F" w:rsidRPr="00956A03">
                <w:rPr>
                  <w:rStyle w:val="Hyperlink"/>
                </w:rPr>
                <w:t>QRISKSCORE_COD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0251A" w14:textId="5027F714"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D4E73F"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4D4A9A6" w14:textId="14B83AF9" w:rsidR="00555D22" w:rsidRPr="00266256" w:rsidRDefault="00555D22" w:rsidP="003C572F">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8B9F2C"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D7D4117" w14:textId="7448D8C9"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36C587" w14:textId="6E35A17F" w:rsidR="003C572F" w:rsidRPr="00B86CA3"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w:t>
            </w:r>
            <w:proofErr w:type="gramStart"/>
            <w:r w:rsidRPr="00F561D1">
              <w:rPr>
                <w:rFonts w:cs="Arial"/>
                <w:i/>
                <w:iCs/>
                <w:szCs w:val="20"/>
              </w:rPr>
              <w:t>code</w:t>
            </w:r>
            <w:proofErr w:type="gramEnd"/>
            <w:r>
              <w:rPr>
                <w:rFonts w:cs="Arial"/>
                <w:i/>
                <w:iCs/>
                <w:szCs w:val="20"/>
              </w:rPr>
              <w:t xml:space="preserve"> and value of</w:t>
            </w:r>
            <w:r w:rsidRPr="00F561D1">
              <w:rPr>
                <w:rFonts w:cs="Arial"/>
                <w:i/>
                <w:iCs/>
                <w:szCs w:val="20"/>
              </w:rPr>
              <w:t xml:space="preserve"> the </w:t>
            </w:r>
            <w:r>
              <w:rPr>
                <w:rFonts w:cs="Arial"/>
                <w:i/>
                <w:iCs/>
                <w:szCs w:val="20"/>
              </w:rPr>
              <w:t xml:space="preserve">most recent QRISK score recorded </w:t>
            </w:r>
            <w:r w:rsidR="00C40E3B">
              <w:rPr>
                <w:rFonts w:cs="Arial"/>
                <w:i/>
                <w:iCs/>
                <w:szCs w:val="20"/>
              </w:rPr>
              <w:t>with an associated</w:t>
            </w:r>
            <w:r w:rsidR="00C40E3B" w:rsidRPr="00F561D1">
              <w:rPr>
                <w:rFonts w:cs="Arial"/>
                <w:i/>
                <w:iCs/>
                <w:szCs w:val="20"/>
              </w:rPr>
              <w:t xml:space="preserve"> </w:t>
            </w:r>
            <w:r w:rsidR="00C40E3B">
              <w:rPr>
                <w:rFonts w:cs="Arial"/>
                <w:i/>
                <w:iCs/>
                <w:szCs w:val="20"/>
              </w:rPr>
              <w:t>value</w:t>
            </w:r>
            <w:r w:rsidR="00C40E3B">
              <w:rPr>
                <w:i/>
                <w:iCs/>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5CC2CE62"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ED00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FCAC0" w14:textId="4EF3A683" w:rsidR="003C572F" w:rsidRPr="00E907D1" w:rsidRDefault="003C572F" w:rsidP="003C572F">
            <w:pPr>
              <w:pStyle w:val="Heading5"/>
              <w:keepNext w:val="0"/>
              <w:rPr>
                <w:rFonts w:asciiTheme="minorHAnsi" w:hAnsiTheme="minorHAnsi" w:cstheme="minorHAnsi"/>
                <w:b w:val="0"/>
                <w:color w:val="auto"/>
              </w:rPr>
            </w:pPr>
            <w:bookmarkStart w:id="226" w:name="_CHOL2_DAT"/>
            <w:bookmarkEnd w:id="226"/>
            <w:r w:rsidRPr="00E907D1">
              <w:rPr>
                <w:rFonts w:asciiTheme="minorHAnsi" w:hAnsiTheme="minorHAnsi" w:cstheme="minorHAnsi"/>
                <w:b w:val="0"/>
                <w:color w:val="auto"/>
              </w:rPr>
              <w:t>CHOL2_DAT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0DA7" w14:textId="5EAED1F1" w:rsidR="003C572F" w:rsidRPr="00E907D1" w:rsidRDefault="001E1059" w:rsidP="003C572F">
            <w:hyperlink w:anchor="_CHOL2_COD" w:history="1">
              <w:r w:rsidR="003C572F" w:rsidRPr="00956A03">
                <w:rPr>
                  <w:rStyle w:val="Hyperlink"/>
                </w:rPr>
                <w:t>CHOL2_COD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AD64B" w14:textId="079035C6"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9280242"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BF29AB5" w14:textId="0EEB8681"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525DFD4" w14:textId="59E9F440"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08AC31" w14:textId="46561E29"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total cholesterol 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6CFAE563"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35D4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EBF30" w14:textId="2459C482" w:rsidR="003C572F" w:rsidRPr="00E907D1" w:rsidRDefault="003C572F" w:rsidP="003C572F">
            <w:pPr>
              <w:pStyle w:val="Heading5"/>
              <w:keepNext w:val="0"/>
              <w:rPr>
                <w:rFonts w:asciiTheme="minorHAnsi" w:hAnsiTheme="minorHAnsi" w:cstheme="minorHAnsi"/>
                <w:b w:val="0"/>
                <w:color w:val="auto"/>
              </w:rPr>
            </w:pPr>
            <w:bookmarkStart w:id="227" w:name="_HDLCCHOL__DAT"/>
            <w:bookmarkEnd w:id="227"/>
            <w:r w:rsidRPr="00E907D1">
              <w:rPr>
                <w:rFonts w:asciiTheme="minorHAnsi" w:hAnsiTheme="minorHAnsi" w:cstheme="minorHAnsi"/>
                <w:b w:val="0"/>
                <w:color w:val="auto"/>
              </w:rPr>
              <w:t>HDLCCHOL</w:t>
            </w:r>
            <w:r w:rsidR="005A76C6">
              <w:rPr>
                <w:rFonts w:asciiTheme="minorHAnsi" w:hAnsiTheme="minorHAnsi" w:cstheme="minorHAnsi"/>
                <w:b w:val="0"/>
                <w:color w:val="auto"/>
              </w:rPr>
              <w:t>_</w:t>
            </w:r>
            <w:r w:rsidRPr="00E907D1">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99670" w14:textId="766A45B4" w:rsidR="003C572F" w:rsidRPr="00E907D1" w:rsidRDefault="001E1059" w:rsidP="003C572F">
            <w:hyperlink w:anchor="_HDLCCHOL_COD" w:history="1">
              <w:r w:rsidR="003C572F" w:rsidRPr="00956A03">
                <w:rPr>
                  <w:rStyle w:val="Hyperlink"/>
                </w:rPr>
                <w:t>HDLCCHOL_COD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90FAE" w14:textId="341E1CAA"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C05DF6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17D2638" w14:textId="1858AC78"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93022E2" w14:textId="4DFD7C29"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9917EB" w14:textId="68E6A892"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p>
          <w:p w14:paraId="76B731B5" w14:textId="58778FA4" w:rsidR="003C572F" w:rsidRDefault="003C572F" w:rsidP="003C572F">
            <w:pPr>
              <w:rPr>
                <w:rFonts w:cs="Arial"/>
                <w:i/>
                <w:iCs/>
                <w:szCs w:val="20"/>
              </w:rPr>
            </w:pPr>
            <w:r w:rsidRPr="00C15FE6">
              <w:rPr>
                <w:rFonts w:cs="Arial"/>
                <w:i/>
                <w:iCs/>
                <w:szCs w:val="20"/>
              </w:rPr>
              <w:t>high-density lipoprotein</w:t>
            </w:r>
            <w:r w:rsidR="00781712">
              <w:rPr>
                <w:rFonts w:cs="Arial"/>
                <w:i/>
                <w:iCs/>
                <w:szCs w:val="20"/>
              </w:rPr>
              <w:t xml:space="preserve"> </w:t>
            </w:r>
            <w:r w:rsidRPr="00C15772">
              <w:rPr>
                <w:rFonts w:cs="Arial"/>
                <w:i/>
                <w:iCs/>
                <w:szCs w:val="20"/>
              </w:rPr>
              <w:t>(</w:t>
            </w:r>
            <w:r>
              <w:rPr>
                <w:rFonts w:cs="Arial"/>
                <w:i/>
                <w:iCs/>
                <w:szCs w:val="20"/>
              </w:rPr>
              <w:t>H</w:t>
            </w:r>
            <w:r w:rsidRPr="00C15772">
              <w:rPr>
                <w:rFonts w:cs="Arial"/>
                <w:i/>
                <w:iCs/>
                <w:szCs w:val="20"/>
              </w:rPr>
              <w:t>DL) cholesterol test results</w:t>
            </w:r>
            <w:r>
              <w:rPr>
                <w:rFonts w:cs="Arial"/>
                <w:i/>
                <w:iCs/>
                <w:szCs w:val="20"/>
              </w:rPr>
              <w:t xml:space="preserve"> recorded</w:t>
            </w:r>
            <w:r w:rsidR="00555D22">
              <w:rPr>
                <w:rFonts w:cs="Arial"/>
                <w:i/>
                <w:iCs/>
                <w:szCs w:val="20"/>
              </w:rPr>
              <w:t xml:space="preserve"> with an associated</w:t>
            </w:r>
            <w:r w:rsidR="00555D22" w:rsidRPr="00F561D1">
              <w:rPr>
                <w:rFonts w:cs="Arial"/>
                <w:i/>
                <w:iCs/>
                <w:szCs w:val="20"/>
              </w:rPr>
              <w:t xml:space="preserve"> </w:t>
            </w:r>
            <w:r w:rsidR="00555D22">
              <w:rPr>
                <w:rFonts w:cs="Arial"/>
                <w:i/>
                <w:iCs/>
                <w:szCs w:val="20"/>
              </w:rPr>
              <w:t>value</w:t>
            </w:r>
            <w:r>
              <w:rPr>
                <w:rFonts w:cs="Arial"/>
                <w:i/>
                <w:iCs/>
                <w:szCs w:val="20"/>
              </w:rPr>
              <w:t xml:space="preserve"> </w:t>
            </w:r>
            <w:r w:rsidRPr="00C15FE6">
              <w:rPr>
                <w:rFonts w:cs="Arial"/>
                <w:i/>
                <w:iCs/>
                <w:szCs w:val="20"/>
              </w:rPr>
              <w:t>within the 12 months</w:t>
            </w:r>
            <w:r w:rsidRPr="008D0A6F">
              <w:rPr>
                <w:rFonts w:cs="Arial"/>
                <w:i/>
                <w:iCs/>
                <w:szCs w:val="20"/>
              </w:rPr>
              <w:t xml:space="preserve"> up to and including the reporting period end date.</w:t>
            </w:r>
          </w:p>
        </w:tc>
      </w:tr>
      <w:tr w:rsidR="003C572F" w:rsidRPr="000C07C2" w14:paraId="338C07F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F76D1"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E251D" w14:textId="49A1BC24" w:rsidR="003C572F" w:rsidRPr="00E907D1" w:rsidRDefault="003C572F" w:rsidP="003C572F">
            <w:pPr>
              <w:pStyle w:val="Heading5"/>
              <w:keepNext w:val="0"/>
              <w:rPr>
                <w:rFonts w:asciiTheme="minorHAnsi" w:hAnsiTheme="minorHAnsi" w:cstheme="minorHAnsi"/>
                <w:b w:val="0"/>
                <w:bCs/>
                <w:color w:val="auto"/>
              </w:rPr>
            </w:pPr>
            <w:bookmarkStart w:id="228" w:name="_LDLCCHOL__DAT"/>
            <w:bookmarkEnd w:id="228"/>
            <w:r w:rsidRPr="00E907D1">
              <w:rPr>
                <w:b w:val="0"/>
                <w:bCs/>
                <w:color w:val="auto"/>
              </w:rPr>
              <w:t>LDLCCHOL</w:t>
            </w:r>
            <w:r w:rsidR="005A76C6">
              <w:rPr>
                <w:b w:val="0"/>
                <w:bCs/>
                <w:color w:val="auto"/>
              </w:rPr>
              <w:t>_</w:t>
            </w:r>
            <w:r w:rsidRPr="00E907D1">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2A6AB" w14:textId="1ACFE61D" w:rsidR="003C572F" w:rsidRPr="00E907D1" w:rsidRDefault="001E1059" w:rsidP="003C572F">
            <w:hyperlink w:anchor="_LDLCCHOL_COD" w:history="1">
              <w:r w:rsidR="003C572F" w:rsidRPr="00956A03">
                <w:rPr>
                  <w:rStyle w:val="Hyperlink"/>
                </w:rPr>
                <w:t>LDLCCHOL_COD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8EF2F" w14:textId="306D3C61"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BDE424E"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60E5DA" w14:textId="48A28D3E"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F5EE696" w14:textId="0CDCE34F"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633510" w14:textId="65A6A35B" w:rsidR="003C572F" w:rsidRDefault="003C572F" w:rsidP="003C572F">
            <w:pPr>
              <w:rPr>
                <w:rFonts w:cs="Arial"/>
                <w:i/>
                <w:iCs/>
                <w:szCs w:val="20"/>
              </w:rPr>
            </w:pPr>
            <w:r>
              <w:rPr>
                <w:rFonts w:cs="Arial"/>
                <w:i/>
                <w:iCs/>
                <w:szCs w:val="20"/>
              </w:rPr>
              <w:t xml:space="preserve">The date </w:t>
            </w:r>
            <w:r w:rsidR="00D81265">
              <w:rPr>
                <w:rFonts w:cs="Arial"/>
                <w:i/>
                <w:iCs/>
                <w:szCs w:val="20"/>
              </w:rPr>
              <w:t xml:space="preserve">of </w:t>
            </w:r>
            <w:r w:rsidRPr="00B86CA3">
              <w:rPr>
                <w:rFonts w:cs="Arial"/>
                <w:i/>
                <w:iCs/>
                <w:szCs w:val="20"/>
              </w:rPr>
              <w:t xml:space="preserve">the most recent </w:t>
            </w:r>
          </w:p>
          <w:p w14:paraId="06C0F538" w14:textId="2CF73194" w:rsidR="003C572F" w:rsidRDefault="003C572F" w:rsidP="003C572F">
            <w:pPr>
              <w:rPr>
                <w:rFonts w:cs="Arial"/>
                <w:i/>
                <w:iCs/>
                <w:szCs w:val="20"/>
              </w:rPr>
            </w:pPr>
            <w:r>
              <w:rPr>
                <w:rFonts w:cs="Arial"/>
                <w:i/>
                <w:iCs/>
                <w:szCs w:val="20"/>
              </w:rPr>
              <w:t>l</w:t>
            </w:r>
            <w:r w:rsidRPr="00C15772">
              <w:rPr>
                <w:rFonts w:cs="Arial"/>
                <w:i/>
                <w:iCs/>
                <w:szCs w:val="20"/>
              </w:rPr>
              <w:t>ow</w:t>
            </w:r>
            <w:r>
              <w:rPr>
                <w:rFonts w:cs="Arial"/>
                <w:i/>
                <w:iCs/>
                <w:szCs w:val="20"/>
              </w:rPr>
              <w:t>-</w:t>
            </w:r>
            <w:r w:rsidRPr="00C15772">
              <w:rPr>
                <w:rFonts w:cs="Arial"/>
                <w:i/>
                <w:iCs/>
                <w:szCs w:val="20"/>
              </w:rPr>
              <w:t>density lipoprotein (LDL) cholesterol test results</w:t>
            </w:r>
            <w:r>
              <w:rPr>
                <w:rFonts w:cs="Arial"/>
                <w:i/>
                <w:iCs/>
                <w:szCs w:val="20"/>
              </w:rPr>
              <w:t xml:space="preserve">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05DDFAF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2276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EC1F2" w14:textId="1F5D671C" w:rsidR="003C572F" w:rsidRPr="00E907D1" w:rsidRDefault="003C572F" w:rsidP="003C572F">
            <w:pPr>
              <w:pStyle w:val="Heading5"/>
              <w:keepNext w:val="0"/>
              <w:rPr>
                <w:rFonts w:asciiTheme="minorHAnsi" w:hAnsiTheme="minorHAnsi" w:cstheme="minorHAnsi"/>
                <w:b w:val="0"/>
                <w:bCs/>
                <w:color w:val="auto"/>
              </w:rPr>
            </w:pPr>
            <w:bookmarkStart w:id="229" w:name="_TCHOLHDL__DAT"/>
            <w:bookmarkEnd w:id="229"/>
            <w:r w:rsidRPr="00E907D1">
              <w:rPr>
                <w:b w:val="0"/>
                <w:bCs/>
                <w:color w:val="auto"/>
              </w:rPr>
              <w:t>TCHOLHDL</w:t>
            </w:r>
            <w:r w:rsidR="005A76C6">
              <w:rPr>
                <w:b w:val="0"/>
                <w:bCs/>
                <w:color w:val="auto"/>
              </w:rPr>
              <w:t>_</w:t>
            </w:r>
            <w:r w:rsidRPr="00E907D1">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5788" w14:textId="0E1610D7" w:rsidR="003C572F" w:rsidRPr="00E907D1" w:rsidRDefault="001E1059" w:rsidP="003C572F">
            <w:hyperlink w:anchor="_TCHOLHDL_COD" w:history="1">
              <w:r w:rsidR="003C572F" w:rsidRPr="00956A03">
                <w:rPr>
                  <w:rStyle w:val="Hyperlink"/>
                </w:rPr>
                <w:t>TCHOLHDL_COD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C5144" w14:textId="71F90FA1"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9474ACC"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2C219E20" w14:textId="0F0D2963"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0BC016D" w14:textId="3B6AB8A6"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8F773B" w14:textId="421FDE54"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r>
              <w:rPr>
                <w:rFonts w:cs="Arial"/>
                <w:i/>
                <w:iCs/>
                <w:szCs w:val="20"/>
              </w:rPr>
              <w:t>t</w:t>
            </w:r>
            <w:r w:rsidRPr="004040B3">
              <w:rPr>
                <w:rFonts w:cs="Arial"/>
                <w:i/>
                <w:iCs/>
                <w:szCs w:val="20"/>
              </w:rPr>
              <w:t>otal cholesterol</w:t>
            </w:r>
            <w:r>
              <w:rPr>
                <w:rFonts w:cs="Arial"/>
                <w:i/>
                <w:iCs/>
                <w:szCs w:val="20"/>
              </w:rPr>
              <w:t>:</w:t>
            </w:r>
            <w:r w:rsidRPr="004040B3">
              <w:rPr>
                <w:rFonts w:cs="Arial"/>
                <w:i/>
                <w:iCs/>
                <w:szCs w:val="20"/>
              </w:rPr>
              <w:t xml:space="preserve"> hig</w:t>
            </w:r>
            <w:r>
              <w:rPr>
                <w:rFonts w:cs="Arial"/>
                <w:i/>
                <w:iCs/>
                <w:szCs w:val="20"/>
              </w:rPr>
              <w:t>h</w:t>
            </w:r>
            <w:r w:rsidRPr="004040B3">
              <w:rPr>
                <w:rFonts w:cs="Arial"/>
                <w:i/>
                <w:iCs/>
                <w:szCs w:val="20"/>
              </w:rPr>
              <w:t xml:space="preserve">-density lipoprotein </w:t>
            </w:r>
            <w:r w:rsidR="00781712">
              <w:rPr>
                <w:rFonts w:cs="Arial"/>
                <w:i/>
                <w:iCs/>
                <w:szCs w:val="20"/>
              </w:rPr>
              <w:t xml:space="preserve">(HDL)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26BA13A5"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90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0CDDB" w14:textId="51BE4C9A" w:rsidR="008D06F5" w:rsidRPr="008D06F5" w:rsidRDefault="008D06F5" w:rsidP="008D06F5">
            <w:pPr>
              <w:pStyle w:val="Heading5"/>
              <w:keepNext w:val="0"/>
              <w:rPr>
                <w:b w:val="0"/>
                <w:bCs/>
                <w:color w:val="auto"/>
              </w:rPr>
            </w:pPr>
            <w:bookmarkStart w:id="230" w:name="_NONHDLCCHOL_DAT"/>
            <w:bookmarkEnd w:id="230"/>
            <w:r w:rsidRPr="008D06F5">
              <w:rPr>
                <w:b w:val="0"/>
                <w:bCs/>
                <w:color w:val="auto"/>
                <w:lang w:eastAsia="en-GB"/>
              </w:rPr>
              <w:t>NONHDLCCHOL_DAT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63149" w14:textId="25E0E825" w:rsidR="008D06F5" w:rsidRPr="00E907D1" w:rsidRDefault="001E1059" w:rsidP="008D06F5">
            <w:hyperlink w:anchor="_NONHDLCCHOL_COD" w:history="1">
              <w:r w:rsidR="008D06F5" w:rsidRPr="00B86CA3">
                <w:rPr>
                  <w:rStyle w:val="Hyperlink"/>
                </w:rPr>
                <w:t>NONHDLCCHOL_COD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67CEA" w14:textId="099E5328"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DF30C59"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5BD988F" w14:textId="702DAF8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5927407"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79EE5B" w14:textId="7A6D4C24" w:rsidR="008D06F5" w:rsidRDefault="008D06F5" w:rsidP="008D06F5">
            <w:pPr>
              <w:rPr>
                <w:rFonts w:cs="Arial"/>
                <w:i/>
                <w:iCs/>
                <w:szCs w:val="20"/>
              </w:rPr>
            </w:pPr>
            <w:r>
              <w:rPr>
                <w:rFonts w:cs="Arial"/>
                <w:i/>
                <w:iCs/>
                <w:szCs w:val="20"/>
              </w:rPr>
              <w:t xml:space="preserve">The date </w:t>
            </w:r>
            <w:r w:rsidRPr="00B86CA3">
              <w:rPr>
                <w:rFonts w:cs="Arial"/>
                <w:i/>
                <w:iCs/>
                <w:szCs w:val="20"/>
              </w:rPr>
              <w:t xml:space="preserve">of the most recent non-HDL cholesterol recorded </w:t>
            </w:r>
            <w:r>
              <w:rPr>
                <w:rFonts w:cs="Arial"/>
                <w:i/>
                <w:iCs/>
                <w:szCs w:val="20"/>
              </w:rPr>
              <w:t>with an associated</w:t>
            </w:r>
            <w:r w:rsidRPr="00F561D1">
              <w:rPr>
                <w:rFonts w:cs="Arial"/>
                <w:i/>
                <w:iCs/>
                <w:szCs w:val="20"/>
              </w:rPr>
              <w:t xml:space="preserve"> </w:t>
            </w:r>
            <w:r>
              <w:rPr>
                <w:rFonts w:cs="Arial"/>
                <w:i/>
                <w:iCs/>
                <w:szCs w:val="20"/>
              </w:rPr>
              <w:t>value</w:t>
            </w:r>
            <w:r w:rsidRPr="008D0A6F">
              <w:rPr>
                <w:i/>
                <w:iCs/>
              </w:rPr>
              <w:t xml:space="preserve"> </w:t>
            </w:r>
            <w:r w:rsidRPr="00B86CA3">
              <w:rPr>
                <w:rFonts w:cs="Arial"/>
                <w:i/>
                <w:iCs/>
                <w:szCs w:val="20"/>
              </w:rPr>
              <w:t>up to and including the reporting period end date</w:t>
            </w:r>
            <w:r>
              <w:rPr>
                <w:rFonts w:cs="Arial"/>
                <w:i/>
                <w:iCs/>
                <w:szCs w:val="20"/>
              </w:rPr>
              <w:t>.</w:t>
            </w:r>
          </w:p>
        </w:tc>
      </w:tr>
      <w:tr w:rsidR="00AA1997" w:rsidRPr="000C07C2" w14:paraId="3FBBA829"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3A700" w14:textId="77777777" w:rsidR="00AA1997" w:rsidRPr="00387175" w:rsidRDefault="00AA1997"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A8BF5" w14:textId="49E3A9A8" w:rsidR="00AA1997" w:rsidRPr="008D06F5" w:rsidRDefault="000E7689" w:rsidP="008D06F5">
            <w:pPr>
              <w:pStyle w:val="Heading5"/>
              <w:keepNext w:val="0"/>
              <w:rPr>
                <w:b w:val="0"/>
                <w:bCs/>
                <w:color w:val="auto"/>
                <w:lang w:eastAsia="en-GB"/>
              </w:rPr>
            </w:pPr>
            <w:bookmarkStart w:id="231" w:name="_TRIGLYC_DAT"/>
            <w:bookmarkEnd w:id="231"/>
            <w:r>
              <w:rPr>
                <w:b w:val="0"/>
                <w:bCs/>
                <w:color w:val="auto"/>
                <w:lang w:eastAsia="en-GB"/>
              </w:rPr>
              <w:t>TRIGLYC_DAT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8117F" w14:textId="745247B8" w:rsidR="00AA1997" w:rsidRDefault="001E1059" w:rsidP="008D06F5">
            <w:hyperlink w:anchor="_TRIGLYC_COD" w:history="1">
              <w:r w:rsidR="00041C99" w:rsidRPr="00041C99">
                <w:rPr>
                  <w:rStyle w:val="Hyperlink"/>
                </w:rPr>
                <w:t>TRIGLYC_COD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AC91C" w14:textId="12F70921" w:rsidR="00AA1997" w:rsidRDefault="00AA1997" w:rsidP="00AA1997">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9720FD0" w14:textId="77777777" w:rsidR="00AA1997" w:rsidRDefault="00AA1997" w:rsidP="00AA1997">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DB3E04C" w14:textId="67D573D4" w:rsidR="00AA1997" w:rsidRDefault="00AA1997" w:rsidP="00AA1997">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8B08F10" w14:textId="77777777" w:rsidR="00AA1997" w:rsidRDefault="00AA1997"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6D2F47" w14:textId="32B5F75B" w:rsidR="00AA1997" w:rsidRDefault="00AA1997" w:rsidP="008D06F5">
            <w:pPr>
              <w:rPr>
                <w:rFonts w:cs="Arial"/>
                <w:i/>
                <w:iCs/>
                <w:szCs w:val="20"/>
              </w:rPr>
            </w:pPr>
            <w:r>
              <w:rPr>
                <w:rFonts w:cs="Arial"/>
                <w:i/>
                <w:iCs/>
                <w:szCs w:val="20"/>
              </w:rPr>
              <w:t xml:space="preserve">The date </w:t>
            </w:r>
            <w:r w:rsidRPr="00B86CA3">
              <w:rPr>
                <w:rFonts w:cs="Arial"/>
                <w:i/>
                <w:iCs/>
                <w:szCs w:val="20"/>
              </w:rPr>
              <w:t xml:space="preserve">of the most recent </w:t>
            </w:r>
            <w:r>
              <w:rPr>
                <w:rFonts w:cs="Arial"/>
                <w:i/>
                <w:iCs/>
                <w:szCs w:val="20"/>
              </w:rPr>
              <w:t xml:space="preserve">triglyceride test </w:t>
            </w:r>
            <w:r w:rsidRPr="00B86CA3">
              <w:rPr>
                <w:rFonts w:cs="Arial"/>
                <w:i/>
                <w:iCs/>
                <w:szCs w:val="20"/>
              </w:rPr>
              <w:t xml:space="preserve">recorded </w:t>
            </w:r>
            <w:r>
              <w:rPr>
                <w:rFonts w:cs="Arial"/>
                <w:i/>
                <w:iCs/>
                <w:szCs w:val="20"/>
              </w:rPr>
              <w:t>with an associated</w:t>
            </w:r>
            <w:r w:rsidRPr="00F561D1">
              <w:rPr>
                <w:rFonts w:cs="Arial"/>
                <w:i/>
                <w:iCs/>
                <w:szCs w:val="20"/>
              </w:rPr>
              <w:t xml:space="preserve"> </w:t>
            </w:r>
            <w:r>
              <w:rPr>
                <w:rFonts w:cs="Arial"/>
                <w:i/>
                <w:iCs/>
                <w:szCs w:val="20"/>
              </w:rPr>
              <w:t>value</w:t>
            </w:r>
            <w:r w:rsidRPr="008D0A6F">
              <w:rPr>
                <w:i/>
                <w:iCs/>
              </w:rPr>
              <w:t xml:space="preserve"> </w:t>
            </w:r>
            <w:r w:rsidRPr="00B86CA3">
              <w:rPr>
                <w:rFonts w:cs="Arial"/>
                <w:i/>
                <w:iCs/>
                <w:szCs w:val="20"/>
              </w:rPr>
              <w:t>up to and including the reporting period end date</w:t>
            </w:r>
            <w:r>
              <w:rPr>
                <w:rFonts w:cs="Arial"/>
                <w:i/>
                <w:iCs/>
                <w:szCs w:val="20"/>
              </w:rPr>
              <w:t>.</w:t>
            </w:r>
          </w:p>
        </w:tc>
      </w:tr>
      <w:tr w:rsidR="008D06F5" w:rsidRPr="000C07C2" w14:paraId="25C6B545"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31889"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32" w:name="_Hlk4318256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10441" w14:textId="5BB5B3F6" w:rsidR="008D06F5" w:rsidRPr="00E907D1" w:rsidRDefault="008D06F5" w:rsidP="008D06F5">
            <w:pPr>
              <w:pStyle w:val="Heading5"/>
              <w:keepNext w:val="0"/>
              <w:rPr>
                <w:rFonts w:asciiTheme="minorHAnsi" w:hAnsiTheme="minorHAnsi" w:cstheme="minorHAnsi"/>
                <w:b w:val="0"/>
                <w:color w:val="auto"/>
              </w:rPr>
            </w:pPr>
            <w:bookmarkStart w:id="233" w:name="_CHOLLAT_DAT"/>
            <w:bookmarkEnd w:id="233"/>
            <w:r w:rsidRPr="00E907D1">
              <w:rPr>
                <w:rFonts w:asciiTheme="minorHAnsi" w:hAnsiTheme="minorHAnsi" w:cstheme="minorHAnsi"/>
                <w:b w:val="0"/>
                <w:color w:val="auto"/>
              </w:rPr>
              <w:t>CHOLLAT_DAT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D2331" w14:textId="228AD0A9"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BBB43" w14:textId="77777777" w:rsidR="008D06F5" w:rsidRDefault="008D06F5" w:rsidP="008D06F5">
            <w:pPr>
              <w:rPr>
                <w:rFonts w:cs="Tahoma"/>
              </w:rPr>
            </w:pPr>
            <w:r>
              <w:rPr>
                <w:rFonts w:cs="Tahoma"/>
              </w:rPr>
              <w:t>Latest of</w:t>
            </w:r>
          </w:p>
          <w:p w14:paraId="654E4AC5" w14:textId="32EDFADF" w:rsidR="008D06F5" w:rsidRPr="00F82C5E" w:rsidRDefault="008D06F5" w:rsidP="008D06F5">
            <w:pPr>
              <w:rPr>
                <w:rFonts w:asciiTheme="minorHAnsi" w:hAnsiTheme="minorHAnsi" w:cstheme="minorHAnsi"/>
              </w:rPr>
            </w:pPr>
            <w:r w:rsidRPr="00F82C5E">
              <w:rPr>
                <w:rFonts w:cs="Tahoma"/>
              </w:rPr>
              <w:t>(</w:t>
            </w:r>
            <w:hyperlink w:anchor="_CHOL2_DAT" w:history="1">
              <w:r w:rsidRPr="00693721">
                <w:rPr>
                  <w:rStyle w:val="Hyperlink"/>
                  <w:rFonts w:asciiTheme="minorHAnsi" w:hAnsiTheme="minorHAnsi" w:cstheme="minorHAnsi"/>
                </w:rPr>
                <w:t>CHOL2_DAT</w:t>
              </w:r>
            </w:hyperlink>
            <w:r w:rsidRPr="00F82C5E">
              <w:rPr>
                <w:rFonts w:asciiTheme="minorHAnsi" w:hAnsiTheme="minorHAnsi" w:cstheme="minorHAnsi"/>
              </w:rPr>
              <w:t>,</w:t>
            </w:r>
          </w:p>
          <w:p w14:paraId="7CEA4C1F" w14:textId="625F8E30" w:rsidR="008D06F5" w:rsidRPr="00F82C5E" w:rsidRDefault="001E1059" w:rsidP="008D06F5">
            <w:pPr>
              <w:rPr>
                <w:rFonts w:asciiTheme="minorHAnsi" w:hAnsiTheme="minorHAnsi" w:cstheme="minorHAnsi"/>
              </w:rPr>
            </w:pPr>
            <w:hyperlink w:anchor="_HDLCCHOL__DAT" w:history="1">
              <w:r w:rsidR="008D06F5" w:rsidRPr="00693721">
                <w:rPr>
                  <w:rStyle w:val="Hyperlink"/>
                  <w:rFonts w:asciiTheme="minorHAnsi" w:hAnsiTheme="minorHAnsi" w:cstheme="minorHAnsi"/>
                </w:rPr>
                <w:t>HDLCCHOL</w:t>
              </w:r>
              <w:r w:rsidR="005A76C6">
                <w:rPr>
                  <w:rStyle w:val="Hyperlink"/>
                  <w:rFonts w:asciiTheme="minorHAnsi" w:hAnsiTheme="minorHAnsi" w:cstheme="minorHAnsi"/>
                </w:rPr>
                <w:t>_</w:t>
              </w:r>
              <w:r w:rsidR="008D06F5" w:rsidRPr="00693721">
                <w:rPr>
                  <w:rStyle w:val="Hyperlink"/>
                  <w:rFonts w:asciiTheme="minorHAnsi" w:hAnsiTheme="minorHAnsi" w:cstheme="minorHAnsi"/>
                </w:rPr>
                <w:t>DAT</w:t>
              </w:r>
            </w:hyperlink>
            <w:r w:rsidR="008D06F5" w:rsidRPr="00F82C5E">
              <w:rPr>
                <w:rFonts w:asciiTheme="minorHAnsi" w:hAnsiTheme="minorHAnsi" w:cstheme="minorHAnsi"/>
              </w:rPr>
              <w:t>,</w:t>
            </w:r>
          </w:p>
          <w:p w14:paraId="1DD874B8" w14:textId="290B6DDE" w:rsidR="008D06F5" w:rsidRPr="00F82C5E" w:rsidRDefault="001E1059" w:rsidP="008D06F5">
            <w:pPr>
              <w:rPr>
                <w:rFonts w:asciiTheme="minorHAnsi" w:hAnsiTheme="minorHAnsi" w:cstheme="minorHAnsi"/>
              </w:rPr>
            </w:pPr>
            <w:hyperlink w:anchor="_LDLCCHOL__DAT" w:history="1">
              <w:r w:rsidR="008D06F5" w:rsidRPr="00693721">
                <w:rPr>
                  <w:rStyle w:val="Hyperlink"/>
                </w:rPr>
                <w:t>LDLCCHOL</w:t>
              </w:r>
              <w:r w:rsidR="005A76C6">
                <w:rPr>
                  <w:rStyle w:val="Hyperlink"/>
                </w:rPr>
                <w:t>_</w:t>
              </w:r>
              <w:r w:rsidR="008D06F5" w:rsidRPr="00693721">
                <w:rPr>
                  <w:rStyle w:val="Hyperlink"/>
                  <w:rFonts w:asciiTheme="minorHAnsi" w:hAnsiTheme="minorHAnsi" w:cstheme="minorHAnsi"/>
                </w:rPr>
                <w:t>DAT</w:t>
              </w:r>
            </w:hyperlink>
            <w:r w:rsidR="008D06F5" w:rsidRPr="00F82C5E">
              <w:rPr>
                <w:rFonts w:asciiTheme="minorHAnsi" w:hAnsiTheme="minorHAnsi" w:cstheme="minorHAnsi"/>
              </w:rPr>
              <w:t>,</w:t>
            </w:r>
          </w:p>
          <w:p w14:paraId="306EDBCE" w14:textId="77777777" w:rsidR="00781712" w:rsidRDefault="001E1059" w:rsidP="008D06F5">
            <w:pPr>
              <w:rPr>
                <w:rStyle w:val="Hyperlink"/>
                <w:rFonts w:asciiTheme="minorHAnsi" w:hAnsiTheme="minorHAnsi" w:cstheme="minorHAnsi"/>
              </w:rPr>
            </w:pPr>
            <w:hyperlink w:anchor="_TCHOLHDL__DAT" w:history="1">
              <w:r w:rsidR="008D06F5" w:rsidRPr="00693721">
                <w:rPr>
                  <w:rStyle w:val="Hyperlink"/>
                </w:rPr>
                <w:t>TCHOLHDL</w:t>
              </w:r>
              <w:r w:rsidR="005A76C6">
                <w:rPr>
                  <w:rStyle w:val="Hyperlink"/>
                </w:rPr>
                <w:t>_</w:t>
              </w:r>
              <w:r w:rsidR="008D06F5" w:rsidRPr="00693721">
                <w:rPr>
                  <w:rStyle w:val="Hyperlink"/>
                  <w:rFonts w:asciiTheme="minorHAnsi" w:hAnsiTheme="minorHAnsi" w:cstheme="minorHAnsi"/>
                </w:rPr>
                <w:t>DAT</w:t>
              </w:r>
            </w:hyperlink>
            <w:r w:rsidR="008D06F5">
              <w:rPr>
                <w:rStyle w:val="Hyperlink"/>
                <w:rFonts w:asciiTheme="minorHAnsi" w:hAnsiTheme="minorHAnsi" w:cstheme="minorHAnsi"/>
              </w:rPr>
              <w:t>,</w:t>
            </w:r>
          </w:p>
          <w:p w14:paraId="4BF36BA7" w14:textId="4E0EFF8E" w:rsidR="00877DA3" w:rsidRDefault="001E1059" w:rsidP="008D06F5">
            <w:pPr>
              <w:rPr>
                <w:rStyle w:val="Hyperlink"/>
              </w:rPr>
            </w:pPr>
            <w:hyperlink w:anchor="_NONHDLCCHOL_DAT" w:history="1">
              <w:r w:rsidR="00F24930" w:rsidRPr="00533C19">
                <w:rPr>
                  <w:rStyle w:val="Hyperlink"/>
                </w:rPr>
                <w:t>NONHDLCCHOL_DAT</w:t>
              </w:r>
            </w:hyperlink>
            <w:r w:rsidR="00877DA3">
              <w:rPr>
                <w:rStyle w:val="Hyperlink"/>
              </w:rPr>
              <w:t>,</w:t>
            </w:r>
          </w:p>
          <w:p w14:paraId="6A161725" w14:textId="55653DEB" w:rsidR="008D06F5" w:rsidRPr="00041C99" w:rsidRDefault="001E1059" w:rsidP="008D06F5">
            <w:pPr>
              <w:rPr>
                <w:rFonts w:asciiTheme="minorHAnsi" w:hAnsiTheme="minorHAnsi" w:cstheme="minorHAnsi"/>
                <w:color w:val="0051A3" w:themeColor="text1" w:themeTint="BF"/>
                <w:u w:val="single"/>
              </w:rPr>
            </w:pPr>
            <w:hyperlink w:anchor="_TRIGLYC_DAT" w:history="1">
              <w:r w:rsidR="00877DA3" w:rsidRPr="00041C99">
                <w:rPr>
                  <w:rStyle w:val="Hyperlink"/>
                  <w:rFonts w:asciiTheme="minorHAnsi" w:hAnsiTheme="minorHAnsi" w:cstheme="minorHAnsi"/>
                </w:rPr>
                <w:t>TRIGLYC_DAT</w:t>
              </w:r>
            </w:hyperlink>
            <w:r w:rsidR="008D06F5" w:rsidRPr="00F82C5E">
              <w:rPr>
                <w:rFonts w:asciiTheme="minorHAnsi" w:hAnsiTheme="minorHAnsi" w:cstheme="minorHAnsi"/>
              </w:rPr>
              <w:t>)</w:t>
            </w:r>
          </w:p>
          <w:p w14:paraId="401C0DCE" w14:textId="70D207E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Pr>
                <w:rStyle w:val="CommentReference"/>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E3C7E2D"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F4A6D2F" w14:textId="03099242"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F4B9D4" w14:textId="69704917" w:rsidR="008D06F5" w:rsidRPr="008D0A6F" w:rsidRDefault="008D06F5" w:rsidP="008D06F5">
            <w:pPr>
              <w:rPr>
                <w:rFonts w:cs="Arial"/>
                <w:i/>
                <w:iCs/>
                <w:color w:val="000000"/>
              </w:rPr>
            </w:pPr>
            <w:r w:rsidRPr="008D0A6F">
              <w:rPr>
                <w:rFonts w:cs="Arial"/>
                <w:i/>
                <w:iCs/>
                <w:szCs w:val="20"/>
              </w:rPr>
              <w:t xml:space="preserve">Date, code and value of the most recent </w:t>
            </w:r>
            <w:r w:rsidRPr="008D0A6F">
              <w:rPr>
                <w:rFonts w:cs="Arial"/>
                <w:i/>
                <w:iCs/>
                <w:color w:val="000000"/>
              </w:rPr>
              <w:t>total cholesterol or HDL cholesterol or LDL cholesterol or</w:t>
            </w:r>
          </w:p>
          <w:p w14:paraId="354B5348" w14:textId="3FDCF494" w:rsidR="008D06F5" w:rsidRDefault="008D06F5" w:rsidP="008D06F5">
            <w:pPr>
              <w:rPr>
                <w:rFonts w:cs="Arial"/>
                <w:i/>
                <w:iCs/>
                <w:szCs w:val="20"/>
              </w:rPr>
            </w:pPr>
            <w:r w:rsidRPr="008D0A6F">
              <w:rPr>
                <w:rFonts w:cs="Arial"/>
                <w:i/>
                <w:iCs/>
                <w:szCs w:val="20"/>
              </w:rPr>
              <w:t>total cholesterol</w:t>
            </w:r>
            <w:r>
              <w:rPr>
                <w:rFonts w:cs="Arial"/>
                <w:i/>
                <w:iCs/>
                <w:szCs w:val="20"/>
              </w:rPr>
              <w:t>:</w:t>
            </w:r>
            <w:r w:rsidRPr="008D0A6F">
              <w:rPr>
                <w:rFonts w:cs="Arial"/>
                <w:i/>
                <w:iCs/>
                <w:szCs w:val="20"/>
              </w:rPr>
              <w:t xml:space="preserve"> HDL </w:t>
            </w:r>
            <w:r>
              <w:rPr>
                <w:rFonts w:cs="Arial"/>
                <w:i/>
                <w:iCs/>
                <w:szCs w:val="20"/>
              </w:rPr>
              <w:t>cholesterol or non</w:t>
            </w:r>
            <w:r w:rsidRPr="00B86CA3">
              <w:rPr>
                <w:rFonts w:cs="Arial"/>
                <w:i/>
                <w:iCs/>
                <w:szCs w:val="20"/>
              </w:rPr>
              <w:t>-</w:t>
            </w:r>
            <w:proofErr w:type="gramStart"/>
            <w:r w:rsidRPr="00B86CA3">
              <w:rPr>
                <w:rFonts w:cs="Arial"/>
                <w:i/>
                <w:iCs/>
                <w:szCs w:val="20"/>
              </w:rPr>
              <w:t>HDL</w:t>
            </w:r>
            <w:r w:rsidR="00781712">
              <w:rPr>
                <w:rFonts w:cs="Arial"/>
                <w:i/>
                <w:iCs/>
                <w:szCs w:val="20"/>
              </w:rPr>
              <w:t xml:space="preserve"> </w:t>
            </w:r>
            <w:r w:rsidRPr="00B86CA3">
              <w:rPr>
                <w:rFonts w:cs="Arial"/>
                <w:i/>
                <w:iCs/>
                <w:szCs w:val="20"/>
              </w:rPr>
              <w:t xml:space="preserve"> cholesterol</w:t>
            </w:r>
            <w:proofErr w:type="gramEnd"/>
            <w:r w:rsidRPr="00B86CA3">
              <w:rPr>
                <w:rFonts w:cs="Arial"/>
                <w:i/>
                <w:iCs/>
                <w:szCs w:val="20"/>
              </w:rPr>
              <w:t xml:space="preserve"> </w:t>
            </w:r>
            <w:r w:rsidR="00877DA3">
              <w:rPr>
                <w:rFonts w:cs="Arial"/>
                <w:i/>
                <w:iCs/>
                <w:szCs w:val="20"/>
              </w:rPr>
              <w:t xml:space="preserve">or </w:t>
            </w:r>
            <w:r w:rsidR="00E03F60">
              <w:rPr>
                <w:rFonts w:cs="Arial"/>
                <w:i/>
                <w:iCs/>
                <w:szCs w:val="20"/>
              </w:rPr>
              <w:t>t</w:t>
            </w:r>
            <w:r w:rsidR="00877DA3">
              <w:rPr>
                <w:rFonts w:cs="Arial"/>
                <w:i/>
                <w:iCs/>
                <w:szCs w:val="20"/>
              </w:rPr>
              <w:t xml:space="preserve">riglyceride test </w:t>
            </w:r>
            <w:r w:rsidRPr="00B86CA3">
              <w:rPr>
                <w:i/>
                <w:iCs/>
                <w:color w:val="000000"/>
                <w:lang w:eastAsia="en-GB"/>
              </w:rPr>
              <w:t>with a</w:t>
            </w:r>
            <w:r>
              <w:rPr>
                <w:i/>
                <w:iCs/>
                <w:color w:val="000000"/>
                <w:lang w:eastAsia="en-GB"/>
              </w:rPr>
              <w:t>n associated value</w:t>
            </w:r>
            <w:r>
              <w:rPr>
                <w:rFonts w:cs="Arial"/>
                <w:i/>
                <w:iCs/>
                <w:szCs w:val="20"/>
              </w:rPr>
              <w:t xml:space="preserve"> </w:t>
            </w:r>
            <w:r w:rsidRPr="008D0A6F">
              <w:rPr>
                <w:rFonts w:cs="Arial"/>
                <w:i/>
                <w:iCs/>
                <w:szCs w:val="20"/>
              </w:rPr>
              <w:t xml:space="preserve">recorded </w:t>
            </w:r>
            <w:r w:rsidRPr="008D0A6F">
              <w:rPr>
                <w:i/>
                <w:iCs/>
              </w:rPr>
              <w:t>within the 12 months</w:t>
            </w:r>
            <w:r w:rsidRPr="008D0A6F">
              <w:rPr>
                <w:rFonts w:cs="Arial"/>
                <w:i/>
                <w:iCs/>
                <w:szCs w:val="20"/>
              </w:rPr>
              <w:t xml:space="preserve"> up to and including the reporting period end date.</w:t>
            </w:r>
          </w:p>
        </w:tc>
      </w:tr>
      <w:bookmarkEnd w:id="232"/>
      <w:tr w:rsidR="008D06F5" w:rsidRPr="000C07C2" w14:paraId="5719CDD2"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1A1A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2456D" w14:textId="105599B6" w:rsidR="008D06F5" w:rsidRPr="00E907D1" w:rsidRDefault="008D06F5" w:rsidP="008D06F5">
            <w:pPr>
              <w:pStyle w:val="Heading5"/>
              <w:keepNext w:val="0"/>
              <w:rPr>
                <w:rFonts w:asciiTheme="minorHAnsi" w:hAnsiTheme="minorHAnsi" w:cstheme="minorHAnsi"/>
                <w:b w:val="0"/>
                <w:color w:val="auto"/>
              </w:rPr>
            </w:pPr>
            <w:bookmarkStart w:id="234" w:name="_{STAT_DAT}"/>
            <w:bookmarkEnd w:id="234"/>
            <w:r w:rsidRPr="00E907D1">
              <w:rPr>
                <w:b w:val="0"/>
                <w:bCs/>
                <w:color w:val="000000"/>
                <w:lang w:eastAsia="en-GB"/>
              </w:rPr>
              <w:t>{</w:t>
            </w:r>
            <w:r w:rsidRPr="00E907D1">
              <w:rPr>
                <w:rFonts w:asciiTheme="minorHAnsi" w:hAnsiTheme="minorHAnsi" w:cstheme="minorHAnsi"/>
                <w:b w:val="0"/>
                <w:color w:val="auto"/>
              </w:rPr>
              <w:t>STAT_DAT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E3951" w14:textId="32D88CDD" w:rsidR="008D06F5" w:rsidRPr="00E907D1" w:rsidRDefault="001E1059" w:rsidP="008D06F5">
            <w:hyperlink w:anchor="_STAT_COD" w:history="1">
              <w:r w:rsidR="008D06F5" w:rsidRPr="00956A03">
                <w:rPr>
                  <w:rStyle w:val="Hyperlink"/>
                </w:rPr>
                <w:t>STAT_COD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C41D7" w14:textId="27F332EC"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619C6A4" w14:textId="37F54D58"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71BADC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5E68933" w14:textId="313D9E09"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2A3AAE" w14:textId="5C6F04D9"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 </w:t>
            </w:r>
            <w:r w:rsidRPr="00B86CA3">
              <w:rPr>
                <w:rFonts w:cs="Arial"/>
                <w:i/>
                <w:iCs/>
                <w:color w:val="000000"/>
                <w:szCs w:val="20"/>
                <w:lang w:eastAsia="en-GB"/>
              </w:rPr>
              <w:t>for</w:t>
            </w:r>
            <w:r>
              <w:rPr>
                <w:rFonts w:cs="Arial"/>
                <w:i/>
                <w:iCs/>
                <w:color w:val="000000"/>
                <w:szCs w:val="20"/>
                <w:lang w:eastAsia="en-GB"/>
              </w:rPr>
              <w:t xml:space="preserve"> </w:t>
            </w:r>
            <w:r>
              <w:rPr>
                <w:rFonts w:cs="Arial"/>
                <w:i/>
                <w:iCs/>
                <w:szCs w:val="20"/>
              </w:rPr>
              <w:t>statin</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C00049">
              <w:rPr>
                <w:rFonts w:cs="Arial"/>
                <w:i/>
                <w:iCs/>
                <w:color w:val="000000"/>
                <w:szCs w:val="20"/>
                <w:lang w:eastAsia="en-GB"/>
              </w:rPr>
              <w:t xml:space="preserv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8D06F5" w:rsidRPr="000C07C2" w14:paraId="02B052ED"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174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717F3" w14:textId="0127E1A1" w:rsidR="008D06F5" w:rsidRPr="00E907D1" w:rsidRDefault="008D06F5" w:rsidP="008D06F5">
            <w:pPr>
              <w:pStyle w:val="Heading5"/>
              <w:keepNext w:val="0"/>
              <w:rPr>
                <w:b w:val="0"/>
                <w:bCs/>
                <w:color w:val="000000"/>
                <w:lang w:eastAsia="en-GB"/>
              </w:rPr>
            </w:pPr>
            <w:bookmarkStart w:id="235" w:name="_{STATINDEC_DAT}"/>
            <w:bookmarkEnd w:id="235"/>
            <w:r w:rsidRPr="00E907D1">
              <w:rPr>
                <w:b w:val="0"/>
                <w:bCs/>
                <w:color w:val="000000"/>
                <w:lang w:eastAsia="en-GB"/>
              </w:rPr>
              <w:t>{</w:t>
            </w:r>
            <w:r w:rsidRPr="00E907D1">
              <w:rPr>
                <w:rFonts w:cs="Arial"/>
                <w:b w:val="0"/>
                <w:bCs/>
                <w:color w:val="000000"/>
              </w:rPr>
              <w:t>STATINDEC_DAT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E833E" w14:textId="7D99E3F6" w:rsidR="008D06F5" w:rsidRPr="00E907D1" w:rsidRDefault="001E1059" w:rsidP="008D06F5">
            <w:pPr>
              <w:rPr>
                <w:rFonts w:cs="Arial"/>
                <w:color w:val="000000"/>
              </w:rPr>
            </w:pPr>
            <w:hyperlink w:anchor="_STATINDEC_COD" w:history="1">
              <w:r w:rsidR="008D06F5" w:rsidRPr="00956A03">
                <w:rPr>
                  <w:rStyle w:val="Hyperlink"/>
                  <w:rFonts w:cs="Arial"/>
                </w:rPr>
                <w:t>STATINDEC_COD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4885D" w14:textId="58A4F8FE"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BADC3AF" w14:textId="4BF101D0"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438C21B" w14:textId="4ED3F975" w:rsidR="008D06F5" w:rsidRDefault="008D06F5" w:rsidP="008D06F5">
            <w:pPr>
              <w:rPr>
                <w:rFonts w:cs="Arial"/>
                <w:bCs/>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7B3BC2" w14:textId="0BE5B208"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w:t>
            </w:r>
            <w:r w:rsidRPr="00E14D60">
              <w:rPr>
                <w:rFonts w:cs="Arial"/>
                <w:i/>
                <w:iCs/>
                <w:szCs w:val="20"/>
              </w:rPr>
              <w:t>indicating the patient has chosen not to receive a statin prescription</w:t>
            </w:r>
            <w:r>
              <w:rPr>
                <w:rFonts w:cs="Arial"/>
                <w:i/>
                <w:iCs/>
                <w:szCs w:val="20"/>
              </w:rPr>
              <w:t xml:space="preserve"> </w:t>
            </w:r>
            <w:r w:rsidRPr="00B86CA3">
              <w:rPr>
                <w:rFonts w:cs="Arial"/>
                <w:i/>
                <w:iCs/>
                <w:color w:val="000000"/>
                <w:szCs w:val="20"/>
                <w:lang w:eastAsia="en-GB"/>
              </w:rPr>
              <w:t>within th</w:t>
            </w:r>
            <w:r>
              <w:rPr>
                <w:rFonts w:cs="Arial"/>
                <w:i/>
                <w:iCs/>
                <w:color w:val="000000"/>
                <w:szCs w:val="20"/>
                <w:lang w:eastAsia="en-GB"/>
              </w:rPr>
              <w:t>e 12 months</w:t>
            </w:r>
            <w:r w:rsidRPr="001A65B4">
              <w:rPr>
                <w:rFonts w:cs="Arial"/>
                <w:i/>
                <w:iCs/>
                <w:szCs w:val="20"/>
              </w:rPr>
              <w:t xml:space="preserve"> up to and including the reporting period end date.</w:t>
            </w:r>
          </w:p>
        </w:tc>
      </w:tr>
      <w:tr w:rsidR="008D06F5" w:rsidRPr="000C07C2" w14:paraId="3E74FCB4"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6BD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3E46E" w14:textId="5087A578" w:rsidR="008D06F5" w:rsidRPr="00E907D1" w:rsidRDefault="008D06F5" w:rsidP="008D06F5">
            <w:pPr>
              <w:pStyle w:val="Heading5"/>
              <w:keepNext w:val="0"/>
              <w:rPr>
                <w:b w:val="0"/>
                <w:bCs/>
                <w:color w:val="000000"/>
                <w:lang w:eastAsia="en-GB"/>
              </w:rPr>
            </w:pPr>
            <w:bookmarkStart w:id="236" w:name="_IFCCHBAMLAT_DAT"/>
            <w:bookmarkEnd w:id="236"/>
            <w:r w:rsidRPr="00E907D1">
              <w:rPr>
                <w:b w:val="0"/>
                <w:bCs/>
                <w:color w:val="000000"/>
                <w:lang w:eastAsia="en-GB"/>
              </w:rPr>
              <w:t>IFCCHBAMLAT_DAT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F0037" w14:textId="76F084AB" w:rsidR="008D06F5" w:rsidRPr="00E907D1" w:rsidRDefault="001E1059" w:rsidP="008D06F5">
            <w:hyperlink w:anchor="_IFCCHBAM_COD" w:history="1">
              <w:r w:rsidR="008D06F5" w:rsidRPr="00956A03">
                <w:rPr>
                  <w:rStyle w:val="Hyperlink"/>
                  <w:rFonts w:cs="Arial"/>
                </w:rPr>
                <w:t>IFCCHBAM_COD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E676A" w14:textId="4153529A"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1B06A8"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75816EC" w14:textId="17DB383F"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9743D84" w14:textId="7C2C6602" w:rsidR="008D06F5" w:rsidRDefault="008D06F5" w:rsidP="008D06F5">
            <w:pPr>
              <w:rPr>
                <w:rFonts w:cs="Arial"/>
                <w:bCs/>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8CC5E" w14:textId="4C7DBA3D" w:rsidR="008D06F5" w:rsidRPr="00B86CA3" w:rsidRDefault="008D06F5" w:rsidP="008D06F5">
            <w:pPr>
              <w:rPr>
                <w:rFonts w:cs="Arial"/>
                <w:i/>
                <w:iCs/>
                <w:color w:val="000000"/>
                <w:szCs w:val="20"/>
                <w:lang w:eastAsia="en-GB"/>
              </w:rPr>
            </w:pPr>
            <w:r w:rsidRPr="00462B4F">
              <w:rPr>
                <w:rFonts w:cs="Arial"/>
                <w:i/>
                <w:iCs/>
                <w:color w:val="000000"/>
                <w:szCs w:val="20"/>
                <w:lang w:eastAsia="en-GB"/>
              </w:rPr>
              <w:t>Date of the most recent HbA1c reading recorded with an associated value within the 12 months up to and including the reporting period end date</w:t>
            </w:r>
            <w:r w:rsidRPr="00F561D1">
              <w:rPr>
                <w:rFonts w:cs="Arial"/>
                <w:i/>
                <w:iCs/>
                <w:szCs w:val="20"/>
              </w:rPr>
              <w:t>.</w:t>
            </w:r>
          </w:p>
        </w:tc>
      </w:tr>
      <w:tr w:rsidR="008D06F5" w:rsidRPr="000C07C2" w14:paraId="09357DF3"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6532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17FA5" w14:textId="6A5D862B" w:rsidR="008D06F5" w:rsidRPr="00E907D1" w:rsidRDefault="008D06F5" w:rsidP="008D06F5">
            <w:pPr>
              <w:pStyle w:val="Heading5"/>
              <w:keepNext w:val="0"/>
              <w:rPr>
                <w:b w:val="0"/>
                <w:bCs/>
                <w:color w:val="000000"/>
                <w:lang w:eastAsia="en-GB"/>
              </w:rPr>
            </w:pPr>
            <w:bookmarkStart w:id="237" w:name="_DCCTHBA1CLAT_DAT"/>
            <w:bookmarkEnd w:id="237"/>
            <w:r w:rsidRPr="000C1D47">
              <w:rPr>
                <w:rFonts w:asciiTheme="minorHAnsi" w:hAnsiTheme="minorHAnsi" w:cstheme="minorHAnsi"/>
                <w:b w:val="0"/>
                <w:color w:val="auto"/>
              </w:rPr>
              <w:t>DCCTHBA1C</w:t>
            </w:r>
            <w:r>
              <w:rPr>
                <w:rFonts w:asciiTheme="minorHAnsi" w:hAnsiTheme="minorHAnsi" w:cstheme="minorHAnsi"/>
                <w:b w:val="0"/>
                <w:color w:val="auto"/>
              </w:rPr>
              <w:t>LAT_DAT</w:t>
            </w:r>
          </w:p>
        </w:tc>
        <w:bookmarkStart w:id="238" w:name="_Hlk43183076"/>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AD3C6" w14:textId="413F6E33" w:rsidR="008D06F5" w:rsidRPr="00E907D1" w:rsidRDefault="00956A03" w:rsidP="008D06F5">
            <w:r>
              <w:fldChar w:fldCharType="begin"/>
            </w:r>
            <w:r>
              <w:instrText xml:space="preserve"> HYPERLINK  \l "_DCCTHBA1C_COD" </w:instrText>
            </w:r>
            <w:r>
              <w:fldChar w:fldCharType="separate"/>
            </w:r>
            <w:r w:rsidR="008D06F5" w:rsidRPr="00956A03">
              <w:rPr>
                <w:rStyle w:val="Hyperlink"/>
              </w:rPr>
              <w:t>DCCTHBA1C_COD</w:t>
            </w:r>
            <w:bookmarkEnd w:id="238"/>
            <w:r>
              <w:fldChar w:fldCharType="end"/>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C5717" w14:textId="48782A66"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A25DA3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2BB566D" w14:textId="6931F13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7EF8B69" w14:textId="6EB5B78D"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C3FFB4" w14:textId="48A77EF1" w:rsidR="008D06F5" w:rsidRPr="000A5A26" w:rsidRDefault="008D06F5" w:rsidP="008D06F5">
            <w:pPr>
              <w:rPr>
                <w:rFonts w:cs="Arial"/>
                <w:i/>
                <w:iCs/>
                <w:szCs w:val="20"/>
              </w:rPr>
            </w:pPr>
            <w:r w:rsidRPr="000A5A26">
              <w:rPr>
                <w:rFonts w:cs="Arial"/>
                <w:i/>
                <w:iCs/>
                <w:szCs w:val="20"/>
              </w:rPr>
              <w:t xml:space="preserve">Date, of the most recent </w:t>
            </w:r>
            <w:bookmarkStart w:id="239" w:name="_Hlk43183093"/>
            <w:r w:rsidRPr="000A5A26">
              <w:rPr>
                <w:rFonts w:cs="Arial"/>
                <w:i/>
                <w:iCs/>
                <w:szCs w:val="20"/>
              </w:rPr>
              <w:t>HbA1c</w:t>
            </w:r>
            <w:r>
              <w:rPr>
                <w:rFonts w:cs="Arial"/>
                <w:i/>
                <w:iCs/>
                <w:szCs w:val="20"/>
              </w:rPr>
              <w:t xml:space="preserve"> </w:t>
            </w:r>
            <w:r w:rsidRPr="000A5A26">
              <w:rPr>
                <w:rFonts w:cs="Arial"/>
                <w:i/>
                <w:iCs/>
              </w:rPr>
              <w:t xml:space="preserve">(DCCT) level </w:t>
            </w:r>
            <w:r>
              <w:rPr>
                <w:rFonts w:cs="Arial"/>
                <w:i/>
                <w:iCs/>
              </w:rPr>
              <w:t>code</w:t>
            </w:r>
            <w:bookmarkEnd w:id="239"/>
            <w:r>
              <w:rPr>
                <w:rFonts w:cs="Arial"/>
                <w:i/>
                <w:iCs/>
              </w:rPr>
              <w:t xml:space="preserve"> </w:t>
            </w:r>
            <w:r w:rsidRPr="000A5A26">
              <w:rPr>
                <w:rFonts w:cs="Arial"/>
                <w:i/>
                <w:iCs/>
              </w:rPr>
              <w:t xml:space="preserve">recorded </w:t>
            </w:r>
            <w:r w:rsidRPr="000A5A26">
              <w:rPr>
                <w:rFonts w:cs="Arial"/>
                <w:i/>
                <w:iCs/>
                <w:szCs w:val="20"/>
              </w:rPr>
              <w:t>with an associated value</w:t>
            </w:r>
            <w:r w:rsidRPr="000A5A26">
              <w:rPr>
                <w:i/>
                <w:iCs/>
              </w:rPr>
              <w:t xml:space="preserve"> </w:t>
            </w:r>
            <w:r w:rsidRPr="008B01DF">
              <w:rPr>
                <w:i/>
                <w:iCs/>
              </w:rPr>
              <w:t>within the 12 months</w:t>
            </w:r>
            <w:r w:rsidRPr="008B01DF">
              <w:rPr>
                <w:rFonts w:cs="Arial"/>
                <w:i/>
                <w:iCs/>
                <w:szCs w:val="20"/>
              </w:rPr>
              <w:t xml:space="preserve"> up to and including the reporting</w:t>
            </w:r>
            <w:r w:rsidRPr="000A5A26">
              <w:rPr>
                <w:rFonts w:cs="Arial"/>
                <w:i/>
                <w:iCs/>
                <w:szCs w:val="20"/>
              </w:rPr>
              <w:t xml:space="preserve"> period end date.</w:t>
            </w:r>
          </w:p>
        </w:tc>
      </w:tr>
      <w:tr w:rsidR="008D06F5" w:rsidRPr="000C07C2" w14:paraId="1408049C"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5D8F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1BA6C" w14:textId="7E538EF2" w:rsidR="008D06F5" w:rsidRPr="00E907D1" w:rsidRDefault="008D06F5" w:rsidP="008D06F5">
            <w:pPr>
              <w:pStyle w:val="Heading5"/>
              <w:keepNext w:val="0"/>
              <w:rPr>
                <w:rFonts w:asciiTheme="minorHAnsi" w:hAnsiTheme="minorHAnsi" w:cstheme="minorHAnsi"/>
                <w:b w:val="0"/>
                <w:color w:val="auto"/>
              </w:rPr>
            </w:pPr>
            <w:bookmarkStart w:id="240" w:name="_GLUCLAT_DAT"/>
            <w:bookmarkEnd w:id="240"/>
            <w:r w:rsidRPr="00E907D1">
              <w:rPr>
                <w:b w:val="0"/>
                <w:bCs/>
                <w:color w:val="000000"/>
                <w:lang w:eastAsia="en-GB"/>
              </w:rPr>
              <w:t>GLUCLAT_DAT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9A5B7" w14:textId="477C7D42" w:rsidR="008D06F5" w:rsidRPr="00E907D1" w:rsidRDefault="001E1059" w:rsidP="008D06F5">
            <w:hyperlink w:anchor="_GLUC_COD" w:history="1">
              <w:r w:rsidR="008D06F5" w:rsidRPr="00956A03">
                <w:rPr>
                  <w:rStyle w:val="Hyperlink"/>
                </w:rPr>
                <w:t>GLUC_COD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7359B" w14:textId="144FFC8E"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 (</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BB500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3072735" w14:textId="2AFA951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4781245" w14:textId="5446C03A"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6197C4" w14:textId="5D037EF4"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blood glucose test recorded </w:t>
            </w:r>
            <w:r w:rsidRPr="00B86CA3">
              <w:rPr>
                <w:i/>
                <w:iCs/>
                <w:color w:val="000000"/>
                <w:lang w:eastAsia="en-GB"/>
              </w:rPr>
              <w:t>with a</w:t>
            </w:r>
            <w:r>
              <w:rPr>
                <w:i/>
                <w:iCs/>
                <w:color w:val="000000"/>
                <w:lang w:eastAsia="en-GB"/>
              </w:rPr>
              <w:t>n associated value</w:t>
            </w:r>
            <w:r>
              <w:rPr>
                <w:i/>
                <w:iCs/>
              </w:rPr>
              <w:t xml:space="preserve"> within the 12 months</w:t>
            </w:r>
            <w:r w:rsidRPr="00F561D1">
              <w:rPr>
                <w:rFonts w:cs="Arial"/>
                <w:i/>
                <w:iCs/>
                <w:szCs w:val="20"/>
              </w:rPr>
              <w:t xml:space="preserve"> up to and including the reporting period end date.</w:t>
            </w:r>
          </w:p>
        </w:tc>
      </w:tr>
      <w:tr w:rsidR="008D06F5" w:rsidRPr="000C07C2" w14:paraId="04B8AB7C"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F6FD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2A7C7" w14:textId="0D135554" w:rsidR="008D06F5" w:rsidRPr="00E907D1" w:rsidRDefault="008D06F5" w:rsidP="008D06F5">
            <w:pPr>
              <w:pStyle w:val="Heading5"/>
              <w:keepNext w:val="0"/>
              <w:rPr>
                <w:b w:val="0"/>
                <w:bCs/>
                <w:color w:val="000000"/>
                <w:lang w:eastAsia="en-GB"/>
              </w:rPr>
            </w:pPr>
            <w:bookmarkStart w:id="241" w:name="_BGLUCLAT_DAT"/>
            <w:bookmarkEnd w:id="241"/>
            <w:r w:rsidRPr="00E907D1">
              <w:rPr>
                <w:b w:val="0"/>
                <w:bCs/>
                <w:color w:val="000000"/>
                <w:lang w:eastAsia="en-GB"/>
              </w:rPr>
              <w:t>BGLUCLAT_DAT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B763A" w14:textId="6EC16FAB"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5F4D" w14:textId="77777777" w:rsidR="008D06F5" w:rsidRDefault="008D06F5" w:rsidP="008D06F5">
            <w:pPr>
              <w:rPr>
                <w:rFonts w:cs="Tahoma"/>
              </w:rPr>
            </w:pPr>
            <w:r>
              <w:rPr>
                <w:rFonts w:cs="Tahoma"/>
              </w:rPr>
              <w:t>Latest of</w:t>
            </w:r>
          </w:p>
          <w:p w14:paraId="13CAD907" w14:textId="26A34121" w:rsidR="008D06F5" w:rsidRPr="00BC2534" w:rsidRDefault="008D06F5" w:rsidP="008D06F5">
            <w:pPr>
              <w:rPr>
                <w:rFonts w:asciiTheme="minorHAnsi" w:hAnsiTheme="minorHAnsi" w:cstheme="minorHAnsi"/>
              </w:rPr>
            </w:pPr>
            <w:r w:rsidRPr="00BC2534">
              <w:rPr>
                <w:rFonts w:cs="Tahoma"/>
              </w:rPr>
              <w:t>(</w:t>
            </w:r>
            <w:hyperlink w:anchor="_IFCCHBAMLAT_DAT" w:history="1">
              <w:r w:rsidRPr="00693721">
                <w:rPr>
                  <w:rStyle w:val="Hyperlink"/>
                  <w:lang w:eastAsia="en-GB"/>
                </w:rPr>
                <w:t>IFCCHBAMLAT_DAT</w:t>
              </w:r>
            </w:hyperlink>
            <w:r w:rsidRPr="00BC2534">
              <w:rPr>
                <w:rFonts w:asciiTheme="minorHAnsi" w:hAnsiTheme="minorHAnsi" w:cstheme="minorHAnsi"/>
              </w:rPr>
              <w:t>,</w:t>
            </w:r>
          </w:p>
          <w:p w14:paraId="040925BA" w14:textId="77777777" w:rsidR="008D06F5" w:rsidRDefault="001E1059" w:rsidP="008D06F5">
            <w:pPr>
              <w:rPr>
                <w:rStyle w:val="Hyperlink"/>
                <w:lang w:eastAsia="en-GB"/>
              </w:rPr>
            </w:pPr>
            <w:hyperlink w:anchor="_GLUCLAT_DAT" w:history="1">
              <w:r w:rsidR="008D06F5" w:rsidRPr="00693721">
                <w:rPr>
                  <w:rStyle w:val="Hyperlink"/>
                  <w:lang w:eastAsia="en-GB"/>
                </w:rPr>
                <w:t>GLUCLAT_DAT</w:t>
              </w:r>
            </w:hyperlink>
            <w:r w:rsidR="008D06F5">
              <w:rPr>
                <w:rStyle w:val="Hyperlink"/>
                <w:lang w:eastAsia="en-GB"/>
              </w:rPr>
              <w:t>,</w:t>
            </w:r>
          </w:p>
          <w:p w14:paraId="51536F5A" w14:textId="1B479B8E" w:rsidR="008D06F5" w:rsidRPr="008F6500" w:rsidRDefault="001E1059" w:rsidP="008D06F5">
            <w:pPr>
              <w:rPr>
                <w:color w:val="000000"/>
                <w:lang w:eastAsia="en-GB"/>
              </w:rPr>
            </w:pPr>
            <w:hyperlink w:anchor="_DCCTHBA1CLAT_DAT" w:history="1">
              <w:r w:rsidR="008D06F5" w:rsidRPr="008B01DF">
                <w:rPr>
                  <w:rStyle w:val="Hyperlink"/>
                  <w:lang w:eastAsia="en-GB"/>
                </w:rPr>
                <w:t>DCCTHBA1CLAT_DAT</w:t>
              </w:r>
            </w:hyperlink>
            <w:r w:rsidR="008D06F5" w:rsidRPr="00BC2534">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5FD49B2"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8E3B946" w14:textId="18BC7709" w:rsidR="008D06F5" w:rsidRDefault="008D06F5" w:rsidP="008D06F5">
            <w:pPr>
              <w:rPr>
                <w:rFonts w:cs="Arial"/>
                <w:bCs/>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476349" w14:textId="749E6395" w:rsidR="008D06F5" w:rsidRPr="00B86CA3" w:rsidRDefault="008D06F5" w:rsidP="008D06F5">
            <w:pPr>
              <w:rPr>
                <w:rFonts w:cs="Arial"/>
                <w:i/>
                <w:iCs/>
                <w:color w:val="000000"/>
                <w:szCs w:val="20"/>
                <w:lang w:eastAsia="en-GB"/>
              </w:rPr>
            </w:pPr>
            <w:r w:rsidRPr="008D0A6F">
              <w:rPr>
                <w:rFonts w:cs="Arial"/>
                <w:i/>
                <w:iCs/>
                <w:szCs w:val="20"/>
              </w:rPr>
              <w:t xml:space="preserve">Date, </w:t>
            </w:r>
            <w:proofErr w:type="gramStart"/>
            <w:r w:rsidRPr="008D0A6F">
              <w:rPr>
                <w:rFonts w:cs="Arial"/>
                <w:i/>
                <w:iCs/>
                <w:szCs w:val="20"/>
              </w:rPr>
              <w:t>code</w:t>
            </w:r>
            <w:proofErr w:type="gramEnd"/>
            <w:r w:rsidRPr="008D0A6F">
              <w:rPr>
                <w:rFonts w:cs="Arial"/>
                <w:i/>
                <w:iCs/>
                <w:szCs w:val="20"/>
              </w:rPr>
              <w:t xml:space="preserve"> and value of the most recent </w:t>
            </w:r>
            <w:r w:rsidRPr="00B86CA3">
              <w:rPr>
                <w:rFonts w:cs="Arial"/>
                <w:i/>
                <w:iCs/>
                <w:szCs w:val="20"/>
              </w:rPr>
              <w:t>HbA1c reading</w:t>
            </w:r>
            <w:r>
              <w:rPr>
                <w:rFonts w:cs="Arial"/>
                <w:i/>
                <w:iCs/>
                <w:szCs w:val="20"/>
              </w:rPr>
              <w:t xml:space="preserve"> or blood glucose test or </w:t>
            </w:r>
            <w:r w:rsidRPr="000A5A26">
              <w:rPr>
                <w:rFonts w:cs="Arial"/>
                <w:i/>
                <w:iCs/>
                <w:szCs w:val="20"/>
              </w:rPr>
              <w:t xml:space="preserve">HbA1c </w:t>
            </w:r>
            <w:r w:rsidRPr="000A5A26">
              <w:rPr>
                <w:rFonts w:cs="Arial"/>
                <w:i/>
                <w:iCs/>
              </w:rPr>
              <w:t>(DCCT) level</w:t>
            </w:r>
            <w:r>
              <w:rPr>
                <w:rFonts w:cs="Arial"/>
                <w:i/>
                <w:iCs/>
              </w:rPr>
              <w:t xml:space="preserve"> code</w:t>
            </w:r>
            <w:r w:rsidRPr="000A5A26">
              <w:rPr>
                <w:rFonts w:cs="Arial"/>
                <w:i/>
                <w:iCs/>
              </w:rPr>
              <w:t xml:space="preserve"> recorded</w:t>
            </w:r>
            <w:r w:rsidRPr="008D0A6F">
              <w:rPr>
                <w:i/>
                <w:iCs/>
              </w:rPr>
              <w:t xml:space="preserve"> </w:t>
            </w:r>
            <w:r w:rsidRPr="00B86CA3">
              <w:rPr>
                <w:i/>
                <w:iCs/>
                <w:color w:val="000000"/>
                <w:lang w:eastAsia="en-GB"/>
              </w:rPr>
              <w:t>with a</w:t>
            </w:r>
            <w:r>
              <w:rPr>
                <w:i/>
                <w:iCs/>
                <w:color w:val="000000"/>
                <w:lang w:eastAsia="en-GB"/>
              </w:rPr>
              <w:t>n associated value</w:t>
            </w:r>
            <w:r>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6230E511"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8A2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619AA" w14:textId="6DEAE4DA" w:rsidR="008D06F5" w:rsidRPr="00E907D1" w:rsidRDefault="008D06F5" w:rsidP="008D06F5">
            <w:pPr>
              <w:pStyle w:val="Heading5"/>
              <w:keepNext w:val="0"/>
              <w:rPr>
                <w:rFonts w:cs="Arial"/>
                <w:color w:val="000000"/>
              </w:rPr>
            </w:pPr>
            <w:bookmarkStart w:id="242" w:name="_IFCCHBAM_DAT"/>
            <w:bookmarkEnd w:id="242"/>
            <w:r w:rsidRPr="00E907D1">
              <w:rPr>
                <w:b w:val="0"/>
                <w:bCs/>
                <w:color w:val="000000"/>
                <w:lang w:eastAsia="en-GB"/>
              </w:rPr>
              <w:t>{IFCCHBAM_DAT}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37E79" w14:textId="62A85319" w:rsidR="008D06F5" w:rsidRPr="00E907D1" w:rsidRDefault="001E1059" w:rsidP="008D06F5">
            <w:pPr>
              <w:rPr>
                <w:rFonts w:cs="Arial"/>
                <w:color w:val="000000"/>
              </w:rPr>
            </w:pPr>
            <w:hyperlink w:anchor="_IFCCHBAM_COD" w:history="1">
              <w:r w:rsidR="008D06F5" w:rsidRPr="00956A03">
                <w:rPr>
                  <w:rStyle w:val="Hyperlink"/>
                  <w:rFonts w:cs="Arial"/>
                </w:rPr>
                <w:t>IFCCHBAM_COD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89ABD"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1B7EFE0" w14:textId="6BB4F822" w:rsidR="008D06F5" w:rsidRPr="003D77EF" w:rsidRDefault="008D06F5" w:rsidP="008D06F5">
            <w:pPr>
              <w:rPr>
                <w:rFonts w:cs="Arial"/>
                <w:color w:val="0051A3" w:themeColor="text1" w:themeTint="BF"/>
                <w:szCs w:val="20"/>
                <w:u w:val="single"/>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87A5165" w14:textId="0559F924"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91748C" w14:textId="34AC7D22"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the </w:t>
            </w:r>
            <w:r w:rsidRPr="00B86CA3">
              <w:rPr>
                <w:rFonts w:cs="Arial"/>
                <w:i/>
                <w:iCs/>
                <w:szCs w:val="20"/>
              </w:rPr>
              <w:t>HbA1c reading</w:t>
            </w:r>
            <w:r>
              <w:rPr>
                <w:rFonts w:cs="Arial"/>
                <w:i/>
                <w:iCs/>
                <w:szCs w:val="20"/>
              </w:rPr>
              <w:t xml:space="preserve">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A1F49E7"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E2F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D6C71" w14:textId="0454A19E" w:rsidR="008D06F5" w:rsidRPr="00E907D1" w:rsidRDefault="008D06F5" w:rsidP="008D06F5">
            <w:pPr>
              <w:pStyle w:val="Heading5"/>
              <w:keepNext w:val="0"/>
              <w:rPr>
                <w:rFonts w:asciiTheme="minorHAnsi" w:hAnsiTheme="minorHAnsi" w:cstheme="minorHAnsi"/>
                <w:b w:val="0"/>
                <w:color w:val="auto"/>
              </w:rPr>
            </w:pPr>
            <w:bookmarkStart w:id="243" w:name="_GLUC_DAT"/>
            <w:bookmarkEnd w:id="243"/>
            <w:r w:rsidRPr="00E907D1">
              <w:rPr>
                <w:b w:val="0"/>
                <w:bCs/>
                <w:color w:val="000000"/>
                <w:lang w:eastAsia="en-GB"/>
              </w:rPr>
              <w:t>{</w:t>
            </w:r>
            <w:r w:rsidRPr="00E907D1">
              <w:rPr>
                <w:rFonts w:asciiTheme="minorHAnsi" w:hAnsiTheme="minorHAnsi" w:cstheme="minorHAnsi"/>
                <w:b w:val="0"/>
                <w:color w:val="auto"/>
              </w:rPr>
              <w:t>GLUC_DAT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605B8" w14:textId="49EB1BC3" w:rsidR="008D06F5" w:rsidRPr="00E907D1" w:rsidRDefault="001E1059" w:rsidP="008D06F5">
            <w:hyperlink w:anchor="_GLUC_COD" w:history="1">
              <w:r w:rsidR="008D06F5" w:rsidRPr="00956A03">
                <w:rPr>
                  <w:rStyle w:val="Hyperlink"/>
                </w:rPr>
                <w:t>GLUC_COD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A3781"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5960F13" w14:textId="7B702C06"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8CD44B1" w14:textId="38033DF3"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D0E649" w14:textId="036B3EA3"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blood glucose tests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7C0B75B"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CB32D"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44" w:name="_Hlk4265096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297D7" w14:textId="688EB93B" w:rsidR="008D06F5" w:rsidRPr="00E907D1" w:rsidRDefault="008D06F5" w:rsidP="008D06F5">
            <w:pPr>
              <w:pStyle w:val="Heading5"/>
              <w:keepNext w:val="0"/>
              <w:rPr>
                <w:b w:val="0"/>
                <w:bCs/>
                <w:color w:val="000000"/>
                <w:lang w:eastAsia="en-GB"/>
              </w:rPr>
            </w:pPr>
            <w:bookmarkStart w:id="245" w:name="_{DCCTHBA1CLAT_DAT}"/>
            <w:bookmarkEnd w:id="245"/>
            <w:r w:rsidRPr="00E907D1">
              <w:rPr>
                <w:b w:val="0"/>
                <w:bCs/>
                <w:color w:val="000000"/>
                <w:lang w:eastAsia="en-GB"/>
              </w:rPr>
              <w:t>{</w:t>
            </w:r>
            <w:r w:rsidRPr="000C1D47">
              <w:rPr>
                <w:rFonts w:asciiTheme="minorHAnsi" w:hAnsiTheme="minorHAnsi" w:cstheme="minorHAnsi"/>
                <w:b w:val="0"/>
                <w:color w:val="auto"/>
              </w:rPr>
              <w:t>DCCTHBA1C</w:t>
            </w:r>
            <w:r>
              <w:rPr>
                <w:rFonts w:asciiTheme="minorHAnsi" w:hAnsiTheme="minorHAnsi" w:cstheme="minorHAnsi"/>
                <w:b w:val="0"/>
                <w:color w:val="auto"/>
              </w:rPr>
              <w: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812C9" w14:textId="687A1FC0" w:rsidR="008D06F5" w:rsidRPr="00E907D1" w:rsidRDefault="001E1059" w:rsidP="008D06F5">
            <w:hyperlink w:anchor="_DCCTHBA1C_COD" w:history="1">
              <w:r w:rsidR="008D06F5" w:rsidRPr="00956A03">
                <w:rPr>
                  <w:rStyle w:val="Hyperlink"/>
                </w:rPr>
                <w:t>DCCTHBA1C_COD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87718"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957046" w14:textId="424DBCC5"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F0123AB"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222DF" w14:textId="74C2373D"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w:t>
            </w:r>
            <w:r w:rsidRPr="000A5A26">
              <w:rPr>
                <w:rFonts w:cs="Arial"/>
                <w:i/>
                <w:iCs/>
                <w:szCs w:val="20"/>
              </w:rPr>
              <w:t xml:space="preserve"> HbA1c </w:t>
            </w:r>
            <w:r w:rsidRPr="00492EC3">
              <w:rPr>
                <w:rFonts w:cs="Arial"/>
                <w:i/>
                <w:iCs/>
                <w:szCs w:val="20"/>
              </w:rPr>
              <w:t>(DCCT) level</w:t>
            </w:r>
            <w:r>
              <w:rPr>
                <w:rFonts w:cs="Arial"/>
                <w:i/>
                <w:iCs/>
                <w:szCs w:val="20"/>
              </w:rPr>
              <w:t xml:space="preserve"> codes </w:t>
            </w:r>
            <w:r w:rsidRPr="000A5A26">
              <w:rPr>
                <w:rFonts w:cs="Arial"/>
                <w:i/>
                <w:iCs/>
                <w:szCs w:val="20"/>
              </w:rPr>
              <w:t>with an associated value</w:t>
            </w:r>
            <w:r w:rsidRPr="008B01DF">
              <w:rPr>
                <w:rFonts w:cs="Arial"/>
                <w:i/>
                <w:iCs/>
                <w:szCs w:val="20"/>
              </w:rPr>
              <w:t xml:space="preserve"> </w:t>
            </w:r>
            <w:r w:rsidR="00D94047" w:rsidRPr="008D0A6F">
              <w:rPr>
                <w:rFonts w:cs="Arial"/>
                <w:i/>
                <w:iCs/>
                <w:szCs w:val="20"/>
              </w:rPr>
              <w:t>up to and including the reporting period end date</w:t>
            </w:r>
            <w:r w:rsidRPr="000A5A26">
              <w:rPr>
                <w:rFonts w:cs="Arial"/>
                <w:i/>
                <w:iCs/>
                <w:szCs w:val="20"/>
              </w:rPr>
              <w:t>.</w:t>
            </w:r>
          </w:p>
        </w:tc>
      </w:tr>
      <w:bookmarkEnd w:id="244"/>
      <w:tr w:rsidR="008D06F5" w:rsidRPr="000C07C2" w14:paraId="26C5646C"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B859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109AA" w14:textId="169116F2" w:rsidR="008D06F5" w:rsidRPr="00E907D1" w:rsidRDefault="008D06F5" w:rsidP="008D06F5">
            <w:pPr>
              <w:pStyle w:val="Heading5"/>
              <w:keepNext w:val="0"/>
              <w:rPr>
                <w:b w:val="0"/>
                <w:bCs/>
                <w:color w:val="000000"/>
                <w:lang w:eastAsia="en-GB"/>
              </w:rPr>
            </w:pPr>
            <w:bookmarkStart w:id="246" w:name="_{DPPOFF_DAT}"/>
            <w:bookmarkEnd w:id="246"/>
            <w:r w:rsidRPr="00E907D1">
              <w:rPr>
                <w:b w:val="0"/>
                <w:bCs/>
                <w:color w:val="000000"/>
                <w:lang w:eastAsia="en-GB"/>
              </w:rPr>
              <w:t>{</w:t>
            </w:r>
            <w:r w:rsidRPr="00E907D1">
              <w:rPr>
                <w:rFonts w:asciiTheme="minorHAnsi" w:hAnsiTheme="minorHAnsi" w:cstheme="minorHAnsi"/>
                <w:b w:val="0"/>
                <w:color w:val="auto"/>
              </w:rPr>
              <w:t>DPPOFF_DAT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C7262" w14:textId="57AFF1FC" w:rsidR="008D06F5" w:rsidRPr="00E907D1" w:rsidRDefault="001E1059" w:rsidP="008D06F5">
            <w:hyperlink w:anchor="_DPPOFF_COD" w:history="1">
              <w:r w:rsidR="008D06F5" w:rsidRPr="00990CE0">
                <w:rPr>
                  <w:rStyle w:val="Hyperlink"/>
                </w:rPr>
                <w:t>DPPOFF_COD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60D82" w14:textId="54A1F1F1"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6DCF936" w14:textId="1B6B0E16"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BD1A7D1" w14:textId="0884B5C3" w:rsidR="008D06F5" w:rsidRDefault="008D06F5" w:rsidP="008D06F5">
            <w:pPr>
              <w:rPr>
                <w:rFonts w:cs="Arial"/>
                <w:i/>
                <w:iCs/>
                <w:color w:val="000000"/>
                <w:szCs w:val="20"/>
                <w:lang w:eastAsia="en-GB"/>
              </w:rPr>
            </w:pPr>
            <w:r>
              <w:rPr>
                <w:rFonts w:cs="Arial"/>
                <w:i/>
                <w:iCs/>
                <w:color w:val="000000"/>
                <w:szCs w:val="20"/>
                <w:lang w:eastAsia="en-GB"/>
              </w:rPr>
              <w:t>Code</w:t>
            </w:r>
          </w:p>
          <w:p w14:paraId="06515DC5" w14:textId="550F013A"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6F72D" w14:textId="6C20C7B8" w:rsidR="008D06F5" w:rsidRDefault="008D06F5" w:rsidP="008D06F5">
            <w:pPr>
              <w:rPr>
                <w:rFonts w:cs="Arial"/>
                <w:i/>
                <w:iCs/>
                <w:szCs w:val="20"/>
              </w:rPr>
            </w:pPr>
            <w:bookmarkStart w:id="247" w:name="_Hlk43174312"/>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offer</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bookmarkEnd w:id="247"/>
          </w:p>
        </w:tc>
      </w:tr>
      <w:tr w:rsidR="008D06F5" w:rsidRPr="000C07C2" w14:paraId="76652A4B"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AA05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53F6E" w14:textId="11138A3A" w:rsidR="008D06F5" w:rsidRPr="00E907D1" w:rsidRDefault="008D06F5" w:rsidP="008D06F5">
            <w:pPr>
              <w:pStyle w:val="Heading5"/>
              <w:keepNext w:val="0"/>
              <w:rPr>
                <w:rFonts w:asciiTheme="minorHAnsi" w:hAnsiTheme="minorHAnsi" w:cstheme="minorHAnsi"/>
                <w:b w:val="0"/>
                <w:color w:val="auto"/>
              </w:rPr>
            </w:pPr>
            <w:bookmarkStart w:id="248" w:name="_{DPPATT_DAT}"/>
            <w:bookmarkEnd w:id="248"/>
            <w:r w:rsidRPr="00E907D1">
              <w:rPr>
                <w:b w:val="0"/>
                <w:bCs/>
                <w:color w:val="000000"/>
                <w:lang w:eastAsia="en-GB"/>
              </w:rPr>
              <w:t>{</w:t>
            </w:r>
            <w:r w:rsidRPr="00E907D1">
              <w:rPr>
                <w:rFonts w:asciiTheme="minorHAnsi" w:hAnsiTheme="minorHAnsi" w:cstheme="minorHAnsi"/>
                <w:b w:val="0"/>
                <w:color w:val="auto"/>
              </w:rPr>
              <w:t>DPPATT_DAT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F5067" w14:textId="2544112A" w:rsidR="008D06F5" w:rsidRPr="00E907D1" w:rsidRDefault="001E1059" w:rsidP="008D06F5">
            <w:hyperlink w:anchor="_DPPATT_COD" w:history="1">
              <w:r w:rsidR="008D06F5" w:rsidRPr="00990CE0">
                <w:rPr>
                  <w:rStyle w:val="Hyperlink"/>
                </w:rPr>
                <w:t>DPPATT_COD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6FD58" w14:textId="316FC55E"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54C5967" w14:textId="27F381D0"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8C49251" w14:textId="410C1B6B" w:rsidR="008D06F5" w:rsidRDefault="008D06F5" w:rsidP="008D06F5">
            <w:pPr>
              <w:rPr>
                <w:rFonts w:cs="Arial"/>
                <w:i/>
                <w:iCs/>
                <w:color w:val="000000"/>
                <w:szCs w:val="20"/>
                <w:lang w:eastAsia="en-GB"/>
              </w:rPr>
            </w:pPr>
            <w:r>
              <w:rPr>
                <w:rFonts w:cs="Arial"/>
                <w:i/>
                <w:iCs/>
                <w:color w:val="000000"/>
                <w:szCs w:val="20"/>
                <w:lang w:eastAsia="en-GB"/>
              </w:rPr>
              <w:t>Code</w:t>
            </w:r>
          </w:p>
          <w:p w14:paraId="0D0ECA65" w14:textId="3BAEEECE"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72F7B" w14:textId="14616271"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attendance</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4FB978A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5AA4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33CF6" w14:textId="3E8924B9" w:rsidR="008D06F5" w:rsidRPr="00E907D1" w:rsidRDefault="008D06F5" w:rsidP="008D06F5">
            <w:pPr>
              <w:pStyle w:val="Heading5"/>
              <w:keepNext w:val="0"/>
              <w:rPr>
                <w:rFonts w:asciiTheme="minorHAnsi" w:hAnsiTheme="minorHAnsi" w:cstheme="minorHAnsi"/>
                <w:b w:val="0"/>
                <w:color w:val="auto"/>
              </w:rPr>
            </w:pPr>
            <w:bookmarkStart w:id="249" w:name="_{DPPCOMP_DAT}"/>
            <w:bookmarkEnd w:id="249"/>
            <w:r w:rsidRPr="00E907D1">
              <w:rPr>
                <w:b w:val="0"/>
                <w:bCs/>
                <w:color w:val="000000"/>
                <w:lang w:eastAsia="en-GB"/>
              </w:rPr>
              <w:t>{</w:t>
            </w:r>
            <w:r w:rsidRPr="00E907D1">
              <w:rPr>
                <w:rFonts w:asciiTheme="minorHAnsi" w:hAnsiTheme="minorHAnsi" w:cstheme="minorHAnsi"/>
                <w:b w:val="0"/>
                <w:color w:val="auto"/>
              </w:rPr>
              <w:t>DPPCOMP_DAT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A645" w14:textId="6A63777E" w:rsidR="008D06F5" w:rsidRPr="00E907D1" w:rsidRDefault="001E1059" w:rsidP="008D06F5">
            <w:pPr>
              <w:jc w:val="both"/>
            </w:pPr>
            <w:hyperlink w:anchor="_DPPCOMP_COD" w:history="1">
              <w:r w:rsidR="008D06F5" w:rsidRPr="00990CE0">
                <w:rPr>
                  <w:rStyle w:val="Hyperlink"/>
                </w:rPr>
                <w:t>DPPCOMP_COD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6BE0A" w14:textId="2B82DAC6"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59D67" w14:textId="560FA94E"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6D9E465" w14:textId="64DBC8DE" w:rsidR="008D06F5" w:rsidRDefault="008D06F5" w:rsidP="008D06F5">
            <w:pPr>
              <w:rPr>
                <w:rFonts w:cs="Arial"/>
                <w:i/>
                <w:iCs/>
                <w:color w:val="000000"/>
                <w:szCs w:val="20"/>
                <w:lang w:eastAsia="en-GB"/>
              </w:rPr>
            </w:pPr>
            <w:r>
              <w:rPr>
                <w:rFonts w:cs="Arial"/>
                <w:i/>
                <w:iCs/>
                <w:color w:val="000000"/>
                <w:szCs w:val="20"/>
                <w:lang w:eastAsia="en-GB"/>
              </w:rPr>
              <w:t>Code</w:t>
            </w:r>
          </w:p>
          <w:p w14:paraId="13344752" w14:textId="663D9DCE"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A0D287" w14:textId="330B05E8"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completion of</w:t>
            </w:r>
            <w:r w:rsidRPr="00B86CA3">
              <w:rPr>
                <w:rFonts w:cs="Arial"/>
                <w:i/>
                <w:iCs/>
                <w:szCs w:val="20"/>
              </w:rPr>
              <w:t xml:space="preserve">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053CD709"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43F7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32CFE" w14:textId="406C2AAC" w:rsidR="008D06F5" w:rsidRPr="00E907D1" w:rsidRDefault="008D06F5" w:rsidP="008D06F5">
            <w:pPr>
              <w:pStyle w:val="Heading5"/>
              <w:keepNext w:val="0"/>
              <w:rPr>
                <w:rFonts w:asciiTheme="minorHAnsi" w:hAnsiTheme="minorHAnsi" w:cstheme="minorHAnsi"/>
                <w:b w:val="0"/>
                <w:color w:val="auto"/>
              </w:rPr>
            </w:pPr>
            <w:bookmarkStart w:id="250" w:name="_DPPLAT_DAT"/>
            <w:bookmarkEnd w:id="250"/>
            <w:r w:rsidRPr="00E907D1">
              <w:rPr>
                <w:rFonts w:asciiTheme="minorHAnsi" w:hAnsiTheme="minorHAnsi" w:cstheme="minorHAnsi"/>
                <w:b w:val="0"/>
                <w:color w:val="auto"/>
              </w:rPr>
              <w:t>DPPLAT_DAT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1DCAC" w14:textId="1853AC26"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26D2D" w14:textId="77777777" w:rsidR="008D06F5" w:rsidRDefault="008D06F5" w:rsidP="008D06F5">
            <w:pPr>
              <w:rPr>
                <w:rFonts w:cs="Tahoma"/>
              </w:rPr>
            </w:pPr>
            <w:r>
              <w:rPr>
                <w:rFonts w:cs="Tahoma"/>
              </w:rPr>
              <w:t>Latest of</w:t>
            </w:r>
          </w:p>
          <w:p w14:paraId="4D5F8DD4" w14:textId="385244EB" w:rsidR="008D06F5" w:rsidRPr="00745389" w:rsidRDefault="008D06F5" w:rsidP="008D06F5">
            <w:pPr>
              <w:rPr>
                <w:rFonts w:cs="Arial"/>
                <w:color w:val="000000"/>
              </w:rPr>
            </w:pPr>
            <w:r>
              <w:rPr>
                <w:bCs/>
                <w:color w:val="000000"/>
                <w:lang w:eastAsia="en-GB"/>
              </w:rPr>
              <w:t>(</w:t>
            </w:r>
            <w:hyperlink w:anchor="_{DPPATT_DAT}" w:history="1">
              <w:r w:rsidRPr="002D7458">
                <w:rPr>
                  <w:rStyle w:val="Hyperlink"/>
                  <w:rFonts w:cs="Arial"/>
                </w:rPr>
                <w:t>{DPPATT_DAT}</w:t>
              </w:r>
            </w:hyperlink>
            <w:r>
              <w:rPr>
                <w:bCs/>
                <w:color w:val="000000"/>
                <w:lang w:eastAsia="en-GB"/>
              </w:rPr>
              <w:t>,</w:t>
            </w:r>
            <w:r w:rsidRPr="00745389">
              <w:rPr>
                <w:rFonts w:cs="Arial"/>
                <w:color w:val="000000"/>
              </w:rPr>
              <w:t xml:space="preserve"> </w:t>
            </w:r>
            <w:hyperlink w:anchor="_{DPPCOMP_DAT}" w:history="1">
              <w:r w:rsidRPr="00923F40">
                <w:rPr>
                  <w:rStyle w:val="Hyperlink"/>
                  <w:rFonts w:cs="Arial"/>
                </w:rPr>
                <w:t>{DPPCOMP_DAT}</w:t>
              </w:r>
            </w:hyperlink>
            <w:r w:rsidRPr="00745389">
              <w:rPr>
                <w:rFonts w:cs="Arial"/>
                <w:color w:val="000000"/>
              </w:rPr>
              <w:t>,</w:t>
            </w:r>
          </w:p>
          <w:p w14:paraId="410B8881" w14:textId="472AB5A0" w:rsidR="008D06F5" w:rsidRDefault="001E1059" w:rsidP="008D06F5">
            <w:pPr>
              <w:rPr>
                <w:rFonts w:cs="Tahoma"/>
              </w:rPr>
            </w:pPr>
            <w:hyperlink w:anchor="_{DPPOFF_DAT}" w:history="1">
              <w:r w:rsidR="008D06F5" w:rsidRPr="00923F40">
                <w:rPr>
                  <w:rStyle w:val="Hyperlink"/>
                  <w:rFonts w:cs="Arial"/>
                </w:rPr>
                <w:t>{DPPOFF_DAT}</w:t>
              </w:r>
            </w:hyperlink>
            <w:r w:rsidR="008D06F5">
              <w:rPr>
                <w:rFonts w:cs="Arial"/>
                <w:color w:val="00000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80846B" w14:textId="72455D76"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64E89E" w14:textId="22594564" w:rsidR="008D06F5" w:rsidRDefault="008D06F5" w:rsidP="008D06F5">
            <w:pPr>
              <w:rPr>
                <w:rFonts w:cs="Arial"/>
                <w:i/>
                <w:iCs/>
                <w:szCs w:val="20"/>
              </w:rPr>
            </w:pPr>
            <w:bookmarkStart w:id="251" w:name="_Hlk43174636"/>
            <w:r w:rsidRPr="004E344C">
              <w:rPr>
                <w:rFonts w:cs="Arial"/>
                <w:i/>
                <w:iCs/>
                <w:color w:val="000000"/>
                <w:szCs w:val="20"/>
                <w:lang w:eastAsia="en-GB"/>
              </w:rPr>
              <w:t xml:space="preserve">The most recent date </w:t>
            </w:r>
            <w:r>
              <w:rPr>
                <w:rFonts w:cs="Arial"/>
                <w:i/>
                <w:iCs/>
                <w:color w:val="000000"/>
                <w:szCs w:val="20"/>
                <w:lang w:eastAsia="en-GB"/>
              </w:rPr>
              <w:t xml:space="preserve">of offer, </w:t>
            </w:r>
            <w:proofErr w:type="gramStart"/>
            <w:r>
              <w:rPr>
                <w:rFonts w:cs="Arial"/>
                <w:i/>
                <w:iCs/>
                <w:color w:val="000000"/>
                <w:szCs w:val="20"/>
                <w:lang w:eastAsia="en-GB"/>
              </w:rPr>
              <w:t>attendance</w:t>
            </w:r>
            <w:proofErr w:type="gramEnd"/>
            <w:r>
              <w:rPr>
                <w:rFonts w:cs="Arial"/>
                <w:i/>
                <w:iCs/>
                <w:color w:val="000000"/>
                <w:szCs w:val="20"/>
                <w:lang w:eastAsia="en-GB"/>
              </w:rPr>
              <w:t xml:space="preserve"> or completion of diabetes prevention programme </w:t>
            </w:r>
            <w:r w:rsidRPr="004E344C">
              <w:rPr>
                <w:rFonts w:cs="Arial"/>
                <w:i/>
                <w:iCs/>
                <w:color w:val="000000"/>
                <w:szCs w:val="20"/>
                <w:lang w:eastAsia="en-GB"/>
              </w:rPr>
              <w:t>within the 12 months up to and including the reporting period end date.</w:t>
            </w:r>
            <w:bookmarkEnd w:id="251"/>
          </w:p>
        </w:tc>
      </w:tr>
      <w:tr w:rsidR="008D06F5" w:rsidRPr="000C07C2" w14:paraId="70F4472A"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E0DA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E4F2E" w14:textId="7A0F98FA" w:rsidR="008D06F5" w:rsidRPr="00E907D1" w:rsidRDefault="008D06F5" w:rsidP="008D06F5">
            <w:pPr>
              <w:pStyle w:val="Heading5"/>
              <w:keepNext w:val="0"/>
              <w:rPr>
                <w:rFonts w:asciiTheme="minorHAnsi" w:hAnsiTheme="minorHAnsi" w:cstheme="minorHAnsi"/>
                <w:b w:val="0"/>
                <w:color w:val="auto"/>
              </w:rPr>
            </w:pPr>
            <w:bookmarkStart w:id="252" w:name="_BGDPOTCM_DAT"/>
            <w:bookmarkEnd w:id="252"/>
            <w:r w:rsidRPr="00E907D1">
              <w:rPr>
                <w:rFonts w:asciiTheme="minorHAnsi" w:hAnsiTheme="minorHAnsi" w:cstheme="minorHAnsi"/>
                <w:b w:val="0"/>
                <w:color w:val="auto"/>
              </w:rPr>
              <w:t>BGDPOTCM_DAT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06231" w14:textId="78FC9549"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A521B" w14:textId="33F77491" w:rsidR="008D06F5" w:rsidRDefault="008D06F5" w:rsidP="008D06F5">
            <w:pPr>
              <w:rPr>
                <w:rFonts w:cs="Tahoma"/>
              </w:rPr>
            </w:pPr>
            <w:r>
              <w:rPr>
                <w:rFonts w:cs="Tahoma"/>
              </w:rPr>
              <w:t>Latest of</w:t>
            </w:r>
          </w:p>
          <w:p w14:paraId="39C2ADF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1014D34"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C98FF2C" w14:textId="660AA69A"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7A961020" w14:textId="54BD72A7" w:rsidR="008D06F5" w:rsidRDefault="008D06F5" w:rsidP="008D06F5">
            <w:pPr>
              <w:rPr>
                <w:rFonts w:cs="Tahoma"/>
              </w:rPr>
            </w:pPr>
            <w:r>
              <w:rPr>
                <w:rFonts w:cs="Tahoma"/>
              </w:rPr>
              <w:t>&gt; (</w:t>
            </w:r>
            <w:bookmarkStart w:id="253" w:name="_Hlk43175128"/>
            <w:r>
              <w:fldChar w:fldCharType="begin"/>
            </w:r>
            <w:r>
              <w:instrText xml:space="preserve"> HYPERLINK \l "_DPPLAT_DAT" </w:instrText>
            </w:r>
            <w:r>
              <w:fldChar w:fldCharType="separate"/>
            </w:r>
            <w:r w:rsidRPr="00EA6A64">
              <w:rPr>
                <w:rStyle w:val="Hyperlink"/>
                <w:rFonts w:asciiTheme="minorHAnsi" w:hAnsiTheme="minorHAnsi" w:cstheme="minorHAnsi"/>
              </w:rPr>
              <w:t>DPPLAT_DAT</w:t>
            </w:r>
            <w:r>
              <w:rPr>
                <w:rStyle w:val="Hyperlink"/>
                <w:rFonts w:asciiTheme="minorHAnsi" w:hAnsiTheme="minorHAnsi" w:cstheme="minorHAnsi"/>
              </w:rPr>
              <w:fldChar w:fldCharType="end"/>
            </w:r>
            <w:bookmarkEnd w:id="253"/>
            <w:r w:rsidRPr="00041C99">
              <w:rPr>
                <w:rStyle w:val="Hyperlink"/>
                <w:rFonts w:asciiTheme="minorHAnsi" w:hAnsiTheme="minorHAnsi" w:cstheme="minorHAnsi"/>
                <w:u w:val="none"/>
              </w:rPr>
              <w:t xml:space="preserve"> </w:t>
            </w:r>
            <w:r w:rsidR="00781712">
              <w:rPr>
                <w:rFonts w:cs="Tahoma"/>
              </w:rPr>
              <w:t>-</w:t>
            </w:r>
            <w:r>
              <w:rPr>
                <w:rFonts w:cs="Tahoma"/>
              </w:rPr>
              <w:t xml:space="preserve"> 12 months)</w:t>
            </w:r>
          </w:p>
          <w:p w14:paraId="6A03BA67" w14:textId="57F43CA1" w:rsidR="008D06F5" w:rsidRDefault="00577B6F" w:rsidP="008D06F5">
            <w:pPr>
              <w:rPr>
                <w:rFonts w:cs="Tahoma"/>
              </w:rPr>
            </w:pPr>
            <w:r w:rsidRPr="009733D6">
              <w:rPr>
                <w:rStyle w:val="Hyperlink"/>
                <w:rFonts w:cs="Arial"/>
                <w:color w:val="auto"/>
                <w:szCs w:val="20"/>
                <w:u w:val="none"/>
                <w:lang w:eastAsia="en-GB"/>
              </w:rPr>
              <w:t>AND</w:t>
            </w:r>
            <w:r w:rsidR="008D06F5">
              <w:rPr>
                <w:rFonts w:cs="Tahoma"/>
              </w:rPr>
              <w:t xml:space="preserve"> &lt;= </w:t>
            </w:r>
            <w:hyperlink w:anchor="_DPPLAT_DAT" w:history="1">
              <w:r w:rsidR="008D06F5" w:rsidRPr="00EA6A64">
                <w:rPr>
                  <w:rStyle w:val="Hyperlink"/>
                  <w:rFonts w:asciiTheme="minorHAnsi" w:hAnsiTheme="minorHAnsi" w:cstheme="minorHAnsi"/>
                </w:rPr>
                <w:t>DPPLAT_DAT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D6097DE" w14:textId="77777777" w:rsidR="008D06F5" w:rsidRDefault="008D06F5" w:rsidP="008D06F5">
            <w:pPr>
              <w:rPr>
                <w:rFonts w:cs="Arial"/>
                <w:i/>
                <w:iCs/>
                <w:color w:val="000000"/>
                <w:szCs w:val="20"/>
                <w:lang w:eastAsia="en-GB"/>
              </w:rPr>
            </w:pPr>
            <w:r>
              <w:rPr>
                <w:rFonts w:cs="Arial"/>
                <w:i/>
                <w:iCs/>
                <w:color w:val="000000"/>
                <w:szCs w:val="20"/>
                <w:lang w:eastAsia="en-GB"/>
              </w:rPr>
              <w:t xml:space="preserve">Code </w:t>
            </w:r>
          </w:p>
          <w:p w14:paraId="2C1301FF" w14:textId="4DAEE076"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CD698C" w14:textId="73CE47D8" w:rsidR="008D06F5" w:rsidRPr="00AA33B3" w:rsidRDefault="008D06F5" w:rsidP="008D06F5">
            <w:pPr>
              <w:rPr>
                <w:i/>
                <w:iCs/>
              </w:rPr>
            </w:pPr>
            <w:bookmarkStart w:id="254" w:name="_Hlk43175159"/>
            <w:r w:rsidRPr="00AA33B3">
              <w:rPr>
                <w:i/>
                <w:iCs/>
              </w:rPr>
              <w:t xml:space="preserve">The date, </w:t>
            </w:r>
            <w:proofErr w:type="gramStart"/>
            <w:r w:rsidRPr="00AA33B3">
              <w:rPr>
                <w:i/>
                <w:iCs/>
              </w:rPr>
              <w:t>code</w:t>
            </w:r>
            <w:proofErr w:type="gramEnd"/>
            <w:r w:rsidRPr="00AA33B3">
              <w:rPr>
                <w:i/>
                <w:iCs/>
              </w:rPr>
              <w:t xml:space="preserve"> and value of the most recent of the following:</w:t>
            </w:r>
          </w:p>
          <w:p w14:paraId="512866E5" w14:textId="414FFE4C" w:rsidR="008D06F5" w:rsidRPr="00AA33B3" w:rsidRDefault="008D06F5" w:rsidP="008D06F5">
            <w:pPr>
              <w:pStyle w:val="ListParagraph"/>
              <w:numPr>
                <w:ilvl w:val="0"/>
                <w:numId w:val="31"/>
              </w:numPr>
              <w:rPr>
                <w:i/>
                <w:iCs/>
              </w:rPr>
            </w:pPr>
            <w:r w:rsidRPr="00AA33B3">
              <w:rPr>
                <w:i/>
                <w:iCs/>
              </w:rPr>
              <w:t>HbA1c</w:t>
            </w:r>
            <w:r w:rsidRPr="00AA33B3">
              <w:rPr>
                <w:i/>
                <w:iCs/>
                <w:color w:val="000000"/>
                <w:lang w:eastAsia="en-GB"/>
              </w:rPr>
              <w:t xml:space="preserve"> reading.</w:t>
            </w:r>
          </w:p>
          <w:p w14:paraId="7EE20448" w14:textId="65E9B1F4" w:rsidR="008D06F5" w:rsidRPr="00AA33B3" w:rsidRDefault="008D06F5" w:rsidP="008D06F5">
            <w:pPr>
              <w:pStyle w:val="ListParagraph"/>
              <w:numPr>
                <w:ilvl w:val="0"/>
                <w:numId w:val="31"/>
              </w:numPr>
              <w:rPr>
                <w:i/>
                <w:iCs/>
              </w:rPr>
            </w:pPr>
            <w:r w:rsidRPr="00AA33B3">
              <w:rPr>
                <w:i/>
                <w:iCs/>
              </w:rPr>
              <w:t>Blood glucose test.</w:t>
            </w:r>
          </w:p>
          <w:p w14:paraId="1F2D254D" w14:textId="4BA72699" w:rsidR="008D06F5" w:rsidRPr="00AA33B3" w:rsidRDefault="008D06F5" w:rsidP="008D06F5">
            <w:pPr>
              <w:pStyle w:val="ListParagraph"/>
              <w:numPr>
                <w:ilvl w:val="0"/>
                <w:numId w:val="31"/>
              </w:numPr>
              <w:rPr>
                <w:i/>
                <w:iCs/>
              </w:rPr>
            </w:pPr>
            <w:r w:rsidRPr="00AA33B3">
              <w:rPr>
                <w:i/>
                <w:iCs/>
              </w:rPr>
              <w:t>HbA1c (DCCT) level code.</w:t>
            </w:r>
          </w:p>
          <w:p w14:paraId="0675242A" w14:textId="1BBCC767" w:rsidR="008D06F5" w:rsidRPr="00216E72" w:rsidRDefault="008D06F5" w:rsidP="008D06F5">
            <w:pPr>
              <w:rPr>
                <w:i/>
                <w:iCs/>
                <w:color w:val="000000"/>
                <w:lang w:eastAsia="en-GB"/>
              </w:rPr>
            </w:pPr>
            <w:r w:rsidRPr="00AA33B3">
              <w:rPr>
                <w:i/>
                <w:iCs/>
              </w:rPr>
              <w:t xml:space="preserve">recorded </w:t>
            </w:r>
            <w:r w:rsidRPr="00AA33B3">
              <w:rPr>
                <w:i/>
                <w:iCs/>
                <w:color w:val="000000"/>
                <w:lang w:eastAsia="en-GB"/>
              </w:rPr>
              <w:t>with an associated value</w:t>
            </w:r>
            <w:r w:rsidRPr="00AA33B3">
              <w:rPr>
                <w:i/>
                <w:iCs/>
              </w:rPr>
              <w:t xml:space="preserve"> </w:t>
            </w:r>
            <w:r w:rsidRPr="00AA33B3">
              <w:rPr>
                <w:i/>
                <w:iCs/>
                <w:color w:val="000000"/>
                <w:lang w:eastAsia="en-GB"/>
              </w:rPr>
              <w:t>within the 12 months up to and including the</w:t>
            </w:r>
            <w:r w:rsidRPr="00AA33B3">
              <w:rPr>
                <w:i/>
                <w:iCs/>
              </w:rPr>
              <w:t xml:space="preserve"> </w:t>
            </w:r>
            <w:r w:rsidRPr="00AA33B3">
              <w:rPr>
                <w:i/>
                <w:iCs/>
                <w:color w:val="000000"/>
                <w:lang w:eastAsia="en-GB"/>
              </w:rPr>
              <w:t xml:space="preserve">most recent </w:t>
            </w:r>
            <w:r w:rsidRPr="000671CE">
              <w:rPr>
                <w:rFonts w:cs="Arial"/>
                <w:i/>
                <w:iCs/>
                <w:color w:val="000000"/>
                <w:szCs w:val="20"/>
                <w:lang w:eastAsia="en-GB"/>
              </w:rPr>
              <w:t>diabetes prevention programme</w:t>
            </w:r>
            <w:r w:rsidRPr="00AA33B3" w:rsidDel="004541F5">
              <w:rPr>
                <w:i/>
                <w:iCs/>
                <w:color w:val="000000"/>
                <w:lang w:eastAsia="en-GB"/>
              </w:rPr>
              <w:t xml:space="preserve"> </w:t>
            </w:r>
            <w:r w:rsidRPr="00AA33B3">
              <w:rPr>
                <w:i/>
                <w:iCs/>
                <w:color w:val="000000"/>
                <w:lang w:eastAsia="en-GB"/>
              </w:rPr>
              <w:t xml:space="preserve">code as </w:t>
            </w:r>
            <w:r w:rsidRPr="000671CE">
              <w:rPr>
                <w:rFonts w:cs="Arial"/>
                <w:i/>
                <w:iCs/>
              </w:rPr>
              <w:t xml:space="preserve">specified in </w:t>
            </w:r>
            <w:hyperlink w:anchor="_DPPLAT_DAT" w:history="1">
              <w:r w:rsidRPr="000671CE">
                <w:rPr>
                  <w:rStyle w:val="Hyperlink"/>
                  <w:rFonts w:asciiTheme="minorHAnsi" w:hAnsiTheme="minorHAnsi" w:cstheme="minorHAnsi"/>
                  <w:i/>
                  <w:iCs/>
                </w:rPr>
                <w:t>DPPLAT_DAT</w:t>
              </w:r>
            </w:hyperlink>
            <w:r w:rsidRPr="00216E72">
              <w:rPr>
                <w:i/>
                <w:iCs/>
                <w:color w:val="000000"/>
                <w:lang w:eastAsia="en-GB"/>
              </w:rPr>
              <w:t>.</w:t>
            </w:r>
          </w:p>
          <w:p w14:paraId="704061C9" w14:textId="18A355DC" w:rsidR="008D06F5" w:rsidRPr="00816212" w:rsidRDefault="008D06F5" w:rsidP="008D06F5">
            <w:pPr>
              <w:pStyle w:val="CommentText"/>
            </w:pPr>
            <w:r w:rsidRPr="00216E72">
              <w:rPr>
                <w:i/>
                <w:iCs/>
              </w:rPr>
              <w:t>(</w:t>
            </w:r>
            <w:r w:rsidRPr="00216E72">
              <w:rPr>
                <w:i/>
                <w:iCs/>
                <w:color w:val="000000"/>
                <w:lang w:eastAsia="en-GB"/>
              </w:rPr>
              <w:t xml:space="preserve">The most recent offer, attendance or completion of diabetes prevention programme </w:t>
            </w:r>
            <w:r w:rsidRPr="00216E72">
              <w:rPr>
                <w:i/>
                <w:iCs/>
              </w:rPr>
              <w:t xml:space="preserve">must have taken place </w:t>
            </w:r>
            <w:r w:rsidRPr="00216E72">
              <w:rPr>
                <w:bCs/>
                <w:i/>
                <w:iCs/>
              </w:rPr>
              <w:t>in the 12 months up to and including the reporting period end date).</w:t>
            </w:r>
            <w:bookmarkEnd w:id="254"/>
          </w:p>
        </w:tc>
      </w:tr>
      <w:tr w:rsidR="008D06F5" w:rsidRPr="000C07C2" w14:paraId="7B1969B9"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C48E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B915" w14:textId="4F8525E5" w:rsidR="008D06F5" w:rsidRPr="00E907D1" w:rsidRDefault="008D06F5" w:rsidP="008D06F5">
            <w:pPr>
              <w:pStyle w:val="Heading5"/>
              <w:keepNext w:val="0"/>
              <w:rPr>
                <w:rFonts w:asciiTheme="minorHAnsi" w:hAnsiTheme="minorHAnsi" w:cstheme="minorHAnsi"/>
                <w:b w:val="0"/>
                <w:color w:val="auto"/>
              </w:rPr>
            </w:pPr>
            <w:bookmarkStart w:id="255" w:name="_BGWMOTCM_DAT"/>
            <w:bookmarkEnd w:id="255"/>
            <w:r w:rsidRPr="00E907D1">
              <w:rPr>
                <w:rFonts w:asciiTheme="minorHAnsi" w:hAnsiTheme="minorHAnsi" w:cstheme="minorHAnsi"/>
                <w:b w:val="0"/>
                <w:color w:val="auto"/>
              </w:rPr>
              <w:t>BGWMOTCM_DAT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A3B6F" w14:textId="534B0E08"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A3D01" w14:textId="77777777" w:rsidR="008D06F5" w:rsidRDefault="008D06F5" w:rsidP="008D06F5">
            <w:pPr>
              <w:rPr>
                <w:rFonts w:cs="Tahoma"/>
              </w:rPr>
            </w:pPr>
            <w:r>
              <w:rPr>
                <w:rFonts w:cs="Tahoma"/>
              </w:rPr>
              <w:t>Latest of</w:t>
            </w:r>
          </w:p>
          <w:p w14:paraId="625521BE" w14:textId="6EE310BF"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03CFDB26"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581701FE" w14:textId="41A65722"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D9C82FF" w14:textId="09F73B51"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WTMGINTLAT_DAT" w:history="1">
              <w:r w:rsidRPr="00924948">
                <w:rPr>
                  <w:rStyle w:val="Hyperlink"/>
                  <w:rFonts w:cs="Arial"/>
                  <w:szCs w:val="20"/>
                  <w:lang w:eastAsia="en-GB"/>
                </w:rPr>
                <w:t>WTMGINTLAT_DAT</w:t>
              </w:r>
            </w:hyperlink>
            <w:r>
              <w:rPr>
                <w:bCs/>
                <w:color w:val="000000"/>
                <w:lang w:eastAsia="en-GB"/>
              </w:rPr>
              <w:t xml:space="preserve"> </w:t>
            </w:r>
            <w:r w:rsidR="00781712">
              <w:rPr>
                <w:bCs/>
                <w:color w:val="000000"/>
                <w:lang w:eastAsia="en-GB"/>
              </w:rPr>
              <w:t>-</w:t>
            </w:r>
            <w:r>
              <w:rPr>
                <w:bCs/>
                <w:color w:val="000000"/>
                <w:lang w:eastAsia="en-GB"/>
              </w:rPr>
              <w:t xml:space="preserve"> 12 months)</w:t>
            </w:r>
          </w:p>
          <w:p w14:paraId="585A5CFB" w14:textId="566992A8"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WTMGINTLAT_DAT" w:history="1">
              <w:r w:rsidR="008D06F5" w:rsidRPr="00924948">
                <w:rPr>
                  <w:rStyle w:val="Hyperlink"/>
                  <w:rFonts w:cs="Arial"/>
                  <w:szCs w:val="20"/>
                  <w:lang w:eastAsia="en-GB"/>
                </w:rPr>
                <w:t>WTMGINTLAT_DAT</w:t>
              </w:r>
            </w:hyperlink>
          </w:p>
          <w:p w14:paraId="7DF7053C" w14:textId="42FF779C"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1A0808F" w14:textId="6E9CD0DE" w:rsidR="008D06F5" w:rsidRDefault="008D06F5" w:rsidP="008D06F5">
            <w:pPr>
              <w:rPr>
                <w:rFonts w:cs="Arial"/>
                <w:i/>
                <w:iCs/>
                <w:color w:val="000000"/>
                <w:szCs w:val="20"/>
                <w:lang w:eastAsia="en-GB"/>
              </w:rPr>
            </w:pPr>
            <w:r>
              <w:rPr>
                <w:rFonts w:cs="Arial"/>
                <w:i/>
                <w:iCs/>
                <w:color w:val="000000"/>
                <w:szCs w:val="20"/>
                <w:lang w:eastAsia="en-GB"/>
              </w:rPr>
              <w:t>Code</w:t>
            </w:r>
          </w:p>
          <w:p w14:paraId="0890CEEE" w14:textId="32114344"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00269" w14:textId="77777777" w:rsidR="008D06F5" w:rsidRDefault="008D06F5" w:rsidP="008D06F5">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value </w:t>
            </w:r>
            <w:r w:rsidRPr="00B86CA3">
              <w:rPr>
                <w:i/>
                <w:iCs/>
                <w:color w:val="000000"/>
                <w:lang w:eastAsia="en-GB"/>
              </w:rPr>
              <w:t xml:space="preserve">of the </w:t>
            </w:r>
            <w:r>
              <w:rPr>
                <w:i/>
                <w:iCs/>
                <w:color w:val="000000"/>
                <w:lang w:eastAsia="en-GB"/>
              </w:rPr>
              <w:t xml:space="preserve">most </w:t>
            </w:r>
            <w:r w:rsidRPr="00216E72">
              <w:rPr>
                <w:i/>
                <w:iCs/>
                <w:color w:val="000000"/>
                <w:lang w:eastAsia="en-GB"/>
              </w:rPr>
              <w:t xml:space="preserve">recent </w:t>
            </w:r>
            <w:r w:rsidRPr="00216E72">
              <w:rPr>
                <w:i/>
                <w:iCs/>
              </w:rPr>
              <w:t>of the following</w:t>
            </w:r>
            <w:r>
              <w:t>:</w:t>
            </w:r>
          </w:p>
          <w:p w14:paraId="75C1EDBD" w14:textId="77777777" w:rsidR="008D06F5" w:rsidRPr="0050358F" w:rsidRDefault="008D06F5" w:rsidP="008D06F5">
            <w:pPr>
              <w:pStyle w:val="ListParagraph"/>
              <w:numPr>
                <w:ilvl w:val="0"/>
                <w:numId w:val="32"/>
              </w:numPr>
              <w:rPr>
                <w:rFonts w:cs="Arial"/>
                <w:i/>
                <w:iCs/>
                <w:szCs w:val="20"/>
              </w:rPr>
            </w:pPr>
            <w:r w:rsidRPr="0050358F">
              <w:rPr>
                <w:rFonts w:cs="Arial"/>
                <w:i/>
                <w:iCs/>
                <w:szCs w:val="20"/>
              </w:rPr>
              <w:t>HbA1c</w:t>
            </w:r>
            <w:r w:rsidRPr="0050358F">
              <w:rPr>
                <w:rFonts w:cs="Arial"/>
                <w:i/>
                <w:iCs/>
                <w:color w:val="000000"/>
                <w:szCs w:val="20"/>
                <w:lang w:eastAsia="en-GB"/>
              </w:rPr>
              <w:t xml:space="preserve"> reading</w:t>
            </w:r>
            <w:r>
              <w:rPr>
                <w:rFonts w:cs="Arial"/>
                <w:i/>
                <w:iCs/>
                <w:color w:val="000000"/>
                <w:szCs w:val="20"/>
                <w:lang w:eastAsia="en-GB"/>
              </w:rPr>
              <w:t>.</w:t>
            </w:r>
          </w:p>
          <w:p w14:paraId="1490AB07" w14:textId="069783FF" w:rsidR="008D06F5" w:rsidRDefault="008D06F5" w:rsidP="008D06F5">
            <w:pPr>
              <w:pStyle w:val="ListParagraph"/>
              <w:numPr>
                <w:ilvl w:val="0"/>
                <w:numId w:val="32"/>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666CBEAB" w14:textId="7596A387" w:rsidR="008D06F5" w:rsidRDefault="008D06F5" w:rsidP="008D06F5">
            <w:pPr>
              <w:pStyle w:val="ListParagraph"/>
              <w:numPr>
                <w:ilvl w:val="0"/>
                <w:numId w:val="32"/>
              </w:numPr>
              <w:rPr>
                <w:rFonts w:cs="Arial"/>
                <w:i/>
                <w:iCs/>
                <w:szCs w:val="20"/>
              </w:rPr>
            </w:pPr>
            <w:r w:rsidRPr="0050358F">
              <w:rPr>
                <w:rFonts w:cs="Arial"/>
                <w:i/>
                <w:iCs/>
                <w:szCs w:val="20"/>
              </w:rPr>
              <w:t>HbA1c (DCCT) level code</w:t>
            </w:r>
            <w:r>
              <w:rPr>
                <w:rFonts w:cs="Arial"/>
                <w:i/>
                <w:iCs/>
                <w:szCs w:val="20"/>
              </w:rPr>
              <w:t>.</w:t>
            </w:r>
          </w:p>
          <w:p w14:paraId="0A211378" w14:textId="53896025" w:rsidR="008D06F5" w:rsidRDefault="008D06F5" w:rsidP="008D06F5">
            <w:pPr>
              <w:rPr>
                <w:rFonts w:cs="Arial"/>
                <w:i/>
                <w:iCs/>
                <w:color w:val="000000"/>
                <w:szCs w:val="20"/>
                <w:lang w:eastAsia="en-GB"/>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within the 12 months</w:t>
            </w:r>
            <w:r w:rsidRPr="00305B8E">
              <w:rPr>
                <w:i/>
                <w:iCs/>
                <w:color w:val="000000"/>
                <w:lang w:eastAsia="en-GB"/>
              </w:rPr>
              <w:t xml:space="preserve"> up to and including the</w:t>
            </w:r>
            <w:r w:rsidRPr="00305B8E">
              <w:rPr>
                <w:bCs/>
                <w:i/>
                <w:iCs/>
              </w:rPr>
              <w:t xml:space="preserve"> latest weight management intervention</w:t>
            </w:r>
            <w:r>
              <w:rPr>
                <w:bCs/>
                <w:i/>
                <w:iCs/>
              </w:rPr>
              <w:t xml:space="preserve"> as specified in </w:t>
            </w:r>
            <w:hyperlink w:anchor="_WTMGINTLAT_DAT" w:history="1">
              <w:r w:rsidRPr="00305B8E">
                <w:rPr>
                  <w:rStyle w:val="Hyperlink"/>
                  <w:rFonts w:cs="Arial"/>
                  <w:i/>
                  <w:iCs/>
                  <w:szCs w:val="20"/>
                  <w:lang w:eastAsia="en-GB"/>
                </w:rPr>
                <w:t>WTMGINTLAT_DAT</w:t>
              </w:r>
            </w:hyperlink>
            <w:r w:rsidRPr="00305B8E">
              <w:rPr>
                <w:rFonts w:cs="Arial"/>
                <w:i/>
                <w:iCs/>
                <w:szCs w:val="20"/>
              </w:rPr>
              <w:t>.</w:t>
            </w:r>
            <w:r w:rsidRPr="00305B8E">
              <w:rPr>
                <w:rFonts w:cs="Arial"/>
                <w:i/>
                <w:iCs/>
                <w:color w:val="000000"/>
                <w:szCs w:val="20"/>
                <w:lang w:eastAsia="en-GB"/>
              </w:rPr>
              <w:t xml:space="preserve"> </w:t>
            </w:r>
          </w:p>
          <w:p w14:paraId="365F24F4" w14:textId="0D4B17F1" w:rsidR="008D06F5" w:rsidRPr="00305B8E" w:rsidRDefault="008D06F5" w:rsidP="008D06F5">
            <w:pPr>
              <w:rPr>
                <w:rFonts w:cs="Arial"/>
                <w:i/>
                <w:iCs/>
                <w:szCs w:val="20"/>
              </w:rPr>
            </w:pPr>
            <w:r>
              <w:rPr>
                <w:rFonts w:cs="Arial"/>
                <w:i/>
                <w:iCs/>
                <w:color w:val="000000"/>
                <w:szCs w:val="20"/>
                <w:lang w:eastAsia="en-GB"/>
              </w:rPr>
              <w:t>(</w:t>
            </w:r>
            <w:r w:rsidRPr="00305B8E">
              <w:rPr>
                <w:bCs/>
                <w:i/>
                <w:iCs/>
              </w:rPr>
              <w:t>The latest weight management intervention must have taken place in the 12 months up to and including the reporting period end date</w:t>
            </w:r>
            <w:r>
              <w:rPr>
                <w:bCs/>
                <w:i/>
                <w:iCs/>
              </w:rPr>
              <w:t>)</w:t>
            </w:r>
            <w:r w:rsidRPr="00305B8E">
              <w:rPr>
                <w:bCs/>
                <w:i/>
                <w:iCs/>
              </w:rPr>
              <w:t>.</w:t>
            </w:r>
          </w:p>
        </w:tc>
      </w:tr>
      <w:tr w:rsidR="008D06F5" w:rsidRPr="000C07C2" w14:paraId="57D604BC"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EC1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283F9" w14:textId="69A050D1" w:rsidR="008D06F5" w:rsidRPr="00E907D1" w:rsidRDefault="008D06F5" w:rsidP="008D06F5">
            <w:pPr>
              <w:pStyle w:val="Heading5"/>
              <w:keepNext w:val="0"/>
              <w:rPr>
                <w:rFonts w:asciiTheme="minorHAnsi" w:hAnsiTheme="minorHAnsi" w:cstheme="minorHAnsi"/>
                <w:b w:val="0"/>
                <w:color w:val="auto"/>
              </w:rPr>
            </w:pPr>
            <w:bookmarkStart w:id="256" w:name="_{DSEPOFF_DAT}"/>
            <w:bookmarkEnd w:id="256"/>
            <w:r w:rsidRPr="00E907D1">
              <w:rPr>
                <w:b w:val="0"/>
                <w:bCs/>
                <w:color w:val="000000"/>
                <w:lang w:eastAsia="en-GB"/>
              </w:rPr>
              <w:t>{</w:t>
            </w:r>
            <w:r w:rsidRPr="00E907D1">
              <w:rPr>
                <w:rFonts w:asciiTheme="minorHAnsi" w:hAnsiTheme="minorHAnsi" w:cstheme="minorHAnsi"/>
                <w:b w:val="0"/>
                <w:color w:val="auto"/>
              </w:rPr>
              <w:t>DSEPOFF_DAT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DE231" w14:textId="1EFF58C8" w:rsidR="008D06F5" w:rsidRPr="00E907D1" w:rsidRDefault="001E1059" w:rsidP="008D06F5">
            <w:pPr>
              <w:rPr>
                <w:rFonts w:cs="Arial"/>
                <w:color w:val="000000"/>
              </w:rPr>
            </w:pPr>
            <w:hyperlink w:anchor="_NDASEPOFF_COD" w:history="1">
              <w:r w:rsidR="008D06F5" w:rsidRPr="00990CE0">
                <w:rPr>
                  <w:rStyle w:val="Hyperlink"/>
                </w:rPr>
                <w:t>NDASEPOFF_COD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5CE15" w14:textId="53B10A19"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41B3981" w14:textId="0D8D0839"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37A038C" w14:textId="7D794D87"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E6EB1A" w14:textId="237DA80A" w:rsidR="008D06F5" w:rsidRPr="00B86CA3" w:rsidRDefault="008D06F5" w:rsidP="008D06F5">
            <w:pPr>
              <w:rPr>
                <w:i/>
                <w:iCs/>
                <w:color w:val="000000"/>
                <w:lang w:eastAsia="en-GB"/>
              </w:rPr>
            </w:pPr>
            <w:bookmarkStart w:id="257" w:name="_Hlk42652569"/>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w:t>
            </w:r>
            <w:r>
              <w:rPr>
                <w:rFonts w:cs="Arial"/>
                <w:i/>
                <w:iCs/>
                <w:szCs w:val="20"/>
              </w:rPr>
              <w:t>o</w:t>
            </w:r>
            <w:r>
              <w:rPr>
                <w:rFonts w:cs="Arial"/>
                <w:i/>
                <w:iCs/>
              </w:rPr>
              <w:t xml:space="preserve">ffer or </w:t>
            </w:r>
            <w:r w:rsidRPr="00B86CA3">
              <w:rPr>
                <w:rFonts w:cs="Arial"/>
                <w:i/>
                <w:iCs/>
                <w:szCs w:val="20"/>
              </w:rPr>
              <w:t xml:space="preserve">referral to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257"/>
          </w:p>
        </w:tc>
      </w:tr>
      <w:tr w:rsidR="008D06F5" w:rsidRPr="000C07C2" w14:paraId="30448299"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8D60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87D86" w14:textId="4649582A" w:rsidR="008D06F5" w:rsidRPr="00E907D1" w:rsidRDefault="008D06F5" w:rsidP="008D06F5">
            <w:pPr>
              <w:pStyle w:val="Heading5"/>
              <w:keepNext w:val="0"/>
              <w:rPr>
                <w:rFonts w:asciiTheme="minorHAnsi" w:hAnsiTheme="minorHAnsi" w:cstheme="minorHAnsi"/>
                <w:b w:val="0"/>
                <w:color w:val="auto"/>
              </w:rPr>
            </w:pPr>
            <w:bookmarkStart w:id="258" w:name="_{DSEPATT_DAT}"/>
            <w:bookmarkEnd w:id="258"/>
            <w:r w:rsidRPr="00E907D1">
              <w:rPr>
                <w:b w:val="0"/>
                <w:bCs/>
                <w:color w:val="000000"/>
                <w:lang w:eastAsia="en-GB"/>
              </w:rPr>
              <w:t>{</w:t>
            </w:r>
            <w:r w:rsidRPr="00E907D1">
              <w:rPr>
                <w:rFonts w:asciiTheme="minorHAnsi" w:hAnsiTheme="minorHAnsi" w:cstheme="minorHAnsi"/>
                <w:b w:val="0"/>
                <w:color w:val="auto"/>
              </w:rPr>
              <w:t>DSEPATT_DAT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45E7D" w14:textId="626D5CBE" w:rsidR="008D06F5" w:rsidRPr="00E907D1" w:rsidRDefault="001E1059" w:rsidP="008D06F5">
            <w:pPr>
              <w:rPr>
                <w:rFonts w:cs="Arial"/>
                <w:color w:val="000000"/>
              </w:rPr>
            </w:pPr>
            <w:hyperlink w:anchor="_NDASEPATT_COD" w:history="1">
              <w:r w:rsidR="008D06F5" w:rsidRPr="00990CE0">
                <w:rPr>
                  <w:rStyle w:val="Hyperlink"/>
                </w:rPr>
                <w:t>NDASEPATT_COD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49371" w14:textId="3CD30B2F"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7C9AEF5" w14:textId="0EA3C987"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F49ED22" w14:textId="30D23E1E"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1AFC0F" w14:textId="6D249AAD" w:rsidR="008D06F5" w:rsidRPr="00B86CA3" w:rsidRDefault="008D06F5" w:rsidP="008D06F5">
            <w:pPr>
              <w:rPr>
                <w:i/>
                <w:iCs/>
                <w:color w:val="000000"/>
                <w:lang w:eastAsia="en-GB"/>
              </w:rPr>
            </w:pPr>
            <w:bookmarkStart w:id="259" w:name="_Hlk42652604"/>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attendance or completion of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259"/>
          </w:p>
        </w:tc>
      </w:tr>
      <w:tr w:rsidR="008D06F5" w:rsidRPr="000C07C2" w14:paraId="28B4ABCB"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E50B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A49EE" w14:textId="25D31333" w:rsidR="008D06F5" w:rsidRPr="00E907D1" w:rsidRDefault="008D06F5" w:rsidP="008D06F5">
            <w:pPr>
              <w:pStyle w:val="Heading5"/>
              <w:keepNext w:val="0"/>
              <w:rPr>
                <w:b w:val="0"/>
                <w:bCs/>
                <w:color w:val="000000"/>
                <w:lang w:eastAsia="en-GB"/>
              </w:rPr>
            </w:pPr>
            <w:bookmarkStart w:id="260" w:name="_{DSEPPU_DAT}"/>
            <w:bookmarkEnd w:id="260"/>
            <w:r w:rsidRPr="00E907D1">
              <w:rPr>
                <w:b w:val="0"/>
                <w:bCs/>
                <w:color w:val="000000"/>
                <w:lang w:eastAsia="en-GB"/>
              </w:rPr>
              <w:t>{</w:t>
            </w:r>
            <w:r w:rsidRPr="00A155FA">
              <w:rPr>
                <w:b w:val="0"/>
                <w:bCs/>
                <w:color w:val="000000"/>
                <w:lang w:eastAsia="en-GB"/>
              </w:rPr>
              <w:t>DSEPPU_D</w:t>
            </w:r>
            <w:r>
              <w:rPr>
                <w:b w:val="0"/>
                <w:bCs/>
                <w:color w:val="000000"/>
                <w:lang w:eastAsia="en-GB"/>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2E8B4" w14:textId="5F8D9BA0" w:rsidR="008D06F5" w:rsidRPr="00632FB5" w:rsidRDefault="001E1059" w:rsidP="008D06F5">
            <w:pPr>
              <w:rPr>
                <w:rFonts w:cs="Arial"/>
                <w:bCs/>
              </w:rPr>
            </w:pPr>
            <w:hyperlink w:anchor="_DSEPPU_COD" w:history="1">
              <w:r w:rsidR="008D06F5" w:rsidRPr="00990CE0">
                <w:rPr>
                  <w:rStyle w:val="Hyperlink"/>
                  <w:rFonts w:cs="Arial"/>
                  <w:bCs/>
                </w:rPr>
                <w:t>DSEPPU_COD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D7C42" w14:textId="49994405"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2B638E6" w14:textId="2A7640CB"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3B1C4E4" w14:textId="256B2E8A" w:rsidR="008D06F5" w:rsidRDefault="008D06F5" w:rsidP="008D06F5">
            <w:pPr>
              <w:rPr>
                <w:rFonts w:cs="Arial"/>
                <w:bCs/>
                <w:i/>
                <w:iCs/>
                <w:color w:val="000000"/>
                <w:szCs w:val="20"/>
                <w:lang w:eastAsia="en-GB"/>
              </w:rPr>
            </w:pPr>
            <w:r>
              <w:rPr>
                <w:rFonts w:cs="Arial"/>
                <w:bCs/>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B4A0C" w14:textId="1715B26B"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w:t>
            </w:r>
            <w:r>
              <w:rPr>
                <w:rFonts w:cs="Arial"/>
                <w:i/>
                <w:iCs/>
                <w:szCs w:val="20"/>
              </w:rPr>
              <w:t xml:space="preserve">indicating patient is unsuitable for </w:t>
            </w:r>
            <w:r w:rsidRPr="00A155FA">
              <w:rPr>
                <w:rFonts w:cs="Arial"/>
                <w:i/>
                <w:iCs/>
                <w:szCs w:val="20"/>
              </w:rPr>
              <w:t xml:space="preserve">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66B0DB3"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FE7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7D9EC" w14:textId="5B9C0B67" w:rsidR="008D06F5" w:rsidRPr="00E907D1" w:rsidRDefault="008D06F5" w:rsidP="008D06F5">
            <w:pPr>
              <w:pStyle w:val="Heading5"/>
              <w:keepNext w:val="0"/>
              <w:rPr>
                <w:b w:val="0"/>
                <w:bCs/>
                <w:color w:val="000000"/>
                <w:lang w:eastAsia="en-GB"/>
              </w:rPr>
            </w:pPr>
            <w:bookmarkStart w:id="261" w:name="_{DMTRTATRISK1_DAT}"/>
            <w:bookmarkEnd w:id="261"/>
            <w:r w:rsidRPr="00E907D1">
              <w:rPr>
                <w:b w:val="0"/>
                <w:bCs/>
                <w:color w:val="000000"/>
                <w:lang w:eastAsia="en-GB"/>
              </w:rPr>
              <w:t>{</w:t>
            </w:r>
            <w:r w:rsidRPr="00E907D1">
              <w:rPr>
                <w:rFonts w:cs="Arial"/>
                <w:b w:val="0"/>
                <w:bCs/>
                <w:color w:val="auto"/>
              </w:rPr>
              <w:t>DMTRTATRISK1_DAT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01929" w14:textId="45FB5B08" w:rsidR="008D06F5" w:rsidRPr="00E907D1" w:rsidRDefault="001E1059" w:rsidP="008D06F5">
            <w:hyperlink w:anchor="_DMTRTATRISK1_COD" w:history="1">
              <w:r w:rsidR="008D06F5" w:rsidRPr="00990CE0">
                <w:rPr>
                  <w:rStyle w:val="Hyperlink"/>
                  <w:rFonts w:cs="Arial"/>
                  <w:bCs/>
                </w:rPr>
                <w:t>DMTRTATRISK1_COD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C7C49" w14:textId="29D9EED5"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221F59" w14:textId="1E826CC9"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6170934" w14:textId="77777777" w:rsidR="008D06F5" w:rsidRDefault="008D06F5" w:rsidP="008D06F5">
            <w:pPr>
              <w:rPr>
                <w:rFonts w:cs="Arial"/>
                <w:bCs/>
                <w:i/>
                <w:iCs/>
                <w:color w:val="000000"/>
                <w:szCs w:val="20"/>
                <w:lang w:eastAsia="en-GB"/>
              </w:rPr>
            </w:pPr>
            <w:r>
              <w:rPr>
                <w:rFonts w:cs="Arial"/>
                <w:bCs/>
                <w:i/>
                <w:iCs/>
                <w:color w:val="000000"/>
                <w:szCs w:val="20"/>
                <w:lang w:eastAsia="en-GB"/>
              </w:rPr>
              <w:t>Code</w:t>
            </w:r>
          </w:p>
          <w:p w14:paraId="2CC8F33F" w14:textId="71AE85E0" w:rsidR="008D06F5" w:rsidRDefault="008D06F5" w:rsidP="008D06F5">
            <w:pPr>
              <w:rPr>
                <w:rFonts w:cs="Arial"/>
                <w:bCs/>
                <w:i/>
                <w:iCs/>
                <w:color w:val="000000"/>
                <w:szCs w:val="20"/>
                <w:lang w:eastAsia="en-GB"/>
              </w:rPr>
            </w:pPr>
            <w:r>
              <w:rPr>
                <w:rFonts w:cs="Arial"/>
                <w:bCs/>
                <w:i/>
                <w:iCs/>
                <w:color w:val="000000"/>
                <w:szCs w:val="20"/>
                <w:lang w:eastAsia="en-GB"/>
              </w:rPr>
              <w:t>Prescription</w:t>
            </w:r>
          </w:p>
          <w:p w14:paraId="0D1970ED" w14:textId="37AFE344" w:rsidR="008D06F5" w:rsidRDefault="008D06F5" w:rsidP="008D06F5">
            <w:pPr>
              <w:rPr>
                <w:rFonts w:cs="Arial"/>
                <w:bCs/>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0DF48A" w14:textId="700FA12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code</w:t>
            </w:r>
            <w:r>
              <w:rPr>
                <w:rFonts w:cs="Arial"/>
                <w:i/>
                <w:iCs/>
                <w:szCs w:val="20"/>
              </w:rPr>
              <w:t>s</w:t>
            </w:r>
            <w:r w:rsidRPr="00B86CA3">
              <w:rPr>
                <w:rFonts w:cs="Arial"/>
                <w:i/>
                <w:iCs/>
                <w:szCs w:val="20"/>
              </w:rPr>
              <w:t xml:space="preserve"> </w:t>
            </w:r>
            <w:r w:rsidRPr="00B86CA3">
              <w:rPr>
                <w:rFonts w:cs="Arial"/>
                <w:i/>
                <w:iCs/>
                <w:color w:val="000000"/>
                <w:szCs w:val="20"/>
              </w:rPr>
              <w:t>and prescription value</w:t>
            </w:r>
            <w:r>
              <w:rPr>
                <w:rFonts w:cs="Arial"/>
                <w:i/>
                <w:iCs/>
                <w:color w:val="000000"/>
                <w:szCs w:val="20"/>
              </w:rPr>
              <w:t>s</w:t>
            </w:r>
            <w:r w:rsidRPr="00B86CA3">
              <w:rPr>
                <w:rFonts w:cs="Arial"/>
                <w:i/>
                <w:iCs/>
                <w:color w:val="000000"/>
                <w:szCs w:val="20"/>
              </w:rPr>
              <w:t xml:space="preserve"> associated with the diabetes prescriptions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52C497D2"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8187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E884F" w14:textId="16E1041A" w:rsidR="008D06F5" w:rsidRPr="00E907D1" w:rsidRDefault="008D06F5" w:rsidP="008D06F5">
            <w:pPr>
              <w:pStyle w:val="Heading5"/>
              <w:keepNext w:val="0"/>
              <w:rPr>
                <w:rFonts w:asciiTheme="minorHAnsi" w:hAnsiTheme="minorHAnsi" w:cstheme="minorHAnsi"/>
                <w:b w:val="0"/>
                <w:color w:val="auto"/>
              </w:rPr>
            </w:pPr>
            <w:bookmarkStart w:id="262" w:name="_DSELAT_DAT"/>
            <w:bookmarkEnd w:id="262"/>
            <w:r w:rsidRPr="00E907D1">
              <w:rPr>
                <w:rFonts w:asciiTheme="minorHAnsi" w:hAnsiTheme="minorHAnsi" w:cstheme="minorHAnsi"/>
                <w:b w:val="0"/>
                <w:color w:val="auto"/>
              </w:rPr>
              <w:t>DSELAT_DAT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00FB2" w14:textId="4B359382" w:rsidR="008D06F5" w:rsidRPr="00E907D1" w:rsidRDefault="008D06F5" w:rsidP="008D06F5">
            <w:pPr>
              <w:rPr>
                <w:rFonts w:cs="Arial"/>
                <w:color w:val="000000"/>
              </w:rPr>
            </w:pPr>
            <w:r w:rsidRPr="00E907D1">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77828" w14:textId="77777777" w:rsidR="008D06F5"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09A11F6D" w14:textId="35407043" w:rsidR="008D06F5" w:rsidRDefault="008D06F5" w:rsidP="008D06F5">
            <w:pPr>
              <w:rPr>
                <w:rFonts w:cs="Arial"/>
                <w:color w:val="000000"/>
              </w:rPr>
            </w:pPr>
            <w:r>
              <w:rPr>
                <w:bCs/>
                <w:color w:val="000000"/>
                <w:lang w:eastAsia="en-GB"/>
              </w:rPr>
              <w:t>(</w:t>
            </w:r>
            <w:r w:rsidRPr="00B86CA3">
              <w:rPr>
                <w:bCs/>
                <w:color w:val="000000"/>
                <w:lang w:eastAsia="en-GB"/>
              </w:rPr>
              <w:t>{</w:t>
            </w:r>
            <w:hyperlink w:anchor="_{DSEPOFF_DAT}" w:history="1">
              <w:r w:rsidRPr="00937D09">
                <w:rPr>
                  <w:rStyle w:val="Hyperlink"/>
                  <w:rFonts w:asciiTheme="minorHAnsi" w:hAnsiTheme="minorHAnsi" w:cstheme="minorHAnsi"/>
                </w:rPr>
                <w:t>DSEPOFF_DAT</w:t>
              </w:r>
            </w:hyperlink>
            <w:r w:rsidRPr="00745389">
              <w:rPr>
                <w:rFonts w:cs="Arial"/>
                <w:color w:val="000000"/>
              </w:rPr>
              <w:t xml:space="preserve">}, </w:t>
            </w:r>
          </w:p>
          <w:p w14:paraId="6CC7870E" w14:textId="2B011D07" w:rsidR="008D06F5" w:rsidRPr="00745389" w:rsidRDefault="008D06F5" w:rsidP="008D06F5">
            <w:pPr>
              <w:rPr>
                <w:rFonts w:cs="Arial"/>
                <w:color w:val="000000"/>
              </w:rPr>
            </w:pPr>
            <w:r w:rsidRPr="00745389">
              <w:rPr>
                <w:rFonts w:cs="Arial"/>
                <w:color w:val="000000"/>
              </w:rPr>
              <w:t>{</w:t>
            </w:r>
            <w:hyperlink w:anchor="_{DSEPATT_DAT}" w:history="1">
              <w:r w:rsidRPr="00937D09">
                <w:rPr>
                  <w:rStyle w:val="Hyperlink"/>
                  <w:rFonts w:asciiTheme="minorHAnsi" w:hAnsiTheme="minorHAnsi" w:cstheme="minorHAnsi"/>
                </w:rPr>
                <w:t>DSEPATT_DAT</w:t>
              </w:r>
            </w:hyperlink>
            <w:r w:rsidRPr="00745389">
              <w:rPr>
                <w:rFonts w:cs="Arial"/>
                <w:color w:val="000000"/>
              </w:rPr>
              <w:t>}</w:t>
            </w:r>
            <w:r>
              <w:rPr>
                <w:rFonts w:cs="Arial"/>
                <w:color w:val="000000"/>
              </w:rPr>
              <w:t>)</w:t>
            </w:r>
          </w:p>
          <w:p w14:paraId="1A470711" w14:textId="2432186B"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1E6E421"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CA8E60" w14:textId="0D494DCB" w:rsidR="008D06F5" w:rsidRPr="00B86CA3" w:rsidRDefault="008D06F5" w:rsidP="008D06F5">
            <w:pPr>
              <w:rPr>
                <w:i/>
                <w:iCs/>
                <w:color w:val="000000"/>
                <w:lang w:eastAsia="en-GB"/>
              </w:rPr>
            </w:pPr>
            <w:r w:rsidRPr="004E344C">
              <w:rPr>
                <w:rFonts w:cs="Arial"/>
                <w:i/>
                <w:iCs/>
                <w:color w:val="000000"/>
                <w:szCs w:val="20"/>
                <w:lang w:eastAsia="en-GB"/>
              </w:rPr>
              <w:t xml:space="preserve">The most recent date </w:t>
            </w:r>
            <w:r>
              <w:rPr>
                <w:rFonts w:cs="Arial"/>
                <w:i/>
                <w:iCs/>
                <w:color w:val="000000"/>
                <w:szCs w:val="20"/>
                <w:lang w:eastAsia="en-GB"/>
              </w:rPr>
              <w:t>of offer</w:t>
            </w:r>
            <w:r w:rsidR="009D0D2C">
              <w:rPr>
                <w:rFonts w:cs="Arial"/>
                <w:i/>
                <w:iCs/>
                <w:color w:val="000000"/>
                <w:szCs w:val="20"/>
                <w:lang w:eastAsia="en-GB"/>
              </w:rPr>
              <w:t xml:space="preserve">, </w:t>
            </w:r>
            <w:r>
              <w:rPr>
                <w:rFonts w:cs="Arial"/>
                <w:i/>
                <w:iCs/>
                <w:color w:val="000000"/>
                <w:szCs w:val="20"/>
                <w:lang w:eastAsia="en-GB"/>
              </w:rPr>
              <w:t>attendance to diabetes structured education programme</w:t>
            </w:r>
            <w:r w:rsidRPr="004E344C">
              <w:rPr>
                <w:rFonts w:cs="Arial"/>
                <w:i/>
                <w:iCs/>
                <w:color w:val="000000"/>
                <w:szCs w:val="20"/>
                <w:lang w:eastAsia="en-GB"/>
              </w:rPr>
              <w:t xml:space="preserve"> within the 12 months up to and including the reporting period end date.</w:t>
            </w:r>
          </w:p>
        </w:tc>
      </w:tr>
      <w:tr w:rsidR="008D06F5" w:rsidRPr="000C07C2" w14:paraId="3B083E8F"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9D31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38B92" w14:textId="7B6174A4" w:rsidR="008D06F5" w:rsidRPr="00E907D1" w:rsidRDefault="008D06F5" w:rsidP="008D06F5">
            <w:pPr>
              <w:pStyle w:val="Heading5"/>
              <w:keepNext w:val="0"/>
              <w:rPr>
                <w:rFonts w:asciiTheme="minorHAnsi" w:hAnsiTheme="minorHAnsi" w:cstheme="minorHAnsi"/>
                <w:b w:val="0"/>
                <w:color w:val="auto"/>
              </w:rPr>
            </w:pPr>
            <w:bookmarkStart w:id="263" w:name="_BGSEOTCM_COD"/>
            <w:bookmarkStart w:id="264" w:name="_BGSEOTCM_DAT"/>
            <w:bookmarkEnd w:id="263"/>
            <w:bookmarkEnd w:id="264"/>
            <w:r w:rsidRPr="00E907D1">
              <w:rPr>
                <w:rFonts w:asciiTheme="minorHAnsi" w:hAnsiTheme="minorHAnsi" w:cstheme="minorHAnsi"/>
                <w:b w:val="0"/>
                <w:color w:val="auto"/>
              </w:rPr>
              <w:t>BGSEOTCM_DAT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E29B2" w14:textId="4E22F7A0" w:rsidR="008D06F5" w:rsidRPr="00E907D1" w:rsidRDefault="008D06F5" w:rsidP="008D06F5">
            <w:pPr>
              <w:rPr>
                <w:rFonts w:cs="Arial"/>
                <w:color w:val="000000"/>
              </w:rPr>
            </w:pPr>
            <w:r>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267B0" w14:textId="77777777" w:rsidR="008D06F5" w:rsidRDefault="008D06F5" w:rsidP="008D06F5">
            <w:pPr>
              <w:rPr>
                <w:rFonts w:cs="Tahoma"/>
              </w:rPr>
            </w:pPr>
            <w:r>
              <w:rPr>
                <w:rFonts w:cs="Tahoma"/>
              </w:rPr>
              <w:t>Latest of</w:t>
            </w:r>
          </w:p>
          <w:p w14:paraId="229096A5"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79C0F2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8FE6ECF" w14:textId="2569907D"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662285D" w14:textId="137DD297"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&gt; </w:t>
            </w:r>
            <w:r w:rsidRPr="00626F97">
              <w:rPr>
                <w:rStyle w:val="Hyperlink"/>
                <w:rFonts w:cs="Arial"/>
                <w:color w:val="auto"/>
              </w:rPr>
              <w:t>(</w:t>
            </w:r>
            <w:hyperlink w:anchor="_DSELAT_DAT" w:history="1">
              <w:r w:rsidRPr="00626F97">
                <w:rPr>
                  <w:rStyle w:val="Hyperlink"/>
                  <w:rFonts w:cs="Arial"/>
                  <w:szCs w:val="20"/>
                  <w:lang w:eastAsia="en-GB"/>
                </w:rPr>
                <w:t>DSELAT_DAT</w:t>
              </w:r>
            </w:hyperlink>
            <w:r>
              <w:rPr>
                <w:bCs/>
                <w:color w:val="000000"/>
                <w:lang w:eastAsia="en-GB"/>
              </w:rPr>
              <w:t xml:space="preserve"> </w:t>
            </w:r>
            <w:r w:rsidR="005A76C6">
              <w:rPr>
                <w:bCs/>
                <w:color w:val="000000"/>
                <w:lang w:eastAsia="en-GB"/>
              </w:rPr>
              <w:t>-</w:t>
            </w:r>
            <w:r>
              <w:rPr>
                <w:bCs/>
                <w:color w:val="000000"/>
                <w:lang w:eastAsia="en-GB"/>
              </w:rPr>
              <w:t xml:space="preserve"> 12 months)</w:t>
            </w:r>
          </w:p>
          <w:p w14:paraId="0EB34F58" w14:textId="3FCBA39A"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DSELAT_DAT" w:history="1">
              <w:r w:rsidR="008D06F5" w:rsidRPr="00626F97">
                <w:rPr>
                  <w:rStyle w:val="Hyperlink"/>
                  <w:rFonts w:cs="Arial"/>
                  <w:szCs w:val="20"/>
                  <w:lang w:eastAsia="en-GB"/>
                </w:rPr>
                <w:t>DSELAT_DAT</w:t>
              </w:r>
            </w:hyperlink>
          </w:p>
          <w:p w14:paraId="75C25A57" w14:textId="5FF76C53"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07B89A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C10C327" w14:textId="31964A36"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E1BFD"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w:t>
            </w:r>
            <w:proofErr w:type="gramStart"/>
            <w:r>
              <w:rPr>
                <w:i/>
                <w:iCs/>
                <w:color w:val="000000"/>
                <w:lang w:eastAsia="en-GB"/>
              </w:rPr>
              <w:t>code</w:t>
            </w:r>
            <w:proofErr w:type="gramEnd"/>
            <w:r>
              <w:rPr>
                <w:i/>
                <w:iCs/>
                <w:color w:val="000000"/>
                <w:lang w:eastAsia="en-GB"/>
              </w:rPr>
              <w:t xml:space="preserv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69D74708" w14:textId="77777777" w:rsidR="008D06F5" w:rsidRPr="00305B8E" w:rsidRDefault="008D06F5" w:rsidP="008D06F5">
            <w:pPr>
              <w:pStyle w:val="ListParagraph"/>
              <w:numPr>
                <w:ilvl w:val="0"/>
                <w:numId w:val="35"/>
              </w:numPr>
              <w:rPr>
                <w:rFonts w:cs="Arial"/>
                <w:i/>
                <w:iCs/>
                <w:szCs w:val="20"/>
              </w:rPr>
            </w:pPr>
            <w:r w:rsidRPr="00305B8E">
              <w:rPr>
                <w:rFonts w:cs="Arial"/>
                <w:i/>
                <w:iCs/>
                <w:szCs w:val="20"/>
              </w:rPr>
              <w:t>HbA1c</w:t>
            </w:r>
            <w:r w:rsidRPr="00305B8E">
              <w:rPr>
                <w:rFonts w:cs="Arial"/>
                <w:i/>
                <w:iCs/>
                <w:color w:val="000000"/>
                <w:szCs w:val="20"/>
                <w:lang w:eastAsia="en-GB"/>
              </w:rPr>
              <w:t xml:space="preserve"> reading.</w:t>
            </w:r>
          </w:p>
          <w:p w14:paraId="02CCF592" w14:textId="77777777" w:rsidR="008D06F5" w:rsidRDefault="008D06F5" w:rsidP="008D06F5">
            <w:pPr>
              <w:pStyle w:val="ListParagraph"/>
              <w:numPr>
                <w:ilvl w:val="0"/>
                <w:numId w:val="33"/>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0026A0BB" w14:textId="438030DE" w:rsidR="008D06F5" w:rsidRPr="00305B8E" w:rsidRDefault="008D06F5" w:rsidP="008D06F5">
            <w:pPr>
              <w:pStyle w:val="ListParagraph"/>
              <w:numPr>
                <w:ilvl w:val="0"/>
                <w:numId w:val="33"/>
              </w:numPr>
              <w:rPr>
                <w:i/>
                <w:iCs/>
                <w:color w:val="000000"/>
                <w:lang w:eastAsia="en-GB"/>
              </w:rPr>
            </w:pPr>
            <w:r w:rsidRPr="0050358F">
              <w:rPr>
                <w:rFonts w:cs="Arial"/>
                <w:i/>
                <w:iCs/>
                <w:szCs w:val="20"/>
              </w:rPr>
              <w:t>HbA1c (DCCT) level code</w:t>
            </w:r>
            <w:r w:rsidR="004E2771">
              <w:rPr>
                <w:rFonts w:cs="Arial"/>
                <w:i/>
                <w:iCs/>
                <w:szCs w:val="20"/>
              </w:rPr>
              <w:t>.</w:t>
            </w:r>
          </w:p>
          <w:p w14:paraId="59633E85" w14:textId="3F99B248" w:rsidR="008D06F5" w:rsidRDefault="008D06F5" w:rsidP="008D06F5">
            <w:pPr>
              <w:rPr>
                <w:rFonts w:cs="Arial"/>
                <w:i/>
                <w:iCs/>
                <w:szCs w:val="20"/>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t>
            </w:r>
            <w:r w:rsidRPr="00305B8E">
              <w:rPr>
                <w:rFonts w:cs="Arial"/>
                <w:i/>
                <w:iCs/>
                <w:color w:val="000000"/>
                <w:szCs w:val="20"/>
                <w:lang w:eastAsia="en-GB"/>
              </w:rPr>
              <w:t>within the 12 months up to and including the most recent diabetes structured education programme</w:t>
            </w:r>
            <w:r>
              <w:rPr>
                <w:rFonts w:cs="Arial"/>
                <w:i/>
                <w:iCs/>
                <w:color w:val="000000"/>
                <w:szCs w:val="20"/>
                <w:lang w:eastAsia="en-GB"/>
              </w:rPr>
              <w:t xml:space="preserve"> code as specified in </w:t>
            </w:r>
            <w:hyperlink w:anchor="_DSELAT_DAT" w:history="1">
              <w:r w:rsidRPr="00305B8E">
                <w:rPr>
                  <w:rStyle w:val="Hyperlink"/>
                  <w:rFonts w:cs="Arial"/>
                  <w:i/>
                  <w:iCs/>
                  <w:szCs w:val="20"/>
                  <w:lang w:eastAsia="en-GB"/>
                </w:rPr>
                <w:t>DSELAT_DAT</w:t>
              </w:r>
            </w:hyperlink>
            <w:r w:rsidRPr="00305B8E">
              <w:rPr>
                <w:rFonts w:cs="Arial"/>
                <w:i/>
                <w:iCs/>
                <w:color w:val="000000"/>
                <w:szCs w:val="20"/>
                <w:lang w:eastAsia="en-GB"/>
              </w:rPr>
              <w:t>.</w:t>
            </w:r>
            <w:r w:rsidRPr="00305B8E">
              <w:rPr>
                <w:rFonts w:cs="Arial"/>
                <w:i/>
                <w:iCs/>
                <w:szCs w:val="20"/>
              </w:rPr>
              <w:t xml:space="preserve"> </w:t>
            </w:r>
          </w:p>
          <w:p w14:paraId="6A1B7945" w14:textId="1364788B" w:rsidR="008D06F5" w:rsidRPr="00305B8E" w:rsidRDefault="008D06F5" w:rsidP="008D06F5">
            <w:pPr>
              <w:rPr>
                <w:i/>
                <w:iCs/>
                <w:color w:val="000000"/>
                <w:lang w:eastAsia="en-GB"/>
              </w:rPr>
            </w:pPr>
            <w:r>
              <w:rPr>
                <w:rFonts w:cs="Arial"/>
                <w:i/>
                <w:iCs/>
                <w:szCs w:val="20"/>
              </w:rPr>
              <w:t>(</w:t>
            </w:r>
            <w:r w:rsidRPr="00305B8E">
              <w:rPr>
                <w:rFonts w:cs="Arial"/>
                <w:i/>
                <w:iCs/>
                <w:color w:val="000000"/>
                <w:szCs w:val="20"/>
                <w:lang w:eastAsia="en-GB"/>
              </w:rPr>
              <w:t xml:space="preserve">The most recent date of offer, attendance </w:t>
            </w:r>
            <w:r>
              <w:rPr>
                <w:rFonts w:cs="Arial"/>
                <w:i/>
                <w:iCs/>
                <w:color w:val="000000"/>
                <w:szCs w:val="20"/>
                <w:lang w:eastAsia="en-GB"/>
              </w:rPr>
              <w:t>or</w:t>
            </w:r>
            <w:r w:rsidRPr="00305B8E">
              <w:rPr>
                <w:rFonts w:cs="Arial"/>
                <w:i/>
                <w:iCs/>
                <w:color w:val="000000"/>
                <w:szCs w:val="20"/>
                <w:lang w:eastAsia="en-GB"/>
              </w:rPr>
              <w:t xml:space="preserve"> completion of structured education programme</w:t>
            </w:r>
            <w:r w:rsidRPr="00305B8E">
              <w:rPr>
                <w:rFonts w:cs="Arial"/>
                <w:i/>
                <w:iCs/>
                <w:szCs w:val="20"/>
              </w:rPr>
              <w:t xml:space="preserve"> must have taken place </w:t>
            </w:r>
            <w:r w:rsidRPr="00305B8E">
              <w:rPr>
                <w:bCs/>
                <w:i/>
                <w:iCs/>
              </w:rPr>
              <w:t>in the 12 months up to and including the reporting period end date</w:t>
            </w:r>
            <w:r>
              <w:rPr>
                <w:bCs/>
                <w:i/>
                <w:iCs/>
              </w:rPr>
              <w:t>)</w:t>
            </w:r>
            <w:r w:rsidRPr="00305B8E">
              <w:rPr>
                <w:bCs/>
                <w:i/>
                <w:iCs/>
              </w:rPr>
              <w:t>.</w:t>
            </w:r>
          </w:p>
        </w:tc>
      </w:tr>
      <w:tr w:rsidR="008D06F5" w:rsidRPr="000C07C2" w14:paraId="42B034AE" w14:textId="77777777" w:rsidTr="008D3923">
        <w:trPr>
          <w:cantSplit/>
          <w:trHeight w:val="805"/>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F570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9BDAB" w14:textId="2FA879A4" w:rsidR="008D06F5" w:rsidRPr="00E907D1" w:rsidRDefault="008D06F5" w:rsidP="008D06F5">
            <w:pPr>
              <w:pStyle w:val="Heading5"/>
              <w:keepNext w:val="0"/>
              <w:rPr>
                <w:rFonts w:asciiTheme="minorHAnsi" w:hAnsiTheme="minorHAnsi" w:cstheme="minorHAnsi"/>
                <w:b w:val="0"/>
                <w:color w:val="auto"/>
              </w:rPr>
            </w:pPr>
            <w:bookmarkStart w:id="265" w:name="_DMTRTATRISK2_DAT"/>
            <w:bookmarkStart w:id="266" w:name="_[DMTRTATRISKLAT_DAT]"/>
            <w:bookmarkEnd w:id="265"/>
            <w:bookmarkEnd w:id="266"/>
            <w:r w:rsidRPr="00E907D1">
              <w:rPr>
                <w:rFonts w:cs="Arial"/>
                <w:b w:val="0"/>
                <w:bCs/>
                <w:color w:val="auto"/>
              </w:rPr>
              <w:t>DMTRTATRISK</w:t>
            </w:r>
            <w:r>
              <w:rPr>
                <w:rFonts w:cs="Arial"/>
                <w:b w:val="0"/>
                <w:bCs/>
                <w:color w:val="auto"/>
              </w:rPr>
              <w:t>LAT</w:t>
            </w:r>
            <w:r w:rsidRPr="00E907D1">
              <w:rPr>
                <w:rFonts w:cs="Arial"/>
                <w:b w:val="0"/>
                <w:bCs/>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3026" w14:textId="255E9E25" w:rsidR="008D06F5" w:rsidRPr="00E907D1" w:rsidRDefault="001E1059" w:rsidP="008D06F5">
            <w:pPr>
              <w:rPr>
                <w:rFonts w:cs="Arial"/>
                <w:color w:val="000000"/>
              </w:rPr>
            </w:pPr>
            <w:hyperlink w:anchor="_DMTRTATRISK1_COD" w:history="1">
              <w:r w:rsidR="008D06F5" w:rsidRPr="00990CE0">
                <w:rPr>
                  <w:rStyle w:val="Hyperlink"/>
                  <w:rFonts w:cs="Arial"/>
                  <w:bCs/>
                </w:rPr>
                <w:t>DMTRTATRISK1_COD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9FD996" w14:textId="31A6AC6C" w:rsidR="008D06F5" w:rsidRDefault="008D06F5" w:rsidP="008D06F5">
            <w:pPr>
              <w:rPr>
                <w:bCs/>
                <w:color w:val="000000"/>
                <w:lang w:eastAsia="en-GB"/>
              </w:rPr>
            </w:pPr>
            <w:r>
              <w:rPr>
                <w:bCs/>
                <w:color w:val="000000"/>
                <w:lang w:eastAsia="en-GB"/>
              </w:rPr>
              <w:t>Latest</w:t>
            </w:r>
          </w:p>
          <w:p w14:paraId="0A4C445E" w14:textId="150FD67E" w:rsidR="008D06F5" w:rsidRDefault="008D06F5" w:rsidP="008D06F5">
            <w:pPr>
              <w:rPr>
                <w:rStyle w:val="Hyperlink"/>
                <w:rFonts w:cs="Arial"/>
                <w:szCs w:val="20"/>
                <w:lang w:eastAsia="en-GB"/>
              </w:rPr>
            </w:pP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F9F25B" w14:textId="21A036E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D34AA7" w14:textId="2A415C2B" w:rsidR="0065774A" w:rsidRDefault="0065774A"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E3A7FC" w14:textId="6D08683A" w:rsidR="008D06F5" w:rsidRPr="00B86CA3" w:rsidRDefault="008D06F5" w:rsidP="008D06F5">
            <w:pPr>
              <w:rPr>
                <w:i/>
                <w:iCs/>
                <w:color w:val="000000"/>
                <w:lang w:eastAsia="en-GB"/>
              </w:rPr>
            </w:pPr>
            <w:r>
              <w:rPr>
                <w:rFonts w:cs="Arial"/>
                <w:i/>
                <w:iCs/>
                <w:szCs w:val="20"/>
              </w:rPr>
              <w:t>The most recent</w:t>
            </w:r>
            <w:r>
              <w:rPr>
                <w:rFonts w:cs="Arial"/>
                <w:i/>
                <w:iCs/>
              </w:rPr>
              <w:t xml:space="preserve"> d</w:t>
            </w:r>
            <w:r w:rsidRPr="00B86CA3">
              <w:rPr>
                <w:rFonts w:cs="Arial"/>
                <w:i/>
                <w:iCs/>
                <w:szCs w:val="20"/>
              </w:rPr>
              <w:t>ate</w:t>
            </w:r>
            <w:r>
              <w:rPr>
                <w:rFonts w:cs="Arial"/>
                <w:i/>
                <w:iCs/>
                <w:color w:val="000000"/>
                <w:szCs w:val="20"/>
              </w:rPr>
              <w:t xml:space="preserve"> </w:t>
            </w:r>
            <w:r>
              <w:rPr>
                <w:rFonts w:cs="Arial"/>
                <w:i/>
                <w:iCs/>
                <w:color w:val="000000"/>
                <w:szCs w:val="20"/>
                <w:lang w:eastAsia="en-GB"/>
              </w:rPr>
              <w:t>of</w:t>
            </w:r>
            <w:r w:rsidRPr="004E344C">
              <w:rPr>
                <w:rFonts w:cs="Arial"/>
                <w:i/>
                <w:iCs/>
                <w:color w:val="000000"/>
                <w:szCs w:val="20"/>
                <w:lang w:eastAsia="en-GB"/>
              </w:rPr>
              <w:t xml:space="preserve"> </w:t>
            </w:r>
            <w:r w:rsidRPr="00B86CA3">
              <w:rPr>
                <w:rFonts w:cs="Arial"/>
                <w:i/>
                <w:iCs/>
                <w:color w:val="000000"/>
                <w:szCs w:val="20"/>
              </w:rPr>
              <w:t xml:space="preserve">diabetes </w:t>
            </w:r>
            <w:r w:rsidRPr="00B86CA3">
              <w:rPr>
                <w:rFonts w:cs="Arial"/>
                <w:i/>
                <w:iCs/>
                <w:szCs w:val="20"/>
              </w:rPr>
              <w:t>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w:t>
            </w:r>
          </w:p>
        </w:tc>
      </w:tr>
      <w:tr w:rsidR="008D06F5" w:rsidRPr="000C07C2" w14:paraId="03177D93"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879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EA73B" w14:textId="5C700725" w:rsidR="008D06F5" w:rsidRPr="00E907D1" w:rsidRDefault="008D06F5" w:rsidP="008D06F5">
            <w:pPr>
              <w:pStyle w:val="Heading5"/>
              <w:keepNext w:val="0"/>
              <w:rPr>
                <w:rFonts w:asciiTheme="minorHAnsi" w:hAnsiTheme="minorHAnsi" w:cstheme="minorHAnsi"/>
                <w:b w:val="0"/>
                <w:color w:val="auto"/>
              </w:rPr>
            </w:pPr>
            <w:bookmarkStart w:id="267" w:name="_BGPHOTCM_DAT"/>
            <w:bookmarkEnd w:id="267"/>
            <w:r w:rsidRPr="00E907D1">
              <w:rPr>
                <w:rFonts w:asciiTheme="minorHAnsi" w:hAnsiTheme="minorHAnsi" w:cstheme="minorHAnsi"/>
                <w:b w:val="0"/>
                <w:color w:val="auto"/>
              </w:rPr>
              <w:t>BGPHOTCM_DAT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26F4E" w14:textId="022199BF" w:rsidR="008D06F5" w:rsidRPr="00E907D1" w:rsidRDefault="008D06F5" w:rsidP="008D06F5">
            <w:pPr>
              <w:rPr>
                <w:rFonts w:cs="Arial"/>
                <w:color w:val="000000"/>
              </w:rPr>
            </w:pPr>
            <w:r>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B34DC" w14:textId="77777777" w:rsidR="008D06F5" w:rsidRDefault="008D06F5" w:rsidP="008D06F5">
            <w:pPr>
              <w:rPr>
                <w:rFonts w:cs="Tahoma"/>
              </w:rPr>
            </w:pPr>
            <w:r>
              <w:rPr>
                <w:rFonts w:cs="Tahoma"/>
              </w:rPr>
              <w:t>Latest of</w:t>
            </w:r>
          </w:p>
          <w:p w14:paraId="076548F4" w14:textId="77777777"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1E099253"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03F3BF0" w14:textId="5DD8DCC8"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4CC16965" w14:textId="5BA6B0F0"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DMTRTATRISKLAT_DAT]" w:history="1">
              <w:r w:rsidRPr="00EB170D">
                <w:rPr>
                  <w:rStyle w:val="Hyperlink"/>
                  <w:rFonts w:cs="Arial"/>
                </w:rPr>
                <w:t>DMTRTATRISKLAT_DAT</w:t>
              </w:r>
            </w:hyperlink>
            <w:r w:rsidR="005A76C6">
              <w:rPr>
                <w:bCs/>
                <w:color w:val="000000"/>
                <w:lang w:eastAsia="en-GB"/>
              </w:rPr>
              <w:t>-</w:t>
            </w:r>
            <w:r>
              <w:rPr>
                <w:bCs/>
                <w:color w:val="000000"/>
                <w:lang w:eastAsia="en-GB"/>
              </w:rPr>
              <w:t xml:space="preserve"> 12 months)</w:t>
            </w:r>
          </w:p>
          <w:p w14:paraId="32F52607" w14:textId="3DE82E9F"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w:t>
            </w:r>
            <w:r>
              <w:rPr>
                <w:bCs/>
                <w:color w:val="000000"/>
                <w:lang w:eastAsia="en-GB"/>
              </w:rPr>
              <w:t xml:space="preserve"> </w:t>
            </w:r>
            <w:hyperlink w:anchor="_[DMTRTATRISKLAT_DAT]" w:history="1">
              <w:r w:rsidR="008D06F5" w:rsidRPr="00EB170D">
                <w:rPr>
                  <w:rStyle w:val="Hyperlink"/>
                  <w:rFonts w:cs="Arial"/>
                </w:rPr>
                <w:t>DMTRTATRISKLAT_DAT</w:t>
              </w:r>
            </w:hyperlink>
          </w:p>
          <w:p w14:paraId="4B54DA41" w14:textId="77777777"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DA60F4E"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1145BE11" w14:textId="513354C3"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F4AE94"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w:t>
            </w:r>
            <w:proofErr w:type="gramStart"/>
            <w:r>
              <w:rPr>
                <w:i/>
                <w:iCs/>
                <w:color w:val="000000"/>
                <w:lang w:eastAsia="en-GB"/>
              </w:rPr>
              <w:t>code</w:t>
            </w:r>
            <w:proofErr w:type="gramEnd"/>
            <w:r>
              <w:rPr>
                <w:i/>
                <w:iCs/>
                <w:color w:val="000000"/>
                <w:lang w:eastAsia="en-GB"/>
              </w:rPr>
              <w:t xml:space="preserve"> and value </w:t>
            </w:r>
            <w:r w:rsidRPr="00B86CA3">
              <w:rPr>
                <w:i/>
                <w:iCs/>
                <w:color w:val="000000"/>
                <w:lang w:eastAsia="en-GB"/>
              </w:rPr>
              <w:t xml:space="preserve">of the </w:t>
            </w:r>
            <w:r>
              <w:rPr>
                <w:i/>
                <w:iCs/>
                <w:color w:val="000000"/>
                <w:lang w:eastAsia="en-GB"/>
              </w:rPr>
              <w:t>most recent of the following:</w:t>
            </w:r>
          </w:p>
          <w:p w14:paraId="7A069A5D"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w:t>
            </w:r>
            <w:r w:rsidRPr="000671CE">
              <w:rPr>
                <w:rFonts w:cs="Arial"/>
                <w:i/>
                <w:iCs/>
                <w:color w:val="000000"/>
                <w:szCs w:val="20"/>
                <w:lang w:eastAsia="en-GB"/>
              </w:rPr>
              <w:t xml:space="preserve"> reading</w:t>
            </w:r>
            <w:r>
              <w:rPr>
                <w:rFonts w:cs="Arial"/>
                <w:i/>
                <w:iCs/>
                <w:color w:val="000000"/>
                <w:szCs w:val="20"/>
                <w:lang w:eastAsia="en-GB"/>
              </w:rPr>
              <w:t>.</w:t>
            </w:r>
          </w:p>
          <w:p w14:paraId="6F4904B8" w14:textId="77777777" w:rsidR="008D06F5" w:rsidRPr="000671CE" w:rsidRDefault="008D06F5" w:rsidP="008D06F5">
            <w:pPr>
              <w:pStyle w:val="ListParagraph"/>
              <w:numPr>
                <w:ilvl w:val="0"/>
                <w:numId w:val="36"/>
              </w:numPr>
              <w:rPr>
                <w:i/>
                <w:iCs/>
                <w:color w:val="000000"/>
                <w:lang w:eastAsia="en-GB"/>
              </w:rPr>
            </w:pPr>
            <w:r>
              <w:rPr>
                <w:rFonts w:cs="Arial"/>
                <w:i/>
                <w:iCs/>
                <w:szCs w:val="20"/>
              </w:rPr>
              <w:t>B</w:t>
            </w:r>
            <w:r w:rsidRPr="000671CE">
              <w:rPr>
                <w:rFonts w:cs="Arial"/>
                <w:i/>
                <w:iCs/>
                <w:szCs w:val="20"/>
              </w:rPr>
              <w:t>lood glucose test</w:t>
            </w:r>
            <w:r>
              <w:rPr>
                <w:rFonts w:cs="Arial"/>
                <w:i/>
                <w:iCs/>
                <w:szCs w:val="20"/>
              </w:rPr>
              <w:t>.</w:t>
            </w:r>
          </w:p>
          <w:p w14:paraId="783F39A3"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 (DCCT) level code</w:t>
            </w:r>
            <w:r>
              <w:rPr>
                <w:rFonts w:cs="Arial"/>
                <w:i/>
                <w:iCs/>
                <w:szCs w:val="20"/>
              </w:rPr>
              <w:t>.</w:t>
            </w:r>
          </w:p>
          <w:p w14:paraId="43EE5BA8" w14:textId="77777777" w:rsidR="004E2771" w:rsidRDefault="008D06F5" w:rsidP="008D06F5">
            <w:pPr>
              <w:rPr>
                <w:rFonts w:cs="Arial"/>
                <w:i/>
                <w:iCs/>
                <w:color w:val="000000"/>
                <w:szCs w:val="20"/>
                <w:lang w:eastAsia="en-GB"/>
              </w:rPr>
            </w:pPr>
            <w:r w:rsidRPr="000671CE">
              <w:rPr>
                <w:rFonts w:cs="Arial"/>
                <w:i/>
                <w:iCs/>
                <w:szCs w:val="20"/>
              </w:rPr>
              <w:t xml:space="preserve">recorded </w:t>
            </w:r>
            <w:r w:rsidRPr="000671CE">
              <w:rPr>
                <w:i/>
                <w:iCs/>
                <w:color w:val="000000"/>
                <w:lang w:eastAsia="en-GB"/>
              </w:rPr>
              <w:t>with an associated value</w:t>
            </w:r>
            <w:r w:rsidRPr="000671CE">
              <w:rPr>
                <w:i/>
                <w:iCs/>
              </w:rPr>
              <w:t xml:space="preserve"> </w:t>
            </w:r>
            <w:r w:rsidRPr="000671CE">
              <w:rPr>
                <w:rFonts w:cs="Arial"/>
                <w:i/>
                <w:iCs/>
                <w:color w:val="000000"/>
                <w:szCs w:val="20"/>
                <w:lang w:eastAsia="en-GB"/>
              </w:rPr>
              <w:t>within the 12 months up to and including the</w:t>
            </w:r>
            <w:r w:rsidRPr="000671CE">
              <w:rPr>
                <w:rFonts w:cs="Arial"/>
                <w:i/>
                <w:iCs/>
                <w:szCs w:val="20"/>
              </w:rPr>
              <w:t xml:space="preserve"> </w:t>
            </w:r>
            <w:r w:rsidRPr="000671CE">
              <w:rPr>
                <w:rFonts w:cs="Arial"/>
                <w:i/>
                <w:iCs/>
                <w:color w:val="000000"/>
                <w:szCs w:val="20"/>
                <w:lang w:eastAsia="en-GB"/>
              </w:rPr>
              <w:t xml:space="preserve">most recent date of </w:t>
            </w:r>
            <w:r w:rsidRPr="000671CE">
              <w:rPr>
                <w:rFonts w:cs="Arial"/>
                <w:i/>
                <w:iCs/>
                <w:color w:val="000000"/>
                <w:szCs w:val="20"/>
              </w:rPr>
              <w:t xml:space="preserve">diabetes </w:t>
            </w:r>
            <w:r w:rsidRPr="000671CE">
              <w:rPr>
                <w:rFonts w:cs="Arial"/>
                <w:i/>
                <w:iCs/>
                <w:szCs w:val="20"/>
              </w:rPr>
              <w:t>medication prescribed</w:t>
            </w:r>
            <w:r>
              <w:rPr>
                <w:rFonts w:cs="Arial"/>
                <w:i/>
                <w:iCs/>
                <w:szCs w:val="20"/>
              </w:rPr>
              <w:t xml:space="preserve"> as specified in </w:t>
            </w:r>
            <w:hyperlink w:anchor="_[DMTRTATRISKLAT_DAT]" w:history="1">
              <w:r w:rsidRPr="000671CE">
                <w:rPr>
                  <w:rStyle w:val="Hyperlink"/>
                  <w:rFonts w:cs="Arial"/>
                  <w:i/>
                  <w:iCs/>
                </w:rPr>
                <w:t>DMTRTATRISKLAT</w:t>
              </w:r>
              <w:r w:rsidRPr="00EB170D">
                <w:rPr>
                  <w:rStyle w:val="Hyperlink"/>
                  <w:rFonts w:cs="Arial"/>
                </w:rPr>
                <w:t>_DAT</w:t>
              </w:r>
            </w:hyperlink>
            <w:r w:rsidRPr="000671CE">
              <w:rPr>
                <w:rFonts w:cs="Arial"/>
                <w:i/>
                <w:iCs/>
                <w:color w:val="000000"/>
                <w:szCs w:val="20"/>
                <w:lang w:eastAsia="en-GB"/>
              </w:rPr>
              <w:t>.</w:t>
            </w:r>
          </w:p>
          <w:p w14:paraId="3B994C78" w14:textId="48EA3483" w:rsidR="008D06F5" w:rsidRPr="000671CE" w:rsidRDefault="008D06F5" w:rsidP="008D06F5">
            <w:pPr>
              <w:rPr>
                <w:rFonts w:cs="Arial"/>
                <w:i/>
                <w:iCs/>
                <w:color w:val="000000"/>
                <w:szCs w:val="20"/>
                <w:lang w:eastAsia="en-GB"/>
              </w:rPr>
            </w:pPr>
            <w:r>
              <w:rPr>
                <w:rFonts w:cs="Arial"/>
                <w:i/>
                <w:iCs/>
                <w:szCs w:val="20"/>
              </w:rPr>
              <w:t>(</w:t>
            </w:r>
            <w:bookmarkStart w:id="268" w:name="_Hlk43177642"/>
            <w:r w:rsidRPr="000671CE">
              <w:rPr>
                <w:rFonts w:cs="Arial"/>
                <w:i/>
                <w:iCs/>
                <w:color w:val="000000"/>
                <w:szCs w:val="20"/>
                <w:lang w:eastAsia="en-GB"/>
              </w:rPr>
              <w:t xml:space="preserve">The most recent </w:t>
            </w:r>
            <w:r w:rsidRPr="000671CE">
              <w:rPr>
                <w:rFonts w:cs="Arial"/>
                <w:i/>
                <w:iCs/>
                <w:color w:val="000000"/>
                <w:szCs w:val="20"/>
              </w:rPr>
              <w:t xml:space="preserve">diabetes </w:t>
            </w:r>
            <w:r w:rsidRPr="000671CE">
              <w:rPr>
                <w:rFonts w:cs="Arial"/>
                <w:i/>
                <w:iCs/>
                <w:szCs w:val="20"/>
              </w:rPr>
              <w:t>medication prescrip</w:t>
            </w:r>
            <w:r>
              <w:rPr>
                <w:rFonts w:cs="Arial"/>
                <w:i/>
                <w:iCs/>
                <w:szCs w:val="20"/>
              </w:rPr>
              <w:t>tion</w:t>
            </w:r>
            <w:r w:rsidRPr="000671CE">
              <w:rPr>
                <w:rFonts w:cs="Arial"/>
                <w:i/>
                <w:iCs/>
                <w:szCs w:val="20"/>
              </w:rPr>
              <w:t xml:space="preserve"> must have taken place </w:t>
            </w:r>
            <w:r w:rsidRPr="000671CE">
              <w:rPr>
                <w:bCs/>
                <w:i/>
                <w:iCs/>
              </w:rPr>
              <w:t>in the 12 months up to and including the reporting period end date</w:t>
            </w:r>
            <w:bookmarkEnd w:id="268"/>
            <w:r>
              <w:rPr>
                <w:bCs/>
                <w:i/>
                <w:iCs/>
              </w:rPr>
              <w:t>)</w:t>
            </w:r>
            <w:r w:rsidRPr="000671CE">
              <w:rPr>
                <w:bCs/>
                <w:i/>
                <w:iCs/>
              </w:rPr>
              <w:t>.</w:t>
            </w:r>
          </w:p>
        </w:tc>
      </w:tr>
      <w:tr w:rsidR="008D06F5" w:rsidRPr="000C07C2" w14:paraId="29873BBC"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3157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A66F7" w14:textId="28131656" w:rsidR="008D06F5" w:rsidRPr="00E907D1" w:rsidRDefault="008D06F5" w:rsidP="008D06F5">
            <w:pPr>
              <w:pStyle w:val="Heading5"/>
              <w:keepNext w:val="0"/>
              <w:rPr>
                <w:rFonts w:asciiTheme="minorHAnsi" w:hAnsiTheme="minorHAnsi" w:cstheme="minorHAnsi"/>
                <w:b w:val="0"/>
                <w:color w:val="auto"/>
              </w:rPr>
            </w:pPr>
            <w:bookmarkStart w:id="269" w:name="_ALCLAT_DAT"/>
            <w:bookmarkEnd w:id="269"/>
            <w:r w:rsidRPr="00E907D1">
              <w:rPr>
                <w:rFonts w:asciiTheme="minorHAnsi" w:hAnsiTheme="minorHAnsi" w:cstheme="minorHAnsi"/>
                <w:b w:val="0"/>
                <w:color w:val="auto"/>
              </w:rPr>
              <w:t>ALCLAT_DAT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D068B" w14:textId="738414B3" w:rsidR="008D06F5" w:rsidRPr="00E907D1" w:rsidRDefault="001E1059" w:rsidP="008D06F5">
            <w:pPr>
              <w:rPr>
                <w:rFonts w:cs="Arial"/>
                <w:color w:val="000000"/>
              </w:rPr>
            </w:pPr>
            <w:hyperlink w:anchor="_FAST_COD" w:history="1">
              <w:r w:rsidR="008D06F5" w:rsidRPr="00990CE0">
                <w:rPr>
                  <w:rStyle w:val="Hyperlink"/>
                  <w:rFonts w:cs="Arial"/>
                </w:rPr>
                <w:t>ALC_COD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A5480" w14:textId="1531E695"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E70E327" w14:textId="4CCA7546"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BC73526" w14:textId="53E7EAD0"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4EAE73" w14:textId="7108C7A3" w:rsidR="008D06F5" w:rsidRPr="00B86CA3" w:rsidRDefault="008D06F5" w:rsidP="008D06F5">
            <w:pPr>
              <w:rPr>
                <w:i/>
                <w:iCs/>
                <w:color w:val="000000"/>
                <w:lang w:eastAsia="en-GB"/>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consumption recorded </w:t>
            </w:r>
            <w:r>
              <w:rPr>
                <w:i/>
                <w:iCs/>
              </w:rPr>
              <w:t>within the 12 months</w:t>
            </w:r>
            <w:r w:rsidRPr="00F561D1">
              <w:rPr>
                <w:rFonts w:cs="Arial"/>
                <w:i/>
                <w:iCs/>
                <w:szCs w:val="20"/>
              </w:rPr>
              <w:t xml:space="preserve"> up to and including the reporting period end date.</w:t>
            </w:r>
          </w:p>
        </w:tc>
      </w:tr>
      <w:tr w:rsidR="008D06F5" w:rsidRPr="000C07C2" w14:paraId="184E94BF"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E5A4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9B5A5" w14:textId="37A04474" w:rsidR="008D06F5" w:rsidRPr="00E907D1" w:rsidRDefault="008D06F5" w:rsidP="008D06F5">
            <w:pPr>
              <w:pStyle w:val="Heading5"/>
              <w:keepNext w:val="0"/>
              <w:rPr>
                <w:rFonts w:asciiTheme="minorHAnsi" w:hAnsiTheme="minorHAnsi" w:cstheme="minorHAnsi"/>
                <w:b w:val="0"/>
                <w:color w:val="auto"/>
              </w:rPr>
            </w:pPr>
            <w:bookmarkStart w:id="270" w:name="_AUDITLAT_DAT"/>
            <w:bookmarkEnd w:id="270"/>
            <w:r w:rsidRPr="00E907D1">
              <w:rPr>
                <w:rFonts w:asciiTheme="minorHAnsi" w:hAnsiTheme="minorHAnsi" w:cstheme="minorHAnsi"/>
                <w:b w:val="0"/>
                <w:color w:val="auto"/>
              </w:rPr>
              <w:t>AUDITLAT_DAT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A7E10" w14:textId="1F014BB2" w:rsidR="008D06F5" w:rsidRPr="00E907D1" w:rsidRDefault="001E1059" w:rsidP="008D06F5">
            <w:hyperlink w:anchor="_AUDIT_COD_1" w:history="1">
              <w:r w:rsidR="008D06F5" w:rsidRPr="00990CE0">
                <w:rPr>
                  <w:rStyle w:val="Hyperlink"/>
                </w:rPr>
                <w:t>AUDIT_COD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A9177" w14:textId="406CFB43"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7732738" w14:textId="0E01D04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B46F79" w14:textId="583A0303"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2576E2" w14:textId="3F158CDE"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B71EF">
              <w:rPr>
                <w:rFonts w:cs="Arial"/>
                <w:i/>
                <w:iCs/>
                <w:szCs w:val="20"/>
              </w:rPr>
              <w:t>Alcohol Use Disorders Identification Test (AUDIT)</w:t>
            </w:r>
            <w:r>
              <w:rPr>
                <w:rFonts w:cs="Arial"/>
                <w:i/>
                <w:iCs/>
                <w:szCs w:val="20"/>
              </w:rPr>
              <w:t xml:space="preserve"> recorded </w:t>
            </w:r>
            <w:r>
              <w:rPr>
                <w:i/>
                <w:iCs/>
              </w:rPr>
              <w:t>within the 12 months</w:t>
            </w:r>
            <w:r w:rsidRPr="00F561D1">
              <w:rPr>
                <w:rFonts w:cs="Arial"/>
                <w:i/>
                <w:iCs/>
                <w:szCs w:val="20"/>
              </w:rPr>
              <w:t xml:space="preserve"> up to and including the reporting period end date.</w:t>
            </w:r>
            <w:r>
              <w:rPr>
                <w:rFonts w:cs="Arial"/>
                <w:i/>
                <w:iCs/>
                <w:szCs w:val="20"/>
              </w:rPr>
              <w:t xml:space="preserve"> </w:t>
            </w:r>
          </w:p>
        </w:tc>
      </w:tr>
      <w:tr w:rsidR="008D06F5" w:rsidRPr="000C07C2" w14:paraId="055C1F23"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086E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5627B" w14:textId="1F94EF0D" w:rsidR="008D06F5" w:rsidRPr="00E907D1" w:rsidRDefault="008D06F5" w:rsidP="008D06F5">
            <w:pPr>
              <w:pStyle w:val="Heading5"/>
              <w:keepNext w:val="0"/>
              <w:rPr>
                <w:rFonts w:asciiTheme="minorHAnsi" w:hAnsiTheme="minorHAnsi" w:cstheme="minorHAnsi"/>
                <w:b w:val="0"/>
                <w:color w:val="auto"/>
              </w:rPr>
            </w:pPr>
            <w:bookmarkStart w:id="271" w:name="_AUDITCLAT_DAT"/>
            <w:bookmarkEnd w:id="271"/>
            <w:r w:rsidRPr="00E907D1">
              <w:rPr>
                <w:rFonts w:asciiTheme="minorHAnsi" w:hAnsiTheme="minorHAnsi" w:cstheme="minorHAnsi"/>
                <w:b w:val="0"/>
                <w:color w:val="auto"/>
              </w:rPr>
              <w:t>AUDITCLAT_DAT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FD27C" w14:textId="360A2AB1" w:rsidR="008D06F5" w:rsidRPr="00E907D1" w:rsidRDefault="001E1059" w:rsidP="008D06F5">
            <w:hyperlink w:anchor="_AUDITC_COD_1" w:history="1">
              <w:r w:rsidR="008D06F5" w:rsidRPr="00990CE0">
                <w:rPr>
                  <w:rStyle w:val="Hyperlink"/>
                </w:rPr>
                <w:t>AUDITC_COD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F2517" w14:textId="163317B0"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C2ADC08" w14:textId="4EFF09C0"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6347D17B" w14:textId="268A07F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3C4CD3" w14:textId="6C0ADB92"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D319FF">
              <w:rPr>
                <w:rFonts w:cs="Arial"/>
                <w:i/>
                <w:iCs/>
                <w:szCs w:val="20"/>
              </w:rPr>
              <w:t xml:space="preserve">Alcohol Use Disorder Identification Test Consumption (AUDIT C)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Pr>
                <w:rFonts w:cs="Arial"/>
                <w:i/>
                <w:iCs/>
                <w:szCs w:val="20"/>
              </w:rPr>
              <w:t>.</w:t>
            </w:r>
          </w:p>
        </w:tc>
      </w:tr>
      <w:tr w:rsidR="008D06F5" w:rsidRPr="000C07C2" w14:paraId="298E3C63"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56C3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528A9" w14:textId="5F309BB3" w:rsidR="008D06F5" w:rsidRPr="00E907D1" w:rsidRDefault="008D06F5" w:rsidP="008D06F5">
            <w:pPr>
              <w:pStyle w:val="Heading5"/>
              <w:keepNext w:val="0"/>
              <w:rPr>
                <w:rFonts w:asciiTheme="minorHAnsi" w:hAnsiTheme="minorHAnsi" w:cstheme="minorHAnsi"/>
                <w:b w:val="0"/>
                <w:color w:val="auto"/>
              </w:rPr>
            </w:pPr>
            <w:bookmarkStart w:id="272" w:name="_FASTLAT_DAT"/>
            <w:bookmarkEnd w:id="272"/>
            <w:r w:rsidRPr="00E907D1">
              <w:rPr>
                <w:rFonts w:asciiTheme="minorHAnsi" w:hAnsiTheme="minorHAnsi" w:cstheme="minorHAnsi"/>
                <w:b w:val="0"/>
                <w:color w:val="auto"/>
              </w:rPr>
              <w:t>FASTLAT_DAT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5BB74" w14:textId="7003F78A" w:rsidR="008D06F5" w:rsidRPr="00E907D1" w:rsidRDefault="001E1059" w:rsidP="008D06F5">
            <w:hyperlink w:anchor="_FAST_COD_1" w:history="1">
              <w:r w:rsidR="008D06F5" w:rsidRPr="00990CE0">
                <w:rPr>
                  <w:rStyle w:val="Hyperlink"/>
                </w:rPr>
                <w:t>FAST_COD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D0963" w14:textId="3ACECFAB"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FF525BB" w14:textId="769F0E9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AB579E8" w14:textId="2421A02D"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12A69B" w14:textId="725CFA3B"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51FDC">
              <w:rPr>
                <w:rFonts w:cs="Arial"/>
                <w:i/>
                <w:iCs/>
                <w:szCs w:val="20"/>
              </w:rPr>
              <w:t xml:space="preserve">Fast Alcohol Screening Test (FAST)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sidR="007F1BC5">
              <w:rPr>
                <w:rFonts w:cs="Arial"/>
                <w:i/>
                <w:iCs/>
                <w:szCs w:val="20"/>
              </w:rPr>
              <w:t>.</w:t>
            </w:r>
            <w:r w:rsidRPr="00651FDC">
              <w:rPr>
                <w:rFonts w:cs="Arial"/>
                <w:i/>
                <w:iCs/>
                <w:szCs w:val="20"/>
              </w:rPr>
              <w:t xml:space="preserve"> </w:t>
            </w:r>
          </w:p>
        </w:tc>
      </w:tr>
      <w:tr w:rsidR="008D06F5" w:rsidRPr="000C07C2" w14:paraId="2B98B08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7B69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5A490" w14:textId="410598EC" w:rsidR="008D06F5" w:rsidRPr="00E907D1" w:rsidRDefault="008D06F5" w:rsidP="008D06F5">
            <w:pPr>
              <w:pStyle w:val="Heading5"/>
              <w:keepNext w:val="0"/>
              <w:rPr>
                <w:rFonts w:asciiTheme="minorHAnsi" w:hAnsiTheme="minorHAnsi" w:cstheme="minorHAnsi"/>
                <w:b w:val="0"/>
                <w:color w:val="auto"/>
              </w:rPr>
            </w:pPr>
            <w:bookmarkStart w:id="273" w:name="_ALCUSAGELAT_DAT"/>
            <w:bookmarkEnd w:id="273"/>
            <w:r w:rsidRPr="00E907D1">
              <w:rPr>
                <w:rFonts w:asciiTheme="minorHAnsi" w:hAnsiTheme="minorHAnsi" w:cstheme="minorHAnsi"/>
                <w:b w:val="0"/>
                <w:color w:val="auto"/>
              </w:rPr>
              <w:t>ALCUSAGELAT_DAT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707FF" w14:textId="614AA5CE" w:rsidR="008D06F5" w:rsidRPr="00E907D1" w:rsidRDefault="001E1059" w:rsidP="008D06F5">
            <w:hyperlink w:anchor="_ALCUSAGE_COD" w:history="1">
              <w:r w:rsidR="008D06F5" w:rsidRPr="00990CE0">
                <w:rPr>
                  <w:rStyle w:val="Hyperlink"/>
                </w:rPr>
                <w:t>ALCUSAGE_COD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3E39F" w14:textId="7A946831"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A99D5" w14:textId="2925D767"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527C2BD6" w14:textId="7C873B9C" w:rsidR="008D06F5" w:rsidRDefault="008D06F5" w:rsidP="008D06F5">
            <w:pPr>
              <w:rPr>
                <w:rFonts w:cs="Arial"/>
                <w:i/>
                <w:iCs/>
                <w:color w:val="000000"/>
                <w:szCs w:val="20"/>
                <w:lang w:eastAsia="en-GB"/>
              </w:rPr>
            </w:pPr>
            <w:r>
              <w:rPr>
                <w:rFonts w:cs="Arial"/>
                <w:i/>
                <w:iCs/>
                <w:color w:val="000000"/>
                <w:szCs w:val="20"/>
                <w:lang w:eastAsia="en-GB"/>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AA9813" w14:textId="6054575F"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usage recorded </w:t>
            </w:r>
            <w:r>
              <w:rPr>
                <w:i/>
                <w:iCs/>
              </w:rPr>
              <w:t>within the 12 months</w:t>
            </w:r>
            <w:r w:rsidRPr="00F561D1">
              <w:rPr>
                <w:rFonts w:cs="Arial"/>
                <w:i/>
                <w:iCs/>
                <w:szCs w:val="20"/>
              </w:rPr>
              <w:t xml:space="preserve"> up to and including the reporting period end date.</w:t>
            </w:r>
          </w:p>
        </w:tc>
      </w:tr>
      <w:tr w:rsidR="008D06F5" w:rsidRPr="000C07C2" w14:paraId="4FDCC0BE"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F7C6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363B1" w14:textId="5B19885D" w:rsidR="008D06F5" w:rsidRPr="00E907D1" w:rsidRDefault="008D06F5" w:rsidP="008D06F5">
            <w:pPr>
              <w:pStyle w:val="Heading5"/>
              <w:keepNext w:val="0"/>
              <w:rPr>
                <w:rFonts w:asciiTheme="minorHAnsi" w:hAnsiTheme="minorHAnsi" w:cstheme="minorHAnsi"/>
                <w:b w:val="0"/>
                <w:color w:val="auto"/>
              </w:rPr>
            </w:pPr>
            <w:bookmarkStart w:id="274" w:name="_ALCONLAT_DAT"/>
            <w:bookmarkEnd w:id="274"/>
            <w:r w:rsidRPr="00E907D1">
              <w:rPr>
                <w:rFonts w:asciiTheme="minorHAnsi" w:hAnsiTheme="minorHAnsi" w:cstheme="minorHAnsi"/>
                <w:b w:val="0"/>
                <w:color w:val="auto"/>
              </w:rPr>
              <w:t>ALCONLAT_DAT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43798" w14:textId="64883ABF"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60E30" w14:textId="77777777" w:rsidR="008D06F5" w:rsidRDefault="008D06F5" w:rsidP="008D06F5">
            <w:pPr>
              <w:rPr>
                <w:rFonts w:cs="Tahoma"/>
              </w:rPr>
            </w:pPr>
            <w:r>
              <w:rPr>
                <w:rFonts w:cs="Tahoma"/>
              </w:rPr>
              <w:t>Latest of</w:t>
            </w:r>
          </w:p>
          <w:p w14:paraId="46009E48" w14:textId="72DFCC19" w:rsidR="008D06F5" w:rsidRDefault="008D06F5" w:rsidP="008D06F5">
            <w:pPr>
              <w:rPr>
                <w:rFonts w:asciiTheme="minorHAnsi" w:hAnsiTheme="minorHAnsi" w:cstheme="minorHAnsi"/>
              </w:rPr>
            </w:pPr>
            <w:r>
              <w:rPr>
                <w:rFonts w:cs="Tahoma"/>
              </w:rPr>
              <w:t>(</w:t>
            </w:r>
            <w:hyperlink w:anchor="_ALCLAT_DAT" w:history="1">
              <w:r w:rsidRPr="00682F16">
                <w:rPr>
                  <w:rStyle w:val="Hyperlink"/>
                  <w:rFonts w:asciiTheme="minorHAnsi" w:hAnsiTheme="minorHAnsi" w:cstheme="minorHAnsi"/>
                </w:rPr>
                <w:t>ALCLAT_DAT</w:t>
              </w:r>
            </w:hyperlink>
            <w:r>
              <w:rPr>
                <w:rFonts w:asciiTheme="minorHAnsi" w:hAnsiTheme="minorHAnsi" w:cstheme="minorHAnsi"/>
              </w:rPr>
              <w:t>,</w:t>
            </w:r>
          </w:p>
          <w:p w14:paraId="78954AE8" w14:textId="7F1AB78E" w:rsidR="008D06F5" w:rsidRDefault="001E1059" w:rsidP="008D06F5">
            <w:pPr>
              <w:rPr>
                <w:rFonts w:asciiTheme="minorHAnsi" w:hAnsiTheme="minorHAnsi" w:cstheme="minorHAnsi"/>
              </w:rPr>
            </w:pPr>
            <w:hyperlink w:anchor="_AUDITLAT_DAT" w:history="1">
              <w:r w:rsidR="008D06F5" w:rsidRPr="00682F16">
                <w:rPr>
                  <w:rStyle w:val="Hyperlink"/>
                  <w:rFonts w:asciiTheme="minorHAnsi" w:hAnsiTheme="minorHAnsi" w:cstheme="minorHAnsi"/>
                </w:rPr>
                <w:t>AUDITLAT_DAT</w:t>
              </w:r>
            </w:hyperlink>
            <w:r w:rsidR="008D06F5">
              <w:rPr>
                <w:rFonts w:asciiTheme="minorHAnsi" w:hAnsiTheme="minorHAnsi" w:cstheme="minorHAnsi"/>
              </w:rPr>
              <w:t>,</w:t>
            </w:r>
          </w:p>
          <w:p w14:paraId="4491C934" w14:textId="06E3E6F7" w:rsidR="008D06F5" w:rsidRDefault="001E1059" w:rsidP="008D06F5">
            <w:pPr>
              <w:rPr>
                <w:rFonts w:asciiTheme="minorHAnsi" w:hAnsiTheme="minorHAnsi" w:cstheme="minorHAnsi"/>
              </w:rPr>
            </w:pPr>
            <w:hyperlink w:anchor="_AUDITCLAT_DAT" w:history="1">
              <w:r w:rsidR="008D06F5" w:rsidRPr="00682F16">
                <w:rPr>
                  <w:rStyle w:val="Hyperlink"/>
                  <w:rFonts w:asciiTheme="minorHAnsi" w:hAnsiTheme="minorHAnsi" w:cstheme="minorHAnsi"/>
                </w:rPr>
                <w:t>AUDITCLAT_DAT</w:t>
              </w:r>
            </w:hyperlink>
            <w:r w:rsidR="008D06F5">
              <w:rPr>
                <w:rFonts w:asciiTheme="minorHAnsi" w:hAnsiTheme="minorHAnsi" w:cstheme="minorHAnsi"/>
              </w:rPr>
              <w:t>,</w:t>
            </w:r>
          </w:p>
          <w:p w14:paraId="0F2AA573" w14:textId="376CBAF2" w:rsidR="008D06F5" w:rsidRDefault="001E1059" w:rsidP="008D06F5">
            <w:pPr>
              <w:rPr>
                <w:rFonts w:asciiTheme="minorHAnsi" w:hAnsiTheme="minorHAnsi" w:cstheme="minorHAnsi"/>
              </w:rPr>
            </w:pPr>
            <w:hyperlink w:anchor="_FASTLAT_DAT" w:history="1">
              <w:r w:rsidR="008D06F5" w:rsidRPr="00682F16">
                <w:rPr>
                  <w:rStyle w:val="Hyperlink"/>
                  <w:rFonts w:asciiTheme="minorHAnsi" w:hAnsiTheme="minorHAnsi" w:cstheme="minorHAnsi"/>
                </w:rPr>
                <w:t>FASTLAT_DAT</w:t>
              </w:r>
            </w:hyperlink>
            <w:r w:rsidR="008D06F5">
              <w:rPr>
                <w:rFonts w:asciiTheme="minorHAnsi" w:hAnsiTheme="minorHAnsi" w:cstheme="minorHAnsi"/>
              </w:rPr>
              <w:t>,</w:t>
            </w:r>
          </w:p>
          <w:p w14:paraId="0905A833" w14:textId="7319D99B" w:rsidR="008D06F5" w:rsidRDefault="001E1059" w:rsidP="008D06F5">
            <w:pPr>
              <w:rPr>
                <w:rFonts w:cs="Tahoma"/>
              </w:rPr>
            </w:pPr>
            <w:hyperlink w:anchor="_ALCUSAGELAT_DAT" w:history="1">
              <w:r w:rsidR="008D06F5" w:rsidRPr="00682F16">
                <w:rPr>
                  <w:rStyle w:val="Hyperlink"/>
                  <w:rFonts w:asciiTheme="minorHAnsi" w:hAnsiTheme="minorHAnsi" w:cstheme="minorHAnsi"/>
                </w:rPr>
                <w:t>ALCUSAGELAT_DAT</w:t>
              </w:r>
            </w:hyperlink>
            <w:r w:rsidR="008D06F5">
              <w:rPr>
                <w:rFonts w:asciiTheme="minorHAnsi" w:hAnsiTheme="minorHAnsi" w:cstheme="minorHAnsi"/>
              </w:rPr>
              <w:t>)</w:t>
            </w:r>
          </w:p>
        </w:tc>
        <w:tc>
          <w:tcPr>
            <w:tcW w:w="1559" w:type="dxa"/>
            <w:tcBorders>
              <w:top w:val="single" w:sz="4" w:space="0" w:color="auto"/>
              <w:left w:val="single" w:sz="4" w:space="0" w:color="auto"/>
              <w:bottom w:val="single" w:sz="4" w:space="0" w:color="auto"/>
              <w:right w:val="single" w:sz="4" w:space="0" w:color="auto"/>
            </w:tcBorders>
            <w:vAlign w:val="center"/>
          </w:tcPr>
          <w:p w14:paraId="7A6B2A18"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912682C" w14:textId="6EA4E46F"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3329F1" w14:textId="36535127" w:rsidR="008D06F5" w:rsidRDefault="008D06F5" w:rsidP="008D06F5">
            <w:pPr>
              <w:rPr>
                <w:rFonts w:cs="Arial"/>
                <w:i/>
                <w:iCs/>
                <w:szCs w:val="20"/>
              </w:rPr>
            </w:pPr>
            <w:r w:rsidRPr="008D0A6F">
              <w:rPr>
                <w:rFonts w:cs="Arial"/>
                <w:i/>
                <w:iCs/>
                <w:szCs w:val="20"/>
              </w:rPr>
              <w:t xml:space="preserve">Date, code and value of the most recent </w:t>
            </w:r>
            <w:r>
              <w:rPr>
                <w:rFonts w:cs="Arial"/>
                <w:i/>
                <w:iCs/>
                <w:szCs w:val="20"/>
              </w:rPr>
              <w:t xml:space="preserve">alcohol consumption or AUDIT or AUDIT C or FAST or alcohol usage recorded </w:t>
            </w:r>
            <w:r w:rsidRPr="008D0A6F">
              <w:rPr>
                <w:i/>
                <w:iCs/>
              </w:rPr>
              <w:t>within the 12 months</w:t>
            </w:r>
            <w:r w:rsidRPr="008D0A6F">
              <w:rPr>
                <w:rFonts w:cs="Arial"/>
                <w:i/>
                <w:iCs/>
                <w:szCs w:val="20"/>
              </w:rPr>
              <w:t xml:space="preserve"> up to and including the reporting period end date.</w:t>
            </w:r>
          </w:p>
        </w:tc>
      </w:tr>
      <w:tr w:rsidR="008D06F5" w:rsidRPr="000C07C2" w14:paraId="01AAC5D2"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D12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DC883" w14:textId="1494FB22" w:rsidR="008D06F5" w:rsidRPr="006909C6" w:rsidRDefault="008D06F5" w:rsidP="008D06F5">
            <w:pPr>
              <w:pStyle w:val="Heading5"/>
              <w:keepNext w:val="0"/>
              <w:rPr>
                <w:b w:val="0"/>
                <w:bCs/>
              </w:rPr>
            </w:pPr>
            <w:bookmarkStart w:id="275" w:name="_ALC_DAT"/>
            <w:bookmarkEnd w:id="275"/>
            <w:r w:rsidRPr="00E907D1">
              <w:rPr>
                <w:b w:val="0"/>
                <w:bCs/>
                <w:color w:val="000000"/>
                <w:lang w:eastAsia="en-GB"/>
              </w:rPr>
              <w:t>{</w:t>
            </w:r>
            <w:r w:rsidRPr="00E907D1">
              <w:rPr>
                <w:rFonts w:asciiTheme="minorHAnsi" w:hAnsiTheme="minorHAnsi" w:cstheme="minorHAnsi"/>
                <w:b w:val="0"/>
                <w:color w:val="auto"/>
              </w:rPr>
              <w:t>ALC_DAT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20FEA" w14:textId="775EFA92" w:rsidR="008D06F5" w:rsidRPr="00E907D1" w:rsidRDefault="001E1059" w:rsidP="008D06F5">
            <w:hyperlink w:anchor="_ALC_COD" w:history="1">
              <w:r w:rsidR="008D06F5" w:rsidRPr="00990CE0">
                <w:rPr>
                  <w:rStyle w:val="Hyperlink"/>
                  <w:rFonts w:cs="Arial"/>
                </w:rPr>
                <w:t>ALC_COD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93652" w14:textId="5A49EFB7" w:rsidR="008D06F5" w:rsidRDefault="008D06F5" w:rsidP="008D06F5">
            <w:pPr>
              <w:rPr>
                <w:rFonts w:cs="Tahoma"/>
              </w:rPr>
            </w:pPr>
            <w:r>
              <w:rPr>
                <w:rFonts w:cs="Tahoma"/>
              </w:rPr>
              <w:t xml:space="preserve">ALL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55D3B9" w14:textId="72DCC66B"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A83FF6" w14:textId="430AA85C" w:rsidR="008D06F5" w:rsidRDefault="008D06F5" w:rsidP="008D06F5">
            <w:pPr>
              <w:rPr>
                <w:rFonts w:cs="Arial"/>
                <w:i/>
                <w:iCs/>
                <w:szCs w:val="20"/>
              </w:rPr>
            </w:pPr>
            <w:r>
              <w:rPr>
                <w:rFonts w:cs="Arial"/>
                <w:i/>
                <w:iCs/>
                <w:szCs w:val="20"/>
              </w:rPr>
              <w:t>All dates, codes and values of</w:t>
            </w:r>
            <w:r w:rsidRPr="00F561D1">
              <w:rPr>
                <w:rFonts w:cs="Arial"/>
                <w:i/>
                <w:iCs/>
                <w:szCs w:val="20"/>
              </w:rPr>
              <w:t xml:space="preserve"> </w:t>
            </w:r>
            <w:r>
              <w:rPr>
                <w:rFonts w:cs="Arial"/>
                <w:i/>
                <w:iCs/>
                <w:szCs w:val="20"/>
              </w:rPr>
              <w:t xml:space="preserve">alcohol consumption recorded </w:t>
            </w:r>
            <w:r w:rsidRPr="00F561D1">
              <w:rPr>
                <w:rFonts w:cs="Arial"/>
                <w:i/>
                <w:iCs/>
                <w:szCs w:val="20"/>
              </w:rPr>
              <w:t>up to and including the reporting period end date.</w:t>
            </w:r>
          </w:p>
        </w:tc>
      </w:tr>
      <w:tr w:rsidR="008D06F5" w:rsidRPr="000C07C2" w14:paraId="4D9F566F"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3A9B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35DB9" w14:textId="09C8E208" w:rsidR="008D06F5" w:rsidRPr="00E907D1" w:rsidRDefault="008D06F5" w:rsidP="008D06F5">
            <w:pPr>
              <w:pStyle w:val="Heading5"/>
              <w:keepNext w:val="0"/>
              <w:rPr>
                <w:rFonts w:asciiTheme="minorHAnsi" w:hAnsiTheme="minorHAnsi" w:cstheme="minorHAnsi"/>
                <w:b w:val="0"/>
                <w:color w:val="auto"/>
              </w:rPr>
            </w:pPr>
            <w:bookmarkStart w:id="276" w:name="_AUDIT_DAT"/>
            <w:bookmarkEnd w:id="276"/>
            <w:r w:rsidRPr="00E907D1">
              <w:rPr>
                <w:b w:val="0"/>
                <w:bCs/>
                <w:color w:val="000000"/>
                <w:lang w:eastAsia="en-GB"/>
              </w:rPr>
              <w:t>{</w:t>
            </w:r>
            <w:r w:rsidRPr="00E907D1">
              <w:rPr>
                <w:rFonts w:asciiTheme="minorHAnsi" w:hAnsiTheme="minorHAnsi" w:cstheme="minorHAnsi"/>
                <w:b w:val="0"/>
                <w:color w:val="auto"/>
              </w:rPr>
              <w:t>AUDIT_DAT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F7D8A" w14:textId="66CB765F" w:rsidR="008D06F5" w:rsidRPr="00E907D1" w:rsidRDefault="001E1059" w:rsidP="008D06F5">
            <w:hyperlink w:anchor="_AUDIT_COD_1" w:history="1">
              <w:r w:rsidR="008D06F5" w:rsidRPr="00990CE0">
                <w:rPr>
                  <w:rStyle w:val="Hyperlink"/>
                </w:rPr>
                <w:t>AUDIT_COD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2FF03A" w14:textId="49461B30"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41F936C"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677278" w14:textId="7A07FD3C"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w:t>
            </w:r>
            <w:r w:rsidRPr="006B71EF">
              <w:rPr>
                <w:rFonts w:cs="Arial"/>
                <w:i/>
                <w:iCs/>
                <w:szCs w:val="20"/>
              </w:rPr>
              <w:t>Alcohol Use Disorders Identification Test (AUDIT) codes</w:t>
            </w:r>
            <w:r>
              <w:rPr>
                <w:rFonts w:cs="Arial"/>
                <w:i/>
                <w:iCs/>
                <w:szCs w:val="20"/>
              </w:rPr>
              <w:t xml:space="preserve"> recorded </w:t>
            </w:r>
            <w:r w:rsidRPr="00F561D1">
              <w:rPr>
                <w:rFonts w:cs="Arial"/>
                <w:i/>
                <w:iCs/>
                <w:szCs w:val="20"/>
              </w:rPr>
              <w:t>up to and including the reporting period end date.</w:t>
            </w:r>
            <w:r>
              <w:rPr>
                <w:rFonts w:cs="Arial"/>
                <w:i/>
                <w:iCs/>
                <w:szCs w:val="20"/>
              </w:rPr>
              <w:t xml:space="preserve"> </w:t>
            </w:r>
          </w:p>
        </w:tc>
      </w:tr>
      <w:tr w:rsidR="008D06F5" w:rsidRPr="000C07C2" w14:paraId="5EE001E7"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3CF4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44A76" w14:textId="7A940BB1" w:rsidR="008D06F5" w:rsidRPr="00E907D1" w:rsidRDefault="008D06F5" w:rsidP="008D06F5">
            <w:pPr>
              <w:pStyle w:val="Heading5"/>
              <w:keepNext w:val="0"/>
              <w:rPr>
                <w:rFonts w:asciiTheme="minorHAnsi" w:hAnsiTheme="minorHAnsi" w:cstheme="minorHAnsi"/>
                <w:b w:val="0"/>
                <w:color w:val="auto"/>
              </w:rPr>
            </w:pPr>
            <w:bookmarkStart w:id="277" w:name="_AUDITC_DAT"/>
            <w:bookmarkEnd w:id="277"/>
            <w:r w:rsidRPr="00E907D1">
              <w:rPr>
                <w:b w:val="0"/>
                <w:bCs/>
                <w:color w:val="000000"/>
                <w:lang w:eastAsia="en-GB"/>
              </w:rPr>
              <w:t>{</w:t>
            </w:r>
            <w:r w:rsidRPr="00E907D1">
              <w:rPr>
                <w:rFonts w:asciiTheme="minorHAnsi" w:hAnsiTheme="minorHAnsi" w:cstheme="minorHAnsi"/>
                <w:b w:val="0"/>
                <w:color w:val="auto"/>
              </w:rPr>
              <w:t>AUDITC_DAT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95F05" w14:textId="40FA369E" w:rsidR="008D06F5" w:rsidRPr="00E907D1" w:rsidRDefault="001E1059" w:rsidP="008D06F5">
            <w:hyperlink w:anchor="_AUDITC_COD_1" w:history="1">
              <w:r w:rsidR="008D06F5" w:rsidRPr="00990CE0">
                <w:rPr>
                  <w:rStyle w:val="Hyperlink"/>
                </w:rPr>
                <w:t>AUDITC_COD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F079B" w14:textId="57DF3FC7"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B736F0B"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77D981" w14:textId="60D7B22F"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w:t>
            </w:r>
            <w:r w:rsidRPr="00D319FF">
              <w:rPr>
                <w:rFonts w:cs="Arial"/>
                <w:i/>
                <w:iCs/>
                <w:szCs w:val="20"/>
              </w:rPr>
              <w:t>Alcohol Use Disorder Identification Test Consumption (AUDIT C) codes</w:t>
            </w:r>
            <w:r>
              <w:rPr>
                <w:rFonts w:cs="Arial"/>
                <w:i/>
                <w:iCs/>
                <w:szCs w:val="20"/>
              </w:rPr>
              <w:t xml:space="preserve"> recorded </w:t>
            </w:r>
            <w:r w:rsidRPr="00F561D1">
              <w:rPr>
                <w:rFonts w:cs="Arial"/>
                <w:i/>
                <w:iCs/>
                <w:szCs w:val="20"/>
              </w:rPr>
              <w:t>up to and including the reporting period end date</w:t>
            </w:r>
            <w:r>
              <w:rPr>
                <w:rFonts w:cs="Arial"/>
                <w:i/>
                <w:iCs/>
                <w:szCs w:val="20"/>
              </w:rPr>
              <w:t>.</w:t>
            </w:r>
          </w:p>
        </w:tc>
      </w:tr>
      <w:tr w:rsidR="008D06F5" w:rsidRPr="000C07C2" w14:paraId="67FCD104"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5E5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56BD4" w14:textId="1C918DBF" w:rsidR="008D06F5" w:rsidRPr="00E907D1" w:rsidRDefault="008D06F5" w:rsidP="008D06F5">
            <w:pPr>
              <w:pStyle w:val="Heading5"/>
              <w:keepNext w:val="0"/>
              <w:rPr>
                <w:rFonts w:asciiTheme="minorHAnsi" w:hAnsiTheme="minorHAnsi" w:cstheme="minorHAnsi"/>
                <w:b w:val="0"/>
                <w:color w:val="auto"/>
              </w:rPr>
            </w:pPr>
            <w:bookmarkStart w:id="278" w:name="_FAST_DAT"/>
            <w:bookmarkEnd w:id="278"/>
            <w:r w:rsidRPr="00E907D1">
              <w:rPr>
                <w:b w:val="0"/>
                <w:bCs/>
                <w:color w:val="000000"/>
                <w:lang w:eastAsia="en-GB"/>
              </w:rPr>
              <w:t>{</w:t>
            </w:r>
            <w:r w:rsidRPr="00E907D1">
              <w:rPr>
                <w:rFonts w:asciiTheme="minorHAnsi" w:hAnsiTheme="minorHAnsi" w:cstheme="minorHAnsi"/>
                <w:b w:val="0"/>
                <w:color w:val="auto"/>
              </w:rPr>
              <w:t>FAST_DAT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6693F" w14:textId="388EAD67" w:rsidR="008D06F5" w:rsidRPr="00E907D1" w:rsidRDefault="001E1059" w:rsidP="008D06F5">
            <w:hyperlink w:anchor="_FAST_COD_1" w:history="1">
              <w:r w:rsidR="008D06F5" w:rsidRPr="00990CE0">
                <w:rPr>
                  <w:rStyle w:val="Hyperlink"/>
                </w:rPr>
                <w:t>FAST_COD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08FCB" w14:textId="20F410DE"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4394CE5"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7A11E" w14:textId="73F8A955"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w:t>
            </w:r>
            <w:r w:rsidRPr="00651FDC">
              <w:rPr>
                <w:rFonts w:cs="Arial"/>
                <w:i/>
                <w:iCs/>
                <w:szCs w:val="20"/>
              </w:rPr>
              <w:t>Fast Alcohol Screening Test (FAST) codes</w:t>
            </w:r>
            <w:r>
              <w:rPr>
                <w:rFonts w:cs="Arial"/>
                <w:i/>
                <w:iCs/>
                <w:szCs w:val="20"/>
              </w:rPr>
              <w:t xml:space="preserve"> recorded </w:t>
            </w:r>
            <w:r w:rsidRPr="00F561D1">
              <w:rPr>
                <w:rFonts w:cs="Arial"/>
                <w:i/>
                <w:iCs/>
                <w:szCs w:val="20"/>
              </w:rPr>
              <w:t>up to and including the reporting period end date</w:t>
            </w:r>
            <w:r w:rsidR="007F1BC5">
              <w:rPr>
                <w:rFonts w:cs="Arial"/>
                <w:i/>
                <w:iCs/>
                <w:szCs w:val="20"/>
              </w:rPr>
              <w:t>.</w:t>
            </w:r>
            <w:r w:rsidRPr="00651FDC">
              <w:rPr>
                <w:rFonts w:cs="Arial"/>
                <w:i/>
                <w:iCs/>
                <w:szCs w:val="20"/>
              </w:rPr>
              <w:t xml:space="preserve"> </w:t>
            </w:r>
          </w:p>
        </w:tc>
      </w:tr>
      <w:tr w:rsidR="008D06F5" w:rsidRPr="000C07C2" w14:paraId="09B903EE"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B834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82437" w14:textId="16F7A963" w:rsidR="008D06F5" w:rsidRPr="00E907D1" w:rsidRDefault="008D06F5" w:rsidP="008D06F5">
            <w:pPr>
              <w:pStyle w:val="Heading5"/>
              <w:keepNext w:val="0"/>
              <w:rPr>
                <w:rFonts w:asciiTheme="minorHAnsi" w:hAnsiTheme="minorHAnsi" w:cstheme="minorHAnsi"/>
                <w:b w:val="0"/>
                <w:color w:val="auto"/>
              </w:rPr>
            </w:pPr>
            <w:bookmarkStart w:id="279" w:name="_ALCUSAGE_DAT"/>
            <w:bookmarkEnd w:id="279"/>
            <w:r w:rsidRPr="00E907D1">
              <w:rPr>
                <w:b w:val="0"/>
                <w:bCs/>
                <w:color w:val="000000"/>
                <w:lang w:eastAsia="en-GB"/>
              </w:rPr>
              <w:t>{</w:t>
            </w:r>
            <w:r w:rsidRPr="00E907D1">
              <w:rPr>
                <w:rFonts w:asciiTheme="minorHAnsi" w:hAnsiTheme="minorHAnsi" w:cstheme="minorHAnsi"/>
                <w:b w:val="0"/>
                <w:color w:val="auto"/>
              </w:rPr>
              <w:t>ALCUSAGE_DAT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241A0" w14:textId="1944725E" w:rsidR="008D06F5" w:rsidRPr="00E907D1" w:rsidRDefault="001E1059" w:rsidP="008D06F5">
            <w:hyperlink w:anchor="_ALCUSAGE_COD" w:history="1">
              <w:r w:rsidR="008D06F5" w:rsidRPr="00990CE0">
                <w:rPr>
                  <w:rStyle w:val="Hyperlink"/>
                </w:rPr>
                <w:t>ALCUSAGE_COD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C637A" w14:textId="52240A53"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A711CAE"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66257E" w14:textId="07F69306" w:rsidR="008D06F5" w:rsidRDefault="008D06F5" w:rsidP="008D06F5">
            <w:pPr>
              <w:rPr>
                <w:rFonts w:cs="Arial"/>
                <w:i/>
                <w:iCs/>
                <w:szCs w:val="20"/>
              </w:rPr>
            </w:pPr>
            <w:r>
              <w:rPr>
                <w:rFonts w:cs="Arial"/>
                <w:i/>
                <w:iCs/>
                <w:szCs w:val="20"/>
              </w:rPr>
              <w:t xml:space="preserve">All dates, codes and values of alcohol usage codes recorded </w:t>
            </w:r>
            <w:r w:rsidRPr="00F561D1">
              <w:rPr>
                <w:rFonts w:cs="Arial"/>
                <w:i/>
                <w:iCs/>
                <w:szCs w:val="20"/>
              </w:rPr>
              <w:t>up to and including the reporting period end date.</w:t>
            </w:r>
          </w:p>
        </w:tc>
      </w:tr>
      <w:tr w:rsidR="008D06F5" w:rsidRPr="000C07C2" w14:paraId="648B86D7"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9DB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2F6E8" w14:textId="06EF6C67" w:rsidR="008D06F5" w:rsidRPr="00E907D1" w:rsidRDefault="008D06F5" w:rsidP="008D06F5">
            <w:pPr>
              <w:pStyle w:val="Heading5"/>
              <w:keepNext w:val="0"/>
              <w:rPr>
                <w:rFonts w:asciiTheme="minorHAnsi" w:hAnsiTheme="minorHAnsi" w:cstheme="minorHAnsi"/>
                <w:b w:val="0"/>
                <w:color w:val="auto"/>
              </w:rPr>
            </w:pPr>
            <w:bookmarkStart w:id="280" w:name="_{ALCBRINT_DAT}"/>
            <w:bookmarkEnd w:id="280"/>
            <w:r w:rsidRPr="00E907D1">
              <w:rPr>
                <w:b w:val="0"/>
                <w:bCs/>
                <w:color w:val="000000"/>
                <w:lang w:eastAsia="en-GB"/>
              </w:rPr>
              <w:t>{</w:t>
            </w:r>
            <w:r w:rsidRPr="00963265">
              <w:rPr>
                <w:rFonts w:asciiTheme="minorHAnsi" w:hAnsiTheme="minorHAnsi" w:cstheme="minorHAnsi"/>
                <w:b w:val="0"/>
                <w:color w:val="auto"/>
              </w:rPr>
              <w:t>ALCBRINT_D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6D8C1" w14:textId="09F1653E" w:rsidR="008D06F5" w:rsidRPr="00E907D1" w:rsidRDefault="001E1059" w:rsidP="008D06F5">
            <w:pPr>
              <w:rPr>
                <w:bCs/>
              </w:rPr>
            </w:pPr>
            <w:hyperlink w:anchor="_ALCBRINT_COD" w:history="1">
              <w:r w:rsidR="008D06F5" w:rsidRPr="00B24A49">
                <w:rPr>
                  <w:rStyle w:val="Hyperlink"/>
                  <w:rFonts w:asciiTheme="minorHAnsi" w:hAnsiTheme="minorHAnsi" w:cstheme="minorHAnsi"/>
                </w:rPr>
                <w:t>ALCBRINT_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233CF" w14:textId="43C85E8F"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0F63FFB" w14:textId="5BD14D7F"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B12753">
              <w:rPr>
                <w:rStyle w:val="Hyperlink"/>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520127D2" w14:textId="2F20DA98"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618081" w14:textId="2E39B16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b</w:t>
            </w:r>
            <w:r w:rsidRPr="00B12753">
              <w:rPr>
                <w:i/>
                <w:iCs/>
              </w:rPr>
              <w:t xml:space="preserve">rief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9957122"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FDA3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450E4" w14:textId="66355E41" w:rsidR="008D06F5" w:rsidRPr="00E907D1" w:rsidRDefault="008D06F5" w:rsidP="008D06F5">
            <w:pPr>
              <w:pStyle w:val="Heading5"/>
              <w:keepNext w:val="0"/>
              <w:rPr>
                <w:rFonts w:asciiTheme="minorHAnsi" w:hAnsiTheme="minorHAnsi" w:cstheme="minorHAnsi"/>
                <w:b w:val="0"/>
                <w:color w:val="auto"/>
              </w:rPr>
            </w:pPr>
            <w:bookmarkStart w:id="281" w:name="_{ALCEXINT__DAT}"/>
            <w:bookmarkEnd w:id="281"/>
            <w:r w:rsidRPr="00E907D1">
              <w:rPr>
                <w:b w:val="0"/>
                <w:bCs/>
                <w:color w:val="000000"/>
                <w:lang w:eastAsia="en-GB"/>
              </w:rPr>
              <w:t>{</w:t>
            </w:r>
            <w:r w:rsidRPr="00963265">
              <w:rPr>
                <w:rFonts w:asciiTheme="minorHAnsi" w:hAnsiTheme="minorHAnsi" w:cstheme="minorHAnsi"/>
                <w:b w:val="0"/>
                <w:color w:val="auto"/>
              </w:rPr>
              <w:t>ALCEXINT</w:t>
            </w:r>
            <w:r w:rsidR="005A76C6">
              <w:rPr>
                <w:rFonts w:asciiTheme="minorHAnsi" w:hAnsiTheme="minorHAnsi" w:cstheme="minorHAnsi"/>
                <w:b w:val="0"/>
                <w:color w:val="auto"/>
              </w:rPr>
              <w:t>_</w:t>
            </w:r>
            <w:r w:rsidRPr="00963265">
              <w:rPr>
                <w:rFonts w:asciiTheme="minorHAnsi" w:hAnsiTheme="minorHAnsi" w:cstheme="minorHAnsi"/>
                <w:b w:val="0"/>
                <w:color w:val="auto"/>
              </w:rPr>
              <w:t>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28E6" w14:textId="01F8753F" w:rsidR="008D06F5" w:rsidRPr="00E907D1" w:rsidRDefault="001E1059" w:rsidP="008D06F5">
            <w:pPr>
              <w:rPr>
                <w:bCs/>
              </w:rPr>
            </w:pPr>
            <w:hyperlink w:anchor="_ALCEXINT_COD" w:history="1">
              <w:r w:rsidR="008D06F5" w:rsidRPr="00B24A49">
                <w:rPr>
                  <w:rStyle w:val="Hyperlink"/>
                  <w:rFonts w:asciiTheme="minorHAnsi" w:hAnsiTheme="minorHAnsi" w:cstheme="minorHAnsi"/>
                </w:rPr>
                <w:t>ALCEXINT_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AE383" w14:textId="1308BA3F"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FDD2F4" w14:textId="53A47E48"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292947D" w14:textId="09D397F0"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573B93" w14:textId="55E82CCF"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e</w:t>
            </w:r>
            <w:r w:rsidRPr="00B12753">
              <w:rPr>
                <w:i/>
                <w:iCs/>
              </w:rPr>
              <w:t xml:space="preserve">xtended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1F0B68B"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262A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883F" w14:textId="1ACC7A79" w:rsidR="008D06F5" w:rsidRPr="00963265" w:rsidRDefault="008D06F5" w:rsidP="008D06F5">
            <w:pPr>
              <w:pStyle w:val="Heading5"/>
              <w:keepNext w:val="0"/>
              <w:rPr>
                <w:rFonts w:cs="Arial"/>
                <w:color w:val="000000"/>
              </w:rPr>
            </w:pPr>
            <w:bookmarkStart w:id="282" w:name="_{ALCADV__DAT}"/>
            <w:bookmarkEnd w:id="282"/>
            <w:r w:rsidRPr="000163AD">
              <w:rPr>
                <w:b w:val="0"/>
                <w:bCs/>
                <w:color w:val="000000"/>
                <w:lang w:eastAsia="en-GB"/>
              </w:rPr>
              <w:t>{ALCADV</w:t>
            </w:r>
            <w:r w:rsidR="005A76C6">
              <w:rPr>
                <w:b w:val="0"/>
                <w:bCs/>
                <w:color w:val="000000"/>
                <w:lang w:eastAsia="en-GB"/>
              </w:rPr>
              <w:t>_</w:t>
            </w:r>
            <w:r w:rsidRPr="000163AD">
              <w:rPr>
                <w:b w:val="0"/>
                <w:bCs/>
                <w:color w:val="000000"/>
                <w:lang w:eastAsia="en-GB"/>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7CD53" w14:textId="00C58CF2" w:rsidR="008D06F5" w:rsidRPr="00E907D1" w:rsidRDefault="001E1059" w:rsidP="008D06F5">
            <w:pPr>
              <w:rPr>
                <w:bCs/>
              </w:rPr>
            </w:pPr>
            <w:hyperlink w:anchor="_ALCADV_COD" w:history="1">
              <w:r w:rsidR="008D06F5" w:rsidRPr="00B24A49">
                <w:rPr>
                  <w:rStyle w:val="Hyperlink"/>
                  <w:rFonts w:cs="Arial"/>
                </w:rPr>
                <w:t>ALCADV</w:t>
              </w:r>
              <w:r w:rsidR="008D06F5" w:rsidRPr="00B24A49">
                <w:rPr>
                  <w:rStyle w:val="Hyperlink"/>
                </w:rPr>
                <w:t>_COD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C06E4" w14:textId="047E3770"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8FCCD56" w14:textId="631D314D"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55E0A19" w14:textId="1578836B"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B64137" w14:textId="4B40B51D"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w:t>
            </w:r>
            <w:r w:rsidRPr="00B12753">
              <w:rPr>
                <w:rFonts w:cs="Arial"/>
                <w:i/>
                <w:iCs/>
                <w:szCs w:val="20"/>
              </w:rPr>
              <w:t xml:space="preserve"> </w:t>
            </w:r>
            <w:r>
              <w:rPr>
                <w:rFonts w:cs="Arial"/>
                <w:i/>
                <w:iCs/>
                <w:szCs w:val="20"/>
              </w:rPr>
              <w:t>a</w:t>
            </w:r>
            <w:r w:rsidRPr="00B12753">
              <w:rPr>
                <w:rFonts w:cs="Arial"/>
                <w:i/>
                <w:iCs/>
                <w:szCs w:val="20"/>
              </w:rPr>
              <w:t>dvice, information and any brief intervention given on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F99DA7E"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DEE0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1F683" w14:textId="0EDD46E3" w:rsidR="008D06F5" w:rsidRPr="00E907D1" w:rsidRDefault="008D06F5" w:rsidP="008D06F5">
            <w:pPr>
              <w:pStyle w:val="Heading5"/>
              <w:keepNext w:val="0"/>
              <w:rPr>
                <w:rFonts w:asciiTheme="minorHAnsi" w:hAnsiTheme="minorHAnsi" w:cstheme="minorHAnsi"/>
                <w:b w:val="0"/>
                <w:color w:val="auto"/>
              </w:rPr>
            </w:pPr>
            <w:bookmarkStart w:id="283" w:name="_{ALCSPADV__DAT}"/>
            <w:bookmarkEnd w:id="283"/>
            <w:r w:rsidRPr="00E40DBF">
              <w:rPr>
                <w:b w:val="0"/>
                <w:bCs/>
                <w:color w:val="000000"/>
                <w:lang w:eastAsia="en-GB"/>
              </w:rPr>
              <w:t>{</w:t>
            </w:r>
            <w:r w:rsidRPr="00963265">
              <w:rPr>
                <w:rFonts w:asciiTheme="minorHAnsi" w:hAnsiTheme="minorHAnsi" w:cstheme="minorHAnsi"/>
                <w:b w:val="0"/>
                <w:color w:val="auto"/>
              </w:rPr>
              <w:t>ALCSPADV</w:t>
            </w:r>
            <w:r w:rsidR="005A76C6">
              <w:rPr>
                <w:rFonts w:asciiTheme="minorHAnsi" w:hAnsiTheme="minorHAnsi" w:cstheme="minorHAnsi"/>
                <w:b w:val="0"/>
                <w:color w:val="auto"/>
              </w:rPr>
              <w:t>_</w:t>
            </w:r>
            <w:r w:rsidRPr="00963265">
              <w:rPr>
                <w:rFonts w:asciiTheme="minorHAnsi" w:hAnsiTheme="minorHAnsi" w:cstheme="minorHAnsi"/>
                <w:b w:val="0"/>
                <w:color w:val="auto"/>
              </w:rPr>
              <w:t>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AC341" w14:textId="2AFED1ED" w:rsidR="008D06F5" w:rsidRPr="00E907D1" w:rsidRDefault="001E1059" w:rsidP="008D06F5">
            <w:pPr>
              <w:rPr>
                <w:bCs/>
              </w:rPr>
            </w:pPr>
            <w:hyperlink w:anchor="_ALCSPADV_COD" w:history="1">
              <w:r w:rsidR="008D06F5" w:rsidRPr="00B24A49">
                <w:rPr>
                  <w:rStyle w:val="Hyperlink"/>
                  <w:rFonts w:asciiTheme="minorHAnsi" w:hAnsiTheme="minorHAnsi" w:cstheme="minorHAnsi"/>
                </w:rPr>
                <w:t>ALCSPADV_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2EFD3" w14:textId="624F84B2"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DA148E9" w14:textId="15A5C3C2"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F770A9C" w14:textId="4B56604F"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EBA31" w14:textId="5E638835"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 xml:space="preserve">eferral to specialist alcohol treatment service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01AE3577"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9A05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3CF2" w14:textId="7CADE367" w:rsidR="008D06F5" w:rsidRPr="00B12753" w:rsidRDefault="008D06F5" w:rsidP="008D06F5">
            <w:pPr>
              <w:pStyle w:val="Heading5"/>
              <w:keepNext w:val="0"/>
              <w:rPr>
                <w:rFonts w:asciiTheme="minorHAnsi" w:hAnsiTheme="minorHAnsi" w:cstheme="minorHAnsi"/>
                <w:b w:val="0"/>
                <w:color w:val="auto"/>
              </w:rPr>
            </w:pPr>
            <w:bookmarkStart w:id="284" w:name="_{ALCREF_DAT}"/>
            <w:bookmarkEnd w:id="284"/>
            <w:r w:rsidRPr="00E40DBF">
              <w:rPr>
                <w:b w:val="0"/>
                <w:bCs/>
                <w:color w:val="000000"/>
                <w:lang w:eastAsia="en-GB"/>
              </w:rPr>
              <w:t>{</w:t>
            </w:r>
            <w:r w:rsidRPr="00B12753">
              <w:rPr>
                <w:b w:val="0"/>
                <w:color w:val="auto"/>
              </w:rPr>
              <w:t>ALCREF_DAT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0E110" w14:textId="6A38DB13" w:rsidR="008D06F5" w:rsidRPr="00E907D1" w:rsidRDefault="008D06F5" w:rsidP="008D06F5">
            <w:pPr>
              <w:rPr>
                <w:bCs/>
              </w:rPr>
            </w:pPr>
            <w:r w:rsidRPr="00B12753">
              <w:rPr>
                <w:bCs/>
              </w:rPr>
              <w:t xml:space="preserve"> </w:t>
            </w:r>
            <w:hyperlink w:anchor="_ALCREF_COD" w:history="1">
              <w:r w:rsidRPr="00B24A49">
                <w:rPr>
                  <w:rStyle w:val="Hyperlink"/>
                  <w:bCs/>
                </w:rPr>
                <w:t>ALCREF_COD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9491B" w14:textId="6304D784"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D56F1C9" w14:textId="7EAE413F"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B869718" w14:textId="113C56A9"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5F3CDA" w14:textId="2ADA0560"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eferral</w:t>
            </w:r>
            <w:r>
              <w:rPr>
                <w:rFonts w:cs="Arial"/>
                <w:i/>
                <w:iCs/>
                <w:szCs w:val="20"/>
              </w:rPr>
              <w:t>s</w:t>
            </w:r>
            <w:r w:rsidRPr="00B12753">
              <w:rPr>
                <w:rFonts w:cs="Arial"/>
                <w:i/>
                <w:iCs/>
                <w:szCs w:val="20"/>
              </w:rPr>
              <w:t xml:space="preserve"> regarding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00DE127E">
              <w:rPr>
                <w:rFonts w:cs="Arial"/>
                <w:i/>
                <w:iCs/>
                <w:szCs w:val="20"/>
              </w:rPr>
              <w:t>.</w:t>
            </w:r>
          </w:p>
        </w:tc>
      </w:tr>
      <w:tr w:rsidR="008D06F5" w:rsidRPr="000C07C2" w14:paraId="4039DEA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BA9F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50264" w14:textId="0FC56105" w:rsidR="008D06F5" w:rsidRPr="00B12753" w:rsidRDefault="008D06F5" w:rsidP="008D06F5">
            <w:pPr>
              <w:pStyle w:val="Heading5"/>
              <w:keepNext w:val="0"/>
              <w:rPr>
                <w:rFonts w:asciiTheme="minorHAnsi" w:hAnsiTheme="minorHAnsi" w:cstheme="minorHAnsi"/>
                <w:b w:val="0"/>
                <w:bCs/>
                <w:color w:val="auto"/>
              </w:rPr>
            </w:pPr>
            <w:bookmarkStart w:id="285" w:name="_{ALCINTDEC_DAT}"/>
            <w:bookmarkEnd w:id="285"/>
            <w:r w:rsidRPr="00E40DBF">
              <w:rPr>
                <w:b w:val="0"/>
                <w:bCs/>
                <w:color w:val="000000"/>
                <w:lang w:eastAsia="en-GB"/>
              </w:rPr>
              <w:t>{</w:t>
            </w:r>
            <w:r w:rsidRPr="00013280">
              <w:rPr>
                <w:rFonts w:cs="Arial"/>
                <w:b w:val="0"/>
                <w:bCs/>
                <w:color w:val="auto"/>
                <w:lang w:eastAsia="en-GB"/>
              </w:rPr>
              <w:t>ALCINTDEC_DAT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961A4" w14:textId="07D6D05F" w:rsidR="008D06F5" w:rsidRPr="00E907D1" w:rsidRDefault="008D06F5" w:rsidP="008D06F5">
            <w:pPr>
              <w:rPr>
                <w:bCs/>
              </w:rPr>
            </w:pPr>
            <w:r w:rsidRPr="00B12753">
              <w:rPr>
                <w:rFonts w:cs="Arial"/>
                <w:lang w:eastAsia="en-GB"/>
              </w:rPr>
              <w:t xml:space="preserve"> </w:t>
            </w:r>
            <w:hyperlink w:anchor="_ALCINTDEC_COD" w:history="1">
              <w:r w:rsidRPr="00B24A49">
                <w:rPr>
                  <w:rStyle w:val="Hyperlink"/>
                  <w:rFonts w:cs="Arial"/>
                  <w:lang w:eastAsia="en-GB"/>
                </w:rPr>
                <w:t>ALCINTDEC_COD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792C0F" w14:textId="2D3A6A23"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FD3839B" w14:textId="089607DF"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06C9F89" w14:textId="09286DC6"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311685" w14:textId="13E43D9B" w:rsidR="008D06F5" w:rsidRDefault="008D06F5" w:rsidP="008D06F5">
            <w:pPr>
              <w:rPr>
                <w:rFonts w:cs="Arial"/>
                <w:i/>
                <w:iCs/>
                <w:szCs w:val="20"/>
              </w:rPr>
            </w:pPr>
            <w:bookmarkStart w:id="286" w:name="_Hlk42656200"/>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 xml:space="preserve">s indicating the patient has chosen not to accept an alcohol intervention service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Pr>
                <w:rFonts w:cs="Arial"/>
                <w:i/>
                <w:iCs/>
                <w:szCs w:val="20"/>
              </w:rPr>
              <w:t>.</w:t>
            </w:r>
            <w:bookmarkEnd w:id="286"/>
          </w:p>
        </w:tc>
      </w:tr>
      <w:tr w:rsidR="008D06F5" w:rsidRPr="000C07C2" w14:paraId="607F6441"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AD26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5DCF5" w14:textId="026AE812" w:rsidR="008D06F5" w:rsidRPr="00E907D1" w:rsidRDefault="008D06F5" w:rsidP="008D06F5">
            <w:pPr>
              <w:pStyle w:val="Heading5"/>
              <w:keepNext w:val="0"/>
              <w:rPr>
                <w:rFonts w:asciiTheme="minorHAnsi" w:hAnsiTheme="minorHAnsi" w:cstheme="minorHAnsi"/>
                <w:b w:val="0"/>
                <w:color w:val="auto"/>
              </w:rPr>
            </w:pPr>
            <w:bookmarkStart w:id="287" w:name="_ALCEDINTLAT_DAT"/>
            <w:bookmarkEnd w:id="287"/>
            <w:r w:rsidRPr="00E907D1">
              <w:rPr>
                <w:rFonts w:asciiTheme="minorHAnsi" w:hAnsiTheme="minorHAnsi" w:cstheme="minorHAnsi"/>
                <w:b w:val="0"/>
                <w:color w:val="auto"/>
              </w:rPr>
              <w:t>ALCEDINTLAT_DAT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A7772" w14:textId="52FACC6B" w:rsidR="008D06F5" w:rsidRPr="00E907D1" w:rsidRDefault="008D06F5" w:rsidP="008D06F5">
            <w:pPr>
              <w:rPr>
                <w:bCs/>
              </w:rPr>
            </w:pPr>
            <w:r w:rsidRPr="00E907D1">
              <w:rPr>
                <w:bCs/>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4E880" w14:textId="77777777" w:rsidR="008D06F5" w:rsidRDefault="008D06F5" w:rsidP="008D06F5">
            <w:r>
              <w:t>Latest of</w:t>
            </w:r>
          </w:p>
          <w:p w14:paraId="63B3602D" w14:textId="60AB5F96" w:rsidR="008D06F5" w:rsidRPr="00F30B7B" w:rsidRDefault="008D06F5" w:rsidP="008D06F5">
            <w:pPr>
              <w:rPr>
                <w:bCs/>
                <w:color w:val="000000"/>
                <w:lang w:eastAsia="en-GB"/>
              </w:rPr>
            </w:pPr>
            <w:r w:rsidRPr="00505A7D">
              <w:rPr>
                <w:rFonts w:asciiTheme="minorHAnsi" w:hAnsiTheme="minorHAnsi" w:cstheme="minorHAnsi"/>
              </w:rPr>
              <w:t>(</w:t>
            </w:r>
            <w:r w:rsidRPr="00505A7D">
              <w:rPr>
                <w:rFonts w:asciiTheme="minorHAnsi" w:hAnsiTheme="minorHAnsi" w:cstheme="minorHAnsi"/>
                <w:bCs/>
              </w:rPr>
              <w:t>{</w:t>
            </w:r>
            <w:hyperlink w:anchor="_{ALCBRINT_DAT}" w:history="1">
              <w:r w:rsidRPr="00505A7D">
                <w:rPr>
                  <w:rStyle w:val="Hyperlink"/>
                  <w:rFonts w:asciiTheme="minorHAnsi" w:hAnsiTheme="minorHAnsi" w:cstheme="minorHAnsi"/>
                  <w:bCs/>
                </w:rPr>
                <w:t>ALCBRINT_DAT</w:t>
              </w:r>
            </w:hyperlink>
            <w:r w:rsidRPr="00F30B7B">
              <w:rPr>
                <w:bCs/>
                <w:color w:val="000000"/>
                <w:lang w:eastAsia="en-GB"/>
              </w:rPr>
              <w:t>},</w:t>
            </w:r>
          </w:p>
          <w:p w14:paraId="38BE3092" w14:textId="2FD99C67" w:rsidR="008D06F5" w:rsidRPr="00F30B7B" w:rsidRDefault="008D06F5" w:rsidP="008D06F5">
            <w:pPr>
              <w:rPr>
                <w:bCs/>
                <w:color w:val="000000"/>
                <w:lang w:eastAsia="en-GB"/>
              </w:rPr>
            </w:pPr>
            <w:r w:rsidRPr="00F30B7B">
              <w:rPr>
                <w:bCs/>
                <w:color w:val="000000"/>
                <w:lang w:eastAsia="en-GB"/>
              </w:rPr>
              <w:t>{</w:t>
            </w:r>
            <w:hyperlink w:anchor="_{ALCEXINT__DAT}" w:history="1">
              <w:r w:rsidRPr="00505A7D">
                <w:rPr>
                  <w:rStyle w:val="Hyperlink"/>
                  <w:rFonts w:asciiTheme="minorHAnsi" w:hAnsiTheme="minorHAnsi" w:cstheme="minorHAnsi"/>
                  <w:bCs/>
                </w:rPr>
                <w:t>ALCEXINT</w:t>
              </w:r>
              <w:r w:rsidR="005A76C6">
                <w:rPr>
                  <w:rStyle w:val="Hyperlink"/>
                  <w:rFonts w:asciiTheme="minorHAnsi" w:hAnsiTheme="minorHAnsi" w:cstheme="minorHAnsi"/>
                  <w:bCs/>
                </w:rPr>
                <w:t>_</w:t>
              </w:r>
              <w:r w:rsidRPr="00505A7D">
                <w:rPr>
                  <w:rStyle w:val="Hyperlink"/>
                  <w:rFonts w:asciiTheme="minorHAnsi" w:hAnsiTheme="minorHAnsi" w:cstheme="minorHAnsi"/>
                  <w:bCs/>
                </w:rPr>
                <w:t>DAT</w:t>
              </w:r>
            </w:hyperlink>
            <w:r w:rsidRPr="00F30B7B">
              <w:rPr>
                <w:bCs/>
                <w:color w:val="000000"/>
                <w:lang w:eastAsia="en-GB"/>
              </w:rPr>
              <w:t>},</w:t>
            </w:r>
          </w:p>
          <w:p w14:paraId="21E84D0F" w14:textId="40D10979" w:rsidR="008D06F5" w:rsidRPr="00F30B7B" w:rsidRDefault="008D06F5" w:rsidP="008D06F5">
            <w:pPr>
              <w:rPr>
                <w:bCs/>
                <w:color w:val="000000"/>
                <w:lang w:eastAsia="en-GB"/>
              </w:rPr>
            </w:pPr>
            <w:r w:rsidRPr="00F30B7B">
              <w:rPr>
                <w:bCs/>
                <w:color w:val="000000"/>
                <w:lang w:eastAsia="en-GB"/>
              </w:rPr>
              <w:t>{</w:t>
            </w:r>
            <w:hyperlink w:anchor="_{ALCADV__DAT}" w:history="1">
              <w:r w:rsidRPr="00505A7D">
                <w:rPr>
                  <w:rStyle w:val="Hyperlink"/>
                  <w:rFonts w:cs="Arial"/>
                  <w:bCs/>
                </w:rPr>
                <w:t>ALCADV</w:t>
              </w:r>
              <w:r w:rsidR="005A76C6">
                <w:rPr>
                  <w:rStyle w:val="Hyperlink"/>
                  <w:rFonts w:cs="Arial"/>
                  <w:bCs/>
                </w:rPr>
                <w:t>_</w:t>
              </w:r>
              <w:r w:rsidRPr="00505A7D">
                <w:rPr>
                  <w:rStyle w:val="Hyperlink"/>
                  <w:rFonts w:asciiTheme="minorHAnsi" w:hAnsiTheme="minorHAnsi" w:cstheme="minorHAnsi"/>
                  <w:bCs/>
                </w:rPr>
                <w:t>DAT</w:t>
              </w:r>
            </w:hyperlink>
            <w:r w:rsidRPr="00F30B7B">
              <w:rPr>
                <w:bCs/>
                <w:color w:val="000000"/>
                <w:lang w:eastAsia="en-GB"/>
              </w:rPr>
              <w:t>},</w:t>
            </w:r>
          </w:p>
          <w:p w14:paraId="0DAE86C7" w14:textId="7EA17633" w:rsidR="008D06F5" w:rsidRPr="00F30B7B" w:rsidRDefault="008D06F5" w:rsidP="008D06F5">
            <w:pPr>
              <w:rPr>
                <w:bCs/>
                <w:color w:val="000000"/>
                <w:lang w:eastAsia="en-GB"/>
              </w:rPr>
            </w:pPr>
            <w:r w:rsidRPr="00F30B7B">
              <w:rPr>
                <w:bCs/>
                <w:color w:val="000000"/>
                <w:lang w:eastAsia="en-GB"/>
              </w:rPr>
              <w:t>{</w:t>
            </w:r>
            <w:hyperlink w:anchor="_{ALCSPADV__DAT}" w:history="1">
              <w:r w:rsidRPr="00505A7D">
                <w:rPr>
                  <w:rStyle w:val="Hyperlink"/>
                  <w:rFonts w:asciiTheme="minorHAnsi" w:hAnsiTheme="minorHAnsi" w:cstheme="minorHAnsi"/>
                  <w:bCs/>
                </w:rPr>
                <w:t>ALCSPADV</w:t>
              </w:r>
              <w:r w:rsidR="005A76C6">
                <w:rPr>
                  <w:rStyle w:val="Hyperlink"/>
                  <w:rFonts w:asciiTheme="minorHAnsi" w:hAnsiTheme="minorHAnsi" w:cstheme="minorHAnsi"/>
                  <w:bCs/>
                </w:rPr>
                <w:t>_</w:t>
              </w:r>
              <w:r w:rsidRPr="00505A7D">
                <w:rPr>
                  <w:rStyle w:val="Hyperlink"/>
                  <w:rFonts w:asciiTheme="minorHAnsi" w:hAnsiTheme="minorHAnsi" w:cstheme="minorHAnsi"/>
                  <w:bCs/>
                </w:rPr>
                <w:t>DAT</w:t>
              </w:r>
            </w:hyperlink>
            <w:r w:rsidRPr="00F30B7B">
              <w:rPr>
                <w:bCs/>
                <w:color w:val="000000"/>
                <w:lang w:eastAsia="en-GB"/>
              </w:rPr>
              <w:t>},</w:t>
            </w:r>
          </w:p>
          <w:p w14:paraId="55DE1ED4" w14:textId="28164453" w:rsidR="008D06F5" w:rsidRPr="00F30B7B" w:rsidRDefault="008D06F5" w:rsidP="008D06F5">
            <w:pPr>
              <w:rPr>
                <w:bCs/>
                <w:color w:val="000000"/>
                <w:lang w:eastAsia="en-GB"/>
              </w:rPr>
            </w:pPr>
            <w:r w:rsidRPr="00F30B7B">
              <w:rPr>
                <w:bCs/>
                <w:color w:val="000000"/>
                <w:lang w:eastAsia="en-GB"/>
              </w:rPr>
              <w:t>{</w:t>
            </w:r>
            <w:hyperlink w:anchor="_{ALCREF_DAT}" w:history="1">
              <w:r w:rsidRPr="00505A7D">
                <w:rPr>
                  <w:rStyle w:val="Hyperlink"/>
                  <w:bCs/>
                </w:rPr>
                <w:t>ALCREF_DAT</w:t>
              </w:r>
            </w:hyperlink>
            <w:r w:rsidRPr="00F30B7B">
              <w:rPr>
                <w:bCs/>
                <w:color w:val="000000"/>
                <w:lang w:eastAsia="en-GB"/>
              </w:rPr>
              <w:t>})</w:t>
            </w:r>
          </w:p>
          <w:p w14:paraId="7C6261E9" w14:textId="77777777" w:rsidR="008D06F5" w:rsidRDefault="008D06F5" w:rsidP="008D06F5">
            <w:pPr>
              <w:rPr>
                <w:color w:val="000000"/>
                <w:lang w:eastAsia="en-GB"/>
              </w:rPr>
            </w:pPr>
          </w:p>
          <w:p w14:paraId="4EC0B0F8" w14:textId="77777777" w:rsidR="008D06F5" w:rsidRDefault="008D06F5" w:rsidP="008D06F5">
            <w:pPr>
              <w:rPr>
                <w:b/>
                <w:bCs/>
                <w:color w:val="000000"/>
                <w:lang w:eastAsia="en-GB"/>
              </w:rPr>
            </w:pPr>
          </w:p>
          <w:p w14:paraId="1E654574" w14:textId="166960CD"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E26427E" w14:textId="12FBB4EB"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D19CF7" w14:textId="5775A180" w:rsidR="008D06F5" w:rsidRDefault="008D06F5" w:rsidP="008D06F5">
            <w:pPr>
              <w:rPr>
                <w:rFonts w:cs="Arial"/>
                <w:i/>
                <w:iCs/>
                <w:szCs w:val="20"/>
              </w:rPr>
            </w:pPr>
            <w:r>
              <w:rPr>
                <w:rFonts w:cs="Arial"/>
                <w:i/>
                <w:iCs/>
                <w:szCs w:val="20"/>
              </w:rPr>
              <w:t>The most recent</w:t>
            </w:r>
            <w:r>
              <w:rPr>
                <w:rFonts w:cs="Arial"/>
                <w:i/>
                <w:iCs/>
              </w:rPr>
              <w:t xml:space="preserve"> d</w:t>
            </w:r>
            <w:r w:rsidRPr="00B86CA3">
              <w:rPr>
                <w:rFonts w:cs="Arial"/>
                <w:i/>
                <w:iCs/>
                <w:szCs w:val="20"/>
              </w:rPr>
              <w:t>ate</w:t>
            </w:r>
            <w:r>
              <w:rPr>
                <w:rFonts w:cs="Arial"/>
                <w:i/>
                <w:iCs/>
                <w:szCs w:val="20"/>
              </w:rPr>
              <w:t xml:space="preserve"> of</w:t>
            </w:r>
            <w:r w:rsidRPr="004E344C">
              <w:rPr>
                <w:rFonts w:cs="Arial"/>
                <w:i/>
                <w:iCs/>
                <w:color w:val="000000"/>
                <w:szCs w:val="20"/>
                <w:lang w:eastAsia="en-GB"/>
              </w:rPr>
              <w:t xml:space="preserve"> </w:t>
            </w:r>
            <w:r>
              <w:rPr>
                <w:i/>
                <w:iCs/>
              </w:rPr>
              <w:t>b</w:t>
            </w:r>
            <w:r w:rsidRPr="00B12753">
              <w:rPr>
                <w:i/>
                <w:iCs/>
              </w:rPr>
              <w:t>rief intervention for excessive alcohol consumption</w:t>
            </w:r>
            <w:r>
              <w:rPr>
                <w:i/>
                <w:iCs/>
              </w:rPr>
              <w:t>,</w:t>
            </w:r>
            <w:r w:rsidRPr="00B86CA3">
              <w:rPr>
                <w:rFonts w:cs="Arial"/>
                <w:i/>
                <w:iCs/>
                <w:color w:val="000000"/>
                <w:szCs w:val="20"/>
              </w:rPr>
              <w:t xml:space="preserve"> </w:t>
            </w:r>
            <w:r>
              <w:rPr>
                <w:i/>
                <w:iCs/>
              </w:rPr>
              <w:t>e</w:t>
            </w:r>
            <w:r w:rsidRPr="00B12753">
              <w:rPr>
                <w:i/>
                <w:iCs/>
              </w:rPr>
              <w:t>xtended intervention for excessive alcohol consumption</w:t>
            </w:r>
            <w:r>
              <w:rPr>
                <w:i/>
                <w:iCs/>
              </w:rPr>
              <w:t>,</w:t>
            </w:r>
            <w:r w:rsidRPr="00B86CA3">
              <w:rPr>
                <w:rFonts w:cs="Arial"/>
                <w:i/>
                <w:iCs/>
                <w:color w:val="000000"/>
                <w:szCs w:val="20"/>
              </w:rPr>
              <w:t xml:space="preserve"> </w:t>
            </w:r>
            <w:r>
              <w:rPr>
                <w:rFonts w:cs="Arial"/>
                <w:i/>
                <w:iCs/>
                <w:szCs w:val="20"/>
              </w:rPr>
              <w:t>a</w:t>
            </w:r>
            <w:r w:rsidRPr="00B12753">
              <w:rPr>
                <w:rFonts w:cs="Arial"/>
                <w:i/>
                <w:iCs/>
                <w:szCs w:val="20"/>
              </w:rPr>
              <w:t xml:space="preserve">dvice, </w:t>
            </w:r>
            <w:proofErr w:type="gramStart"/>
            <w:r w:rsidRPr="00B12753">
              <w:rPr>
                <w:rFonts w:cs="Arial"/>
                <w:i/>
                <w:iCs/>
                <w:szCs w:val="20"/>
              </w:rPr>
              <w:t>information</w:t>
            </w:r>
            <w:proofErr w:type="gramEnd"/>
            <w:r w:rsidRPr="00B12753">
              <w:rPr>
                <w:rFonts w:cs="Arial"/>
                <w:i/>
                <w:iCs/>
                <w:szCs w:val="20"/>
              </w:rPr>
              <w:t xml:space="preserve"> and any brief intervention given on alcohol usage</w:t>
            </w:r>
            <w:r>
              <w:rPr>
                <w:rFonts w:cs="Arial"/>
                <w:i/>
                <w:iCs/>
                <w:szCs w:val="20"/>
              </w:rPr>
              <w:t>,</w:t>
            </w:r>
            <w:r w:rsidR="005A76C6">
              <w:rPr>
                <w:rFonts w:cs="Arial"/>
                <w:i/>
                <w:iCs/>
                <w:szCs w:val="20"/>
              </w:rPr>
              <w:t xml:space="preserve"> </w:t>
            </w:r>
            <w:r>
              <w:rPr>
                <w:i/>
                <w:iCs/>
              </w:rPr>
              <w:t>r</w:t>
            </w:r>
            <w:r w:rsidRPr="00B12753">
              <w:rPr>
                <w:rFonts w:cs="Arial"/>
                <w:i/>
                <w:iCs/>
                <w:szCs w:val="20"/>
              </w:rPr>
              <w:t>eferral to specialist alcohol treatment service</w:t>
            </w:r>
            <w:r>
              <w:rPr>
                <w:rFonts w:cs="Arial"/>
                <w:i/>
                <w:iCs/>
                <w:szCs w:val="20"/>
              </w:rPr>
              <w:t xml:space="preserve">, </w:t>
            </w:r>
            <w:r>
              <w:rPr>
                <w:i/>
                <w:iCs/>
              </w:rPr>
              <w:t>r</w:t>
            </w:r>
            <w:r w:rsidRPr="00B12753">
              <w:rPr>
                <w:rFonts w:cs="Arial"/>
                <w:i/>
                <w:iCs/>
                <w:szCs w:val="20"/>
              </w:rPr>
              <w:t>eferral</w:t>
            </w:r>
            <w:r>
              <w:rPr>
                <w:rFonts w:cs="Arial"/>
                <w:i/>
                <w:iCs/>
                <w:szCs w:val="20"/>
              </w:rPr>
              <w:t>s</w:t>
            </w:r>
            <w:r w:rsidRPr="00B12753">
              <w:rPr>
                <w:rFonts w:cs="Arial"/>
                <w:i/>
                <w:iCs/>
                <w:szCs w:val="20"/>
              </w:rPr>
              <w:t xml:space="preserve"> regarding alcohol usage</w:t>
            </w:r>
            <w:r w:rsidRPr="00B86CA3">
              <w:rPr>
                <w:rFonts w:cs="Arial"/>
                <w:i/>
                <w:iCs/>
                <w:color w:val="000000"/>
                <w:szCs w:val="20"/>
              </w:rPr>
              <w:t xml:space="preserve"> recorded </w:t>
            </w:r>
            <w:r w:rsidRPr="004E344C">
              <w:rPr>
                <w:rFonts w:cs="Arial"/>
                <w:i/>
                <w:iCs/>
                <w:color w:val="000000"/>
                <w:szCs w:val="20"/>
                <w:lang w:eastAsia="en-GB"/>
              </w:rPr>
              <w:t>within the 12 months up to and including the reporting period end date.</w:t>
            </w:r>
          </w:p>
        </w:tc>
      </w:tr>
      <w:tr w:rsidR="008D06F5" w:rsidRPr="000C07C2" w14:paraId="1EDBD9EE"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C59F4"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88" w:name="_Hlk4265767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3B01E" w14:textId="20A2F678" w:rsidR="008D06F5" w:rsidRPr="00E907D1" w:rsidRDefault="008D06F5" w:rsidP="008D06F5">
            <w:pPr>
              <w:pStyle w:val="Heading5"/>
              <w:keepNext w:val="0"/>
              <w:rPr>
                <w:rFonts w:asciiTheme="minorHAnsi" w:hAnsiTheme="minorHAnsi" w:cstheme="minorHAnsi"/>
                <w:b w:val="0"/>
                <w:color w:val="auto"/>
              </w:rPr>
            </w:pPr>
            <w:bookmarkStart w:id="289" w:name="_ALCOTCM_DAT"/>
            <w:bookmarkEnd w:id="289"/>
            <w:r w:rsidRPr="00E907D1">
              <w:rPr>
                <w:rFonts w:asciiTheme="minorHAnsi" w:hAnsiTheme="minorHAnsi" w:cstheme="minorHAnsi"/>
                <w:b w:val="0"/>
                <w:color w:val="auto"/>
              </w:rPr>
              <w:t>ALCOTCM_DAT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85DDE" w14:textId="7811ED93"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FD7B4" w14:textId="77777777" w:rsidR="008D06F5" w:rsidRDefault="008D06F5" w:rsidP="008D06F5">
            <w:pPr>
              <w:rPr>
                <w:rFonts w:cs="Tahoma"/>
              </w:rPr>
            </w:pPr>
            <w:r>
              <w:rPr>
                <w:rFonts w:cs="Tahoma"/>
              </w:rPr>
              <w:t>Latest of</w:t>
            </w:r>
          </w:p>
          <w:p w14:paraId="71F52945" w14:textId="2B37C507" w:rsidR="008D06F5" w:rsidRPr="00E2680C" w:rsidRDefault="008D06F5" w:rsidP="008D06F5">
            <w:r>
              <w:rPr>
                <w:rFonts w:cs="Tahoma"/>
              </w:rPr>
              <w:t>(</w:t>
            </w:r>
            <w:r w:rsidRPr="00AC6673">
              <w:rPr>
                <w:rStyle w:val="Hyperlink"/>
                <w:rFonts w:asciiTheme="minorHAnsi" w:hAnsiTheme="minorHAnsi" w:cstheme="minorHAnsi"/>
              </w:rPr>
              <w:t>{</w:t>
            </w:r>
            <w:hyperlink w:anchor="_ALC_DAT" w:history="1">
              <w:r w:rsidRPr="00682F16">
                <w:rPr>
                  <w:rStyle w:val="Hyperlink"/>
                </w:rPr>
                <w:t>ALC</w:t>
              </w:r>
              <w:r w:rsidR="005A76C6">
                <w:rPr>
                  <w:rStyle w:val="Hyperlink"/>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w:t>
            </w:r>
            <w:r w:rsidRPr="00E2680C">
              <w:t>,</w:t>
            </w:r>
          </w:p>
          <w:p w14:paraId="653D36DF" w14:textId="11D506D3"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_DAT" w:history="1">
              <w:r w:rsidRPr="00AC6673">
                <w:rPr>
                  <w:rStyle w:val="Hyperlink"/>
                  <w:rFonts w:asciiTheme="minorHAnsi" w:hAnsiTheme="minorHAnsi" w:cstheme="minorHAnsi"/>
                </w:rPr>
                <w:t>AUDIT</w:t>
              </w:r>
              <w:r w:rsidR="005A76C6">
                <w:rPr>
                  <w:rStyle w:val="Hyperlink"/>
                  <w:rFonts w:asciiTheme="minorHAnsi" w:hAnsiTheme="minorHAnsi" w:cstheme="minorHAnsi"/>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 xml:space="preserve">}, </w:t>
            </w:r>
          </w:p>
          <w:p w14:paraId="786EFE1F" w14:textId="6D1C7683"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C_DAT" w:history="1">
              <w:r w:rsidRPr="00AC6673">
                <w:rPr>
                  <w:rStyle w:val="Hyperlink"/>
                  <w:rFonts w:asciiTheme="minorHAnsi" w:hAnsiTheme="minorHAnsi" w:cstheme="minorHAnsi"/>
                </w:rPr>
                <w:t>AUDITC</w:t>
              </w:r>
              <w:r w:rsidR="005A76C6">
                <w:rPr>
                  <w:rStyle w:val="Hyperlink"/>
                  <w:rFonts w:asciiTheme="minorHAnsi" w:hAnsiTheme="minorHAnsi" w:cstheme="minorHAnsi"/>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w:t>
            </w:r>
            <w:r w:rsidRPr="00AC6673">
              <w:rPr>
                <w:rStyle w:val="Hyperlink"/>
                <w:rFonts w:asciiTheme="minorHAnsi" w:hAnsiTheme="minorHAnsi" w:cstheme="minorHAnsi"/>
              </w:rPr>
              <w:br/>
              <w:t>{</w:t>
            </w:r>
            <w:hyperlink w:anchor="_FAST_DAT" w:history="1">
              <w:r w:rsidRPr="00AC6673">
                <w:rPr>
                  <w:rStyle w:val="Hyperlink"/>
                  <w:rFonts w:asciiTheme="minorHAnsi" w:hAnsiTheme="minorHAnsi" w:cstheme="minorHAnsi"/>
                </w:rPr>
                <w:t>FAST</w:t>
              </w:r>
              <w:r w:rsidR="005A76C6">
                <w:rPr>
                  <w:rStyle w:val="Hyperlink"/>
                  <w:rFonts w:asciiTheme="minorHAnsi" w:hAnsiTheme="minorHAnsi" w:cstheme="minorHAnsi"/>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w:t>
            </w:r>
          </w:p>
          <w:p w14:paraId="4045888A" w14:textId="1EFC7534" w:rsidR="008D06F5" w:rsidRDefault="008D06F5" w:rsidP="008D06F5">
            <w:pPr>
              <w:rPr>
                <w:rFonts w:asciiTheme="minorHAnsi" w:hAnsiTheme="minorHAnsi" w:cstheme="minorHAnsi"/>
                <w:bCs/>
              </w:rPr>
            </w:pPr>
            <w:r w:rsidRPr="00AC6673">
              <w:rPr>
                <w:rStyle w:val="Hyperlink"/>
                <w:rFonts w:asciiTheme="minorHAnsi" w:hAnsiTheme="minorHAnsi" w:cstheme="minorHAnsi"/>
              </w:rPr>
              <w:t>{</w:t>
            </w:r>
            <w:hyperlink w:anchor="_ALCUSAGE_DAT" w:history="1">
              <w:r w:rsidRPr="00682F16">
                <w:rPr>
                  <w:rStyle w:val="Hyperlink"/>
                </w:rPr>
                <w:t>ALCUSAGE</w:t>
              </w:r>
              <w:r w:rsidR="005A76C6">
                <w:rPr>
                  <w:rStyle w:val="Hyperlink"/>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w:t>
            </w:r>
            <w:r>
              <w:rPr>
                <w:rFonts w:asciiTheme="minorHAnsi" w:hAnsiTheme="minorHAnsi" w:cstheme="minorHAnsi"/>
              </w:rPr>
              <w:t xml:space="preserve">) </w:t>
            </w:r>
            <w:r w:rsidRPr="00913763">
              <w:rPr>
                <w:rFonts w:cs="Tahoma"/>
              </w:rPr>
              <w:t>&gt;</w:t>
            </w:r>
            <w:r>
              <w:rPr>
                <w:rFonts w:cs="Tahoma"/>
              </w:rPr>
              <w:t xml:space="preserve"> (</w:t>
            </w:r>
            <w:hyperlink w:anchor="_ALCEDINTLAT_DAT" w:history="1">
              <w:r w:rsidRPr="00BA3689">
                <w:rPr>
                  <w:rStyle w:val="Hyperlink"/>
                  <w:rFonts w:asciiTheme="minorHAnsi" w:hAnsiTheme="minorHAnsi" w:cstheme="minorHAnsi"/>
                </w:rPr>
                <w:t>ALCEDINTLAT_DAT</w:t>
              </w:r>
            </w:hyperlink>
            <w:r w:rsidRPr="00BA3689">
              <w:rPr>
                <w:rStyle w:val="Hyperlink"/>
                <w:u w:val="none"/>
              </w:rPr>
              <w:t xml:space="preserve"> </w:t>
            </w:r>
            <w:r w:rsidR="005A76C6">
              <w:rPr>
                <w:rFonts w:asciiTheme="minorHAnsi" w:hAnsiTheme="minorHAnsi" w:cstheme="minorHAnsi"/>
                <w:bCs/>
              </w:rPr>
              <w:t>-</w:t>
            </w:r>
            <w:r>
              <w:rPr>
                <w:rFonts w:asciiTheme="minorHAnsi" w:hAnsiTheme="minorHAnsi" w:cstheme="minorHAnsi"/>
                <w:bCs/>
              </w:rPr>
              <w:t xml:space="preserve"> 12 months)</w:t>
            </w:r>
          </w:p>
          <w:p w14:paraId="7D75E7DC" w14:textId="09BB1B6C" w:rsidR="008D06F5" w:rsidRPr="009F24C0" w:rsidRDefault="00505A7D" w:rsidP="008D06F5">
            <w:pPr>
              <w:rPr>
                <w:bCs/>
                <w:color w:val="000000"/>
                <w:lang w:eastAsia="en-GB"/>
              </w:rPr>
            </w:pPr>
            <w:r>
              <w:rPr>
                <w:bCs/>
                <w:color w:val="000000"/>
                <w:lang w:eastAsia="en-GB"/>
              </w:rPr>
              <w:t xml:space="preserve">AND </w:t>
            </w:r>
            <w:r w:rsidR="008D06F5">
              <w:rPr>
                <w:bCs/>
                <w:color w:val="000000"/>
                <w:lang w:eastAsia="en-GB"/>
              </w:rPr>
              <w:t xml:space="preserve">&lt;= </w:t>
            </w:r>
            <w:hyperlink w:anchor="_ALCEDINTLAT_DAT" w:history="1">
              <w:r w:rsidR="008D06F5" w:rsidRPr="00BA3689">
                <w:rPr>
                  <w:rStyle w:val="Hyperlink"/>
                  <w:rFonts w:asciiTheme="minorHAnsi" w:hAnsiTheme="minorHAnsi" w:cstheme="minorHAnsi"/>
                </w:rPr>
                <w:t>ALCEDINTLAT_DAT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E94BA47" w14:textId="4D50DBD2" w:rsidR="008D06F5" w:rsidRDefault="008D06F5" w:rsidP="008D06F5">
            <w:pPr>
              <w:rPr>
                <w:rFonts w:cs="Arial"/>
                <w:i/>
                <w:iCs/>
                <w:color w:val="000000"/>
                <w:szCs w:val="20"/>
                <w:lang w:eastAsia="en-GB"/>
              </w:rPr>
            </w:pPr>
            <w:r>
              <w:rPr>
                <w:rFonts w:cs="Arial"/>
                <w:i/>
                <w:iCs/>
                <w:color w:val="000000"/>
                <w:szCs w:val="20"/>
                <w:lang w:eastAsia="en-GB"/>
              </w:rPr>
              <w:t>Code</w:t>
            </w:r>
          </w:p>
          <w:p w14:paraId="2F4CD770" w14:textId="1EEBA410"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6E561A"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w:t>
            </w:r>
            <w:proofErr w:type="gramStart"/>
            <w:r>
              <w:rPr>
                <w:i/>
                <w:iCs/>
                <w:color w:val="000000"/>
                <w:lang w:eastAsia="en-GB"/>
              </w:rPr>
              <w:t>code</w:t>
            </w:r>
            <w:proofErr w:type="gramEnd"/>
            <w:r>
              <w:rPr>
                <w:i/>
                <w:iCs/>
                <w:color w:val="000000"/>
                <w:lang w:eastAsia="en-GB"/>
              </w:rPr>
              <w:t xml:space="preserv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210574CE" w14:textId="77777777" w:rsidR="008D06F5" w:rsidRDefault="008D06F5" w:rsidP="008D06F5">
            <w:pPr>
              <w:pStyle w:val="ListParagraph"/>
              <w:numPr>
                <w:ilvl w:val="0"/>
                <w:numId w:val="37"/>
              </w:numPr>
              <w:rPr>
                <w:rFonts w:cs="Arial"/>
                <w:i/>
                <w:iCs/>
                <w:szCs w:val="20"/>
              </w:rPr>
            </w:pPr>
            <w:r>
              <w:rPr>
                <w:rFonts w:cs="Arial"/>
                <w:i/>
                <w:iCs/>
                <w:szCs w:val="20"/>
              </w:rPr>
              <w:t>A</w:t>
            </w:r>
            <w:r w:rsidRPr="008117E9">
              <w:rPr>
                <w:rFonts w:cs="Arial"/>
                <w:i/>
                <w:iCs/>
                <w:szCs w:val="20"/>
              </w:rPr>
              <w:t>lcohol consumption code</w:t>
            </w:r>
            <w:r>
              <w:rPr>
                <w:rFonts w:cs="Arial"/>
                <w:i/>
                <w:iCs/>
                <w:szCs w:val="20"/>
              </w:rPr>
              <w:t>.</w:t>
            </w:r>
          </w:p>
          <w:p w14:paraId="5BFA42C1" w14:textId="77777777" w:rsidR="008D06F5" w:rsidRDefault="008D06F5" w:rsidP="008D06F5">
            <w:pPr>
              <w:pStyle w:val="ListParagraph"/>
              <w:numPr>
                <w:ilvl w:val="0"/>
                <w:numId w:val="37"/>
              </w:numPr>
              <w:rPr>
                <w:rFonts w:cs="Arial"/>
                <w:i/>
                <w:iCs/>
                <w:szCs w:val="20"/>
              </w:rPr>
            </w:pPr>
            <w:r w:rsidRPr="008117E9">
              <w:rPr>
                <w:rFonts w:cs="Arial"/>
                <w:i/>
                <w:iCs/>
                <w:szCs w:val="20"/>
              </w:rPr>
              <w:t>AUDIT code</w:t>
            </w:r>
            <w:r>
              <w:rPr>
                <w:rFonts w:cs="Arial"/>
                <w:i/>
                <w:iCs/>
                <w:szCs w:val="20"/>
              </w:rPr>
              <w:t>.</w:t>
            </w:r>
          </w:p>
          <w:p w14:paraId="6B126E75" w14:textId="77777777" w:rsidR="008D06F5" w:rsidRDefault="008D06F5" w:rsidP="008D06F5">
            <w:pPr>
              <w:pStyle w:val="ListParagraph"/>
              <w:numPr>
                <w:ilvl w:val="0"/>
                <w:numId w:val="37"/>
              </w:numPr>
              <w:rPr>
                <w:rFonts w:cs="Arial"/>
                <w:i/>
                <w:iCs/>
                <w:szCs w:val="20"/>
              </w:rPr>
            </w:pPr>
            <w:r w:rsidRPr="008117E9">
              <w:rPr>
                <w:rFonts w:cs="Arial"/>
                <w:i/>
                <w:iCs/>
                <w:szCs w:val="20"/>
              </w:rPr>
              <w:t>AUDITC code</w:t>
            </w:r>
            <w:r>
              <w:rPr>
                <w:rFonts w:cs="Arial"/>
                <w:i/>
                <w:iCs/>
                <w:szCs w:val="20"/>
              </w:rPr>
              <w:t>.</w:t>
            </w:r>
          </w:p>
          <w:p w14:paraId="79FB087B" w14:textId="77777777" w:rsidR="008D06F5" w:rsidRDefault="008D06F5" w:rsidP="008D06F5">
            <w:pPr>
              <w:pStyle w:val="ListParagraph"/>
              <w:numPr>
                <w:ilvl w:val="0"/>
                <w:numId w:val="37"/>
              </w:numPr>
              <w:rPr>
                <w:rFonts w:cs="Arial"/>
                <w:i/>
                <w:iCs/>
                <w:szCs w:val="20"/>
              </w:rPr>
            </w:pPr>
            <w:r w:rsidRPr="008117E9">
              <w:rPr>
                <w:rFonts w:cs="Arial"/>
                <w:i/>
                <w:iCs/>
                <w:szCs w:val="20"/>
              </w:rPr>
              <w:t>FAST code</w:t>
            </w:r>
            <w:r>
              <w:rPr>
                <w:rFonts w:cs="Arial"/>
                <w:i/>
                <w:iCs/>
                <w:szCs w:val="20"/>
              </w:rPr>
              <w:t>.</w:t>
            </w:r>
          </w:p>
          <w:p w14:paraId="3B508D07" w14:textId="77777777" w:rsidR="008D06F5" w:rsidRDefault="008D06F5" w:rsidP="008D06F5">
            <w:pPr>
              <w:pStyle w:val="ListParagraph"/>
              <w:numPr>
                <w:ilvl w:val="0"/>
                <w:numId w:val="37"/>
              </w:numPr>
              <w:rPr>
                <w:rFonts w:cs="Arial"/>
                <w:i/>
                <w:iCs/>
                <w:szCs w:val="20"/>
              </w:rPr>
            </w:pPr>
            <w:r w:rsidRPr="008117E9">
              <w:rPr>
                <w:rFonts w:cs="Arial"/>
                <w:i/>
                <w:iCs/>
                <w:szCs w:val="20"/>
              </w:rPr>
              <w:t>Alcohol usage code</w:t>
            </w:r>
            <w:r>
              <w:rPr>
                <w:rFonts w:cs="Arial"/>
                <w:i/>
                <w:iCs/>
                <w:szCs w:val="20"/>
              </w:rPr>
              <w:t>.</w:t>
            </w:r>
          </w:p>
          <w:p w14:paraId="35B6B30F" w14:textId="12C3FA59" w:rsidR="008D06F5" w:rsidRDefault="008D06F5" w:rsidP="008D06F5">
            <w:pPr>
              <w:rPr>
                <w:rFonts w:cs="Arial"/>
                <w:i/>
                <w:iCs/>
                <w:szCs w:val="20"/>
              </w:rPr>
            </w:pPr>
            <w:r w:rsidRPr="008117E9">
              <w:rPr>
                <w:rFonts w:cs="Arial"/>
                <w:i/>
                <w:iCs/>
                <w:szCs w:val="20"/>
              </w:rPr>
              <w:t xml:space="preserve"> recorded </w:t>
            </w:r>
            <w:r w:rsidRPr="008117E9">
              <w:rPr>
                <w:rFonts w:cs="Arial"/>
                <w:i/>
                <w:iCs/>
                <w:color w:val="000000"/>
                <w:szCs w:val="20"/>
                <w:lang w:eastAsia="en-GB"/>
              </w:rPr>
              <w:t>within the 12 months up to and including the</w:t>
            </w:r>
            <w:r w:rsidRPr="008117E9">
              <w:rPr>
                <w:rFonts w:cs="Arial"/>
                <w:i/>
                <w:iCs/>
                <w:szCs w:val="20"/>
              </w:rPr>
              <w:t xml:space="preserve"> </w:t>
            </w:r>
            <w:r>
              <w:rPr>
                <w:rFonts w:cs="Arial"/>
                <w:i/>
                <w:iCs/>
              </w:rPr>
              <w:t xml:space="preserve">most recent alcohol intervention as specified in </w:t>
            </w:r>
            <w:hyperlink w:anchor="_ALCEDINTLAT_DAT" w:history="1">
              <w:r w:rsidRPr="008117E9">
                <w:rPr>
                  <w:rStyle w:val="Hyperlink"/>
                  <w:rFonts w:asciiTheme="minorHAnsi" w:hAnsiTheme="minorHAnsi" w:cstheme="minorHAnsi"/>
                  <w:i/>
                  <w:iCs/>
                </w:rPr>
                <w:t>ALCEDINTLAT_DAT</w:t>
              </w:r>
            </w:hyperlink>
            <w:r w:rsidRPr="008117E9">
              <w:rPr>
                <w:rFonts w:cs="Arial"/>
                <w:i/>
                <w:iCs/>
                <w:szCs w:val="20"/>
              </w:rPr>
              <w:t xml:space="preserve"> </w:t>
            </w:r>
          </w:p>
          <w:p w14:paraId="31F1A88C" w14:textId="1A2F4AD9" w:rsidR="008D06F5" w:rsidRPr="008117E9" w:rsidRDefault="008D06F5" w:rsidP="008D06F5">
            <w:pPr>
              <w:rPr>
                <w:rFonts w:cs="Arial"/>
                <w:i/>
                <w:iCs/>
                <w:szCs w:val="20"/>
              </w:rPr>
            </w:pPr>
            <w:bookmarkStart w:id="290" w:name="_Hlk43177853"/>
            <w:r>
              <w:rPr>
                <w:rFonts w:cs="Arial"/>
                <w:i/>
                <w:iCs/>
                <w:szCs w:val="20"/>
              </w:rPr>
              <w:t>(</w:t>
            </w:r>
            <w:r w:rsidRPr="008117E9">
              <w:rPr>
                <w:rFonts w:cs="Arial"/>
                <w:i/>
                <w:iCs/>
                <w:szCs w:val="20"/>
              </w:rPr>
              <w:t>The most recent</w:t>
            </w:r>
            <w:r w:rsidRPr="008117E9">
              <w:rPr>
                <w:rFonts w:cs="Arial"/>
                <w:i/>
                <w:iCs/>
              </w:rPr>
              <w:t xml:space="preserve"> </w:t>
            </w:r>
            <w:r>
              <w:rPr>
                <w:rFonts w:cs="Arial"/>
                <w:i/>
                <w:iCs/>
              </w:rPr>
              <w:t xml:space="preserve">alcohol intervention as specified in </w:t>
            </w:r>
            <w:hyperlink w:anchor="_ALCEDINTLAT_DAT" w:history="1">
              <w:r w:rsidRPr="008117E9">
                <w:rPr>
                  <w:rStyle w:val="Hyperlink"/>
                  <w:rFonts w:asciiTheme="minorHAnsi" w:hAnsiTheme="minorHAnsi" w:cstheme="minorHAnsi"/>
                  <w:i/>
                  <w:iCs/>
                </w:rPr>
                <w:t>ALCEDINTLAT_DAT</w:t>
              </w:r>
            </w:hyperlink>
            <w:r w:rsidRPr="008117E9">
              <w:rPr>
                <w:rFonts w:cs="Arial"/>
                <w:i/>
                <w:iCs/>
                <w:color w:val="000000"/>
                <w:szCs w:val="20"/>
              </w:rPr>
              <w:t xml:space="preserve"> </w:t>
            </w:r>
            <w:r w:rsidRPr="008117E9">
              <w:rPr>
                <w:rFonts w:cs="Arial"/>
                <w:i/>
                <w:iCs/>
                <w:szCs w:val="20"/>
              </w:rPr>
              <w:t xml:space="preserve">must have taken place </w:t>
            </w:r>
            <w:r w:rsidRPr="008117E9">
              <w:rPr>
                <w:bCs/>
                <w:i/>
                <w:iCs/>
              </w:rPr>
              <w:t>in the 12 months up to and including the reporting period end date</w:t>
            </w:r>
            <w:r>
              <w:rPr>
                <w:bCs/>
                <w:i/>
                <w:iCs/>
              </w:rPr>
              <w:t>)</w:t>
            </w:r>
            <w:r w:rsidRPr="008117E9">
              <w:rPr>
                <w:bCs/>
                <w:i/>
                <w:iCs/>
              </w:rPr>
              <w:t>.</w:t>
            </w:r>
            <w:bookmarkEnd w:id="290"/>
          </w:p>
        </w:tc>
      </w:tr>
      <w:bookmarkEnd w:id="288"/>
      <w:tr w:rsidR="008D06F5" w:rsidRPr="000C07C2" w14:paraId="51CAB5FB"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5AA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384EA" w14:textId="2E2CDF66" w:rsidR="008D06F5" w:rsidRPr="00E907D1" w:rsidRDefault="008D06F5" w:rsidP="008D06F5">
            <w:pPr>
              <w:pStyle w:val="Heading5"/>
              <w:keepNext w:val="0"/>
              <w:rPr>
                <w:rFonts w:asciiTheme="minorHAnsi" w:hAnsiTheme="minorHAnsi" w:cstheme="minorHAnsi"/>
                <w:b w:val="0"/>
                <w:color w:val="auto"/>
              </w:rPr>
            </w:pPr>
            <w:bookmarkStart w:id="291" w:name="_SMOKLAT_DAT"/>
            <w:bookmarkEnd w:id="291"/>
            <w:r w:rsidRPr="00E907D1">
              <w:rPr>
                <w:rFonts w:asciiTheme="minorHAnsi" w:hAnsiTheme="minorHAnsi" w:cstheme="minorHAnsi"/>
                <w:b w:val="0"/>
                <w:color w:val="auto"/>
              </w:rPr>
              <w:t>SMOKLAT_DAT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EE836" w14:textId="4018CB6A" w:rsidR="008D06F5" w:rsidRPr="00E907D1" w:rsidRDefault="001E1059" w:rsidP="008D06F5">
            <w:hyperlink w:anchor="_SMOK_COD" w:history="1">
              <w:r w:rsidR="008D06F5" w:rsidRPr="00B24A49">
                <w:rPr>
                  <w:rStyle w:val="Hyperlink"/>
                </w:rPr>
                <w:t>SMOK_COD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DE976" w14:textId="4C84DDFF"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6F4C56" w14:textId="520C0D84"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6D06E96" w14:textId="140C4840"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2F4730" w14:textId="66A2D339"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smoking habit recorded </w:t>
            </w:r>
            <w:r>
              <w:rPr>
                <w:i/>
                <w:iCs/>
              </w:rPr>
              <w:t>within the 12 months</w:t>
            </w:r>
            <w:r w:rsidRPr="00F561D1">
              <w:rPr>
                <w:rFonts w:cs="Arial"/>
                <w:i/>
                <w:iCs/>
                <w:szCs w:val="20"/>
              </w:rPr>
              <w:t xml:space="preserve"> up to and including the reporting period end date.</w:t>
            </w:r>
          </w:p>
        </w:tc>
      </w:tr>
      <w:tr w:rsidR="008D06F5" w:rsidRPr="000C07C2" w14:paraId="524FFBA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5F61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F2CA4" w14:textId="32CFE6FE" w:rsidR="008D06F5" w:rsidRPr="00E907D1" w:rsidRDefault="008D06F5" w:rsidP="008D06F5">
            <w:pPr>
              <w:pStyle w:val="Heading5"/>
              <w:keepNext w:val="0"/>
              <w:rPr>
                <w:rFonts w:cs="Arial"/>
                <w:b w:val="0"/>
                <w:bCs/>
                <w:color w:val="000000"/>
              </w:rPr>
            </w:pPr>
            <w:bookmarkStart w:id="292" w:name="_{PHARM__DAT}"/>
            <w:bookmarkEnd w:id="292"/>
            <w:r w:rsidRPr="00E907D1">
              <w:rPr>
                <w:b w:val="0"/>
                <w:bCs/>
                <w:color w:val="000000"/>
                <w:lang w:eastAsia="en-GB"/>
              </w:rPr>
              <w:t>{</w:t>
            </w:r>
            <w:r w:rsidRPr="00E907D1">
              <w:rPr>
                <w:rFonts w:cs="Arial"/>
                <w:b w:val="0"/>
                <w:bCs/>
                <w:color w:val="000000"/>
              </w:rPr>
              <w:t>PHARM</w:t>
            </w:r>
            <w:r w:rsidR="005A76C6">
              <w:rPr>
                <w:rFonts w:cs="Arial"/>
                <w:b w:val="0"/>
                <w:bCs/>
                <w:color w:val="000000"/>
              </w:rPr>
              <w:t>_</w:t>
            </w:r>
            <w:r w:rsidRPr="00E907D1">
              <w:rPr>
                <w:rFonts w:asciiTheme="minorHAnsi" w:hAnsiTheme="minorHAnsi" w:cstheme="minorHAnsi"/>
                <w:b w:val="0"/>
                <w:color w:val="auto"/>
              </w:rPr>
              <w:t>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090AD" w14:textId="5A8D30FA" w:rsidR="008D06F5" w:rsidRPr="00E907D1" w:rsidRDefault="001E1059" w:rsidP="008D06F5">
            <w:hyperlink w:anchor="_PHARM_COD" w:history="1">
              <w:r w:rsidR="008D06F5" w:rsidRPr="00B24A49">
                <w:rPr>
                  <w:rStyle w:val="Hyperlink"/>
                  <w:rFonts w:cs="Arial"/>
                </w:rPr>
                <w:t>PHARM_COD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327BC" w14:textId="2BE10C12"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B3BD9" w14:textId="074AD7F7"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F03EF89" w14:textId="488BF98C"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50956B4" w14:textId="69F3A71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Pr>
                <w:rFonts w:cs="Arial"/>
                <w:i/>
                <w:iCs/>
                <w:szCs w:val="20"/>
              </w:rPr>
              <w:t xml:space="preserve">and codes of smoking </w:t>
            </w:r>
            <w:r>
              <w:rPr>
                <w:i/>
                <w:iCs/>
              </w:rPr>
              <w:t>p</w:t>
            </w:r>
            <w:r w:rsidRPr="002D4FA6">
              <w:rPr>
                <w:i/>
                <w:iCs/>
              </w:rPr>
              <w:t>harmacotherapy</w:t>
            </w:r>
            <w:r w:rsidRPr="00465180">
              <w:rPr>
                <w:i/>
                <w:iCs/>
              </w:rPr>
              <w:t xml:space="preserve"> </w:t>
            </w:r>
            <w:r w:rsidRPr="00465180">
              <w:rPr>
                <w:rFonts w:cs="Arial"/>
                <w:i/>
                <w:iCs/>
                <w:color w:val="000000"/>
                <w:szCs w:val="20"/>
              </w:rPr>
              <w:t xml:space="preserve">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5837D42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F92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B0AFB" w14:textId="41A38689" w:rsidR="008D06F5" w:rsidRPr="00E907D1" w:rsidRDefault="008D06F5" w:rsidP="008D06F5">
            <w:pPr>
              <w:pStyle w:val="Heading5"/>
              <w:keepNext w:val="0"/>
              <w:rPr>
                <w:b w:val="0"/>
                <w:bCs/>
                <w:color w:val="000000"/>
                <w:lang w:eastAsia="en-GB"/>
              </w:rPr>
            </w:pPr>
            <w:bookmarkStart w:id="293" w:name="_{PHARMDRUG_DAT}"/>
            <w:bookmarkEnd w:id="293"/>
            <w:r w:rsidRPr="00E907D1">
              <w:rPr>
                <w:b w:val="0"/>
                <w:bCs/>
                <w:color w:val="000000"/>
                <w:lang w:eastAsia="en-GB"/>
              </w:rPr>
              <w:t>{</w:t>
            </w:r>
            <w:r w:rsidRPr="00E907D1">
              <w:rPr>
                <w:rFonts w:cs="Arial"/>
                <w:b w:val="0"/>
                <w:bCs/>
                <w:color w:val="000000"/>
              </w:rPr>
              <w:t>PHARMDRUG_DAT}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11CFF" w14:textId="38426608" w:rsidR="008D06F5" w:rsidRPr="00E907D1" w:rsidRDefault="001E1059" w:rsidP="008D06F5">
            <w:pPr>
              <w:rPr>
                <w:rFonts w:cs="Arial"/>
                <w:color w:val="000000"/>
              </w:rPr>
            </w:pPr>
            <w:hyperlink w:anchor="_PHARMDRUG_COD" w:history="1">
              <w:r w:rsidR="008D06F5" w:rsidRPr="00B24A49">
                <w:rPr>
                  <w:rStyle w:val="Hyperlink"/>
                  <w:rFonts w:cs="Arial"/>
                </w:rPr>
                <w:t>PHARMDRUG_COD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C3D10" w14:textId="3AF32E74"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222600" w14:textId="1E49F761" w:rsidR="008D06F5" w:rsidRPr="00920902"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BBE29F1"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0188CCA" w14:textId="67AA781B"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DE0377" w14:textId="49757929" w:rsidR="008D06F5" w:rsidRPr="00E849A6"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ates</w:t>
            </w:r>
            <w:r>
              <w:rPr>
                <w:rFonts w:cs="Arial"/>
                <w:i/>
                <w:iCs/>
                <w:szCs w:val="20"/>
              </w:rPr>
              <w:t xml:space="preserve">, codes and prescription values of smoking </w:t>
            </w:r>
            <w:r>
              <w:rPr>
                <w:i/>
                <w:iCs/>
              </w:rPr>
              <w:t>p</w:t>
            </w:r>
            <w:r w:rsidRPr="002D4FA6">
              <w:rPr>
                <w:i/>
                <w:iCs/>
              </w:rPr>
              <w:t>harmacotherapy</w:t>
            </w:r>
            <w:r>
              <w:rPr>
                <w:i/>
                <w:iCs/>
              </w:rPr>
              <w:t xml:space="preserve"> drugs 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6EB04264"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5FB5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882B1" w14:textId="02E0958E" w:rsidR="008D06F5" w:rsidRPr="00E907D1" w:rsidRDefault="008D06F5" w:rsidP="008D06F5">
            <w:pPr>
              <w:pStyle w:val="Heading5"/>
              <w:keepNext w:val="0"/>
              <w:rPr>
                <w:b w:val="0"/>
                <w:bCs/>
                <w:color w:val="000000"/>
                <w:lang w:eastAsia="en-GB"/>
              </w:rPr>
            </w:pPr>
            <w:bookmarkStart w:id="294" w:name="_{REFERSSSA__DAT}"/>
            <w:bookmarkEnd w:id="294"/>
            <w:r w:rsidRPr="00E907D1">
              <w:rPr>
                <w:b w:val="0"/>
                <w:bCs/>
                <w:color w:val="000000"/>
                <w:lang w:eastAsia="en-GB"/>
              </w:rPr>
              <w:t>{REFERSSSA</w:t>
            </w:r>
            <w:r w:rsidR="005A76C6">
              <w:rPr>
                <w:b w:val="0"/>
                <w:bCs/>
                <w:color w:val="000000"/>
                <w:lang w:eastAsia="en-GB"/>
              </w:rPr>
              <w:t>_</w:t>
            </w:r>
            <w:r w:rsidRPr="00E907D1">
              <w:rPr>
                <w:rFonts w:asciiTheme="minorHAnsi" w:hAnsiTheme="minorHAnsi" w:cstheme="minorHAnsi"/>
                <w:b w:val="0"/>
                <w:color w:val="auto"/>
              </w:rPr>
              <w:t>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A6F5B" w14:textId="03B7493E" w:rsidR="008D06F5" w:rsidRPr="00E907D1" w:rsidRDefault="001E1059" w:rsidP="008D06F5">
            <w:hyperlink w:anchor="_REFERSSSA_COD" w:history="1">
              <w:r w:rsidR="008D06F5" w:rsidRPr="00B24A49">
                <w:rPr>
                  <w:rStyle w:val="Hyperlink"/>
                  <w:lang w:eastAsia="en-GB"/>
                </w:rPr>
                <w:t>REFERSSSA_COD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66AF2" w14:textId="001EDC39"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28ED298" w14:textId="1DBD3ECC"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C31F793" w14:textId="3D9DAC50"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3F37A86" w14:textId="46BB6196" w:rsidR="008D06F5" w:rsidRPr="000609C0" w:rsidRDefault="008D06F5" w:rsidP="008D06F5">
            <w:pPr>
              <w:rPr>
                <w:rFonts w:cs="Arial"/>
                <w:i/>
                <w:iCs/>
                <w:szCs w:val="20"/>
              </w:rPr>
            </w:pPr>
            <w:r w:rsidRPr="005124E1">
              <w:rPr>
                <w:rFonts w:cs="Arial"/>
                <w:i/>
                <w:iCs/>
                <w:szCs w:val="20"/>
              </w:rPr>
              <w:t>A</w:t>
            </w:r>
            <w:r w:rsidRPr="005124E1">
              <w:rPr>
                <w:rFonts w:cs="Arial"/>
                <w:i/>
                <w:iCs/>
              </w:rPr>
              <w:t>ll d</w:t>
            </w:r>
            <w:r w:rsidRPr="005124E1">
              <w:rPr>
                <w:rFonts w:cs="Arial"/>
                <w:i/>
                <w:iCs/>
                <w:szCs w:val="20"/>
              </w:rPr>
              <w:t xml:space="preserve">ates </w:t>
            </w:r>
            <w:r w:rsidRPr="005124E1">
              <w:rPr>
                <w:i/>
                <w:iCs/>
              </w:rPr>
              <w:t>and</w:t>
            </w:r>
            <w:r w:rsidRPr="005124E1">
              <w:rPr>
                <w:rFonts w:cs="Arial"/>
                <w:i/>
                <w:iCs/>
                <w:szCs w:val="20"/>
              </w:rPr>
              <w:t xml:space="preserve"> codes o</w:t>
            </w:r>
            <w:r w:rsidRPr="005124E1">
              <w:rPr>
                <w:i/>
                <w:iCs/>
              </w:rPr>
              <w:t>f smoking cessation service or advisor referral and support</w:t>
            </w:r>
            <w:r w:rsidRPr="005124E1">
              <w:rPr>
                <w:rFonts w:cs="Arial"/>
                <w:i/>
                <w:iCs/>
                <w:color w:val="000000"/>
                <w:szCs w:val="20"/>
              </w:rPr>
              <w:t xml:space="preserve"> recorded</w:t>
            </w:r>
            <w:r w:rsidRPr="000609C0">
              <w:rPr>
                <w:rFonts w:cs="Arial"/>
                <w:i/>
                <w:iCs/>
                <w:color w:val="000000"/>
                <w:szCs w:val="20"/>
              </w:rPr>
              <w:t xml:space="preserve"> </w:t>
            </w:r>
            <w:r w:rsidRPr="000609C0">
              <w:rPr>
                <w:rFonts w:cs="Arial"/>
                <w:i/>
                <w:iCs/>
                <w:color w:val="000000"/>
                <w:szCs w:val="20"/>
                <w:lang w:eastAsia="en-GB"/>
              </w:rPr>
              <w:t xml:space="preserve">within the 12 months </w:t>
            </w:r>
            <w:r w:rsidRPr="000609C0">
              <w:rPr>
                <w:rFonts w:cs="Arial"/>
                <w:i/>
                <w:iCs/>
                <w:szCs w:val="20"/>
              </w:rPr>
              <w:t>up to and including the reporting period end date.</w:t>
            </w:r>
          </w:p>
        </w:tc>
      </w:tr>
      <w:tr w:rsidR="008D06F5" w:rsidRPr="000C07C2" w14:paraId="61EA5473"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FDCC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4BDA4" w14:textId="3AE8BB8B" w:rsidR="008D06F5" w:rsidRPr="00E907D1" w:rsidRDefault="008D06F5" w:rsidP="008D06F5">
            <w:pPr>
              <w:pStyle w:val="Heading5"/>
              <w:keepNext w:val="0"/>
              <w:rPr>
                <w:b w:val="0"/>
                <w:bCs/>
                <w:color w:val="000000"/>
                <w:lang w:eastAsia="en-GB"/>
              </w:rPr>
            </w:pPr>
            <w:bookmarkStart w:id="295" w:name="_{SMOKADV__DAT}"/>
            <w:bookmarkEnd w:id="295"/>
            <w:r w:rsidRPr="00E907D1">
              <w:rPr>
                <w:b w:val="0"/>
                <w:bCs/>
                <w:color w:val="000000"/>
                <w:lang w:eastAsia="en-GB"/>
              </w:rPr>
              <w:t>{SMOKADV</w:t>
            </w:r>
            <w:r w:rsidR="005A76C6">
              <w:rPr>
                <w:b w:val="0"/>
                <w:bCs/>
                <w:color w:val="000000"/>
                <w:lang w:eastAsia="en-GB"/>
              </w:rPr>
              <w:t>_</w:t>
            </w:r>
            <w:r w:rsidRPr="00E907D1">
              <w:rPr>
                <w:rFonts w:asciiTheme="minorHAnsi" w:hAnsiTheme="minorHAnsi" w:cstheme="minorHAnsi"/>
                <w:b w:val="0"/>
                <w:color w:val="auto"/>
              </w:rPr>
              <w:t>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C1B36" w14:textId="265B8DA2" w:rsidR="008D06F5" w:rsidRPr="00E907D1" w:rsidRDefault="001E1059" w:rsidP="008D06F5">
            <w:hyperlink w:anchor="_SMOKADV_COD" w:history="1">
              <w:r w:rsidR="008D06F5" w:rsidRPr="00B24A49">
                <w:rPr>
                  <w:rStyle w:val="Hyperlink"/>
                  <w:lang w:eastAsia="en-GB"/>
                </w:rPr>
                <w:t>SMOKADV_COD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5C524" w14:textId="27A5C682"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74CD044" w14:textId="2A7A0F32"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8DE9F09" w14:textId="64E84351"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881069" w14:textId="67D1D5BD"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o</w:t>
            </w:r>
            <w:r w:rsidRPr="00E849A6">
              <w:rPr>
                <w:i/>
                <w:iCs/>
              </w:rPr>
              <w:t xml:space="preserve">f </w:t>
            </w:r>
            <w:r>
              <w:rPr>
                <w:i/>
                <w:iCs/>
              </w:rPr>
              <w:t>a</w:t>
            </w:r>
            <w:r w:rsidRPr="0012138D">
              <w:rPr>
                <w:i/>
                <w:iCs/>
              </w:rPr>
              <w:t xml:space="preserve">dvice, signposting or information on smoking </w:t>
            </w:r>
            <w:r w:rsidRPr="00E849A6">
              <w:rPr>
                <w:rFonts w:cs="Arial"/>
                <w:i/>
                <w:iCs/>
                <w:color w:val="000000"/>
                <w:szCs w:val="20"/>
              </w:rPr>
              <w:t xml:space="preserve">recorded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5520B072"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0A23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C76BF" w14:textId="4B870AAD" w:rsidR="008D06F5" w:rsidRPr="00E907D1" w:rsidRDefault="008D06F5" w:rsidP="008D06F5">
            <w:pPr>
              <w:pStyle w:val="Heading5"/>
              <w:keepNext w:val="0"/>
              <w:rPr>
                <w:rFonts w:asciiTheme="minorHAnsi" w:hAnsiTheme="minorHAnsi" w:cstheme="minorHAnsi"/>
                <w:b w:val="0"/>
                <w:color w:val="auto"/>
              </w:rPr>
            </w:pPr>
            <w:bookmarkStart w:id="296" w:name="_SMOKINTLAT_DAT"/>
            <w:bookmarkEnd w:id="296"/>
            <w:r w:rsidRPr="00E907D1">
              <w:rPr>
                <w:rFonts w:asciiTheme="minorHAnsi" w:hAnsiTheme="minorHAnsi" w:cstheme="minorHAnsi"/>
                <w:b w:val="0"/>
                <w:color w:val="auto"/>
              </w:rPr>
              <w:t>SMOKINTLAT_DAT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4318A" w14:textId="653E9D4A" w:rsidR="008D06F5" w:rsidRPr="00E907D1" w:rsidRDefault="008D06F5" w:rsidP="008D06F5">
            <w:r>
              <w:rPr>
                <w:color w:val="00000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0B8F8" w14:textId="77777777" w:rsidR="008D06F5" w:rsidRPr="006548AC" w:rsidRDefault="008D06F5" w:rsidP="008D06F5">
            <w:pPr>
              <w:rPr>
                <w:rFonts w:cs="Tahoma"/>
              </w:rPr>
            </w:pPr>
            <w:r w:rsidRPr="006548AC">
              <w:rPr>
                <w:rFonts w:cs="Tahoma"/>
              </w:rPr>
              <w:t>Latest of</w:t>
            </w:r>
          </w:p>
          <w:p w14:paraId="36F92123" w14:textId="0AD2071D" w:rsidR="008D06F5" w:rsidRDefault="008D06F5" w:rsidP="008D06F5">
            <w:pPr>
              <w:rPr>
                <w:color w:val="000000"/>
                <w:lang w:eastAsia="en-GB"/>
              </w:rPr>
            </w:pPr>
            <w:r w:rsidRPr="006548AC">
              <w:rPr>
                <w:rFonts w:cs="Tahoma"/>
              </w:rPr>
              <w:t>(</w:t>
            </w:r>
            <w:hyperlink w:anchor="_{PHARM__DAT}" w:history="1">
              <w:r w:rsidRPr="000D65BD">
                <w:rPr>
                  <w:rStyle w:val="Hyperlink"/>
                  <w:lang w:eastAsia="en-GB"/>
                </w:rPr>
                <w:t>{</w:t>
              </w:r>
              <w:r w:rsidRPr="000D65BD">
                <w:rPr>
                  <w:rStyle w:val="Hyperlink"/>
                  <w:rFonts w:cs="Arial"/>
                </w:rPr>
                <w:t>PHARM</w:t>
              </w:r>
              <w:r w:rsidR="005124E1">
                <w:rPr>
                  <w:rStyle w:val="Hyperlink"/>
                  <w:rFonts w:cs="Arial"/>
                </w:rPr>
                <w:t>_</w:t>
              </w:r>
              <w:r w:rsidRPr="000D65BD">
                <w:rPr>
                  <w:rStyle w:val="Hyperlink"/>
                  <w:rFonts w:asciiTheme="minorHAnsi" w:hAnsiTheme="minorHAnsi" w:cstheme="minorHAnsi"/>
                </w:rPr>
                <w:t>DAT</w:t>
              </w:r>
              <w:r w:rsidRPr="000D65BD">
                <w:rPr>
                  <w:rStyle w:val="Hyperlink"/>
                  <w:lang w:eastAsia="en-GB"/>
                </w:rPr>
                <w:t>}</w:t>
              </w:r>
            </w:hyperlink>
            <w:r w:rsidRPr="006548AC">
              <w:rPr>
                <w:color w:val="000000"/>
                <w:lang w:eastAsia="en-GB"/>
              </w:rPr>
              <w:t>,</w:t>
            </w:r>
          </w:p>
          <w:p w14:paraId="716FBEEA" w14:textId="1D9B1BF3" w:rsidR="008D06F5" w:rsidRPr="006548AC" w:rsidRDefault="001E1059" w:rsidP="008D06F5">
            <w:pPr>
              <w:rPr>
                <w:color w:val="000000"/>
                <w:lang w:eastAsia="en-GB"/>
              </w:rPr>
            </w:pPr>
            <w:hyperlink w:anchor="_{PHARMDRUG_DAT}" w:history="1">
              <w:r w:rsidR="008D06F5" w:rsidRPr="000D65BD">
                <w:rPr>
                  <w:rStyle w:val="Hyperlink"/>
                  <w:bCs/>
                  <w:lang w:eastAsia="en-GB"/>
                </w:rPr>
                <w:t>{PHARMDRUG_D</w:t>
              </w:r>
              <w:r w:rsidR="008D06F5" w:rsidRPr="000D65BD">
                <w:rPr>
                  <w:rStyle w:val="Hyperlink"/>
                  <w:lang w:eastAsia="en-GB"/>
                </w:rPr>
                <w:t>AT</w:t>
              </w:r>
              <w:r w:rsidR="008D06F5" w:rsidRPr="000D65BD">
                <w:rPr>
                  <w:rStyle w:val="Hyperlink"/>
                  <w:bCs/>
                  <w:lang w:eastAsia="en-GB"/>
                </w:rPr>
                <w:t>}</w:t>
              </w:r>
            </w:hyperlink>
            <w:r w:rsidR="008D06F5">
              <w:rPr>
                <w:bCs/>
                <w:color w:val="000000"/>
                <w:lang w:eastAsia="en-GB"/>
              </w:rPr>
              <w:t>,</w:t>
            </w:r>
          </w:p>
          <w:p w14:paraId="12EE065D" w14:textId="63D2FC80" w:rsidR="008D06F5" w:rsidRPr="006548AC" w:rsidRDefault="001E1059" w:rsidP="008D06F5">
            <w:pPr>
              <w:rPr>
                <w:color w:val="000000"/>
                <w:lang w:eastAsia="en-GB"/>
              </w:rPr>
            </w:pPr>
            <w:hyperlink w:anchor="_{REFERSSSA__DAT}" w:history="1">
              <w:r w:rsidR="008D06F5" w:rsidRPr="000D65BD">
                <w:rPr>
                  <w:rStyle w:val="Hyperlink"/>
                  <w:lang w:eastAsia="en-GB"/>
                </w:rPr>
                <w:t>{REFERSSSA_DAT}</w:t>
              </w:r>
            </w:hyperlink>
            <w:r w:rsidR="008D06F5">
              <w:rPr>
                <w:color w:val="000000"/>
                <w:lang w:eastAsia="en-GB"/>
              </w:rPr>
              <w:t>,</w:t>
            </w:r>
          </w:p>
          <w:p w14:paraId="231D3ECC" w14:textId="302DB2E9" w:rsidR="008D06F5" w:rsidRPr="00D92338" w:rsidRDefault="001E1059" w:rsidP="008D06F5">
            <w:pPr>
              <w:rPr>
                <w:color w:val="000000"/>
                <w:lang w:eastAsia="en-GB"/>
              </w:rPr>
            </w:pPr>
            <w:hyperlink w:anchor="_{SMOKADV__DAT}" w:history="1">
              <w:r w:rsidR="008D06F5" w:rsidRPr="000D65BD">
                <w:rPr>
                  <w:rStyle w:val="Hyperlink"/>
                  <w:lang w:eastAsia="en-GB"/>
                </w:rPr>
                <w:t>{SMOKADV_DAT}</w:t>
              </w:r>
            </w:hyperlink>
            <w:r w:rsidR="008D06F5">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3FECC69"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4A9BE" w14:textId="6CE32910" w:rsidR="008D06F5" w:rsidRPr="00A714FB"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ate</w:t>
            </w:r>
            <w:r>
              <w:rPr>
                <w:rFonts w:cs="Arial"/>
                <w:i/>
                <w:iCs/>
                <w:szCs w:val="20"/>
              </w:rPr>
              <w:t xml:space="preserve"> of</w:t>
            </w:r>
            <w:r w:rsidRPr="00A714FB">
              <w:rPr>
                <w:rFonts w:cs="Arial"/>
                <w:i/>
                <w:iCs/>
                <w:color w:val="000000"/>
                <w:szCs w:val="20"/>
                <w:lang w:eastAsia="en-GB"/>
              </w:rPr>
              <w:t xml:space="preserve"> </w:t>
            </w:r>
            <w:r w:rsidRPr="00A714FB">
              <w:rPr>
                <w:rFonts w:cs="Arial"/>
                <w:i/>
                <w:iCs/>
                <w:szCs w:val="20"/>
              </w:rPr>
              <w:t xml:space="preserve">smoking </w:t>
            </w:r>
            <w:r w:rsidRPr="00A714FB">
              <w:rPr>
                <w:i/>
                <w:iCs/>
              </w:rPr>
              <w:t xml:space="preserve">pharmacotherapy </w:t>
            </w:r>
            <w:r>
              <w:rPr>
                <w:i/>
                <w:iCs/>
              </w:rPr>
              <w:t xml:space="preserve">prescribed or recorded </w:t>
            </w:r>
            <w:r w:rsidRPr="00A714FB">
              <w:rPr>
                <w:i/>
                <w:iCs/>
              </w:rPr>
              <w:t xml:space="preserve">or smoking cessation service or advisor referral and support or advice, signposting or information on smoking </w:t>
            </w:r>
            <w:r w:rsidRPr="00A714FB">
              <w:rPr>
                <w:rFonts w:cs="Arial"/>
                <w:i/>
                <w:iCs/>
                <w:color w:val="000000"/>
                <w:szCs w:val="20"/>
              </w:rPr>
              <w:t xml:space="preserve">recorded </w:t>
            </w:r>
            <w:r w:rsidRPr="00A714FB">
              <w:rPr>
                <w:rFonts w:cs="Arial"/>
                <w:i/>
                <w:iCs/>
                <w:color w:val="000000"/>
                <w:szCs w:val="20"/>
                <w:lang w:eastAsia="en-GB"/>
              </w:rPr>
              <w:t>within the 12 months up to and including the reporting period end date.</w:t>
            </w:r>
          </w:p>
        </w:tc>
      </w:tr>
      <w:tr w:rsidR="008D06F5" w:rsidRPr="000C07C2" w14:paraId="3ACC962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DD7C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B1F38" w14:textId="10992308" w:rsidR="008D06F5" w:rsidRPr="00E907D1" w:rsidRDefault="008D06F5" w:rsidP="008D06F5">
            <w:pPr>
              <w:pStyle w:val="Heading5"/>
              <w:keepNext w:val="0"/>
              <w:rPr>
                <w:rFonts w:asciiTheme="minorHAnsi" w:hAnsiTheme="minorHAnsi" w:cstheme="minorHAnsi"/>
                <w:b w:val="0"/>
                <w:color w:val="auto"/>
              </w:rPr>
            </w:pPr>
            <w:bookmarkStart w:id="297" w:name="_SMOKOTCM_DAT"/>
            <w:bookmarkEnd w:id="297"/>
            <w:r w:rsidRPr="00E907D1">
              <w:rPr>
                <w:rFonts w:asciiTheme="minorHAnsi" w:hAnsiTheme="minorHAnsi" w:cstheme="minorHAnsi"/>
                <w:b w:val="0"/>
                <w:color w:val="auto"/>
              </w:rPr>
              <w:t>SMOKOTCM_DAT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76D8" w14:textId="0F53E672" w:rsidR="008D06F5" w:rsidRPr="00E907D1" w:rsidRDefault="001E1059" w:rsidP="008D06F5">
            <w:hyperlink w:anchor="_SMOK_COD" w:history="1">
              <w:r w:rsidR="008D06F5" w:rsidRPr="00B24A49">
                <w:rPr>
                  <w:rStyle w:val="Hyperlink"/>
                </w:rPr>
                <w:t>SMOK_COD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82CDC" w14:textId="1C1A0796" w:rsidR="008D06F5" w:rsidRPr="00F13A60" w:rsidRDefault="008D06F5" w:rsidP="008D06F5">
            <w:pPr>
              <w:rPr>
                <w:rFonts w:asciiTheme="minorHAnsi" w:hAnsiTheme="minorHAnsi" w:cstheme="minorHAnsi"/>
              </w:rPr>
            </w:pPr>
            <w:r w:rsidRPr="00F13A60">
              <w:rPr>
                <w:rFonts w:cs="Tahoma"/>
              </w:rPr>
              <w:t xml:space="preserve">Latest &gt; </w:t>
            </w:r>
            <w:r>
              <w:rPr>
                <w:rFonts w:cs="Tahoma"/>
              </w:rPr>
              <w:t>(</w:t>
            </w:r>
            <w:hyperlink w:anchor="_SMOKINTLAT_DAT" w:history="1">
              <w:r w:rsidRPr="000D65BD">
                <w:rPr>
                  <w:rStyle w:val="Hyperlink"/>
                  <w:rFonts w:asciiTheme="minorHAnsi" w:hAnsiTheme="minorHAnsi" w:cstheme="minorHAnsi"/>
                </w:rPr>
                <w:t>SMOKINTLAT_DAT</w:t>
              </w:r>
            </w:hyperlink>
            <w:r w:rsidRPr="00F13A60">
              <w:rPr>
                <w:rFonts w:asciiTheme="minorHAnsi" w:hAnsiTheme="minorHAnsi" w:cstheme="minorHAnsi"/>
              </w:rPr>
              <w:t xml:space="preserve"> -12 months</w:t>
            </w:r>
            <w:r>
              <w:rPr>
                <w:rFonts w:asciiTheme="minorHAnsi" w:hAnsiTheme="minorHAnsi" w:cstheme="minorHAnsi"/>
              </w:rPr>
              <w:t>)</w:t>
            </w:r>
          </w:p>
          <w:p w14:paraId="5BF10B97" w14:textId="30617258" w:rsidR="008D06F5" w:rsidRDefault="008D06F5" w:rsidP="008D06F5">
            <w:pPr>
              <w:rPr>
                <w:rFonts w:cs="Tahoma"/>
              </w:rPr>
            </w:pPr>
            <w:r w:rsidRPr="00F13A60">
              <w:rPr>
                <w:rFonts w:asciiTheme="minorHAnsi" w:hAnsiTheme="minorHAnsi" w:cstheme="minorHAnsi"/>
              </w:rPr>
              <w:t xml:space="preserve">AND &lt;= </w:t>
            </w:r>
            <w:hyperlink w:anchor="_SMOKINTLAT_DAT" w:history="1">
              <w:r w:rsidRPr="000D65BD">
                <w:rPr>
                  <w:rStyle w:val="Hyperlink"/>
                  <w:rFonts w:asciiTheme="minorHAnsi" w:hAnsiTheme="minorHAnsi" w:cstheme="minorHAnsi"/>
                </w:rPr>
                <w:t>SMOKINTLAT_DAT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698DD" w14:textId="56F1A06E"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14D6A" w14:textId="6A828BEE" w:rsidR="008D06F5" w:rsidRDefault="008D06F5" w:rsidP="008D06F5">
            <w:pPr>
              <w:rPr>
                <w:rFonts w:cs="Arial"/>
                <w:i/>
                <w:iCs/>
                <w:color w:val="000000"/>
                <w:szCs w:val="20"/>
                <w:lang w:eastAsia="en-GB"/>
              </w:rPr>
            </w:pPr>
            <w:r w:rsidRPr="00B86CA3">
              <w:rPr>
                <w:i/>
                <w:iCs/>
                <w:color w:val="000000"/>
                <w:lang w:eastAsia="en-GB"/>
              </w:rPr>
              <w:t>Date</w:t>
            </w:r>
            <w:r>
              <w:rPr>
                <w:i/>
                <w:iCs/>
                <w:color w:val="000000"/>
                <w:lang w:eastAsia="en-GB"/>
              </w:rPr>
              <w:t xml:space="preserve"> and code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rFonts w:cs="Arial"/>
                <w:i/>
                <w:iCs/>
                <w:szCs w:val="20"/>
              </w:rPr>
              <w:t xml:space="preserve">smoking habit 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most recent date</w:t>
            </w:r>
            <w:r>
              <w:rPr>
                <w:rFonts w:cs="Arial"/>
                <w:i/>
                <w:iCs/>
                <w:color w:val="000000"/>
                <w:szCs w:val="20"/>
                <w:lang w:eastAsia="en-GB"/>
              </w:rPr>
              <w:t xml:space="preserve"> of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Pr>
                <w:rFonts w:cs="Arial"/>
                <w:i/>
                <w:iCs/>
                <w:color w:val="000000"/>
                <w:szCs w:val="20"/>
                <w:lang w:eastAsia="en-GB"/>
              </w:rPr>
              <w:t>.</w:t>
            </w:r>
          </w:p>
          <w:p w14:paraId="1A333D8A" w14:textId="2D3F2791" w:rsidR="008D06F5" w:rsidRPr="008117E9" w:rsidRDefault="008D06F5" w:rsidP="008D06F5">
            <w:pPr>
              <w:rPr>
                <w:rFonts w:cs="Arial"/>
                <w:i/>
                <w:iCs/>
                <w:color w:val="000000"/>
                <w:szCs w:val="20"/>
                <w:lang w:eastAsia="en-GB"/>
              </w:rPr>
            </w:pPr>
            <w:r>
              <w:rPr>
                <w:rFonts w:cs="Arial"/>
                <w:i/>
                <w:iCs/>
                <w:szCs w:val="20"/>
              </w:rPr>
              <w:t>(</w:t>
            </w:r>
            <w:r w:rsidRPr="004E344C">
              <w:rPr>
                <w:rFonts w:cs="Arial"/>
                <w:i/>
                <w:iCs/>
                <w:color w:val="000000"/>
                <w:szCs w:val="20"/>
                <w:lang w:eastAsia="en-GB"/>
              </w:rPr>
              <w:t xml:space="preserve">The most recent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sidRPr="00B86CA3">
              <w:rPr>
                <w:rFonts w:cs="Arial"/>
                <w:i/>
                <w:iCs/>
                <w:color w:val="000000"/>
                <w:szCs w:val="20"/>
              </w:rPr>
              <w:t xml:space="preserv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tr w:rsidR="008D06F5" w:rsidRPr="000C07C2" w14:paraId="3A334F50"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4D01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FF034" w14:textId="6815827F" w:rsidR="008D06F5" w:rsidRPr="00E907D1" w:rsidRDefault="008D06F5" w:rsidP="008D06F5">
            <w:pPr>
              <w:pStyle w:val="Heading5"/>
              <w:keepNext w:val="0"/>
              <w:rPr>
                <w:rFonts w:asciiTheme="minorHAnsi" w:hAnsiTheme="minorHAnsi" w:cstheme="minorHAnsi"/>
                <w:b w:val="0"/>
                <w:color w:val="auto"/>
              </w:rPr>
            </w:pPr>
            <w:bookmarkStart w:id="298" w:name="_NUTRI_DAT"/>
            <w:bookmarkStart w:id="299" w:name="_NUTRIASS_DAT"/>
            <w:bookmarkEnd w:id="298"/>
            <w:bookmarkEnd w:id="299"/>
            <w:r w:rsidRPr="00E907D1">
              <w:rPr>
                <w:rFonts w:asciiTheme="minorHAnsi" w:hAnsiTheme="minorHAnsi" w:cstheme="minorHAnsi"/>
                <w:b w:val="0"/>
                <w:color w:val="auto"/>
              </w:rPr>
              <w:t>NUTRI</w:t>
            </w:r>
            <w:r>
              <w:rPr>
                <w:rFonts w:asciiTheme="minorHAnsi" w:hAnsiTheme="minorHAnsi" w:cstheme="minorHAnsi"/>
                <w:b w:val="0"/>
                <w:color w:val="auto"/>
              </w:rPr>
              <w:t>ASS</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EB94E" w14:textId="4EE55847" w:rsidR="008D06F5" w:rsidRPr="00E907D1" w:rsidRDefault="001E1059" w:rsidP="008D06F5">
            <w:hyperlink w:anchor="_NUTRIASS_COD" w:history="1">
              <w:r w:rsidR="008D06F5" w:rsidRPr="00B24A49">
                <w:rPr>
                  <w:rStyle w:val="Hyperlink"/>
                </w:rPr>
                <w:t>NUTRIASS_COD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FEEC5" w14:textId="644342ED"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27CAF0" w14:textId="2E2517C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3A13EB8" w14:textId="753C5027"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EFD109" w14:textId="3B540A07"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nutrition and diet assessment recorded </w:t>
            </w:r>
            <w:r>
              <w:rPr>
                <w:i/>
                <w:iCs/>
              </w:rPr>
              <w:t>within the 12 months</w:t>
            </w:r>
            <w:r w:rsidRPr="00F561D1">
              <w:rPr>
                <w:rFonts w:cs="Arial"/>
                <w:i/>
                <w:iCs/>
                <w:szCs w:val="20"/>
              </w:rPr>
              <w:t xml:space="preserve"> up to and including the reporting period end date.</w:t>
            </w:r>
          </w:p>
        </w:tc>
      </w:tr>
      <w:tr w:rsidR="008D06F5" w:rsidRPr="000C07C2" w14:paraId="4C7443EF"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EC25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23940" w14:textId="50E999A0" w:rsidR="008D06F5" w:rsidRPr="00E907D1" w:rsidRDefault="008D06F5" w:rsidP="008D06F5">
            <w:pPr>
              <w:pStyle w:val="Heading5"/>
              <w:keepNext w:val="0"/>
              <w:rPr>
                <w:rFonts w:asciiTheme="minorHAnsi" w:hAnsiTheme="minorHAnsi" w:cstheme="minorHAnsi"/>
                <w:b w:val="0"/>
                <w:color w:val="auto"/>
              </w:rPr>
            </w:pPr>
            <w:bookmarkStart w:id="300" w:name="_PHYACTASS_DAT"/>
            <w:bookmarkStart w:id="301" w:name="_EXERASS_DAT"/>
            <w:bookmarkEnd w:id="300"/>
            <w:bookmarkEnd w:id="301"/>
            <w:r w:rsidRPr="00013280">
              <w:rPr>
                <w:rFonts w:cs="Arial"/>
                <w:b w:val="0"/>
                <w:bCs/>
                <w:color w:val="auto"/>
                <w:lang w:eastAsia="en-GB"/>
              </w:rPr>
              <w:t>EXERASS</w:t>
            </w:r>
            <w:r w:rsidRPr="00AE0021">
              <w:rPr>
                <w:rFonts w:asciiTheme="minorHAnsi" w:hAnsiTheme="minorHAnsi" w:cstheme="minorHAnsi"/>
                <w:b w:val="0"/>
                <w:color w:val="auto"/>
              </w:rPr>
              <w:t>_</w:t>
            </w:r>
            <w:r w:rsidRPr="00E907D1">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B4E8D" w14:textId="3297ECAF" w:rsidR="008D06F5" w:rsidRPr="00E907D1" w:rsidRDefault="001E1059" w:rsidP="008D06F5">
            <w:pPr>
              <w:rPr>
                <w:bCs/>
              </w:rPr>
            </w:pPr>
            <w:hyperlink w:anchor="_EXERASS_COD" w:history="1">
              <w:r w:rsidR="008D06F5" w:rsidRPr="00B24A49">
                <w:rPr>
                  <w:rStyle w:val="Hyperlink"/>
                  <w:rFonts w:cs="Arial"/>
                  <w:lang w:eastAsia="en-GB"/>
                </w:rPr>
                <w:t>EXERASS</w:t>
              </w:r>
              <w:r w:rsidR="008D06F5" w:rsidRPr="00B24A49">
                <w:rPr>
                  <w:rStyle w:val="Hyperlink"/>
                  <w:rFonts w:asciiTheme="minorHAnsi" w:hAnsiTheme="minorHAnsi" w:cstheme="minorHAnsi"/>
                  <w:bCs/>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AE61A" w14:textId="4A60E99B"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3914C45" w14:textId="728B842A"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827ACC4" w14:textId="78AA7CB8"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1B896F" w14:textId="133185BA" w:rsidR="008D06F5" w:rsidRPr="00C85EBD"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sidRPr="00013280">
              <w:rPr>
                <w:rFonts w:cs="Arial"/>
                <w:i/>
                <w:iCs/>
                <w:lang w:eastAsia="en-GB"/>
              </w:rPr>
              <w:t>exercise level assessment</w:t>
            </w:r>
            <w:r w:rsidRPr="00AE0021" w:rsidDel="007E157F">
              <w:rPr>
                <w:rFonts w:cs="Arial"/>
                <w:i/>
                <w:iCs/>
                <w:szCs w:val="20"/>
              </w:rPr>
              <w:t xml:space="preserve"> </w:t>
            </w:r>
            <w:r w:rsidRPr="00AE0021">
              <w:rPr>
                <w:rFonts w:cs="Arial"/>
                <w:i/>
                <w:iCs/>
                <w:szCs w:val="20"/>
              </w:rPr>
              <w:t xml:space="preserve">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2AF4ADC7"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827E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016BE" w14:textId="562C9A26" w:rsidR="008D06F5" w:rsidRPr="00E907D1" w:rsidRDefault="008D06F5" w:rsidP="008D06F5">
            <w:pPr>
              <w:pStyle w:val="Heading5"/>
              <w:keepNext w:val="0"/>
              <w:rPr>
                <w:rFonts w:asciiTheme="minorHAnsi" w:hAnsiTheme="minorHAnsi" w:cstheme="minorHAnsi"/>
                <w:b w:val="0"/>
                <w:color w:val="auto"/>
              </w:rPr>
            </w:pPr>
            <w:bookmarkStart w:id="302" w:name="_NPDRUGLAT_DAT"/>
            <w:bookmarkStart w:id="303" w:name="_ILLSUBLAT_DAT"/>
            <w:bookmarkEnd w:id="302"/>
            <w:bookmarkEnd w:id="303"/>
            <w:r>
              <w:rPr>
                <w:rFonts w:asciiTheme="minorHAnsi" w:hAnsiTheme="minorHAnsi" w:cstheme="minorHAnsi"/>
                <w:b w:val="0"/>
                <w:color w:val="auto"/>
              </w:rPr>
              <w:t>ILLSUB</w:t>
            </w:r>
            <w:r w:rsidRPr="00E907D1">
              <w:rPr>
                <w:rFonts w:asciiTheme="minorHAnsi" w:hAnsiTheme="minorHAnsi" w:cstheme="minorHAnsi"/>
                <w:b w:val="0"/>
                <w:color w:val="auto"/>
              </w:rPr>
              <w: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575F3" w14:textId="6967D257" w:rsidR="008D06F5" w:rsidRPr="00E907D1" w:rsidRDefault="001E1059" w:rsidP="008D06F5">
            <w:pPr>
              <w:rPr>
                <w:rFonts w:asciiTheme="minorHAnsi" w:hAnsiTheme="minorHAnsi" w:cstheme="minorHAnsi"/>
                <w:bCs/>
              </w:rPr>
            </w:pPr>
            <w:hyperlink w:anchor="_ILLSUB_COD" w:history="1">
              <w:r w:rsidR="008D06F5" w:rsidRPr="00B24A49">
                <w:rPr>
                  <w:rStyle w:val="Hyperlink"/>
                  <w:rFonts w:asciiTheme="minorHAnsi" w:hAnsiTheme="minorHAnsi" w:cstheme="minorHAnsi"/>
                  <w:bCs/>
                </w:rPr>
                <w:t>ILLSUB_COD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F8C2C" w14:textId="1C4D0C74"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FAADFF1" w14:textId="254136D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DF345" w14:textId="3718C42E"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4A8C49" w14:textId="48F17C75"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Pr>
                <w:rFonts w:cs="Arial"/>
                <w:i/>
                <w:iCs/>
                <w:szCs w:val="20"/>
              </w:rPr>
              <w:t>Illicit substance abuse</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1F952937"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78C52"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304" w:name="_Hlk42322760"/>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F270A" w14:textId="71FAEEBD" w:rsidR="008D06F5" w:rsidRPr="00E907D1" w:rsidRDefault="008D06F5" w:rsidP="008D06F5">
            <w:pPr>
              <w:pStyle w:val="Heading5"/>
              <w:keepNext w:val="0"/>
              <w:rPr>
                <w:rFonts w:asciiTheme="minorHAnsi" w:hAnsiTheme="minorHAnsi" w:cstheme="minorHAnsi"/>
                <w:b w:val="0"/>
                <w:color w:val="auto"/>
              </w:rPr>
            </w:pPr>
            <w:bookmarkStart w:id="305" w:name="_{SUBMISINT_DAT}"/>
            <w:bookmarkStart w:id="306" w:name="_{ILLSUBINT_DAT}"/>
            <w:bookmarkEnd w:id="305"/>
            <w:bookmarkEnd w:id="306"/>
            <w:r w:rsidRPr="00E907D1">
              <w:rPr>
                <w:b w:val="0"/>
                <w:bCs/>
                <w:color w:val="000000"/>
                <w:lang w:eastAsia="en-GB"/>
              </w:rPr>
              <w:t>{</w:t>
            </w:r>
            <w:r>
              <w:rPr>
                <w:rFonts w:asciiTheme="minorHAnsi" w:hAnsiTheme="minorHAnsi" w:cstheme="minorHAnsi"/>
                <w:b w:val="0"/>
                <w:color w:val="auto"/>
              </w:rPr>
              <w:t>ILLSUB</w:t>
            </w:r>
            <w:r w:rsidRPr="00E907D1">
              <w:rPr>
                <w:rFonts w:asciiTheme="minorHAnsi" w:hAnsiTheme="minorHAnsi" w:cstheme="minorHAnsi"/>
                <w:b w:val="0"/>
                <w:color w:val="auto"/>
              </w:rPr>
              <w:t>INT_DAT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99135" w14:textId="4F3FBD60" w:rsidR="008D06F5" w:rsidRPr="00E907D1" w:rsidRDefault="001E1059" w:rsidP="008D06F5">
            <w:pPr>
              <w:rPr>
                <w:rFonts w:asciiTheme="minorHAnsi" w:hAnsiTheme="minorHAnsi" w:cstheme="minorHAnsi"/>
                <w:bCs/>
              </w:rPr>
            </w:pPr>
            <w:hyperlink w:anchor="_ILLSUBINT_COD" w:history="1">
              <w:r w:rsidR="008D06F5" w:rsidRPr="00B24A49">
                <w:rPr>
                  <w:rStyle w:val="Hyperlink"/>
                  <w:rFonts w:asciiTheme="minorHAnsi" w:hAnsiTheme="minorHAnsi" w:cstheme="minorHAnsi"/>
                  <w:bCs/>
                </w:rPr>
                <w:t>ILLSUBINT_COD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B44734" w14:textId="685C1261"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w:t>
            </w:r>
            <w:del w:id="307" w:author="STATHAM, Andrew (NHS ENGLAND - X26)" w:date="2024-02-14T14:18:00Z">
              <w:r w:rsidDel="005124E1">
                <w:rPr>
                  <w:color w:val="000000"/>
                  <w:lang w:eastAsia="en-GB"/>
                </w:rPr>
                <w:delText>(</w:delText>
              </w:r>
            </w:del>
            <w:r w:rsidRPr="00920902">
              <w:rPr>
                <w:color w:val="000000"/>
                <w:lang w:eastAsia="en-GB"/>
              </w:rPr>
              <w:t>&gt;</w:t>
            </w:r>
            <w:r>
              <w:rPr>
                <w:color w:val="000000"/>
                <w:lang w:eastAsia="en-GB"/>
              </w:rPr>
              <w:t xml:space="preserve"> </w:t>
            </w:r>
            <w:r>
              <w:rPr>
                <w:rFonts w:cs="Arial"/>
                <w:color w:val="000000"/>
                <w:szCs w:val="20"/>
                <w:lang w:eastAsia="en-GB"/>
              </w:rPr>
              <w:t>(</w:t>
            </w:r>
            <w:r w:rsidR="001E1059">
              <w:fldChar w:fldCharType="begin"/>
            </w:r>
            <w:r w:rsidR="001E1059">
              <w:instrText>HYPERLINK \l "_RPED"</w:instrText>
            </w:r>
            <w:r w:rsidR="001E1059">
              <w:fldChar w:fldCharType="separate"/>
            </w:r>
            <w:r w:rsidRPr="0003277D">
              <w:rPr>
                <w:rStyle w:val="Hyperlink"/>
                <w:rFonts w:asciiTheme="minorHAnsi" w:hAnsiTheme="minorHAnsi" w:cstheme="minorHAnsi"/>
                <w:szCs w:val="20"/>
                <w:lang w:eastAsia="en-GB"/>
              </w:rPr>
              <w:t>RPED</w:t>
            </w:r>
            <w:r>
              <w:t xml:space="preserve"> </w:t>
            </w:r>
            <w:r w:rsidR="005124E1">
              <w:t>-</w:t>
            </w:r>
            <w:del w:id="308" w:author="STATHAM, Andrew (NHS ENGLAND - X26)" w:date="2024-02-14T14:18:00Z">
              <w:r w:rsidDel="005124E1">
                <w:delText>–</w:delText>
              </w:r>
            </w:del>
            <w:r w:rsidR="005124E1">
              <w:t xml:space="preserve"> </w:t>
            </w:r>
            <w:r>
              <w:t>12 months)</w:t>
            </w:r>
            <w:r w:rsidRPr="00DA5218">
              <w:rPr>
                <w:rStyle w:val="Hyperlink"/>
                <w:rFonts w:cs="Arial"/>
                <w:szCs w:val="20"/>
                <w:lang w:eastAsia="en-GB"/>
              </w:rPr>
              <w:t xml:space="preserve"> </w:t>
            </w:r>
            <w:r w:rsidR="001E1059">
              <w:rPr>
                <w:rStyle w:val="Hyperlink"/>
                <w:rFonts w:cs="Arial"/>
                <w:szCs w:val="20"/>
                <w:lang w:eastAsia="en-GB"/>
              </w:rPr>
              <w:fldChar w:fldCharType="end"/>
            </w:r>
            <w:r>
              <w:rPr>
                <w:rStyle w:val="Hyperlink"/>
                <w:rFonts w:cs="Arial"/>
                <w:szCs w:val="20"/>
                <w:lang w:eastAsia="en-GB"/>
              </w:rPr>
              <w:t xml:space="preserve"> </w:t>
            </w:r>
          </w:p>
          <w:p w14:paraId="5BD491A4" w14:textId="6F1C601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del w:id="309" w:author="STATHAM, Andrew (NHS ENGLAND - X26)" w:date="2024-02-14T14:18:00Z">
              <w:r w:rsidRPr="005762BF" w:rsidDel="005124E1">
                <w:rPr>
                  <w:rStyle w:val="Hyperlink"/>
                  <w:rFonts w:cs="Arial"/>
                  <w:color w:val="auto"/>
                  <w:szCs w:val="20"/>
                  <w:u w:val="none"/>
                  <w:lang w:eastAsia="en-GB"/>
                </w:rPr>
                <w:delTex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4E4364B" w14:textId="2E9E65A3"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039C6F" w14:textId="7BD9CE5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w:t>
            </w:r>
            <w:r>
              <w:rPr>
                <w:rFonts w:cs="Arial"/>
                <w:i/>
                <w:iCs/>
                <w:szCs w:val="20"/>
              </w:rPr>
              <w:t xml:space="preserve">indicating interventions to illicit </w:t>
            </w:r>
            <w:r>
              <w:rPr>
                <w:i/>
                <w:iCs/>
              </w:rPr>
              <w:t xml:space="preserve">substance abuse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626CE3C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AE31F"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310" w:name="_Hlk4310697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7E253" w14:textId="22523C55" w:rsidR="008D06F5" w:rsidRPr="00E907D1" w:rsidRDefault="008D06F5" w:rsidP="008D06F5">
            <w:pPr>
              <w:pStyle w:val="Heading5"/>
              <w:keepNext w:val="0"/>
              <w:rPr>
                <w:rFonts w:asciiTheme="minorHAnsi" w:hAnsiTheme="minorHAnsi" w:cstheme="minorHAnsi"/>
                <w:b w:val="0"/>
                <w:color w:val="auto"/>
              </w:rPr>
            </w:pPr>
            <w:bookmarkStart w:id="311" w:name="_SUBMIINT_LAT_DAT"/>
            <w:bookmarkStart w:id="312" w:name="_ILLSUBINTLAT_DAT"/>
            <w:bookmarkEnd w:id="311"/>
            <w:bookmarkEnd w:id="312"/>
            <w:r>
              <w:rPr>
                <w:rFonts w:asciiTheme="minorHAnsi" w:hAnsiTheme="minorHAnsi" w:cstheme="minorHAnsi"/>
                <w:b w:val="0"/>
                <w:color w:val="auto"/>
              </w:rPr>
              <w:t>ILLSUB</w:t>
            </w:r>
            <w:r w:rsidRPr="00E907D1">
              <w:rPr>
                <w:rFonts w:asciiTheme="minorHAnsi" w:hAnsiTheme="minorHAnsi" w:cstheme="minorHAnsi"/>
                <w:b w:val="0"/>
                <w:color w:val="auto"/>
              </w:rPr>
              <w:t>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23742" w14:textId="5C4954F4" w:rsidR="008D06F5" w:rsidRPr="00E907D1" w:rsidRDefault="001E1059" w:rsidP="008D06F5">
            <w:pPr>
              <w:rPr>
                <w:rFonts w:asciiTheme="minorHAnsi" w:hAnsiTheme="minorHAnsi" w:cstheme="minorHAnsi"/>
                <w:bCs/>
              </w:rPr>
            </w:pPr>
            <w:hyperlink w:anchor="_ILLSUBINT_COD" w:history="1">
              <w:r w:rsidR="008D06F5" w:rsidRPr="00B24A49">
                <w:rPr>
                  <w:rStyle w:val="Hyperlink"/>
                  <w:rFonts w:asciiTheme="minorHAnsi" w:hAnsiTheme="minorHAnsi" w:cstheme="minorHAnsi"/>
                  <w:bCs/>
                </w:rPr>
                <w:t>ILLSUBINT_COD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82AB2" w14:textId="56237997" w:rsidR="008D06F5" w:rsidRDefault="008D06F5" w:rsidP="008D06F5">
            <w:pPr>
              <w:rPr>
                <w:rStyle w:val="Hyperlink"/>
                <w:rFonts w:cs="Arial"/>
                <w:szCs w:val="20"/>
                <w:lang w:eastAsia="en-GB"/>
              </w:rPr>
            </w:pPr>
            <w:r w:rsidRPr="006548AC">
              <w:rPr>
                <w:rFonts w:cs="Tahoma"/>
              </w:rPr>
              <w:t>Latest</w:t>
            </w:r>
            <w:r>
              <w:rPr>
                <w:rFonts w:cs="Tahoma"/>
              </w:rPr>
              <w:t xml:space="preserve"> </w:t>
            </w:r>
            <w:r w:rsidRPr="00920902">
              <w:rPr>
                <w:color w:val="000000"/>
                <w:lang w:eastAsia="en-GB"/>
              </w:rPr>
              <w:t>&gt;</w:t>
            </w:r>
            <w:r>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34EC627" w14:textId="770A3BB3" w:rsidR="008D06F5" w:rsidRPr="008A015D"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014A495"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A9683" w14:textId="0FC732BF" w:rsidR="008D06F5"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 xml:space="preserve">ate </w:t>
            </w:r>
            <w:r>
              <w:rPr>
                <w:rFonts w:cs="Arial"/>
                <w:i/>
                <w:iCs/>
                <w:color w:val="000000"/>
                <w:szCs w:val="20"/>
                <w:lang w:eastAsia="en-GB"/>
              </w:rPr>
              <w:t xml:space="preserve">of the code indicating </w:t>
            </w:r>
            <w:r>
              <w:rPr>
                <w:rFonts w:cs="Arial"/>
                <w:i/>
                <w:iCs/>
                <w:szCs w:val="20"/>
              </w:rPr>
              <w:t xml:space="preserve">intervention to illicit </w:t>
            </w:r>
            <w:r>
              <w:rPr>
                <w:i/>
                <w:iCs/>
              </w:rPr>
              <w:t xml:space="preserve">substance abuse </w:t>
            </w:r>
            <w:r w:rsidRPr="00A714FB">
              <w:rPr>
                <w:rFonts w:cs="Arial"/>
                <w:i/>
                <w:iCs/>
                <w:color w:val="000000"/>
                <w:szCs w:val="20"/>
                <w:lang w:eastAsia="en-GB"/>
              </w:rPr>
              <w:t>within the 12 months up to and including the reporting period end date.</w:t>
            </w:r>
          </w:p>
        </w:tc>
      </w:tr>
      <w:bookmarkEnd w:id="310"/>
      <w:tr w:rsidR="008D06F5" w:rsidRPr="000C07C2" w14:paraId="299B6C1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FE9F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EC8E5" w14:textId="54F5EFC4" w:rsidR="008D06F5" w:rsidRPr="00E907D1" w:rsidRDefault="008D06F5" w:rsidP="008D06F5">
            <w:pPr>
              <w:pStyle w:val="Heading5"/>
              <w:keepNext w:val="0"/>
              <w:rPr>
                <w:rFonts w:asciiTheme="minorHAnsi" w:hAnsiTheme="minorHAnsi" w:cstheme="minorHAnsi"/>
                <w:b w:val="0"/>
                <w:color w:val="auto"/>
              </w:rPr>
            </w:pPr>
            <w:bookmarkStart w:id="313" w:name="_SUBMISOTCM_DAT"/>
            <w:bookmarkStart w:id="314" w:name="_ILLSUBOTCM_DAT"/>
            <w:bookmarkEnd w:id="313"/>
            <w:bookmarkEnd w:id="314"/>
            <w:r>
              <w:rPr>
                <w:rFonts w:asciiTheme="minorHAnsi" w:hAnsiTheme="minorHAnsi" w:cstheme="minorHAnsi"/>
                <w:b w:val="0"/>
                <w:color w:val="auto"/>
              </w:rPr>
              <w:t>ILL</w:t>
            </w:r>
            <w:r w:rsidRPr="00E907D1">
              <w:rPr>
                <w:rFonts w:asciiTheme="minorHAnsi" w:hAnsiTheme="minorHAnsi" w:cstheme="minorHAnsi"/>
                <w:b w:val="0"/>
                <w:color w:val="auto"/>
              </w:rPr>
              <w:t>SUBOTCM_DAT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DED2F" w14:textId="324131C1" w:rsidR="008D06F5" w:rsidRPr="00E907D1" w:rsidRDefault="001E1059" w:rsidP="008D06F5">
            <w:pPr>
              <w:rPr>
                <w:rFonts w:asciiTheme="minorHAnsi" w:hAnsiTheme="minorHAnsi" w:cstheme="minorHAnsi"/>
                <w:bCs/>
              </w:rPr>
            </w:pPr>
            <w:hyperlink w:anchor="_ILLSUB_COD" w:history="1">
              <w:r w:rsidR="008D06F5" w:rsidRPr="00B24A49">
                <w:rPr>
                  <w:rStyle w:val="Hyperlink"/>
                  <w:rFonts w:asciiTheme="minorHAnsi" w:hAnsiTheme="minorHAnsi" w:cstheme="minorHAnsi"/>
                  <w:bCs/>
                </w:rPr>
                <w:t>ILLSUB_COD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6D72A" w14:textId="29FC843A" w:rsidR="008D06F5" w:rsidRDefault="008D06F5" w:rsidP="008D06F5">
            <w:pPr>
              <w:rPr>
                <w:rFonts w:asciiTheme="minorHAnsi" w:hAnsiTheme="minorHAnsi" w:cstheme="minorHAnsi"/>
              </w:rPr>
            </w:pPr>
            <w:r w:rsidRPr="00DC6F0A">
              <w:rPr>
                <w:rFonts w:cs="Tahoma"/>
              </w:rPr>
              <w:t xml:space="preserve">Latest </w:t>
            </w:r>
            <w:r w:rsidRPr="00DC6F0A">
              <w:rPr>
                <w:rFonts w:asciiTheme="minorHAnsi" w:hAnsiTheme="minorHAnsi" w:cstheme="minorHAnsi"/>
              </w:rPr>
              <w:t xml:space="preserve">&gt; </w:t>
            </w:r>
            <w:r>
              <w:rPr>
                <w:rFonts w:asciiTheme="minorHAnsi" w:hAnsiTheme="minorHAnsi" w:cstheme="minorHAnsi"/>
              </w:rPr>
              <w:t>(</w:t>
            </w:r>
            <w:hyperlink w:anchor="_ILLSUBINTLAT_DAT" w:history="1">
              <w:r w:rsidRPr="006E219E">
                <w:rPr>
                  <w:rStyle w:val="Hyperlink"/>
                  <w:rFonts w:asciiTheme="minorHAnsi" w:hAnsiTheme="minorHAnsi" w:cstheme="minorHAnsi"/>
                </w:rPr>
                <w:t>ILLSUBINTLAT_DAT</w:t>
              </w:r>
            </w:hyperlink>
            <w:r>
              <w:rPr>
                <w:rFonts w:asciiTheme="minorHAnsi" w:hAnsiTheme="minorHAnsi" w:cstheme="minorHAnsi"/>
              </w:rPr>
              <w:t xml:space="preserve"> </w:t>
            </w:r>
            <w:r w:rsidRPr="00DC6F0A">
              <w:rPr>
                <w:rFonts w:asciiTheme="minorHAnsi" w:hAnsiTheme="minorHAnsi" w:cstheme="minorHAnsi"/>
              </w:rPr>
              <w:t>-</w:t>
            </w:r>
            <w:r w:rsidR="005124E1">
              <w:rPr>
                <w:rFonts w:asciiTheme="minorHAnsi" w:hAnsiTheme="minorHAnsi" w:cstheme="minorHAnsi"/>
              </w:rPr>
              <w:t xml:space="preserve"> </w:t>
            </w:r>
            <w:r w:rsidRPr="00DC6F0A">
              <w:rPr>
                <w:rFonts w:asciiTheme="minorHAnsi" w:hAnsiTheme="minorHAnsi" w:cstheme="minorHAnsi"/>
              </w:rPr>
              <w:t xml:space="preserve">12 </w:t>
            </w:r>
            <w:r>
              <w:rPr>
                <w:rFonts w:asciiTheme="minorHAnsi" w:hAnsiTheme="minorHAnsi" w:cstheme="minorHAnsi"/>
              </w:rPr>
              <w:t>months)</w:t>
            </w:r>
          </w:p>
          <w:p w14:paraId="0AE0DE72" w14:textId="3DE59638" w:rsidR="008D06F5" w:rsidRPr="00DA7B63" w:rsidRDefault="008D06F5" w:rsidP="008D06F5">
            <w:pPr>
              <w:rPr>
                <w:rFonts w:asciiTheme="minorHAnsi" w:hAnsiTheme="minorHAnsi" w:cstheme="minorHAnsi"/>
              </w:rPr>
            </w:pPr>
            <w:r w:rsidRPr="00DC6F0A">
              <w:rPr>
                <w:rFonts w:cs="Tahoma"/>
              </w:rPr>
              <w:t>AND &lt;=</w:t>
            </w:r>
            <w:r>
              <w:rPr>
                <w:rFonts w:cs="Tahoma"/>
              </w:rPr>
              <w:t xml:space="preserve"> </w:t>
            </w:r>
            <w:hyperlink w:anchor="_ILLSUBINTLAT_DAT" w:history="1">
              <w:r w:rsidRPr="006E219E">
                <w:rPr>
                  <w:rStyle w:val="Hyperlink"/>
                  <w:rFonts w:asciiTheme="minorHAnsi" w:hAnsiTheme="minorHAnsi" w:cstheme="minorHAnsi"/>
                </w:rPr>
                <w:t>ILLSUBINTLAT_DAT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FC281FE" w14:textId="720B6BD8"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3E2A4B" w14:textId="77777777" w:rsidR="00656183" w:rsidRDefault="008D06F5" w:rsidP="008D06F5">
            <w:pPr>
              <w:rPr>
                <w:i/>
                <w:iCs/>
              </w:rPr>
            </w:pPr>
            <w:r>
              <w:rPr>
                <w:i/>
                <w:iCs/>
                <w:color w:val="000000"/>
                <w:lang w:eastAsia="en-GB"/>
              </w:rPr>
              <w:t xml:space="preserve">The date and code </w:t>
            </w:r>
            <w:r w:rsidRPr="00B86CA3">
              <w:rPr>
                <w:i/>
                <w:iCs/>
                <w:color w:val="000000"/>
                <w:lang w:eastAsia="en-GB"/>
              </w:rPr>
              <w:t xml:space="preserve">of the </w:t>
            </w:r>
            <w:r w:rsidRPr="00C85EBD">
              <w:rPr>
                <w:rFonts w:cs="Arial"/>
                <w:i/>
                <w:iCs/>
                <w:szCs w:val="20"/>
              </w:rPr>
              <w:t xml:space="preserve">most recent </w:t>
            </w:r>
            <w:r>
              <w:rPr>
                <w:rFonts w:cs="Arial"/>
                <w:i/>
                <w:iCs/>
                <w:szCs w:val="20"/>
              </w:rPr>
              <w:t>Illicit substance abuse</w:t>
            </w:r>
            <w:r w:rsidRPr="00C85EBD">
              <w:rPr>
                <w:rFonts w:cs="Arial"/>
                <w:i/>
                <w:iCs/>
                <w:szCs w:val="20"/>
              </w:rPr>
              <w:t xml:space="preserve"> </w:t>
            </w:r>
            <w:r>
              <w:rPr>
                <w:rFonts w:cs="Arial"/>
                <w:i/>
                <w:iCs/>
                <w:szCs w:val="20"/>
              </w:rPr>
              <w:t xml:space="preserve">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 xml:space="preserve">most recent </w:t>
            </w:r>
            <w:r>
              <w:rPr>
                <w:rFonts w:cs="Arial"/>
                <w:i/>
                <w:iCs/>
                <w:color w:val="000000"/>
                <w:szCs w:val="20"/>
                <w:lang w:eastAsia="en-GB"/>
              </w:rPr>
              <w:t xml:space="preserve">code indicating an </w:t>
            </w:r>
            <w:r>
              <w:rPr>
                <w:rFonts w:cs="Arial"/>
                <w:i/>
                <w:iCs/>
                <w:szCs w:val="20"/>
              </w:rPr>
              <w:t xml:space="preserve">intervention to illicit </w:t>
            </w:r>
            <w:r>
              <w:rPr>
                <w:i/>
                <w:iCs/>
              </w:rPr>
              <w:t>substance abuse.</w:t>
            </w:r>
          </w:p>
          <w:p w14:paraId="1401F186" w14:textId="678FE396" w:rsidR="008D06F5" w:rsidRDefault="008D06F5" w:rsidP="008D06F5">
            <w:pPr>
              <w:rPr>
                <w:rFonts w:cs="Arial"/>
                <w:i/>
                <w:iCs/>
                <w:szCs w:val="20"/>
              </w:rPr>
            </w:pPr>
            <w:r>
              <w:rPr>
                <w:i/>
                <w:iCs/>
              </w:rPr>
              <w:t xml:space="preserve">(The most recent </w:t>
            </w:r>
            <w:r>
              <w:rPr>
                <w:rFonts w:cs="Arial"/>
                <w:i/>
                <w:iCs/>
                <w:szCs w:val="20"/>
              </w:rPr>
              <w:t xml:space="preserve">intervention to illicit </w:t>
            </w:r>
            <w:r>
              <w:rPr>
                <w:i/>
                <w:iCs/>
              </w:rPr>
              <w:t xml:space="preserve">substance abuse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bookmarkEnd w:id="304"/>
      <w:tr w:rsidR="008D06F5" w:rsidRPr="000C07C2" w14:paraId="2A8AC4D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5CD2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C0A30" w14:textId="7762E764" w:rsidR="008D06F5" w:rsidRPr="00E907D1" w:rsidRDefault="008D06F5" w:rsidP="008D06F5">
            <w:pPr>
              <w:pStyle w:val="Heading5"/>
              <w:keepNext w:val="0"/>
              <w:rPr>
                <w:rFonts w:asciiTheme="minorHAnsi" w:hAnsiTheme="minorHAnsi" w:cstheme="minorHAnsi"/>
                <w:b w:val="0"/>
                <w:color w:val="auto"/>
              </w:rPr>
            </w:pPr>
            <w:bookmarkStart w:id="315" w:name="_MEDRVW_DAT"/>
            <w:bookmarkEnd w:id="315"/>
            <w:r w:rsidRPr="00E907D1">
              <w:rPr>
                <w:rFonts w:asciiTheme="minorHAnsi" w:hAnsiTheme="minorHAnsi" w:cstheme="minorHAnsi"/>
                <w:b w:val="0"/>
                <w:color w:val="auto"/>
              </w:rPr>
              <w:t>MEDRVW_DAT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FB60C" w14:textId="6B7D5F86" w:rsidR="008D06F5" w:rsidRPr="00E907D1" w:rsidRDefault="001E1059" w:rsidP="008D06F5">
            <w:pPr>
              <w:rPr>
                <w:rFonts w:cs="Arial"/>
                <w:color w:val="000000"/>
              </w:rPr>
            </w:pPr>
            <w:hyperlink w:anchor="_MEDRVW_COD" w:history="1">
              <w:r w:rsidR="008D06F5" w:rsidRPr="00B24A49">
                <w:rPr>
                  <w:rStyle w:val="Hyperlink"/>
                  <w:rFonts w:cs="Arial"/>
                </w:rPr>
                <w:t>MEDRVW_COD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65FB0" w14:textId="02A9FFAD"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579F55" w14:textId="25D1906C"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A8869D4" w14:textId="2AF971E4"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50BDB5" w14:textId="2D0E9AA1" w:rsidR="008D06F5" w:rsidRDefault="008D06F5" w:rsidP="008D06F5">
            <w:pPr>
              <w:rPr>
                <w:rFonts w:cs="Arial"/>
                <w:i/>
                <w:iCs/>
                <w:szCs w:val="20"/>
              </w:rPr>
            </w:pPr>
            <w:r>
              <w:rPr>
                <w:rFonts w:cs="Arial"/>
                <w:i/>
                <w:iCs/>
                <w:szCs w:val="20"/>
              </w:rPr>
              <w:t>The d</w:t>
            </w:r>
            <w:r w:rsidRPr="00C85EBD">
              <w:rPr>
                <w:rFonts w:cs="Arial"/>
                <w:i/>
                <w:iCs/>
                <w:szCs w:val="20"/>
              </w:rPr>
              <w:t xml:space="preserve">ate and code of the most recent </w:t>
            </w:r>
            <w:r>
              <w:rPr>
                <w:rFonts w:cs="Arial"/>
                <w:i/>
                <w:iCs/>
                <w:szCs w:val="20"/>
              </w:rPr>
              <w:t>medication review</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640976" w:rsidRPr="000C07C2" w14:paraId="12EDFD5D"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90F48" w14:textId="77777777" w:rsidR="00640976" w:rsidRPr="00387175" w:rsidRDefault="00640976"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C351D" w14:textId="548A5B95" w:rsidR="00640976" w:rsidRPr="00640976" w:rsidRDefault="00640976" w:rsidP="00F61802">
            <w:pPr>
              <w:pStyle w:val="Heading5"/>
              <w:keepNext w:val="0"/>
              <w:rPr>
                <w:rFonts w:cs="Arial"/>
                <w:b w:val="0"/>
                <w:color w:val="000000"/>
                <w:szCs w:val="20"/>
              </w:rPr>
            </w:pPr>
            <w:bookmarkStart w:id="316" w:name="_MEDCHK_DAT"/>
            <w:bookmarkEnd w:id="316"/>
            <w:r w:rsidRPr="00F61802">
              <w:rPr>
                <w:rFonts w:asciiTheme="minorHAnsi" w:hAnsiTheme="minorHAnsi" w:cstheme="minorHAnsi"/>
                <w:b w:val="0"/>
                <w:color w:val="auto"/>
              </w:rPr>
              <w:t>MEDCHK_DAT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E9251" w14:textId="41D7AB94" w:rsidR="00640976" w:rsidRPr="00E907D1" w:rsidRDefault="001E1059" w:rsidP="008D06F5">
            <w:pPr>
              <w:rPr>
                <w:rFonts w:asciiTheme="minorHAnsi" w:hAnsiTheme="minorHAnsi" w:cstheme="minorHAnsi"/>
                <w:bCs/>
              </w:rPr>
            </w:pPr>
            <w:hyperlink w:anchor="_MEDCHK_COD" w:history="1">
              <w:r w:rsidR="00640976" w:rsidRPr="00B24A49">
                <w:rPr>
                  <w:rStyle w:val="Hyperlink"/>
                  <w:rFonts w:cs="Arial"/>
                  <w:szCs w:val="20"/>
                </w:rPr>
                <w:t>MEDCHK_COD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2E1B" w14:textId="0FC2A021" w:rsidR="00640976" w:rsidRDefault="00640976" w:rsidP="00640976">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C302622" w14:textId="6FC1846B" w:rsidR="00640976" w:rsidRDefault="00640976" w:rsidP="00640976">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E33D82B" w14:textId="186BB35E" w:rsidR="00640976" w:rsidRDefault="00640976"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F8C016" w14:textId="46BA7EC0" w:rsidR="00640976" w:rsidRPr="00E27025" w:rsidRDefault="00640976" w:rsidP="008D06F5">
            <w:pPr>
              <w:rPr>
                <w:rFonts w:cs="Arial"/>
                <w:i/>
                <w:iCs/>
                <w:szCs w:val="20"/>
              </w:rPr>
            </w:pPr>
            <w:r w:rsidRPr="00E27025">
              <w:rPr>
                <w:rFonts w:cs="Arial"/>
                <w:i/>
                <w:iCs/>
                <w:szCs w:val="20"/>
              </w:rPr>
              <w:t xml:space="preserve">The date and code </w:t>
            </w:r>
            <w:r w:rsidR="00E27025">
              <w:rPr>
                <w:rFonts w:cs="Arial"/>
                <w:i/>
                <w:iCs/>
                <w:szCs w:val="20"/>
              </w:rPr>
              <w:t>indicating the</w:t>
            </w:r>
            <w:r w:rsidRPr="00E27025">
              <w:rPr>
                <w:rFonts w:cs="Arial"/>
                <w:i/>
                <w:iCs/>
                <w:szCs w:val="20"/>
              </w:rPr>
              <w:t xml:space="preserve"> most recent </w:t>
            </w:r>
            <w:r w:rsidR="00E27025" w:rsidRPr="00E27025">
              <w:rPr>
                <w:rFonts w:cs="Arial"/>
                <w:i/>
                <w:iCs/>
                <w:color w:val="000000"/>
                <w:szCs w:val="20"/>
                <w:lang w:eastAsia="en-GB"/>
              </w:rPr>
              <w:t>check or reconciliation of medication has been completed</w:t>
            </w:r>
            <w:r w:rsidRPr="00E27025">
              <w:rPr>
                <w:rFonts w:cs="Arial"/>
                <w:i/>
                <w:iCs/>
                <w:szCs w:val="20"/>
              </w:rPr>
              <w:t xml:space="preserve"> </w:t>
            </w:r>
            <w:r w:rsidRPr="00E27025">
              <w:rPr>
                <w:i/>
                <w:iCs/>
              </w:rPr>
              <w:t>within the 12 months</w:t>
            </w:r>
            <w:r w:rsidRPr="00E27025">
              <w:rPr>
                <w:rFonts w:cs="Arial"/>
                <w:i/>
                <w:iCs/>
                <w:szCs w:val="20"/>
              </w:rPr>
              <w:t xml:space="preserve"> up to and including the reporting period end date.</w:t>
            </w:r>
          </w:p>
        </w:tc>
      </w:tr>
      <w:tr w:rsidR="008D06F5" w:rsidRPr="000C07C2" w14:paraId="65DBF0B0"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BB65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FCD8D" w14:textId="61758BF7" w:rsidR="008D06F5" w:rsidRPr="00E907D1" w:rsidRDefault="008D06F5" w:rsidP="008D06F5">
            <w:pPr>
              <w:pStyle w:val="Heading5"/>
              <w:keepNext w:val="0"/>
              <w:rPr>
                <w:rFonts w:asciiTheme="minorHAnsi" w:hAnsiTheme="minorHAnsi" w:cstheme="minorHAnsi"/>
                <w:b w:val="0"/>
                <w:color w:val="auto"/>
              </w:rPr>
            </w:pPr>
            <w:bookmarkStart w:id="317" w:name="_BMIDEC_DAT"/>
            <w:bookmarkEnd w:id="317"/>
            <w:r w:rsidRPr="00E907D1">
              <w:rPr>
                <w:rFonts w:asciiTheme="minorHAnsi" w:hAnsiTheme="minorHAnsi" w:cstheme="minorHAnsi"/>
                <w:b w:val="0"/>
                <w:color w:val="auto"/>
              </w:rPr>
              <w:t>BMIDEC_DAT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D63CE" w14:textId="417A7B2A" w:rsidR="008D06F5" w:rsidRPr="00E907D1" w:rsidRDefault="001E1059" w:rsidP="008D06F5">
            <w:pPr>
              <w:rPr>
                <w:bCs/>
              </w:rPr>
            </w:pPr>
            <w:hyperlink w:anchor="_BMIDEC_COD" w:history="1">
              <w:r w:rsidR="008D06F5" w:rsidRPr="00B24A49">
                <w:rPr>
                  <w:rStyle w:val="Hyperlink"/>
                  <w:rFonts w:asciiTheme="minorHAnsi" w:hAnsiTheme="minorHAnsi" w:cstheme="minorHAnsi"/>
                  <w:bCs/>
                </w:rPr>
                <w:t>BMIDEC_COD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A978C" w14:textId="6E36D775"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104BB29" w14:textId="5E2AAD89"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8D03EA" w14:textId="2F4746DE"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indicating the patient has chosen not to have their body mass index (BMI) measured</w:t>
            </w:r>
            <w:r>
              <w:rPr>
                <w:rFonts w:cs="Arial"/>
                <w:i/>
                <w:iCs/>
                <w:szCs w:val="20"/>
              </w:rPr>
              <w:t xml:space="preserve"> </w:t>
            </w:r>
            <w:r w:rsidRPr="00C85EBD">
              <w:rPr>
                <w:rFonts w:cs="Arial"/>
                <w:i/>
                <w:iCs/>
                <w:szCs w:val="20"/>
              </w:rPr>
              <w:t>up to and including the reporting period end date.</w:t>
            </w:r>
          </w:p>
        </w:tc>
      </w:tr>
      <w:tr w:rsidR="008D06F5" w:rsidRPr="000C07C2" w14:paraId="7E956F9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D711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97C4B" w14:textId="0055E788" w:rsidR="008D06F5" w:rsidRPr="00E907D1" w:rsidRDefault="008D06F5" w:rsidP="008D06F5">
            <w:pPr>
              <w:pStyle w:val="Heading5"/>
              <w:keepNext w:val="0"/>
              <w:rPr>
                <w:rFonts w:asciiTheme="minorHAnsi" w:hAnsiTheme="minorHAnsi" w:cstheme="minorHAnsi"/>
                <w:b w:val="0"/>
                <w:color w:val="auto"/>
              </w:rPr>
            </w:pPr>
            <w:bookmarkStart w:id="318" w:name="_WAISTDEC_DAT"/>
            <w:bookmarkEnd w:id="318"/>
            <w:r w:rsidRPr="00E907D1">
              <w:rPr>
                <w:rFonts w:asciiTheme="minorHAnsi" w:hAnsiTheme="minorHAnsi" w:cstheme="minorHAnsi"/>
                <w:b w:val="0"/>
                <w:color w:val="auto"/>
              </w:rPr>
              <w:t>WAISTDEC_DAT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20E67" w14:textId="68B4D259" w:rsidR="008D06F5" w:rsidRPr="00E907D1" w:rsidRDefault="001E1059" w:rsidP="008D06F5">
            <w:hyperlink w:anchor="_WAISTDEC_COD" w:history="1">
              <w:r w:rsidR="008D06F5" w:rsidRPr="00B24A49">
                <w:rPr>
                  <w:rStyle w:val="Hyperlink"/>
                </w:rPr>
                <w:t>WAISTDEC_COD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6F785B" w14:textId="2AEC272B"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692D79" w14:textId="1E98EC92"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262CF" w14:textId="7722DFCA" w:rsidR="008D06F5" w:rsidRDefault="008D06F5" w:rsidP="008D06F5">
            <w:pPr>
              <w:rPr>
                <w:rFonts w:cs="Arial"/>
                <w:i/>
                <w:iCs/>
                <w:szCs w:val="20"/>
              </w:rPr>
            </w:pPr>
            <w:r w:rsidRPr="007F7E13">
              <w:rPr>
                <w:rFonts w:cs="Arial"/>
                <w:i/>
                <w:iCs/>
                <w:szCs w:val="20"/>
              </w:rPr>
              <w:t xml:space="preserve">The most recent </w:t>
            </w:r>
            <w:r w:rsidR="00F61802" w:rsidRPr="007F7E13">
              <w:rPr>
                <w:rFonts w:cs="Arial"/>
                <w:i/>
                <w:iCs/>
                <w:szCs w:val="20"/>
              </w:rPr>
              <w:t xml:space="preserve">date and </w:t>
            </w:r>
            <w:r w:rsidRPr="007F7E13">
              <w:rPr>
                <w:rFonts w:cs="Arial"/>
                <w:i/>
                <w:iCs/>
                <w:szCs w:val="20"/>
              </w:rPr>
              <w:t xml:space="preserve">code indicating the patient </w:t>
            </w:r>
            <w:r w:rsidR="00FA2DA9" w:rsidRPr="007F7E13">
              <w:rPr>
                <w:rFonts w:cs="Arial"/>
                <w:i/>
                <w:iCs/>
                <w:color w:val="000000"/>
                <w:szCs w:val="20"/>
                <w:lang w:eastAsia="en-GB"/>
              </w:rPr>
              <w:t>has chosen not to have their waist circumference measured</w:t>
            </w:r>
            <w:r w:rsidR="00FA2DA9" w:rsidRPr="007F7E13">
              <w:rPr>
                <w:rFonts w:cs="Arial"/>
                <w:i/>
                <w:iCs/>
                <w:szCs w:val="20"/>
              </w:rPr>
              <w:t xml:space="preserve"> </w:t>
            </w:r>
            <w:r w:rsidRPr="007F7E13">
              <w:rPr>
                <w:rFonts w:cs="Arial"/>
                <w:i/>
                <w:iCs/>
                <w:szCs w:val="20"/>
              </w:rPr>
              <w:t>up to and including the reporting period end date</w:t>
            </w:r>
            <w:r w:rsidRPr="00C85EBD">
              <w:rPr>
                <w:rFonts w:cs="Arial"/>
                <w:i/>
                <w:iCs/>
                <w:szCs w:val="20"/>
              </w:rPr>
              <w:t>.</w:t>
            </w:r>
          </w:p>
        </w:tc>
      </w:tr>
      <w:tr w:rsidR="008D06F5" w:rsidRPr="000C07C2" w14:paraId="09D614FE"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169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AD980" w14:textId="57E9BE49" w:rsidR="008D06F5" w:rsidRPr="00E907D1" w:rsidRDefault="008D06F5" w:rsidP="008D06F5">
            <w:pPr>
              <w:pStyle w:val="Heading5"/>
              <w:keepNext w:val="0"/>
              <w:rPr>
                <w:rFonts w:asciiTheme="minorHAnsi" w:hAnsiTheme="minorHAnsi" w:cstheme="minorHAnsi"/>
                <w:b w:val="0"/>
                <w:color w:val="auto"/>
              </w:rPr>
            </w:pPr>
            <w:bookmarkStart w:id="319" w:name="_BPDEC_DAT"/>
            <w:bookmarkEnd w:id="319"/>
            <w:r w:rsidRPr="00E907D1">
              <w:rPr>
                <w:rFonts w:asciiTheme="minorHAnsi" w:hAnsiTheme="minorHAnsi" w:cstheme="minorHAnsi"/>
                <w:b w:val="0"/>
                <w:color w:val="auto"/>
              </w:rPr>
              <w:t>BPDEC_DAT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6EF40" w14:textId="5B8986C7" w:rsidR="008D06F5" w:rsidRPr="00E907D1" w:rsidRDefault="001E1059" w:rsidP="008D06F5">
            <w:pPr>
              <w:rPr>
                <w:bCs/>
              </w:rPr>
            </w:pPr>
            <w:hyperlink w:anchor="_BPDEC_COD" w:history="1">
              <w:r w:rsidR="008D06F5" w:rsidRPr="00B24A49">
                <w:rPr>
                  <w:rStyle w:val="Hyperlink"/>
                  <w:rFonts w:asciiTheme="minorHAnsi" w:hAnsiTheme="minorHAnsi" w:cstheme="minorHAnsi"/>
                  <w:bCs/>
                </w:rPr>
                <w:t>BPDEC_COD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5255E" w14:textId="38F0D592"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F176D0C" w14:textId="17E50F3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BF66C3" w14:textId="399CCB88"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has chosen not to have </w:t>
            </w:r>
            <w:r w:rsidR="00B91ADC">
              <w:rPr>
                <w:rFonts w:cs="Arial"/>
                <w:i/>
                <w:iCs/>
                <w:szCs w:val="20"/>
              </w:rPr>
              <w:t xml:space="preserve">their </w:t>
            </w:r>
            <w:r w:rsidRPr="005E5E76">
              <w:rPr>
                <w:rFonts w:cs="Arial"/>
                <w:i/>
                <w:iCs/>
                <w:szCs w:val="20"/>
              </w:rPr>
              <w:t xml:space="preserve">blood pressure </w:t>
            </w:r>
            <w:r w:rsidRPr="00AA4068">
              <w:rPr>
                <w:rFonts w:cs="Arial"/>
                <w:i/>
                <w:iCs/>
                <w:szCs w:val="20"/>
              </w:rPr>
              <w:t>measured</w:t>
            </w:r>
            <w:r>
              <w:rPr>
                <w:rFonts w:cs="Arial"/>
                <w:i/>
                <w:iCs/>
                <w:szCs w:val="20"/>
              </w:rPr>
              <w:t xml:space="preserve"> </w:t>
            </w:r>
            <w:r w:rsidRPr="00C85EBD">
              <w:rPr>
                <w:rFonts w:cs="Arial"/>
                <w:i/>
                <w:iCs/>
                <w:szCs w:val="20"/>
              </w:rPr>
              <w:t>up to and including the reporting period end date.</w:t>
            </w:r>
          </w:p>
        </w:tc>
      </w:tr>
      <w:tr w:rsidR="008D06F5" w:rsidRPr="000C07C2" w14:paraId="0EA11B85"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CD7B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CBF80" w14:textId="1917D662" w:rsidR="008D06F5" w:rsidRPr="00E907D1" w:rsidRDefault="008D06F5" w:rsidP="008D06F5">
            <w:pPr>
              <w:pStyle w:val="Heading5"/>
              <w:keepNext w:val="0"/>
              <w:rPr>
                <w:rFonts w:asciiTheme="minorHAnsi" w:hAnsiTheme="minorHAnsi" w:cstheme="minorHAnsi"/>
                <w:b w:val="0"/>
                <w:color w:val="auto"/>
              </w:rPr>
            </w:pPr>
            <w:bookmarkStart w:id="320" w:name="_CVDASSRAEXC_DAT"/>
            <w:bookmarkEnd w:id="320"/>
            <w:r w:rsidRPr="00E907D1">
              <w:rPr>
                <w:rFonts w:asciiTheme="minorHAnsi" w:hAnsiTheme="minorHAnsi" w:cstheme="minorHAnsi"/>
                <w:b w:val="0"/>
                <w:color w:val="auto"/>
              </w:rPr>
              <w:t>CVDASSRAEXC_DAT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95E6" w14:textId="5FAC56F0" w:rsidR="008D06F5" w:rsidRPr="00E907D1" w:rsidRDefault="001E1059" w:rsidP="008D06F5">
            <w:hyperlink w:anchor="_CVDASSRAEXC_COD" w:history="1">
              <w:r w:rsidR="008D06F5" w:rsidRPr="00B24A49">
                <w:rPr>
                  <w:rStyle w:val="Hyperlink"/>
                  <w:rFonts w:asciiTheme="minorHAnsi" w:hAnsiTheme="minorHAnsi" w:cstheme="minorHAnsi"/>
                </w:rPr>
                <w:t>CVDASSRAEXC_COD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270E5" w14:textId="65E29E80"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71E0F4" w14:textId="1A66D753"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FA95C" w14:textId="2C874A82"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w:t>
            </w:r>
            <w:r>
              <w:rPr>
                <w:rFonts w:cs="Arial"/>
                <w:i/>
                <w:iCs/>
                <w:szCs w:val="20"/>
              </w:rPr>
              <w:t xml:space="preserve">is unsuitable or </w:t>
            </w:r>
            <w:r w:rsidRPr="005E5E76">
              <w:rPr>
                <w:rFonts w:cs="Arial"/>
                <w:i/>
                <w:iCs/>
                <w:szCs w:val="20"/>
              </w:rPr>
              <w:t>has chosen not to have</w:t>
            </w:r>
            <w:r>
              <w:rPr>
                <w:rFonts w:cs="Arial"/>
                <w:i/>
                <w:iCs/>
                <w:szCs w:val="20"/>
              </w:rPr>
              <w:t xml:space="preserve"> a </w:t>
            </w:r>
            <w:r w:rsidR="007F7E13">
              <w:rPr>
                <w:rFonts w:cs="Arial"/>
                <w:i/>
                <w:iCs/>
                <w:szCs w:val="20"/>
              </w:rPr>
              <w:t>c</w:t>
            </w:r>
            <w:r w:rsidRPr="00EE56D0">
              <w:rPr>
                <w:rFonts w:cs="Arial"/>
                <w:i/>
                <w:iCs/>
                <w:szCs w:val="20"/>
              </w:rPr>
              <w:t xml:space="preserve">ardiovascular disease (CVD) risk assessment </w:t>
            </w:r>
            <w:r w:rsidRPr="00C85EBD">
              <w:rPr>
                <w:rFonts w:cs="Arial"/>
                <w:i/>
                <w:iCs/>
                <w:szCs w:val="20"/>
              </w:rPr>
              <w:t>up to and including the reporting period end date.</w:t>
            </w:r>
          </w:p>
        </w:tc>
      </w:tr>
      <w:tr w:rsidR="008D06F5" w:rsidRPr="000C07C2" w14:paraId="3AAA1C1F"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0190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E248C" w14:textId="260EEBEE" w:rsidR="008D06F5" w:rsidRPr="00E907D1" w:rsidRDefault="008D06F5" w:rsidP="008D06F5">
            <w:pPr>
              <w:pStyle w:val="Heading5"/>
              <w:keepNext w:val="0"/>
              <w:rPr>
                <w:rFonts w:asciiTheme="minorHAnsi" w:hAnsiTheme="minorHAnsi" w:cstheme="minorHAnsi"/>
                <w:b w:val="0"/>
                <w:color w:val="auto"/>
              </w:rPr>
            </w:pPr>
            <w:bookmarkStart w:id="321" w:name="_CHOLEXC_DAT"/>
            <w:bookmarkEnd w:id="321"/>
            <w:r w:rsidRPr="00E907D1">
              <w:rPr>
                <w:rFonts w:asciiTheme="minorHAnsi" w:hAnsiTheme="minorHAnsi" w:cstheme="minorHAnsi"/>
                <w:b w:val="0"/>
                <w:color w:val="auto"/>
              </w:rPr>
              <w:t>CHOL</w:t>
            </w:r>
            <w:r w:rsidR="00AE6022" w:rsidRPr="00AE6022">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CEF71" w14:textId="7393797B" w:rsidR="008D06F5" w:rsidRPr="00E907D1" w:rsidRDefault="001E1059" w:rsidP="008D06F5">
            <w:hyperlink w:anchor="_CHOLEXC_COD" w:history="1">
              <w:r w:rsidR="00AE6022">
                <w:rPr>
                  <w:rStyle w:val="Hyperlink"/>
                </w:rPr>
                <w:t>CHOLDEC_COD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AA110" w14:textId="224ED65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CD1A293" w14:textId="45823CF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6D159" w14:textId="240FFDF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w:t>
            </w:r>
            <w:r w:rsidR="007F7E13">
              <w:rPr>
                <w:rFonts w:cs="Arial"/>
                <w:i/>
                <w:iCs/>
                <w:szCs w:val="20"/>
              </w:rPr>
              <w:t>c</w:t>
            </w:r>
            <w:r>
              <w:rPr>
                <w:rFonts w:cs="Arial"/>
                <w:i/>
                <w:iCs/>
                <w:szCs w:val="20"/>
              </w:rPr>
              <w:t>holesterol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1902D6E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9B11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BABEC" w14:textId="44C07722" w:rsidR="008D06F5" w:rsidRPr="00E907D1" w:rsidRDefault="008D06F5" w:rsidP="008732E5">
            <w:pPr>
              <w:pStyle w:val="Heading5"/>
              <w:keepNext w:val="0"/>
              <w:rPr>
                <w:rFonts w:asciiTheme="minorHAnsi" w:hAnsiTheme="minorHAnsi" w:cstheme="minorHAnsi"/>
                <w:b w:val="0"/>
                <w:color w:val="auto"/>
              </w:rPr>
            </w:pPr>
            <w:bookmarkStart w:id="322" w:name="_GLUCEXC_DAT"/>
            <w:bookmarkEnd w:id="322"/>
            <w:r w:rsidRPr="00E907D1">
              <w:rPr>
                <w:rFonts w:asciiTheme="minorHAnsi" w:hAnsiTheme="minorHAnsi" w:cstheme="minorHAnsi"/>
                <w:b w:val="0"/>
                <w:color w:val="auto"/>
              </w:rPr>
              <w:t>GLUC</w:t>
            </w:r>
            <w:r w:rsidR="008732E5" w:rsidRPr="008732E5">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F8481" w14:textId="7F6EAC96" w:rsidR="008D06F5" w:rsidRPr="00E907D1" w:rsidRDefault="001E1059" w:rsidP="008D06F5">
            <w:hyperlink w:anchor="_GLUCDEC_COD" w:history="1">
              <w:r w:rsidR="008732E5" w:rsidRPr="008732E5">
                <w:rPr>
                  <w:rStyle w:val="Hyperlink"/>
                </w:rPr>
                <w:t>GLUC</w:t>
              </w:r>
              <w:r w:rsidR="00656183">
                <w:rPr>
                  <w:rStyle w:val="Hyperlink"/>
                </w:rPr>
                <w:t>DEC</w:t>
              </w:r>
              <w:r w:rsidR="008732E5" w:rsidRPr="008732E5">
                <w:rPr>
                  <w:rStyle w:val="Hyperlink"/>
                </w:rPr>
                <w:t>_COD</w:t>
              </w:r>
            </w:hyperlink>
            <w:r w:rsidR="008732E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B27CD" w14:textId="1A0754B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E29C45" w14:textId="264ACDB9"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91D0C4" w14:textId="12287FDB"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blood glucose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4D555749"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B44B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90B48" w14:textId="007F41A8" w:rsidR="008D06F5" w:rsidRPr="00E907D1" w:rsidRDefault="008D06F5" w:rsidP="008D06F5">
            <w:pPr>
              <w:pStyle w:val="Heading5"/>
              <w:keepNext w:val="0"/>
              <w:rPr>
                <w:rFonts w:asciiTheme="minorHAnsi" w:hAnsiTheme="minorHAnsi" w:cstheme="minorHAnsi"/>
                <w:b w:val="0"/>
                <w:color w:val="auto"/>
              </w:rPr>
            </w:pPr>
            <w:bookmarkStart w:id="323" w:name="_ALCSCRNDEC_DAT"/>
            <w:bookmarkEnd w:id="323"/>
            <w:r w:rsidRPr="00E907D1">
              <w:rPr>
                <w:rFonts w:asciiTheme="minorHAnsi" w:hAnsiTheme="minorHAnsi" w:cstheme="minorHAnsi"/>
                <w:b w:val="0"/>
                <w:color w:val="auto"/>
              </w:rPr>
              <w:t>ALCSCRNDEC_DAT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2B654" w14:textId="63F1F81D" w:rsidR="008D06F5" w:rsidRPr="00E907D1" w:rsidRDefault="001E1059" w:rsidP="008D06F5">
            <w:hyperlink w:anchor="_ALCSCRNDEC_COD" w:history="1">
              <w:r w:rsidR="008D06F5" w:rsidRPr="00B24A49">
                <w:rPr>
                  <w:rStyle w:val="Hyperlink"/>
                  <w:rFonts w:cs="Arial"/>
                </w:rPr>
                <w:t>ALCSCRNDEC_COD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98105" w14:textId="7CAC763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F761C0" w14:textId="7F40D2A1"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DE0C8" w14:textId="36BDB9F1"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an a</w:t>
            </w:r>
            <w:r w:rsidRPr="00F036C9">
              <w:rPr>
                <w:rFonts w:cs="Arial"/>
                <w:i/>
                <w:iCs/>
                <w:szCs w:val="20"/>
              </w:rPr>
              <w:t xml:space="preserve">lcohol screening </w:t>
            </w:r>
            <w:r>
              <w:rPr>
                <w:rFonts w:cs="Arial"/>
                <w:i/>
                <w:iCs/>
                <w:szCs w:val="20"/>
              </w:rPr>
              <w:t xml:space="preserve">or </w:t>
            </w:r>
            <w:r w:rsidRPr="00F036C9">
              <w:rPr>
                <w:rFonts w:cs="Arial"/>
                <w:i/>
                <w:iCs/>
                <w:szCs w:val="20"/>
              </w:rPr>
              <w:t xml:space="preserve">assessment </w:t>
            </w:r>
            <w:r w:rsidRPr="00C85EBD">
              <w:rPr>
                <w:rFonts w:cs="Arial"/>
                <w:i/>
                <w:iCs/>
                <w:szCs w:val="20"/>
              </w:rPr>
              <w:t>up to and including the reporting period end date.</w:t>
            </w:r>
          </w:p>
        </w:tc>
      </w:tr>
      <w:tr w:rsidR="008D06F5" w:rsidRPr="000C07C2" w14:paraId="003CAC62"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2647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4CDA6" w14:textId="42C500DA" w:rsidR="008D06F5" w:rsidRPr="00E907D1" w:rsidRDefault="008D06F5" w:rsidP="008D06F5">
            <w:pPr>
              <w:pStyle w:val="Heading5"/>
              <w:keepNext w:val="0"/>
              <w:rPr>
                <w:rFonts w:asciiTheme="minorHAnsi" w:hAnsiTheme="minorHAnsi" w:cstheme="minorHAnsi"/>
                <w:b w:val="0"/>
                <w:color w:val="auto"/>
              </w:rPr>
            </w:pPr>
            <w:bookmarkStart w:id="324" w:name="_SMOKASTEXC_DAT"/>
            <w:bookmarkStart w:id="325" w:name="_SMOKSTATDEC_DAT"/>
            <w:bookmarkEnd w:id="324"/>
            <w:bookmarkEnd w:id="325"/>
            <w:r w:rsidRPr="00B429F6">
              <w:rPr>
                <w:rFonts w:asciiTheme="minorHAnsi" w:hAnsiTheme="minorHAnsi" w:cstheme="minorHAnsi"/>
                <w:b w:val="0"/>
                <w:color w:val="auto"/>
              </w:rPr>
              <w:t>SMOKSTATDEC</w:t>
            </w:r>
            <w:r>
              <w:rPr>
                <w:rFonts w:cs="Arial"/>
                <w:color w:val="000000"/>
              </w:rPr>
              <w:t>_</w:t>
            </w:r>
            <w:r w:rsidRPr="00B429F6">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2176C" w14:textId="6D80E1F6" w:rsidR="008D06F5" w:rsidRPr="00E907D1" w:rsidRDefault="001E1059" w:rsidP="008D06F5">
            <w:pPr>
              <w:rPr>
                <w:rFonts w:cs="Arial"/>
                <w:color w:val="000000"/>
              </w:rPr>
            </w:pPr>
            <w:hyperlink w:anchor="_SMOKSTATDEC_COD" w:history="1">
              <w:r w:rsidR="008D06F5" w:rsidRPr="00B24A49">
                <w:rPr>
                  <w:rStyle w:val="Hyperlink"/>
                  <w:rFonts w:cs="Arial"/>
                </w:rPr>
                <w:t>SMOKSTATDEC_COD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953F7" w14:textId="22ECF02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06FA62" w14:textId="76C6DCB7"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0384E" w14:textId="27933409"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 provide smoking status</w:t>
            </w:r>
            <w:r>
              <w:rPr>
                <w:i/>
                <w:iCs/>
              </w:rPr>
              <w:t xml:space="preserve"> </w:t>
            </w:r>
            <w:r w:rsidRPr="009F594D">
              <w:rPr>
                <w:rFonts w:cs="Arial"/>
                <w:i/>
                <w:iCs/>
                <w:szCs w:val="20"/>
              </w:rPr>
              <w:t>up to and including the reporting period end date.</w:t>
            </w:r>
          </w:p>
        </w:tc>
      </w:tr>
      <w:tr w:rsidR="008D06F5" w:rsidRPr="000C07C2" w14:paraId="3C8F1F51"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DD26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C6BDE" w14:textId="720355D1" w:rsidR="008D06F5" w:rsidRPr="00E907D1" w:rsidRDefault="008D06F5" w:rsidP="008D06F5">
            <w:pPr>
              <w:pStyle w:val="Heading5"/>
              <w:keepNext w:val="0"/>
              <w:rPr>
                <w:rFonts w:asciiTheme="minorHAnsi" w:hAnsiTheme="minorHAnsi" w:cstheme="minorHAnsi"/>
                <w:b w:val="0"/>
                <w:color w:val="auto"/>
              </w:rPr>
            </w:pPr>
            <w:bookmarkStart w:id="326" w:name="_GPPAQDEC_DAT"/>
            <w:bookmarkEnd w:id="326"/>
            <w:r w:rsidRPr="00E907D1">
              <w:rPr>
                <w:rFonts w:asciiTheme="minorHAnsi" w:hAnsiTheme="minorHAnsi" w:cstheme="minorHAnsi"/>
                <w:b w:val="0"/>
                <w:color w:val="auto"/>
              </w:rPr>
              <w:t>GPPAQDEC_DAT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302E2" w14:textId="297FB1CF" w:rsidR="008D06F5" w:rsidRPr="00E907D1" w:rsidRDefault="001E1059" w:rsidP="008D06F5">
            <w:pPr>
              <w:rPr>
                <w:bCs/>
              </w:rPr>
            </w:pPr>
            <w:hyperlink w:anchor="_GPPAQDEC_COD" w:history="1">
              <w:r w:rsidR="008D06F5" w:rsidRPr="00B71398">
                <w:rPr>
                  <w:rStyle w:val="Hyperlink"/>
                  <w:rFonts w:asciiTheme="minorHAnsi" w:hAnsiTheme="minorHAnsi" w:cstheme="minorHAnsi"/>
                  <w:bCs/>
                </w:rPr>
                <w:t>GPPAQDEC_COD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26CC6" w14:textId="45D782DD"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953A525" w14:textId="3F9826B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F365A4" w14:textId="553FFCC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 xml:space="preserve">complete a </w:t>
            </w:r>
            <w:r w:rsidRPr="00B5457F">
              <w:rPr>
                <w:rFonts w:cs="Arial"/>
                <w:i/>
                <w:iCs/>
                <w:szCs w:val="20"/>
              </w:rPr>
              <w:t xml:space="preserve">General Practice Physical Activity Questionnaire </w:t>
            </w:r>
            <w:r w:rsidRPr="009F594D">
              <w:rPr>
                <w:rFonts w:cs="Arial"/>
                <w:i/>
                <w:iCs/>
                <w:szCs w:val="20"/>
              </w:rPr>
              <w:t>up to and including the reporting period end date.</w:t>
            </w:r>
          </w:p>
        </w:tc>
      </w:tr>
      <w:tr w:rsidR="008D06F5" w:rsidRPr="000C07C2" w14:paraId="20B8CFE1"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325D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E8935" w14:textId="64750B0B" w:rsidR="008D06F5" w:rsidRPr="000D0D7D" w:rsidRDefault="008D06F5" w:rsidP="008D06F5">
            <w:pPr>
              <w:pStyle w:val="Heading5"/>
              <w:keepNext w:val="0"/>
              <w:rPr>
                <w:rFonts w:asciiTheme="minorHAnsi" w:hAnsiTheme="minorHAnsi" w:cstheme="minorHAnsi"/>
                <w:b w:val="0"/>
                <w:color w:val="auto"/>
              </w:rPr>
            </w:pPr>
            <w:bookmarkStart w:id="327" w:name="_EXERASSDEC_DAT"/>
            <w:bookmarkEnd w:id="327"/>
            <w:r w:rsidRPr="000D0D7D">
              <w:rPr>
                <w:rFonts w:asciiTheme="minorHAnsi" w:hAnsiTheme="minorHAnsi" w:cstheme="minorHAnsi"/>
                <w:b w:val="0"/>
                <w:color w:val="auto"/>
              </w:rPr>
              <w:t>EXERASSDEC_DAT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29EA1" w14:textId="10F017C7" w:rsidR="008D06F5" w:rsidRPr="00E907D1" w:rsidRDefault="001E1059" w:rsidP="008D06F5">
            <w:pPr>
              <w:rPr>
                <w:bCs/>
              </w:rPr>
            </w:pPr>
            <w:hyperlink w:anchor="_EXERASSDEC_COD" w:history="1">
              <w:r w:rsidR="008D06F5" w:rsidRPr="00B71398">
                <w:rPr>
                  <w:rStyle w:val="Hyperlink"/>
                  <w:rFonts w:asciiTheme="minorHAnsi" w:hAnsiTheme="minorHAnsi" w:cstheme="minorHAnsi"/>
                  <w:bCs/>
                </w:rPr>
                <w:t>EXERASSDEC_COD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C614E" w14:textId="204287A3"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56DA681" w14:textId="335A34D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99367" w14:textId="12D26C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w:t>
            </w:r>
            <w:r>
              <w:rPr>
                <w:i/>
                <w:iCs/>
              </w:rPr>
              <w:t xml:space="preserve"> have an</w:t>
            </w:r>
            <w:r w:rsidRPr="009F594D">
              <w:rPr>
                <w:i/>
                <w:iCs/>
              </w:rPr>
              <w:t xml:space="preserve"> </w:t>
            </w:r>
            <w:r>
              <w:rPr>
                <w:i/>
                <w:iCs/>
              </w:rPr>
              <w:t>exercise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0044F5B0"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BAF1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8388D" w14:textId="50C04431" w:rsidR="008D06F5" w:rsidRPr="000D0D7D" w:rsidRDefault="008D06F5" w:rsidP="008D06F5">
            <w:pPr>
              <w:pStyle w:val="Heading5"/>
              <w:keepNext w:val="0"/>
              <w:rPr>
                <w:rFonts w:asciiTheme="minorHAnsi" w:hAnsiTheme="minorHAnsi" w:cstheme="minorHAnsi"/>
                <w:b w:val="0"/>
                <w:color w:val="auto"/>
              </w:rPr>
            </w:pPr>
            <w:bookmarkStart w:id="328" w:name="_SUBMISASSDEC_DAT"/>
            <w:bookmarkStart w:id="329" w:name="_ILLSUBASSDEC_DAT"/>
            <w:bookmarkEnd w:id="328"/>
            <w:bookmarkEnd w:id="329"/>
            <w:r>
              <w:rPr>
                <w:rFonts w:asciiTheme="minorHAnsi" w:hAnsiTheme="minorHAnsi" w:cstheme="minorHAnsi"/>
                <w:b w:val="0"/>
                <w:color w:val="auto"/>
              </w:rPr>
              <w:t>ILLSUBASS</w:t>
            </w:r>
            <w:r w:rsidRPr="000D0D7D">
              <w:rPr>
                <w:rFonts w:asciiTheme="minorHAnsi" w:hAnsiTheme="minorHAnsi" w:cstheme="minorHAnsi"/>
                <w:b w:val="0"/>
                <w:color w:val="auto"/>
              </w:rPr>
              <w:t>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E7289" w14:textId="6611476A" w:rsidR="008D06F5" w:rsidRPr="00DF4D03" w:rsidRDefault="001E1059" w:rsidP="008D06F5">
            <w:pPr>
              <w:rPr>
                <w:rFonts w:asciiTheme="minorHAnsi" w:hAnsiTheme="minorHAnsi" w:cstheme="minorHAnsi"/>
                <w:bCs/>
              </w:rPr>
            </w:pPr>
            <w:hyperlink w:anchor="_ILLSUBASSDEC_COD" w:history="1">
              <w:r w:rsidR="008D06F5" w:rsidRPr="00B71398">
                <w:rPr>
                  <w:rStyle w:val="Hyperlink"/>
                  <w:rFonts w:asciiTheme="minorHAnsi" w:hAnsiTheme="minorHAnsi" w:cstheme="minorHAnsi"/>
                  <w:bCs/>
                </w:rPr>
                <w:t>ILLSUBASSDEC_COD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CA83D" w14:textId="39CB5E3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F7F2E63" w14:textId="49EA064C"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235A1D" w14:textId="2D8F2E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have an illicit substance abuse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5C0099AC"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20AD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608BC" w14:textId="50E1FEC0" w:rsidR="008D06F5" w:rsidRPr="00E907D1" w:rsidRDefault="008D06F5" w:rsidP="008D06F5">
            <w:pPr>
              <w:pStyle w:val="Heading5"/>
              <w:keepNext w:val="0"/>
              <w:rPr>
                <w:rFonts w:asciiTheme="minorHAnsi" w:hAnsiTheme="minorHAnsi" w:cstheme="minorHAnsi"/>
                <w:b w:val="0"/>
                <w:color w:val="auto"/>
              </w:rPr>
            </w:pPr>
            <w:bookmarkStart w:id="330" w:name="_MEDRVWDEC_DAT"/>
            <w:bookmarkEnd w:id="330"/>
            <w:r w:rsidRPr="00E907D1">
              <w:rPr>
                <w:rFonts w:asciiTheme="minorHAnsi" w:hAnsiTheme="minorHAnsi" w:cstheme="minorHAnsi"/>
                <w:b w:val="0"/>
                <w:color w:val="auto"/>
              </w:rPr>
              <w:t>MEDRVWDEC_DAT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9F27B" w14:textId="5E0B1522" w:rsidR="008D06F5" w:rsidRPr="00E907D1" w:rsidRDefault="001E1059" w:rsidP="008D06F5">
            <w:pPr>
              <w:rPr>
                <w:rFonts w:cs="Arial"/>
                <w:color w:val="000000"/>
              </w:rPr>
            </w:pPr>
            <w:hyperlink w:anchor="_MEDRVWDEC_COD" w:history="1">
              <w:r w:rsidR="008D06F5" w:rsidRPr="00B71398">
                <w:rPr>
                  <w:rStyle w:val="Hyperlink"/>
                  <w:rFonts w:cs="Arial"/>
                </w:rPr>
                <w:t>MEDRVWDEC_COD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83EE3" w14:textId="68DF98C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4715B03" w14:textId="64F4CE1A"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D660B" w14:textId="68ED97F9" w:rsidR="008D06F5" w:rsidRPr="001A65B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not to have a medication review</w:t>
            </w:r>
            <w:r w:rsidRPr="001A65B4">
              <w:rPr>
                <w:rFonts w:cs="Arial"/>
                <w:i/>
                <w:iCs/>
                <w:szCs w:val="20"/>
              </w:rPr>
              <w:t xml:space="preserve"> up to and including the reporting period end date.</w:t>
            </w:r>
          </w:p>
        </w:tc>
      </w:tr>
      <w:tr w:rsidR="008D06F5" w:rsidRPr="000C07C2" w14:paraId="195FFC92"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4A96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36DD1" w14:textId="744FBBED" w:rsidR="008D06F5" w:rsidRPr="00E907D1" w:rsidRDefault="008D06F5" w:rsidP="008D06F5">
            <w:pPr>
              <w:pStyle w:val="Heading5"/>
              <w:keepNext w:val="0"/>
              <w:rPr>
                <w:rFonts w:asciiTheme="minorHAnsi" w:hAnsiTheme="minorHAnsi" w:cstheme="minorHAnsi"/>
                <w:b w:val="0"/>
                <w:color w:val="auto"/>
              </w:rPr>
            </w:pPr>
            <w:bookmarkStart w:id="331" w:name="_SMEAR_DAT"/>
            <w:bookmarkEnd w:id="331"/>
            <w:r w:rsidRPr="00E907D1">
              <w:rPr>
                <w:rFonts w:asciiTheme="minorHAnsi" w:hAnsiTheme="minorHAnsi" w:cstheme="minorHAnsi"/>
                <w:b w:val="0"/>
                <w:color w:val="auto"/>
              </w:rPr>
              <w:t>SMEAR_D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8DADF" w14:textId="2ED16563" w:rsidR="008D06F5" w:rsidRPr="00E907D1" w:rsidRDefault="001E1059" w:rsidP="008D06F5">
            <w:hyperlink w:anchor="_SMEAR_COD" w:history="1">
              <w:r w:rsidR="008D06F5" w:rsidRPr="00B71398">
                <w:rPr>
                  <w:rStyle w:val="Hyperlink"/>
                  <w:rFonts w:cs="Arial"/>
                </w:rPr>
                <w:t>SMEAR_COD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784F8" w14:textId="7F5CB33E"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 xml:space="preserve"> HYPERLINK  \l "_RPED_–_60" </w:instrText>
            </w:r>
            <w:r>
              <w:rPr>
                <w:rFonts w:cs="Arial"/>
                <w:szCs w:val="20"/>
                <w:lang w:eastAsia="en-GB"/>
              </w:rPr>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w:t>
            </w:r>
            <w:r w:rsidR="005124E1">
              <w:rPr>
                <w:rFonts w:cs="Tahoma"/>
              </w:rPr>
              <w:t>-</w:t>
            </w:r>
            <w:r w:rsidRPr="00864779">
              <w:rPr>
                <w:rFonts w:cs="Tahoma"/>
              </w:rPr>
              <w:t xml:space="preserve"> 60 months)</w:t>
            </w:r>
          </w:p>
          <w:p w14:paraId="1E215EBA" w14:textId="65EF1659"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3BC484" w14:textId="5D7FDD52"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EE9F3E" w14:textId="677C2DC4" w:rsidR="008D06F5" w:rsidRPr="003E06AA" w:rsidRDefault="008D06F5" w:rsidP="008D06F5">
            <w:pPr>
              <w:rPr>
                <w:rFonts w:cs="Arial"/>
                <w:i/>
                <w:iCs/>
                <w:color w:val="000000"/>
              </w:rPr>
            </w:pPr>
            <w:r>
              <w:rPr>
                <w:rFonts w:cs="Arial"/>
                <w:i/>
                <w:iCs/>
                <w:szCs w:val="20"/>
              </w:rPr>
              <w:t xml:space="preserve">The date and code of the most recent </w:t>
            </w:r>
            <w:r w:rsidRPr="003E06AA">
              <w:rPr>
                <w:rFonts w:cs="Arial"/>
                <w:i/>
                <w:iCs/>
                <w:color w:val="000000"/>
              </w:rPr>
              <w:t>cervical screening</w:t>
            </w:r>
            <w:r w:rsidRPr="003E06AA">
              <w:rPr>
                <w:rFonts w:cs="Arial"/>
                <w:i/>
                <w:iCs/>
                <w:szCs w:val="20"/>
              </w:rPr>
              <w:t xml:space="preserve"> in the 60 months up to and including the reporting period end date.</w:t>
            </w:r>
          </w:p>
        </w:tc>
      </w:tr>
      <w:tr w:rsidR="008D06F5" w:rsidRPr="000C07C2" w14:paraId="200EC33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47B6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EE5FA" w14:textId="15E55213" w:rsidR="008D06F5" w:rsidRPr="00E907D1" w:rsidRDefault="008D06F5" w:rsidP="008D06F5">
            <w:pPr>
              <w:pStyle w:val="Heading5"/>
              <w:keepNext w:val="0"/>
              <w:rPr>
                <w:rFonts w:asciiTheme="minorHAnsi" w:hAnsiTheme="minorHAnsi" w:cstheme="minorHAnsi"/>
                <w:b w:val="0"/>
                <w:color w:val="auto"/>
              </w:rPr>
            </w:pPr>
            <w:bookmarkStart w:id="332" w:name="_NOCX_DAT"/>
            <w:bookmarkEnd w:id="332"/>
            <w:r w:rsidRPr="00E907D1">
              <w:rPr>
                <w:rFonts w:asciiTheme="minorHAnsi" w:hAnsiTheme="minorHAnsi" w:cstheme="minorHAnsi"/>
                <w:b w:val="0"/>
                <w:color w:val="auto"/>
              </w:rPr>
              <w:t>NOCX_D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98436" w14:textId="6FB52AD6" w:rsidR="008D06F5" w:rsidRPr="00E907D1" w:rsidRDefault="001E1059" w:rsidP="008D06F5">
            <w:pPr>
              <w:jc w:val="both"/>
              <w:rPr>
                <w:rFonts w:cs="Arial"/>
                <w:color w:val="000000"/>
              </w:rPr>
            </w:pPr>
            <w:hyperlink w:anchor="_NOCX_COD" w:history="1">
              <w:r w:rsidR="008D06F5" w:rsidRPr="00B71398">
                <w:rPr>
                  <w:rStyle w:val="Hyperlink"/>
                  <w:rFonts w:cs="Arial"/>
                </w:rPr>
                <w:t>NOCX_COD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1BDAC" w14:textId="6F0CEDBC" w:rsidR="008D06F5" w:rsidRDefault="008D06F5" w:rsidP="008D06F5">
            <w:pPr>
              <w:rPr>
                <w:rFonts w:cs="Tahoma"/>
              </w:rPr>
            </w:pPr>
            <w:r>
              <w:rPr>
                <w:rFonts w:cs="Tahoma"/>
              </w:rPr>
              <w:t xml:space="preserve">Earliest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CC62FDA" w14:textId="72DD0CDD"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2672CC" w14:textId="21F493D8" w:rsidR="008D06F5" w:rsidRPr="003E06AA" w:rsidRDefault="008D06F5" w:rsidP="008D06F5">
            <w:pPr>
              <w:rPr>
                <w:rFonts w:cs="Arial"/>
                <w:i/>
                <w:iCs/>
                <w:color w:val="000000"/>
              </w:rPr>
            </w:pPr>
            <w:r w:rsidRPr="003E06AA">
              <w:rPr>
                <w:rFonts w:cs="Arial"/>
                <w:i/>
                <w:iCs/>
                <w:szCs w:val="20"/>
              </w:rPr>
              <w:t xml:space="preserve">The earliest </w:t>
            </w:r>
            <w:r w:rsidR="00043CF9" w:rsidRPr="003E06AA">
              <w:rPr>
                <w:rFonts w:cs="Arial"/>
                <w:i/>
                <w:iCs/>
                <w:szCs w:val="20"/>
              </w:rPr>
              <w:t xml:space="preserve">date and </w:t>
            </w:r>
            <w:r w:rsidRPr="003E06AA">
              <w:rPr>
                <w:rFonts w:cs="Arial"/>
                <w:i/>
                <w:iCs/>
                <w:szCs w:val="20"/>
              </w:rPr>
              <w:t xml:space="preserve">code indicating </w:t>
            </w:r>
            <w:r w:rsidRPr="003E06AA">
              <w:rPr>
                <w:rFonts w:cs="Arial"/>
                <w:i/>
                <w:iCs/>
                <w:color w:val="000000"/>
              </w:rPr>
              <w:t>complete removal of the cervix</w:t>
            </w:r>
            <w:r w:rsidRPr="003E06AA">
              <w:rPr>
                <w:rFonts w:cs="Arial"/>
                <w:i/>
                <w:iCs/>
                <w:szCs w:val="20"/>
              </w:rPr>
              <w:t xml:space="preserve"> up to and including the reporting period.</w:t>
            </w:r>
          </w:p>
        </w:tc>
      </w:tr>
      <w:tr w:rsidR="008D06F5" w:rsidRPr="000C07C2" w14:paraId="214F0200"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179A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4A40E" w14:textId="6B015C27" w:rsidR="008D06F5" w:rsidRPr="00E907D1" w:rsidRDefault="008D06F5" w:rsidP="008D06F5">
            <w:pPr>
              <w:pStyle w:val="Heading5"/>
              <w:keepNext w:val="0"/>
              <w:rPr>
                <w:rFonts w:asciiTheme="minorHAnsi" w:hAnsiTheme="minorHAnsi" w:cstheme="minorHAnsi"/>
                <w:b w:val="0"/>
                <w:color w:val="auto"/>
              </w:rPr>
            </w:pPr>
            <w:bookmarkStart w:id="333" w:name="_CSDEC_DAT"/>
            <w:bookmarkEnd w:id="333"/>
            <w:r>
              <w:rPr>
                <w:rFonts w:asciiTheme="minorHAnsi" w:hAnsiTheme="minorHAnsi" w:cstheme="minorHAnsi"/>
                <w:b w:val="0"/>
                <w:color w:val="auto"/>
              </w:rPr>
              <w:t>CSDEC_DAT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68340" w14:textId="1203F474" w:rsidR="008D06F5" w:rsidRPr="002041E9" w:rsidRDefault="001E1059" w:rsidP="008D06F5">
            <w:pPr>
              <w:rPr>
                <w:rFonts w:cs="Arial"/>
                <w:bCs/>
                <w:color w:val="000000"/>
              </w:rPr>
            </w:pPr>
            <w:hyperlink w:anchor="_CSDEC_COD" w:history="1">
              <w:r w:rsidR="008D06F5" w:rsidRPr="00B71398">
                <w:rPr>
                  <w:rStyle w:val="Hyperlink"/>
                  <w:rFonts w:asciiTheme="minorHAnsi" w:hAnsiTheme="minorHAnsi" w:cstheme="minorHAnsi"/>
                  <w:bCs/>
                </w:rPr>
                <w:t>CSDEC_COD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62A1B" w14:textId="470A8B6C" w:rsidR="008D06F5" w:rsidRDefault="008D06F5" w:rsidP="008D06F5">
            <w:pPr>
              <w:rPr>
                <w:rFonts w:cs="Tahoma"/>
              </w:rPr>
            </w:pPr>
            <w:r>
              <w:rPr>
                <w:rFonts w:cs="Tahoma"/>
              </w:rPr>
              <w:t xml:space="preserve"> 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AA3164" w14:textId="26718303" w:rsidR="008D06F5" w:rsidRDefault="008D06F5" w:rsidP="008D06F5">
            <w:pPr>
              <w:rPr>
                <w:rFonts w:cs="Arial"/>
                <w:i/>
                <w:iCs/>
                <w:color w:val="000000"/>
                <w:szCs w:val="20"/>
                <w:lang w:eastAsia="en-GB"/>
              </w:rPr>
            </w:pPr>
            <w:r>
              <w:rPr>
                <w:rFonts w:cs="Arial"/>
                <w:i/>
                <w:iCs/>
                <w:color w:val="000000"/>
                <w:szCs w:val="20"/>
                <w:lang w:eastAsia="en-GB"/>
              </w:rPr>
              <w:t xml:space="preserve"> 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358C2B" w14:textId="3ED87E91"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w:t>
            </w:r>
            <w:r w:rsidRPr="002041E9">
              <w:rPr>
                <w:i/>
                <w:iCs/>
              </w:rPr>
              <w:t xml:space="preserve">to receive </w:t>
            </w:r>
            <w:r>
              <w:rPr>
                <w:i/>
                <w:iCs/>
              </w:rPr>
              <w:t xml:space="preserve">a </w:t>
            </w:r>
            <w:r w:rsidRPr="002041E9">
              <w:rPr>
                <w:i/>
                <w:iCs/>
              </w:rPr>
              <w:t>cervical smea</w:t>
            </w:r>
            <w:r>
              <w:rPr>
                <w:i/>
                <w:iCs/>
              </w:rPr>
              <w:t>r</w:t>
            </w:r>
            <w:r w:rsidRPr="001A65B4">
              <w:rPr>
                <w:rFonts w:cs="Arial"/>
                <w:i/>
                <w:iCs/>
                <w:szCs w:val="20"/>
              </w:rPr>
              <w:t xml:space="preserve"> up to and including the reporting period end date</w:t>
            </w:r>
            <w:r>
              <w:rPr>
                <w:rFonts w:cs="Arial"/>
                <w:i/>
                <w:iCs/>
                <w:szCs w:val="20"/>
              </w:rPr>
              <w:t>.</w:t>
            </w:r>
          </w:p>
        </w:tc>
      </w:tr>
      <w:tr w:rsidR="008D06F5" w:rsidRPr="000C07C2" w14:paraId="40E75AB8"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C6F9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27456" w14:textId="1D6DFE45" w:rsidR="008D06F5" w:rsidRPr="00E907D1" w:rsidRDefault="008D06F5" w:rsidP="008D06F5">
            <w:pPr>
              <w:pStyle w:val="Heading5"/>
              <w:keepNext w:val="0"/>
              <w:rPr>
                <w:rFonts w:asciiTheme="minorHAnsi" w:hAnsiTheme="minorHAnsi" w:cstheme="minorHAnsi"/>
                <w:b w:val="0"/>
                <w:color w:val="auto"/>
              </w:rPr>
            </w:pPr>
            <w:bookmarkStart w:id="334" w:name="_CSPU_DAT"/>
            <w:bookmarkEnd w:id="334"/>
            <w:r>
              <w:rPr>
                <w:rFonts w:asciiTheme="minorHAnsi" w:hAnsiTheme="minorHAnsi" w:cstheme="minorHAnsi"/>
                <w:b w:val="0"/>
                <w:color w:val="auto"/>
              </w:rPr>
              <w:t>CSPU_DAT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5D7B8" w14:textId="1C51318E" w:rsidR="008D06F5" w:rsidRPr="00E907D1" w:rsidRDefault="001E1059" w:rsidP="008D06F5">
            <w:pPr>
              <w:rPr>
                <w:rFonts w:cs="Arial"/>
                <w:color w:val="000000"/>
              </w:rPr>
            </w:pPr>
            <w:hyperlink w:anchor="_CSPU_COD" w:history="1">
              <w:r w:rsidR="008D06F5" w:rsidRPr="00B71398">
                <w:rPr>
                  <w:rStyle w:val="Hyperlink"/>
                  <w:rFonts w:asciiTheme="minorHAnsi" w:hAnsiTheme="minorHAnsi" w:cstheme="minorHAnsi"/>
                  <w:bCs/>
                </w:rPr>
                <w:t>CSPU_COD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16478" w14:textId="002C1658"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9881308" w14:textId="0A969487"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44EDFAA" w14:textId="127C43E4"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indicating</w:t>
            </w:r>
            <w:r w:rsidRPr="00B74510">
              <w:rPr>
                <w:rFonts w:cs="Arial"/>
                <w:i/>
                <w:iCs/>
                <w:szCs w:val="20"/>
              </w:rPr>
              <w:t xml:space="preserve"> that the cervical screening care is unsuitable for </w:t>
            </w:r>
            <w:r>
              <w:rPr>
                <w:rFonts w:cs="Arial"/>
                <w:i/>
                <w:iCs/>
                <w:szCs w:val="20"/>
              </w:rPr>
              <w:t xml:space="preserve">the </w:t>
            </w:r>
            <w:r w:rsidRPr="00B74510">
              <w:rPr>
                <w:rFonts w:cs="Arial"/>
                <w:i/>
                <w:iCs/>
                <w:szCs w:val="20"/>
              </w:rPr>
              <w:t>patient</w:t>
            </w:r>
            <w:r>
              <w:rPr>
                <w:rFonts w:cs="Arial"/>
                <w:i/>
                <w:iCs/>
                <w:szCs w:val="20"/>
              </w:rPr>
              <w:t>.</w:t>
            </w:r>
          </w:p>
        </w:tc>
      </w:tr>
      <w:tr w:rsidR="008D06F5" w:rsidRPr="000C07C2" w14:paraId="69FA30C6"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AC5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E1988" w14:textId="4764153B" w:rsidR="008D06F5" w:rsidRPr="00E907D1" w:rsidRDefault="008D06F5" w:rsidP="008D06F5">
            <w:pPr>
              <w:pStyle w:val="Heading5"/>
              <w:keepNext w:val="0"/>
              <w:rPr>
                <w:rFonts w:asciiTheme="minorHAnsi" w:hAnsiTheme="minorHAnsi" w:cstheme="minorHAnsi"/>
                <w:b w:val="0"/>
                <w:color w:val="auto"/>
              </w:rPr>
            </w:pPr>
            <w:bookmarkStart w:id="335" w:name="_BRCANSCR_DAT"/>
            <w:bookmarkEnd w:id="335"/>
            <w:r w:rsidRPr="00E907D1">
              <w:rPr>
                <w:rFonts w:asciiTheme="minorHAnsi" w:hAnsiTheme="minorHAnsi" w:cstheme="minorHAnsi"/>
                <w:b w:val="0"/>
                <w:color w:val="auto"/>
              </w:rPr>
              <w:t>BRCANSCR_D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682E6" w14:textId="24D1C803" w:rsidR="008D06F5" w:rsidRPr="00E907D1" w:rsidRDefault="001E1059" w:rsidP="008D06F5">
            <w:pPr>
              <w:rPr>
                <w:rFonts w:cs="Arial"/>
                <w:color w:val="000000"/>
              </w:rPr>
            </w:pPr>
            <w:hyperlink w:anchor="_BRCANSCR_COD" w:history="1">
              <w:r w:rsidR="008D06F5" w:rsidRPr="00B71398">
                <w:rPr>
                  <w:rStyle w:val="Hyperlink"/>
                  <w:rFonts w:cs="Arial"/>
                </w:rPr>
                <w:t>BRCANSCR_COD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32E12" w14:textId="3EDF564D"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HYPERLINK  \l "_RPED_–_36"</w:instrText>
            </w:r>
            <w:r>
              <w:rPr>
                <w:rFonts w:cs="Arial"/>
                <w:szCs w:val="20"/>
                <w:lang w:eastAsia="en-GB"/>
              </w:rPr>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w:t>
            </w:r>
            <w:r w:rsidR="005124E1">
              <w:rPr>
                <w:rFonts w:cs="Tahoma"/>
              </w:rPr>
              <w:t>-</w:t>
            </w:r>
            <w:r w:rsidRPr="00864779">
              <w:rPr>
                <w:rFonts w:cs="Tahoma"/>
              </w:rPr>
              <w:t xml:space="preserve"> 36 months)</w:t>
            </w:r>
          </w:p>
          <w:p w14:paraId="69687B35" w14:textId="5E9B400E"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84B8F4C" w14:textId="578026E4"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5C537CB" w14:textId="677F28BE" w:rsidR="008D06F5" w:rsidRPr="00DD31D4" w:rsidRDefault="008D06F5" w:rsidP="008D06F5">
            <w:pPr>
              <w:rPr>
                <w:rFonts w:cs="Arial"/>
                <w:i/>
                <w:iCs/>
                <w:color w:val="000000"/>
              </w:rPr>
            </w:pPr>
            <w:r w:rsidRPr="00DD31D4">
              <w:rPr>
                <w:rFonts w:cs="Arial"/>
                <w:i/>
                <w:iCs/>
                <w:szCs w:val="20"/>
              </w:rPr>
              <w:t>The date and code of the most recent breast cancer screening in the 36 months up to and including the reporting period end date.</w:t>
            </w:r>
          </w:p>
        </w:tc>
      </w:tr>
      <w:tr w:rsidR="008D06F5" w:rsidRPr="000C07C2" w14:paraId="5C584A4F"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11BF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B349" w14:textId="34CD7924" w:rsidR="008D06F5" w:rsidRPr="002041E9" w:rsidRDefault="008D06F5" w:rsidP="008D06F5">
            <w:pPr>
              <w:pStyle w:val="Heading5"/>
              <w:keepNext w:val="0"/>
              <w:rPr>
                <w:rFonts w:asciiTheme="minorHAnsi" w:hAnsiTheme="minorHAnsi" w:cstheme="minorHAnsi"/>
                <w:b w:val="0"/>
                <w:bCs/>
                <w:color w:val="auto"/>
              </w:rPr>
            </w:pPr>
            <w:bookmarkStart w:id="336" w:name="_BRCANSCRDEC_DAT"/>
            <w:bookmarkEnd w:id="336"/>
            <w:r w:rsidRPr="002041E9">
              <w:rPr>
                <w:rFonts w:cs="Arial"/>
                <w:b w:val="0"/>
                <w:bCs/>
                <w:color w:val="000000"/>
                <w:szCs w:val="20"/>
                <w:lang w:eastAsia="en-GB"/>
              </w:rPr>
              <w:t>BRCANSCRDEC_D</w:t>
            </w:r>
            <w:r>
              <w:rPr>
                <w:rFonts w:cs="Arial"/>
                <w:b w:val="0"/>
                <w:bCs/>
                <w:color w:val="000000"/>
                <w:szCs w:val="20"/>
                <w:lang w:eastAsia="en-GB"/>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FBCFA" w14:textId="3382DA1D" w:rsidR="008D06F5" w:rsidRPr="002041E9" w:rsidRDefault="001E1059" w:rsidP="008D06F5">
            <w:pPr>
              <w:rPr>
                <w:rFonts w:cs="Arial"/>
                <w:color w:val="000000"/>
              </w:rPr>
            </w:pPr>
            <w:hyperlink w:anchor="_BRCANSCRDEC_COD" w:history="1">
              <w:r w:rsidR="008D06F5" w:rsidRPr="00B71398">
                <w:rPr>
                  <w:rStyle w:val="Hyperlink"/>
                  <w:rFonts w:cs="Arial"/>
                  <w:szCs w:val="20"/>
                  <w:lang w:eastAsia="en-GB"/>
                </w:rPr>
                <w:t>BRCANSCRDEC_COD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1AB45" w14:textId="017B10D4"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E457D9" w14:textId="0F00F7E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C0AFB52" w14:textId="444532AE"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sidRPr="00DD31D4">
              <w:rPr>
                <w:rFonts w:cs="Arial"/>
                <w:i/>
                <w:iCs/>
                <w:szCs w:val="20"/>
              </w:rPr>
              <w:t xml:space="preserve">breast cancer screening </w:t>
            </w:r>
            <w:r w:rsidRPr="001A65B4">
              <w:rPr>
                <w:rFonts w:cs="Arial"/>
                <w:i/>
                <w:iCs/>
                <w:szCs w:val="20"/>
              </w:rPr>
              <w:t>up to and including the reporting period end date</w:t>
            </w:r>
            <w:r>
              <w:rPr>
                <w:rFonts w:cs="Arial"/>
                <w:i/>
                <w:iCs/>
                <w:szCs w:val="20"/>
              </w:rPr>
              <w:t>.</w:t>
            </w:r>
          </w:p>
        </w:tc>
      </w:tr>
      <w:tr w:rsidR="008D06F5" w:rsidRPr="000C07C2" w14:paraId="1F839C10" w14:textId="69ABFDDA"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93366" w14:textId="50B6445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59908" w14:textId="334F878F" w:rsidR="008D06F5" w:rsidRPr="00E907D1" w:rsidRDefault="00953432" w:rsidP="008D06F5">
            <w:pPr>
              <w:pStyle w:val="Heading5"/>
              <w:keepNext w:val="0"/>
              <w:rPr>
                <w:rFonts w:asciiTheme="minorHAnsi" w:hAnsiTheme="minorHAnsi" w:cstheme="minorHAnsi"/>
                <w:b w:val="0"/>
                <w:color w:val="auto"/>
              </w:rPr>
            </w:pPr>
            <w:bookmarkStart w:id="337" w:name="_COLCANSCR_DAT"/>
            <w:bookmarkEnd w:id="337"/>
            <w:ins w:id="338" w:author="STATHAM, Andrew (NHS ENGLAND - X26)" w:date="2024-02-14T14:11:00Z">
              <w:r>
                <w:rPr>
                  <w:rFonts w:asciiTheme="minorHAnsi" w:hAnsiTheme="minorHAnsi" w:cstheme="minorHAnsi"/>
                  <w:b w:val="0"/>
                  <w:color w:val="auto"/>
                </w:rPr>
                <w:t>{</w:t>
              </w:r>
            </w:ins>
            <w:r w:rsidR="008D06F5" w:rsidRPr="00E907D1">
              <w:rPr>
                <w:rFonts w:asciiTheme="minorHAnsi" w:hAnsiTheme="minorHAnsi" w:cstheme="minorHAnsi"/>
                <w:b w:val="0"/>
                <w:color w:val="auto"/>
              </w:rPr>
              <w:t>COLCANSCR_D</w:t>
            </w:r>
            <w:r w:rsidR="008D06F5">
              <w:rPr>
                <w:rFonts w:asciiTheme="minorHAnsi" w:hAnsiTheme="minorHAnsi" w:cstheme="minorHAnsi"/>
                <w:b w:val="0"/>
                <w:color w:val="auto"/>
              </w:rPr>
              <w:t>AT</w:t>
            </w:r>
            <w:ins w:id="339" w:author="STATHAM, Andrew (NHS ENGLAND - X26)" w:date="2024-02-14T14:11:00Z">
              <w:r>
                <w:rPr>
                  <w:rFonts w:asciiTheme="minorHAnsi" w:hAnsiTheme="minorHAnsi" w:cstheme="minorHAnsi"/>
                  <w:b w:val="0"/>
                  <w:color w:val="auto"/>
                </w:rPr>
                <w:t>}</w:t>
              </w:r>
            </w:ins>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CC4F6" w14:textId="7E089ACD" w:rsidR="008D06F5" w:rsidRPr="002041E9" w:rsidRDefault="001E1059" w:rsidP="008D06F5">
            <w:pPr>
              <w:rPr>
                <w:rFonts w:cs="Arial"/>
                <w:color w:val="000000"/>
              </w:rPr>
            </w:pPr>
            <w:hyperlink w:anchor="_COLCANSCR_COD" w:history="1">
              <w:r w:rsidR="008D06F5" w:rsidRPr="00B71398">
                <w:rPr>
                  <w:rStyle w:val="Hyperlink"/>
                  <w:rFonts w:cs="Arial"/>
                </w:rPr>
                <w:t>COLCANSCR_COD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F67E9" w14:textId="727A1F43" w:rsidR="00A92076" w:rsidRDefault="00A92076" w:rsidP="00A92076">
            <w:pPr>
              <w:rPr>
                <w:ins w:id="340" w:author="JAMES, Mini (NHS ENGLAND - X26)" w:date="2024-02-07T13:40:00Z"/>
                <w:rStyle w:val="Hyperlink"/>
                <w:rFonts w:cs="Arial"/>
                <w:szCs w:val="20"/>
                <w:lang w:eastAsia="en-GB"/>
              </w:rPr>
            </w:pPr>
            <w:ins w:id="341" w:author="JAMES, Mini (NHS ENGLAND - X26)" w:date="2024-02-07T13:40:00Z">
              <w:r w:rsidRPr="00920902">
                <w:rPr>
                  <w:color w:val="000000"/>
                  <w:lang w:eastAsia="en-GB"/>
                </w:rPr>
                <w:t>ALL</w:t>
              </w:r>
              <w:r>
                <w:rPr>
                  <w:color w:val="000000"/>
                  <w:lang w:eastAsia="en-GB"/>
                </w:rPr>
                <w:t xml:space="preserve"> </w:t>
              </w:r>
              <w:del w:id="342" w:author="STATHAM, Andrew (NHS ENGLAND - X26)" w:date="2024-02-14T14:09:00Z">
                <w:r w:rsidDel="00953432">
                  <w:rPr>
                    <w:color w:val="000000"/>
                    <w:lang w:eastAsia="en-GB"/>
                  </w:rPr>
                  <w:delText>(</w:delText>
                </w:r>
              </w:del>
              <w:r w:rsidRPr="00920902">
                <w:rPr>
                  <w:color w:val="000000"/>
                  <w:lang w:eastAsia="en-GB"/>
                </w:rPr>
                <w:t>&gt;</w:t>
              </w:r>
              <w:r>
                <w:rPr>
                  <w:color w:val="000000"/>
                  <w:lang w:eastAsia="en-GB"/>
                </w:rPr>
                <w:t xml:space="preserve"> </w:t>
              </w:r>
            </w:ins>
            <w:ins w:id="343" w:author="STATHAM, Andrew (NHS ENGLAND - X26)" w:date="2024-02-14T14:09:00Z">
              <w:r w:rsidR="00953432">
                <w:rPr>
                  <w:color w:val="000000"/>
                  <w:lang w:eastAsia="en-GB"/>
                </w:rPr>
                <w:t>(</w:t>
              </w:r>
            </w:ins>
            <w:ins w:id="344" w:author="JAMES, Mini (NHS ENGLAND - X26)" w:date="2024-02-07T13:40:00Z">
              <w:del w:id="345" w:author="STATHAM, Andrew (NHS ENGLAND - X26)" w:date="2024-02-14T14:09:00Z">
                <w:r w:rsidDel="00953432">
                  <w:rPr>
                    <w:rFonts w:cs="Arial"/>
                    <w:color w:val="000000"/>
                    <w:szCs w:val="20"/>
                    <w:lang w:eastAsia="en-GB"/>
                  </w:rPr>
                  <w:delText>(</w:delText>
                </w:r>
              </w:del>
              <w:r>
                <w:fldChar w:fldCharType="begin"/>
              </w:r>
              <w:r>
                <w:instrText>HYPERLINK \l "_RPED"</w:instrText>
              </w:r>
              <w:r>
                <w:fldChar w:fldCharType="separate"/>
              </w:r>
              <w:r w:rsidRPr="0003277D">
                <w:rPr>
                  <w:rStyle w:val="Hyperlink"/>
                  <w:rFonts w:asciiTheme="minorHAnsi" w:hAnsiTheme="minorHAnsi" w:cstheme="minorHAnsi"/>
                  <w:szCs w:val="20"/>
                  <w:lang w:eastAsia="en-GB"/>
                </w:rPr>
                <w:t>RPED</w:t>
              </w:r>
              <w:r>
                <w:t xml:space="preserve"> </w:t>
              </w:r>
            </w:ins>
            <w:ins w:id="346" w:author="STATHAM, Andrew (NHS ENGLAND - X26)" w:date="2024-02-14T14:10:00Z">
              <w:r w:rsidR="00953432">
                <w:t>-</w:t>
              </w:r>
            </w:ins>
            <w:ins w:id="347" w:author="JAMES, Mini (NHS ENGLAND - X26)" w:date="2024-02-07T13:40:00Z">
              <w:del w:id="348" w:author="STATHAM, Andrew (NHS ENGLAND - X26)" w:date="2024-02-14T14:09:00Z">
                <w:r w:rsidDel="00953432">
                  <w:delText>–</w:delText>
                </w:r>
              </w:del>
              <w:r>
                <w:t xml:space="preserve"> 24 months)</w:t>
              </w:r>
              <w:r w:rsidRPr="00DA5218">
                <w:rPr>
                  <w:rStyle w:val="Hyperlink"/>
                  <w:rFonts w:cs="Arial"/>
                  <w:szCs w:val="20"/>
                  <w:lang w:eastAsia="en-GB"/>
                </w:rPr>
                <w:t xml:space="preserve"> </w:t>
              </w:r>
              <w:r>
                <w:rPr>
                  <w:rStyle w:val="Hyperlink"/>
                  <w:rFonts w:cs="Arial"/>
                  <w:szCs w:val="20"/>
                  <w:lang w:eastAsia="en-GB"/>
                </w:rPr>
                <w:fldChar w:fldCharType="end"/>
              </w:r>
              <w:r>
                <w:rPr>
                  <w:rStyle w:val="Hyperlink"/>
                  <w:rFonts w:cs="Arial"/>
                  <w:szCs w:val="20"/>
                  <w:lang w:eastAsia="en-GB"/>
                </w:rPr>
                <w:t xml:space="preserve"> </w:t>
              </w:r>
            </w:ins>
          </w:p>
          <w:p w14:paraId="04CD17B0" w14:textId="2A077AEE" w:rsidR="008D06F5" w:rsidRPr="002C6329" w:rsidDel="00A92076" w:rsidRDefault="00A92076" w:rsidP="00A92076">
            <w:pPr>
              <w:rPr>
                <w:del w:id="349" w:author="JAMES, Mini (NHS ENGLAND - X26)" w:date="2024-02-07T13:40:00Z"/>
                <w:rStyle w:val="Hyperlink"/>
                <w:rFonts w:cs="Arial"/>
                <w:szCs w:val="20"/>
                <w:lang w:eastAsia="en-GB"/>
              </w:rPr>
            </w:pPr>
            <w:ins w:id="350" w:author="JAMES, Mini (NHS ENGLAND - X26)" w:date="2024-02-07T13:40:00Z">
              <w:r>
                <w:rPr>
                  <w:rFonts w:cs="Arial"/>
                  <w:color w:val="000000"/>
                  <w:szCs w:val="20"/>
                  <w:lang w:eastAsia="en-GB"/>
                </w:rPr>
                <w:t xml:space="preserve">AND </w:t>
              </w:r>
              <w:r w:rsidRPr="000C07C2">
                <w:rPr>
                  <w:rFonts w:cs="Arial"/>
                  <w:color w:val="000000"/>
                  <w:szCs w:val="20"/>
                  <w:lang w:eastAsia="en-GB"/>
                </w:rPr>
                <w:t xml:space="preserve">&lt;= </w:t>
              </w:r>
              <w:r>
                <w:fldChar w:fldCharType="begin"/>
              </w:r>
              <w:r>
                <w:instrText>HYPERLINK \l "_RPED"</w:instrText>
              </w:r>
              <w:r>
                <w:fldChar w:fldCharType="separate"/>
              </w:r>
              <w:r>
                <w:rPr>
                  <w:rStyle w:val="Hyperlink"/>
                  <w:rFonts w:cs="Arial"/>
                  <w:szCs w:val="20"/>
                  <w:lang w:eastAsia="en-GB"/>
                </w:rPr>
                <w:t>RPED</w:t>
              </w:r>
              <w:r>
                <w:rPr>
                  <w:rStyle w:val="Hyperlink"/>
                  <w:rFonts w:cs="Arial"/>
                  <w:szCs w:val="20"/>
                  <w:lang w:eastAsia="en-GB"/>
                </w:rPr>
                <w:fldChar w:fldCharType="end"/>
              </w:r>
            </w:ins>
            <w:ins w:id="351" w:author="JAMES, Mini (NHS ENGLAND - X26)" w:date="2024-02-07T13:43:00Z">
              <w:del w:id="352" w:author="STATHAM, Andrew (NHS ENGLAND - X26)" w:date="2024-02-14T14:09:00Z">
                <w:r w:rsidR="00826C41" w:rsidRPr="000D4164" w:rsidDel="00953432">
                  <w:rPr>
                    <w:rStyle w:val="Hyperlink"/>
                    <w:rFonts w:cs="Arial"/>
                    <w:color w:val="auto"/>
                    <w:szCs w:val="20"/>
                    <w:u w:val="none"/>
                    <w:lang w:eastAsia="en-GB"/>
                  </w:rPr>
                  <w:delText>)</w:delText>
                </w:r>
              </w:del>
            </w:ins>
            <w:del w:id="353" w:author="JAMES, Mini (NHS ENGLAND - X26)" w:date="2024-02-07T13:40:00Z">
              <w:r w:rsidR="008D06F5" w:rsidDel="00A92076">
                <w:rPr>
                  <w:rFonts w:cs="Tahoma"/>
                </w:rPr>
                <w:delText>Latest &gt; (</w:delText>
              </w:r>
              <w:r w:rsidR="008D06F5" w:rsidDel="00A92076">
                <w:rPr>
                  <w:rFonts w:cs="Arial"/>
                  <w:szCs w:val="20"/>
                  <w:lang w:eastAsia="en-GB"/>
                </w:rPr>
                <w:fldChar w:fldCharType="begin"/>
              </w:r>
              <w:r w:rsidR="008D06F5" w:rsidDel="00A92076">
                <w:rPr>
                  <w:rFonts w:cs="Arial"/>
                  <w:szCs w:val="20"/>
                  <w:lang w:eastAsia="en-GB"/>
                </w:rPr>
                <w:delInstrText>HYPERLINK  \l "_RPED_–_36_1"</w:delInstrText>
              </w:r>
              <w:r w:rsidR="008D06F5" w:rsidDel="00A92076">
                <w:rPr>
                  <w:rFonts w:cs="Arial"/>
                  <w:szCs w:val="20"/>
                  <w:lang w:eastAsia="en-GB"/>
                </w:rPr>
              </w:r>
              <w:r w:rsidR="008D06F5" w:rsidDel="00A92076">
                <w:rPr>
                  <w:rFonts w:cs="Arial"/>
                  <w:szCs w:val="20"/>
                  <w:lang w:eastAsia="en-GB"/>
                </w:rPr>
                <w:fldChar w:fldCharType="separate"/>
              </w:r>
              <w:r w:rsidR="008D06F5" w:rsidRPr="002C6329" w:rsidDel="00A92076">
                <w:rPr>
                  <w:rStyle w:val="Hyperlink"/>
                  <w:rFonts w:cs="Arial"/>
                  <w:szCs w:val="20"/>
                  <w:lang w:eastAsia="en-GB"/>
                </w:rPr>
                <w:delText>RPED</w:delText>
              </w:r>
              <w:r w:rsidR="008D06F5" w:rsidRPr="00864779" w:rsidDel="00A92076">
                <w:rPr>
                  <w:rFonts w:cs="Tahoma"/>
                </w:rPr>
                <w:delText xml:space="preserve"> – 24 months)</w:delText>
              </w:r>
            </w:del>
          </w:p>
          <w:p w14:paraId="0F8CF147" w14:textId="3C2EBAC2" w:rsidR="008D06F5" w:rsidRDefault="008D06F5" w:rsidP="008D06F5">
            <w:pPr>
              <w:rPr>
                <w:rFonts w:cs="Tahoma"/>
              </w:rPr>
            </w:pPr>
            <w:del w:id="354" w:author="JAMES, Mini (NHS ENGLAND - X26)" w:date="2024-02-07T13:40:00Z">
              <w:r w:rsidDel="00A92076">
                <w:rPr>
                  <w:rFonts w:cs="Arial"/>
                  <w:szCs w:val="20"/>
                  <w:lang w:eastAsia="en-GB"/>
                </w:rPr>
                <w:fldChar w:fldCharType="end"/>
              </w:r>
              <w:r w:rsidRPr="009733D6" w:rsidDel="00A92076">
                <w:rPr>
                  <w:rStyle w:val="Hyperlink"/>
                  <w:rFonts w:cs="Arial"/>
                  <w:color w:val="auto"/>
                  <w:szCs w:val="20"/>
                  <w:u w:val="none"/>
                  <w:lang w:eastAsia="en-GB"/>
                </w:rPr>
                <w:delText xml:space="preserve">AND </w:delText>
              </w:r>
              <w:r w:rsidRPr="000C07C2" w:rsidDel="00A92076">
                <w:rPr>
                  <w:rFonts w:cs="Arial"/>
                  <w:color w:val="000000"/>
                  <w:szCs w:val="20"/>
                  <w:lang w:eastAsia="en-GB"/>
                </w:rPr>
                <w:delText xml:space="preserve">&lt;= </w:delText>
              </w:r>
              <w:r w:rsidR="00060A75" w:rsidDel="00A92076">
                <w:fldChar w:fldCharType="begin"/>
              </w:r>
              <w:r w:rsidR="00060A75" w:rsidDel="00A92076">
                <w:delInstrText>HYPERLINK \l "_RPED"</w:delInstrText>
              </w:r>
              <w:r w:rsidR="00060A75" w:rsidDel="00A92076">
                <w:fldChar w:fldCharType="separate"/>
              </w:r>
              <w:r w:rsidDel="00A92076">
                <w:rPr>
                  <w:rStyle w:val="Hyperlink"/>
                  <w:rFonts w:cs="Arial"/>
                  <w:szCs w:val="20"/>
                  <w:lang w:eastAsia="en-GB"/>
                </w:rPr>
                <w:delText>RPED</w:delText>
              </w:r>
              <w:r w:rsidR="00060A75" w:rsidDel="00A92076">
                <w:rPr>
                  <w:rStyle w:val="Hyperlink"/>
                  <w:rFonts w:cs="Arial"/>
                  <w:szCs w:val="20"/>
                  <w:lang w:eastAsia="en-GB"/>
                </w:rPr>
                <w:fldChar w:fldCharType="end"/>
              </w:r>
            </w:del>
          </w:p>
        </w:tc>
        <w:tc>
          <w:tcPr>
            <w:tcW w:w="1559" w:type="dxa"/>
            <w:tcBorders>
              <w:top w:val="single" w:sz="4" w:space="0" w:color="auto"/>
              <w:left w:val="single" w:sz="4" w:space="0" w:color="auto"/>
              <w:bottom w:val="single" w:sz="4" w:space="0" w:color="auto"/>
              <w:right w:val="single" w:sz="4" w:space="0" w:color="auto"/>
            </w:tcBorders>
            <w:vAlign w:val="center"/>
          </w:tcPr>
          <w:p w14:paraId="2D10F774" w14:textId="2B5C5CC1"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EF1DBA1" w14:textId="075A74FE" w:rsidR="008D06F5" w:rsidRPr="00DD31D4" w:rsidRDefault="00A92076" w:rsidP="008D06F5">
            <w:pPr>
              <w:rPr>
                <w:rFonts w:cs="Arial"/>
                <w:i/>
                <w:iCs/>
                <w:color w:val="000000"/>
              </w:rPr>
            </w:pPr>
            <w:ins w:id="355" w:author="JAMES, Mini (NHS ENGLAND - X26)" w:date="2024-02-07T13:41:00Z">
              <w:r>
                <w:rPr>
                  <w:rFonts w:cs="Arial"/>
                  <w:i/>
                  <w:iCs/>
                  <w:szCs w:val="20"/>
                </w:rPr>
                <w:t xml:space="preserve">All </w:t>
              </w:r>
            </w:ins>
            <w:del w:id="356" w:author="JAMES, Mini (NHS ENGLAND - X26)" w:date="2024-02-07T13:41:00Z">
              <w:r w:rsidR="008D06F5" w:rsidRPr="00DD31D4" w:rsidDel="00A92076">
                <w:rPr>
                  <w:rFonts w:cs="Arial"/>
                  <w:i/>
                  <w:iCs/>
                  <w:szCs w:val="20"/>
                </w:rPr>
                <w:delText xml:space="preserve">The </w:delText>
              </w:r>
            </w:del>
            <w:r w:rsidR="008D06F5" w:rsidRPr="00DD31D4">
              <w:rPr>
                <w:rFonts w:cs="Arial"/>
                <w:i/>
                <w:iCs/>
                <w:szCs w:val="20"/>
              </w:rPr>
              <w:t>date</w:t>
            </w:r>
            <w:ins w:id="357" w:author="JAMES, Mini (NHS ENGLAND - X26)" w:date="2024-02-07T13:41:00Z">
              <w:r>
                <w:rPr>
                  <w:rFonts w:cs="Arial"/>
                  <w:i/>
                  <w:iCs/>
                  <w:szCs w:val="20"/>
                </w:rPr>
                <w:t>s</w:t>
              </w:r>
            </w:ins>
            <w:r w:rsidR="008D06F5" w:rsidRPr="00DD31D4">
              <w:rPr>
                <w:rFonts w:cs="Arial"/>
                <w:i/>
                <w:iCs/>
                <w:szCs w:val="20"/>
              </w:rPr>
              <w:t xml:space="preserve"> and </w:t>
            </w:r>
            <w:r w:rsidR="008D06F5">
              <w:rPr>
                <w:rFonts w:cs="Arial"/>
                <w:i/>
                <w:iCs/>
                <w:szCs w:val="20"/>
              </w:rPr>
              <w:t>code</w:t>
            </w:r>
            <w:ins w:id="358" w:author="JAMES, Mini (NHS ENGLAND - X26)" w:date="2024-02-07T13:41:00Z">
              <w:r>
                <w:rPr>
                  <w:rFonts w:cs="Arial"/>
                  <w:i/>
                  <w:iCs/>
                  <w:szCs w:val="20"/>
                </w:rPr>
                <w:t>s</w:t>
              </w:r>
            </w:ins>
            <w:r w:rsidR="008D06F5">
              <w:rPr>
                <w:rFonts w:cs="Arial"/>
                <w:i/>
                <w:iCs/>
                <w:szCs w:val="20"/>
              </w:rPr>
              <w:t xml:space="preserve"> of </w:t>
            </w:r>
            <w:del w:id="359" w:author="JAMES, Mini (NHS ENGLAND - X26)" w:date="2024-02-07T13:42:00Z">
              <w:r w:rsidR="008D06F5" w:rsidDel="00A92076">
                <w:rPr>
                  <w:rFonts w:cs="Arial"/>
                  <w:i/>
                  <w:iCs/>
                  <w:szCs w:val="20"/>
                </w:rPr>
                <w:delText xml:space="preserve">the </w:delText>
              </w:r>
              <w:r w:rsidR="008D06F5" w:rsidRPr="00DD31D4" w:rsidDel="00A92076">
                <w:rPr>
                  <w:rFonts w:cs="Arial"/>
                  <w:i/>
                  <w:iCs/>
                  <w:szCs w:val="20"/>
                </w:rPr>
                <w:delText xml:space="preserve">most recent </w:delText>
              </w:r>
            </w:del>
            <w:ins w:id="360" w:author="STATHAM, Andrew (NHS ENGLAND - X26)" w:date="2024-02-14T09:41:00Z">
              <w:r w:rsidR="00547802">
                <w:rPr>
                  <w:rFonts w:cs="Arial"/>
                  <w:i/>
                  <w:iCs/>
                  <w:szCs w:val="20"/>
                </w:rPr>
                <w:t xml:space="preserve">any </w:t>
              </w:r>
            </w:ins>
            <w:r w:rsidR="008D06F5" w:rsidRPr="00DD31D4">
              <w:rPr>
                <w:rFonts w:cs="Arial"/>
                <w:i/>
                <w:iCs/>
                <w:szCs w:val="20"/>
              </w:rPr>
              <w:t>bowel cancer screening</w:t>
            </w:r>
            <w:ins w:id="361" w:author="STATHAM, Andrew (NHS ENGLAND - X26)" w:date="2024-02-14T09:41:00Z">
              <w:r w:rsidR="00547802">
                <w:rPr>
                  <w:rFonts w:cs="Arial"/>
                  <w:i/>
                  <w:iCs/>
                  <w:szCs w:val="20"/>
                </w:rPr>
                <w:t>s</w:t>
              </w:r>
            </w:ins>
            <w:r w:rsidR="008D06F5" w:rsidRPr="00DD31D4">
              <w:rPr>
                <w:rFonts w:cs="Arial"/>
                <w:i/>
                <w:iCs/>
                <w:szCs w:val="20"/>
              </w:rPr>
              <w:t xml:space="preserve"> in the 24 months up to and including the reporting period end date.</w:t>
            </w:r>
          </w:p>
        </w:tc>
      </w:tr>
      <w:tr w:rsidR="008D06F5" w:rsidRPr="000C07C2" w14:paraId="3C61156A" w14:textId="77777777" w:rsidTr="008D3923">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2A92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FF01F" w14:textId="5E96FEE0" w:rsidR="008D06F5" w:rsidRPr="002041E9" w:rsidRDefault="008D06F5" w:rsidP="008D06F5">
            <w:pPr>
              <w:pStyle w:val="Heading5"/>
              <w:keepNext w:val="0"/>
              <w:rPr>
                <w:rFonts w:asciiTheme="minorHAnsi" w:hAnsiTheme="minorHAnsi" w:cstheme="minorHAnsi"/>
                <w:b w:val="0"/>
                <w:bCs/>
                <w:color w:val="auto"/>
              </w:rPr>
            </w:pPr>
            <w:bookmarkStart w:id="362" w:name="_COLCANSCRDEC_DAT"/>
            <w:bookmarkEnd w:id="362"/>
            <w:r w:rsidRPr="002041E9">
              <w:rPr>
                <w:rFonts w:cs="Arial"/>
                <w:b w:val="0"/>
                <w:bCs/>
                <w:color w:val="000000"/>
                <w:szCs w:val="20"/>
                <w:lang w:eastAsia="en-GB"/>
              </w:rPr>
              <w:t>COLCANSCRDEC_D</w:t>
            </w:r>
            <w:r>
              <w:rPr>
                <w:rFonts w:cs="Arial"/>
                <w:b w:val="0"/>
                <w:bCs/>
                <w:color w:val="000000"/>
                <w:szCs w:val="20"/>
                <w:lang w:eastAsia="en-GB"/>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B9C86" w14:textId="708AE24D" w:rsidR="008D06F5" w:rsidRPr="002041E9" w:rsidRDefault="001E1059" w:rsidP="008D06F5">
            <w:pPr>
              <w:rPr>
                <w:rFonts w:cs="Arial"/>
                <w:color w:val="000000"/>
              </w:rPr>
            </w:pPr>
            <w:hyperlink w:anchor="_COLCANSCRDEC_COD_1" w:history="1">
              <w:r w:rsidR="008D06F5" w:rsidRPr="00B71398">
                <w:rPr>
                  <w:rStyle w:val="Hyperlink"/>
                  <w:rFonts w:cs="Arial"/>
                  <w:szCs w:val="20"/>
                  <w:lang w:eastAsia="en-GB"/>
                </w:rPr>
                <w:t>COLCANSCRDEC_COD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06A31" w14:textId="6941565A"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716A568" w14:textId="02DCF34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D444D2" w14:textId="2DB62789"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Pr>
                <w:i/>
                <w:iCs/>
              </w:rPr>
              <w:t>b</w:t>
            </w:r>
            <w:r w:rsidRPr="00DD31D4">
              <w:rPr>
                <w:rFonts w:cs="Arial"/>
                <w:i/>
                <w:iCs/>
                <w:szCs w:val="20"/>
              </w:rPr>
              <w:t>owel cancer screening</w:t>
            </w:r>
            <w:r w:rsidRPr="001A65B4">
              <w:rPr>
                <w:rFonts w:cs="Arial"/>
                <w:i/>
                <w:iCs/>
                <w:szCs w:val="20"/>
              </w:rPr>
              <w:t xml:space="preserve"> up to and including the reporting period end date</w:t>
            </w:r>
            <w:r>
              <w:rPr>
                <w:rFonts w:cs="Arial"/>
                <w:i/>
                <w:iCs/>
                <w:szCs w:val="20"/>
              </w:rPr>
              <w:t>.</w:t>
            </w:r>
          </w:p>
        </w:tc>
      </w:tr>
      <w:tr w:rsidR="007F0B44" w:rsidRPr="000C07C2" w14:paraId="6C72F0F4" w14:textId="77777777" w:rsidTr="008D3923">
        <w:trPr>
          <w:cantSplit/>
          <w:trHeight w:val="454"/>
          <w:ins w:id="363" w:author="JAMES, Mini (NHS ENGLAND - X26)" w:date="2024-02-07T13:29: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401F6" w14:textId="77777777" w:rsidR="007F0B44" w:rsidRPr="00387175" w:rsidRDefault="007F0B44" w:rsidP="007F0B44">
            <w:pPr>
              <w:pStyle w:val="ListParagraph"/>
              <w:numPr>
                <w:ilvl w:val="0"/>
                <w:numId w:val="3"/>
              </w:numPr>
              <w:ind w:hanging="402"/>
              <w:jc w:val="center"/>
              <w:rPr>
                <w:ins w:id="364" w:author="JAMES, Mini (NHS ENGLAND - X26)" w:date="2024-02-07T13:29: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C0BD0" w14:textId="7E202381" w:rsidR="007F0B44" w:rsidRPr="002041E9" w:rsidRDefault="007F0B44" w:rsidP="007F0B44">
            <w:pPr>
              <w:pStyle w:val="Heading5"/>
              <w:keepNext w:val="0"/>
              <w:rPr>
                <w:ins w:id="365" w:author="JAMES, Mini (NHS ENGLAND - X26)" w:date="2024-02-07T13:29:00Z"/>
                <w:rFonts w:cs="Arial"/>
                <w:b w:val="0"/>
                <w:bCs/>
                <w:color w:val="000000"/>
                <w:szCs w:val="20"/>
                <w:lang w:eastAsia="en-GB"/>
              </w:rPr>
            </w:pPr>
            <w:bookmarkStart w:id="366" w:name="BMIPU_DAT"/>
            <w:ins w:id="367" w:author="JAMES, Mini (NHS ENGLAND - X26)" w:date="2024-02-07T13:29:00Z">
              <w:r>
                <w:rPr>
                  <w:rFonts w:asciiTheme="minorHAnsi" w:hAnsiTheme="minorHAnsi" w:cstheme="minorHAnsi"/>
                  <w:b w:val="0"/>
                  <w:color w:val="auto"/>
                  <w:szCs w:val="20"/>
                </w:rPr>
                <w:t>BMIPU_DA</w:t>
              </w:r>
            </w:ins>
            <w:ins w:id="368" w:author="STATHAM, Andrew (NHS ENGLAND - X26)" w:date="2024-02-14T14:11:00Z">
              <w:r w:rsidR="00953432">
                <w:rPr>
                  <w:rFonts w:asciiTheme="minorHAnsi" w:hAnsiTheme="minorHAnsi" w:cstheme="minorHAnsi"/>
                  <w:b w:val="0"/>
                  <w:color w:val="auto"/>
                  <w:szCs w:val="20"/>
                </w:rPr>
                <w:t>T</w:t>
              </w:r>
            </w:ins>
            <w:ins w:id="369" w:author="JAMES, Mini (NHS ENGLAND - X26)" w:date="2024-02-07T13:29:00Z">
              <w:del w:id="370" w:author="STATHAM, Andrew (NHS ENGLAND - X26)" w:date="2024-02-14T14:11:00Z">
                <w:r w:rsidDel="00953432">
                  <w:rPr>
                    <w:rFonts w:asciiTheme="minorHAnsi" w:hAnsiTheme="minorHAnsi" w:cstheme="minorHAnsi"/>
                    <w:b w:val="0"/>
                    <w:color w:val="auto"/>
                    <w:szCs w:val="20"/>
                  </w:rPr>
                  <w:delText>T</w:delText>
                </w:r>
              </w:del>
              <w:bookmarkEnd w:id="366"/>
            </w:ins>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E156A" w14:textId="6E198764" w:rsidR="007F0B44" w:rsidRDefault="007F0B44" w:rsidP="007F0B44">
            <w:pPr>
              <w:rPr>
                <w:ins w:id="371" w:author="JAMES, Mini (NHS ENGLAND - X26)" w:date="2024-02-07T13:29:00Z"/>
              </w:rPr>
            </w:pPr>
            <w:ins w:id="372" w:author="JAMES, Mini (NHS ENGLAND - X26)" w:date="2024-02-07T13:30:00Z">
              <w:r>
                <w:fldChar w:fldCharType="begin"/>
              </w:r>
            </w:ins>
            <w:ins w:id="373" w:author="JAMES, Mini (NHS ENGLAND - X26)" w:date="2024-02-07T13:32:00Z">
              <w:r>
                <w:instrText>HYPERLINK  \l "_BMIPU_COD"</w:instrText>
              </w:r>
            </w:ins>
            <w:ins w:id="374" w:author="JAMES, Mini (NHS ENGLAND - X26)" w:date="2024-02-07T13:30:00Z">
              <w:r>
                <w:fldChar w:fldCharType="separate"/>
              </w:r>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MIPU_COD</w:t>
              </w:r>
              <w:r>
                <w:rPr>
                  <w:rStyle w:val="Hyperlink"/>
                  <w:rFonts w:asciiTheme="minorHAnsi" w:hAnsiTheme="minorHAnsi" w:cstheme="minorHAnsi"/>
                </w:rPr>
                <w:fldChar w:fldCharType="end"/>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837E2" w14:textId="5B52C7F4" w:rsidR="007F0B44" w:rsidRDefault="007F0B44" w:rsidP="007F0B44">
            <w:pPr>
              <w:rPr>
                <w:ins w:id="375" w:author="JAMES, Mini (NHS ENGLAND - X26)" w:date="2024-02-07T13:29:00Z"/>
                <w:rFonts w:cs="Tahoma"/>
              </w:rPr>
            </w:pPr>
            <w:ins w:id="376" w:author="JAMES, Mini (NHS ENGLAND - X26)" w:date="2024-02-07T13:30:00Z">
              <w:r w:rsidRPr="00692D94">
                <w:rPr>
                  <w:rFonts w:asciiTheme="minorHAnsi" w:hAnsiTheme="minorHAnsi" w:cstheme="minorHAnsi"/>
                  <w:color w:val="000000"/>
                  <w:szCs w:val="20"/>
                  <w:lang w:eastAsia="en-GB"/>
                </w:rPr>
                <w:t xml:space="preserve">Latest &lt;= </w:t>
              </w:r>
              <w:r>
                <w:fldChar w:fldCharType="begin"/>
              </w:r>
              <w:r>
                <w:instrText>HYPERLINK \l "_RPED"</w:instrText>
              </w:r>
              <w:r>
                <w:fldChar w:fldCharType="separate"/>
              </w:r>
              <w:r>
                <w:rPr>
                  <w:rStyle w:val="Hyperlink"/>
                  <w:rFonts w:cs="Arial"/>
                  <w:szCs w:val="20"/>
                  <w:lang w:eastAsia="en-GB"/>
                </w:rPr>
                <w:t>RPED</w:t>
              </w:r>
              <w:r>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1934B1AB" w14:textId="4843D307" w:rsidR="007F0B44" w:rsidRPr="00CC3756" w:rsidRDefault="007F0B44" w:rsidP="007F0B44">
            <w:pPr>
              <w:rPr>
                <w:ins w:id="377" w:author="JAMES, Mini (NHS ENGLAND - X26)" w:date="2024-02-07T13:29:00Z"/>
                <w:rFonts w:cs="Arial"/>
                <w:i/>
                <w:iCs/>
                <w:color w:val="000000"/>
                <w:szCs w:val="20"/>
                <w:lang w:eastAsia="en-GB"/>
              </w:rPr>
            </w:pPr>
            <w:ins w:id="378" w:author="JAMES, Mini (NHS ENGLAND - X26)" w:date="2024-02-07T13:30: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590BB6D" w14:textId="3D819DD8" w:rsidR="007F0B44" w:rsidRDefault="007F0B44" w:rsidP="007F0B44">
            <w:pPr>
              <w:rPr>
                <w:ins w:id="379" w:author="JAMES, Mini (NHS ENGLAND - X26)" w:date="2024-02-07T13:29:00Z"/>
                <w:rFonts w:cs="Arial"/>
                <w:i/>
                <w:iCs/>
                <w:szCs w:val="20"/>
              </w:rPr>
            </w:pPr>
            <w:ins w:id="380" w:author="JAMES, Mini (NHS ENGLAND - X26)" w:date="2024-02-07T13:30:00Z">
              <w:r>
                <w:rPr>
                  <w:rFonts w:cs="Arial"/>
                  <w:i/>
                  <w:iCs/>
                  <w:color w:val="000000"/>
                  <w:szCs w:val="20"/>
                  <w:lang w:eastAsia="en-GB"/>
                </w:rPr>
                <w:t>The m</w:t>
              </w:r>
              <w:r w:rsidRPr="00261AEC">
                <w:rPr>
                  <w:rFonts w:cs="Arial"/>
                  <w:i/>
                  <w:iCs/>
                  <w:color w:val="000000"/>
                  <w:szCs w:val="20"/>
                  <w:lang w:eastAsia="en-GB"/>
                </w:rPr>
                <w:t xml:space="preserve">ost recent date </w:t>
              </w:r>
              <w:r>
                <w:rPr>
                  <w:rFonts w:cs="Arial"/>
                  <w:i/>
                  <w:iCs/>
                  <w:color w:val="000000"/>
                  <w:szCs w:val="20"/>
                  <w:lang w:eastAsia="en-GB"/>
                </w:rPr>
                <w:t>and code</w:t>
              </w:r>
            </w:ins>
            <w:ins w:id="381" w:author="STATHAM, Andrew (NHS ENGLAND - X26)" w:date="2024-02-14T09:41:00Z">
              <w:r w:rsidR="00547802">
                <w:rPr>
                  <w:rFonts w:cs="Arial"/>
                  <w:i/>
                  <w:iCs/>
                  <w:color w:val="000000"/>
                  <w:szCs w:val="20"/>
                  <w:lang w:eastAsia="en-GB"/>
                </w:rPr>
                <w:t xml:space="preserve"> of</w:t>
              </w:r>
            </w:ins>
            <w:ins w:id="382" w:author="JAMES, Mini (NHS ENGLAND - X26)" w:date="2024-02-07T13:30:00Z">
              <w:r>
                <w:rPr>
                  <w:rFonts w:cs="Arial"/>
                  <w:i/>
                  <w:iCs/>
                  <w:color w:val="000000"/>
                  <w:szCs w:val="20"/>
                  <w:lang w:eastAsia="en-GB"/>
                </w:rPr>
                <w:t xml:space="preserve"> </w:t>
              </w:r>
            </w:ins>
            <w:ins w:id="383" w:author="JAMES, Mini (NHS ENGLAND - X26)" w:date="2024-02-07T13:36:00Z">
              <w:r w:rsidR="00F84495">
                <w:rPr>
                  <w:rFonts w:cs="Arial"/>
                  <w:i/>
                  <w:iCs/>
                  <w:color w:val="000000"/>
                  <w:szCs w:val="20"/>
                  <w:lang w:eastAsia="en-GB"/>
                </w:rPr>
                <w:t>the</w:t>
              </w:r>
            </w:ins>
            <w:ins w:id="384" w:author="JAMES, Mini (NHS ENGLAND - X26)" w:date="2024-02-07T13:30:00Z">
              <w:r w:rsidRPr="00261AEC">
                <w:rPr>
                  <w:rFonts w:cs="Arial"/>
                  <w:i/>
                  <w:iCs/>
                  <w:color w:val="000000"/>
                  <w:szCs w:val="20"/>
                  <w:lang w:eastAsia="en-GB"/>
                </w:rPr>
                <w:t xml:space="preserve"> BMI recording </w:t>
              </w:r>
            </w:ins>
            <w:ins w:id="385" w:author="STATHAM, Andrew (NHS ENGLAND - X26)" w:date="2024-02-14T09:42:00Z">
              <w:r w:rsidR="00547802">
                <w:rPr>
                  <w:rFonts w:cs="Arial"/>
                  <w:i/>
                  <w:iCs/>
                  <w:color w:val="000000"/>
                  <w:szCs w:val="20"/>
                  <w:lang w:eastAsia="en-GB"/>
                </w:rPr>
                <w:t xml:space="preserve">that </w:t>
              </w:r>
            </w:ins>
            <w:ins w:id="386" w:author="JAMES, Mini (NHS ENGLAND - X26)" w:date="2024-02-07T13:30:00Z">
              <w:r w:rsidRPr="00261AEC">
                <w:rPr>
                  <w:rFonts w:cs="Arial"/>
                  <w:i/>
                  <w:iCs/>
                  <w:color w:val="000000"/>
                  <w:szCs w:val="20"/>
                  <w:lang w:eastAsia="en-GB"/>
                </w:rPr>
                <w:t xml:space="preserve">was deemed unsuitable for the patient up to and including the </w:t>
              </w:r>
            </w:ins>
            <w:ins w:id="387" w:author="JAMES, Mini (NHS ENGLAND - X26)" w:date="2024-02-07T13:31:00Z">
              <w:r w:rsidRPr="001A65B4">
                <w:rPr>
                  <w:rFonts w:cs="Arial"/>
                  <w:i/>
                  <w:iCs/>
                  <w:szCs w:val="20"/>
                </w:rPr>
                <w:t>reporting period end date</w:t>
              </w:r>
              <w:r>
                <w:rPr>
                  <w:rFonts w:cs="Arial"/>
                  <w:i/>
                  <w:iCs/>
                  <w:szCs w:val="20"/>
                </w:rPr>
                <w:t>.</w:t>
              </w:r>
            </w:ins>
          </w:p>
        </w:tc>
      </w:tr>
      <w:tr w:rsidR="007F0B44" w:rsidRPr="000C07C2" w14:paraId="723594FB" w14:textId="77777777" w:rsidTr="008D3923">
        <w:trPr>
          <w:cantSplit/>
          <w:trHeight w:val="454"/>
          <w:ins w:id="388" w:author="JAMES, Mini (NHS ENGLAND - X26)" w:date="2024-02-07T13:31: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630BC" w14:textId="77777777" w:rsidR="007F0B44" w:rsidRPr="00387175" w:rsidRDefault="007F0B44" w:rsidP="007F0B44">
            <w:pPr>
              <w:pStyle w:val="ListParagraph"/>
              <w:numPr>
                <w:ilvl w:val="0"/>
                <w:numId w:val="3"/>
              </w:numPr>
              <w:ind w:hanging="402"/>
              <w:jc w:val="center"/>
              <w:rPr>
                <w:ins w:id="389" w:author="JAMES, Mini (NHS ENGLAND - X26)" w:date="2024-02-07T13:31: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895D4" w14:textId="17C27BE0" w:rsidR="007F0B44" w:rsidRDefault="00F84495" w:rsidP="007F0B44">
            <w:pPr>
              <w:pStyle w:val="Heading5"/>
              <w:keepNext w:val="0"/>
              <w:rPr>
                <w:ins w:id="390" w:author="JAMES, Mini (NHS ENGLAND - X26)" w:date="2024-02-07T13:31:00Z"/>
                <w:rFonts w:asciiTheme="minorHAnsi" w:hAnsiTheme="minorHAnsi" w:cstheme="minorHAnsi"/>
                <w:b w:val="0"/>
                <w:color w:val="auto"/>
                <w:szCs w:val="20"/>
              </w:rPr>
            </w:pPr>
            <w:bookmarkStart w:id="391" w:name="NUTRIASSDEC_DAT"/>
            <w:ins w:id="392" w:author="JAMES, Mini (NHS ENGLAND - X26)" w:date="2024-02-07T13:33:00Z">
              <w:r>
                <w:rPr>
                  <w:rFonts w:asciiTheme="minorHAnsi" w:hAnsiTheme="minorHAnsi" w:cstheme="minorHAnsi"/>
                  <w:b w:val="0"/>
                  <w:color w:val="auto"/>
                  <w:szCs w:val="20"/>
                </w:rPr>
                <w:t>NUTRIASSDEC_DAT</w:t>
              </w:r>
            </w:ins>
            <w:bookmarkEnd w:id="391"/>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8D7AF" w14:textId="45A92872" w:rsidR="007F0B44" w:rsidRDefault="00F84495" w:rsidP="007F0B44">
            <w:pPr>
              <w:rPr>
                <w:ins w:id="393" w:author="JAMES, Mini (NHS ENGLAND - X26)" w:date="2024-02-07T13:31:00Z"/>
              </w:rPr>
            </w:pPr>
            <w:ins w:id="394" w:author="JAMES, Mini (NHS ENGLAND - X26)" w:date="2024-02-07T13:33:00Z">
              <w:r>
                <w:fldChar w:fldCharType="begin"/>
              </w:r>
              <w:r>
                <w:instrText>HYPERLINK  \l "_NUTRIASSDEC_COD"</w:instrText>
              </w:r>
              <w:r>
                <w:fldChar w:fldCharType="separate"/>
              </w:r>
              <w:r w:rsidRPr="00F84495">
                <w:rPr>
                  <w:rStyle w:val="Hyperlink"/>
                </w:rPr>
                <w:t>NUTRIASSDEC</w:t>
              </w:r>
              <w:r w:rsidRPr="00F84495">
                <w:rPr>
                  <w:rStyle w:val="Hyperlink"/>
                </w:rPr>
                <w:t>_</w:t>
              </w:r>
              <w:r w:rsidRPr="00F84495">
                <w:rPr>
                  <w:rStyle w:val="Hyperlink"/>
                </w:rPr>
                <w:t>COD</w:t>
              </w:r>
              <w:r>
                <w:fldChar w:fldCharType="end"/>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71D1B" w14:textId="04050B72" w:rsidR="007F0B44" w:rsidRPr="00692D94" w:rsidRDefault="00F84495" w:rsidP="007F0B44">
            <w:pPr>
              <w:rPr>
                <w:ins w:id="395" w:author="JAMES, Mini (NHS ENGLAND - X26)" w:date="2024-02-07T13:31:00Z"/>
                <w:rFonts w:asciiTheme="minorHAnsi" w:hAnsiTheme="minorHAnsi" w:cstheme="minorHAnsi"/>
                <w:color w:val="000000"/>
                <w:szCs w:val="20"/>
                <w:lang w:eastAsia="en-GB"/>
              </w:rPr>
            </w:pPr>
            <w:ins w:id="396" w:author="JAMES, Mini (NHS ENGLAND - X26)" w:date="2024-02-07T13:33:00Z">
              <w:r w:rsidRPr="00692D94">
                <w:rPr>
                  <w:rFonts w:asciiTheme="minorHAnsi" w:hAnsiTheme="minorHAnsi" w:cstheme="minorHAnsi"/>
                  <w:color w:val="000000"/>
                  <w:szCs w:val="20"/>
                  <w:lang w:eastAsia="en-GB"/>
                </w:rPr>
                <w:t xml:space="preserve">Latest &lt;= </w:t>
              </w:r>
              <w:r>
                <w:fldChar w:fldCharType="begin"/>
              </w:r>
              <w:r>
                <w:instrText>HYPERLINK \l "_RPED"</w:instrText>
              </w:r>
              <w:r>
                <w:fldChar w:fldCharType="separate"/>
              </w:r>
              <w:r>
                <w:rPr>
                  <w:rStyle w:val="Hyperlink"/>
                  <w:rFonts w:cs="Arial"/>
                  <w:szCs w:val="20"/>
                  <w:lang w:eastAsia="en-GB"/>
                </w:rPr>
                <w:t>RPED</w:t>
              </w:r>
              <w:r>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7B14680D" w14:textId="1A64D444" w:rsidR="007F0B44" w:rsidRDefault="00F84495" w:rsidP="007F0B44">
            <w:pPr>
              <w:rPr>
                <w:ins w:id="397" w:author="JAMES, Mini (NHS ENGLAND - X26)" w:date="2024-02-07T13:31:00Z"/>
                <w:rFonts w:cs="Arial"/>
                <w:i/>
                <w:iCs/>
                <w:color w:val="000000"/>
                <w:szCs w:val="20"/>
                <w:lang w:eastAsia="en-GB"/>
              </w:rPr>
            </w:pPr>
            <w:ins w:id="398" w:author="JAMES, Mini (NHS ENGLAND - X26)" w:date="2024-02-07T13:33: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E8B35B" w14:textId="1B758E25" w:rsidR="007F0B44" w:rsidRDefault="00F84495" w:rsidP="007F0B44">
            <w:pPr>
              <w:rPr>
                <w:ins w:id="399" w:author="JAMES, Mini (NHS ENGLAND - X26)" w:date="2024-02-07T13:31:00Z"/>
                <w:rFonts w:cs="Arial"/>
                <w:i/>
                <w:iCs/>
                <w:color w:val="000000"/>
                <w:szCs w:val="20"/>
                <w:lang w:eastAsia="en-GB"/>
              </w:rPr>
            </w:pPr>
            <w:ins w:id="400" w:author="JAMES, Mini (NHS ENGLAND - X26)" w:date="2024-02-07T13:34:00Z">
              <w:r>
                <w:rPr>
                  <w:rFonts w:cs="Arial"/>
                  <w:i/>
                  <w:iCs/>
                  <w:color w:val="000000"/>
                  <w:szCs w:val="20"/>
                  <w:lang w:eastAsia="en-GB"/>
                </w:rPr>
                <w:t>The m</w:t>
              </w:r>
              <w:r w:rsidRPr="00261AEC">
                <w:rPr>
                  <w:rFonts w:cs="Arial"/>
                  <w:i/>
                  <w:iCs/>
                  <w:color w:val="000000"/>
                  <w:szCs w:val="20"/>
                  <w:lang w:eastAsia="en-GB"/>
                </w:rPr>
                <w:t xml:space="preserve">ost recent date </w:t>
              </w:r>
              <w:r>
                <w:rPr>
                  <w:rFonts w:cs="Arial"/>
                  <w:i/>
                  <w:iCs/>
                  <w:color w:val="000000"/>
                  <w:szCs w:val="20"/>
                  <w:lang w:eastAsia="en-GB"/>
                </w:rPr>
                <w:t xml:space="preserve">and code indicating </w:t>
              </w:r>
            </w:ins>
            <w:ins w:id="401" w:author="STATHAM, Andrew (NHS ENGLAND - X26)" w:date="2024-02-14T09:42:00Z">
              <w:r w:rsidR="006E2C76">
                <w:rPr>
                  <w:rFonts w:cs="Arial"/>
                  <w:i/>
                  <w:iCs/>
                  <w:color w:val="000000"/>
                  <w:szCs w:val="20"/>
                  <w:lang w:eastAsia="en-GB"/>
                </w:rPr>
                <w:t xml:space="preserve">that </w:t>
              </w:r>
            </w:ins>
            <w:ins w:id="402" w:author="JAMES, Mini (NHS ENGLAND - X26)" w:date="2024-02-07T13:37:00Z">
              <w:r>
                <w:rPr>
                  <w:rFonts w:cs="Arial"/>
                  <w:i/>
                  <w:iCs/>
                  <w:color w:val="000000"/>
                  <w:szCs w:val="20"/>
                  <w:lang w:eastAsia="en-GB"/>
                </w:rPr>
                <w:t xml:space="preserve">the </w:t>
              </w:r>
            </w:ins>
            <w:ins w:id="403" w:author="JAMES, Mini (NHS ENGLAND - X26)" w:date="2024-02-07T13:34:00Z">
              <w:r>
                <w:rPr>
                  <w:rFonts w:cs="Arial"/>
                  <w:i/>
                  <w:iCs/>
                  <w:color w:val="000000"/>
                  <w:szCs w:val="20"/>
                  <w:lang w:eastAsia="en-GB"/>
                </w:rPr>
                <w:t>patient has chosen</w:t>
              </w:r>
            </w:ins>
            <w:ins w:id="404" w:author="JAMES, Mini (NHS ENGLAND - X26)" w:date="2024-02-07T13:35:00Z">
              <w:r>
                <w:rPr>
                  <w:rFonts w:cs="Arial"/>
                  <w:i/>
                  <w:iCs/>
                  <w:color w:val="000000"/>
                  <w:szCs w:val="20"/>
                  <w:lang w:eastAsia="en-GB"/>
                </w:rPr>
                <w:t xml:space="preserve"> not </w:t>
              </w:r>
            </w:ins>
            <w:ins w:id="405" w:author="JAMES, Mini (NHS ENGLAND - X26)" w:date="2024-02-07T13:37:00Z">
              <w:r>
                <w:rPr>
                  <w:rFonts w:cs="Arial"/>
                  <w:i/>
                  <w:iCs/>
                  <w:color w:val="000000"/>
                  <w:szCs w:val="20"/>
                  <w:lang w:eastAsia="en-GB"/>
                </w:rPr>
                <w:t>to have</w:t>
              </w:r>
            </w:ins>
            <w:ins w:id="406" w:author="JAMES, Mini (NHS ENGLAND - X26)" w:date="2024-02-07T13:35:00Z">
              <w:r>
                <w:rPr>
                  <w:rFonts w:cs="Arial"/>
                  <w:i/>
                  <w:iCs/>
                  <w:color w:val="000000"/>
                  <w:szCs w:val="20"/>
                  <w:lang w:eastAsia="en-GB"/>
                </w:rPr>
                <w:t xml:space="preserve"> a nutrition and diet assessment </w:t>
              </w:r>
            </w:ins>
            <w:ins w:id="407" w:author="JAMES, Mini (NHS ENGLAND - X26)" w:date="2024-02-07T13:34:00Z">
              <w:r w:rsidRPr="00261AEC">
                <w:rPr>
                  <w:rFonts w:cs="Arial"/>
                  <w:i/>
                  <w:iCs/>
                  <w:color w:val="000000"/>
                  <w:szCs w:val="20"/>
                  <w:lang w:eastAsia="en-GB"/>
                </w:rPr>
                <w:t xml:space="preserve">up to and including the </w:t>
              </w:r>
              <w:r w:rsidRPr="001A65B4">
                <w:rPr>
                  <w:rFonts w:cs="Arial"/>
                  <w:i/>
                  <w:iCs/>
                  <w:szCs w:val="20"/>
                </w:rPr>
                <w:t>reporting period end date</w:t>
              </w:r>
              <w:r>
                <w:rPr>
                  <w:rFonts w:cs="Arial"/>
                  <w:i/>
                  <w:iCs/>
                  <w:szCs w:val="20"/>
                </w:rPr>
                <w:t>.</w:t>
              </w:r>
            </w:ins>
          </w:p>
        </w:tc>
      </w:tr>
      <w:tr w:rsidR="007F0B44" w:rsidRPr="000C07C2" w14:paraId="7C7D4CEA" w14:textId="77777777" w:rsidTr="008D3923">
        <w:trPr>
          <w:cantSplit/>
          <w:trHeight w:val="28"/>
        </w:trPr>
        <w:tc>
          <w:tcPr>
            <w:tcW w:w="13921" w:type="dxa"/>
            <w:gridSpan w:val="6"/>
            <w:tcBorders>
              <w:top w:val="single" w:sz="4" w:space="0" w:color="auto"/>
              <w:left w:val="single" w:sz="4" w:space="0" w:color="auto"/>
              <w:bottom w:val="single" w:sz="4" w:space="0" w:color="auto"/>
              <w:right w:val="single" w:sz="4" w:space="0" w:color="auto"/>
            </w:tcBorders>
          </w:tcPr>
          <w:p w14:paraId="3DABA247" w14:textId="77777777" w:rsidR="007F0B44" w:rsidRPr="00E907D1" w:rsidRDefault="007F0B44" w:rsidP="007F0B44">
            <w:pPr>
              <w:rPr>
                <w:rFonts w:cs="Arial"/>
                <w:i/>
                <w:iCs/>
                <w:color w:val="000000"/>
                <w:szCs w:val="20"/>
                <w:lang w:eastAsia="en-GB"/>
              </w:rPr>
            </w:pPr>
            <w:r w:rsidRPr="00E907D1">
              <w:rPr>
                <w:rFonts w:cs="Arial"/>
                <w:i/>
                <w:color w:val="000000"/>
                <w:szCs w:val="20"/>
              </w:rPr>
              <w:t>End of fields</w:t>
            </w:r>
          </w:p>
        </w:tc>
      </w:tr>
    </w:tbl>
    <w:p w14:paraId="6DFCA604" w14:textId="33E174B7" w:rsidR="00DF4D03" w:rsidRDefault="00E82614">
      <w:pPr>
        <w:rPr>
          <w:szCs w:val="20"/>
        </w:rPr>
      </w:pPr>
      <w:r w:rsidRPr="00DF1BD4">
        <w:rPr>
          <w:szCs w:val="20"/>
        </w:rPr>
        <w:t xml:space="preserve"> </w:t>
      </w:r>
    </w:p>
    <w:p w14:paraId="6B476838" w14:textId="77777777" w:rsidR="00DF4D03" w:rsidRDefault="00DF4D03">
      <w:pPr>
        <w:rPr>
          <w:szCs w:val="20"/>
        </w:rPr>
      </w:pPr>
      <w:r>
        <w:rPr>
          <w:szCs w:val="20"/>
        </w:rPr>
        <w:br w:type="page"/>
      </w:r>
    </w:p>
    <w:p w14:paraId="2BFE94B7" w14:textId="401782F1" w:rsidR="00C0732A" w:rsidRDefault="00C0732A">
      <w:pPr>
        <w:rPr>
          <w:szCs w:val="20"/>
        </w:rPr>
      </w:pPr>
    </w:p>
    <w:p w14:paraId="609C03F3" w14:textId="77777777" w:rsidR="001C4058" w:rsidRDefault="005531E5" w:rsidP="00C0732A">
      <w:pPr>
        <w:pStyle w:val="Heading1"/>
      </w:pPr>
      <w:bookmarkStart w:id="408" w:name="_4._Outputs"/>
      <w:bookmarkStart w:id="409" w:name="_Toc422986668"/>
      <w:bookmarkStart w:id="410" w:name="_Toc158814683"/>
      <w:bookmarkEnd w:id="408"/>
      <w:r w:rsidRPr="00DF1BD4">
        <w:t>4</w:t>
      </w:r>
      <w:bookmarkEnd w:id="409"/>
      <w:r w:rsidR="00432D5A" w:rsidRPr="00DF1BD4">
        <w:t>. Outputs</w:t>
      </w:r>
      <w:bookmarkEnd w:id="410"/>
    </w:p>
    <w:p w14:paraId="5C506874" w14:textId="77777777" w:rsidR="00FF6D87" w:rsidRPr="00FF6D87" w:rsidRDefault="00FF6D87" w:rsidP="00FF6D87"/>
    <w:p w14:paraId="13C4088E" w14:textId="77777777" w:rsidR="00FF6D87" w:rsidRDefault="00FF6D87" w:rsidP="00FF6D87">
      <w:pPr>
        <w:pStyle w:val="Heading2"/>
        <w:numPr>
          <w:ilvl w:val="0"/>
          <w:numId w:val="13"/>
        </w:numPr>
        <w:ind w:left="851" w:hanging="851"/>
        <w:rPr>
          <w:szCs w:val="35"/>
        </w:rPr>
      </w:pPr>
      <w:bookmarkStart w:id="411" w:name="_Toc422986673"/>
      <w:bookmarkStart w:id="412" w:name="_Toc427937288"/>
      <w:bookmarkStart w:id="413" w:name="_Toc496247336"/>
      <w:bookmarkStart w:id="414" w:name="_Toc158814684"/>
      <w:r w:rsidRPr="00F407C5">
        <w:rPr>
          <w:szCs w:val="35"/>
        </w:rPr>
        <w:t>Indicator(s)</w:t>
      </w:r>
      <w:bookmarkEnd w:id="411"/>
      <w:bookmarkEnd w:id="412"/>
      <w:bookmarkEnd w:id="413"/>
      <w:bookmarkEnd w:id="414"/>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415" w:name="_Toc422986671"/>
      <w:bookmarkStart w:id="416" w:name="_Toc427937291"/>
      <w:bookmarkStart w:id="417" w:name="_Toc496247337"/>
      <w:bookmarkStart w:id="418" w:name="_Toc158814685"/>
      <w:r w:rsidRPr="00F407C5">
        <w:rPr>
          <w:szCs w:val="35"/>
        </w:rPr>
        <w:t xml:space="preserve">Payment </w:t>
      </w:r>
      <w:r w:rsidR="008612FD">
        <w:rPr>
          <w:szCs w:val="35"/>
        </w:rPr>
        <w:t>c</w:t>
      </w:r>
      <w:r w:rsidRPr="00F407C5">
        <w:rPr>
          <w:szCs w:val="35"/>
        </w:rPr>
        <w:t>ount(s)</w:t>
      </w:r>
      <w:bookmarkEnd w:id="415"/>
      <w:bookmarkEnd w:id="416"/>
      <w:bookmarkEnd w:id="417"/>
      <w:bookmarkEnd w:id="418"/>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419" w:name="_Toc496247338"/>
      <w:bookmarkStart w:id="420" w:name="_Toc158814686"/>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419"/>
      <w:bookmarkEnd w:id="420"/>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77777777"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1C6113">
      <w:pPr>
        <w:pStyle w:val="Heading2"/>
        <w:numPr>
          <w:ilvl w:val="0"/>
          <w:numId w:val="13"/>
        </w:numPr>
        <w:ind w:left="851" w:hanging="851"/>
        <w:rPr>
          <w:szCs w:val="35"/>
        </w:rPr>
      </w:pPr>
      <w:bookmarkStart w:id="421" w:name="_Patient-level_Extract(s)"/>
      <w:bookmarkStart w:id="422" w:name="_Patient-level_extracts"/>
      <w:bookmarkStart w:id="423" w:name="_Toc427937295"/>
      <w:bookmarkStart w:id="424" w:name="_Toc158814687"/>
      <w:bookmarkEnd w:id="421"/>
      <w:bookmarkEnd w:id="422"/>
      <w:r>
        <w:rPr>
          <w:szCs w:val="35"/>
        </w:rPr>
        <w:lastRenderedPageBreak/>
        <w:t xml:space="preserve">Patient-level </w:t>
      </w:r>
      <w:r w:rsidR="008612FD">
        <w:rPr>
          <w:szCs w:val="35"/>
        </w:rPr>
        <w:t>e</w:t>
      </w:r>
      <w:r>
        <w:rPr>
          <w:szCs w:val="35"/>
        </w:rPr>
        <w:t>xtract</w:t>
      </w:r>
      <w:r w:rsidRPr="00F407C5">
        <w:rPr>
          <w:szCs w:val="35"/>
        </w:rPr>
        <w:t>s</w:t>
      </w:r>
      <w:bookmarkEnd w:id="423"/>
      <w:bookmarkEnd w:id="424"/>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5842" w:type="dxa"/>
        <w:tblLook w:val="04A0" w:firstRow="1" w:lastRow="0" w:firstColumn="1" w:lastColumn="0" w:noHBand="0" w:noVBand="1"/>
      </w:tblPr>
      <w:tblGrid>
        <w:gridCol w:w="1809"/>
        <w:gridCol w:w="8534"/>
        <w:gridCol w:w="3260"/>
        <w:gridCol w:w="709"/>
        <w:gridCol w:w="1530"/>
      </w:tblGrid>
      <w:tr w:rsidR="00D072C0" w14:paraId="336BA914" w14:textId="77777777" w:rsidTr="00D072C0">
        <w:trPr>
          <w:trHeight w:val="308"/>
        </w:trPr>
        <w:tc>
          <w:tcPr>
            <w:tcW w:w="1809" w:type="dxa"/>
            <w:shd w:val="clear" w:color="auto" w:fill="005EB8"/>
            <w:tcMar>
              <w:top w:w="57" w:type="dxa"/>
              <w:bottom w:w="57" w:type="dxa"/>
            </w:tcMar>
            <w:vAlign w:val="center"/>
          </w:tcPr>
          <w:p w14:paraId="40266501" w14:textId="77777777" w:rsidR="00D072C0" w:rsidRPr="008D31AF" w:rsidRDefault="00D072C0" w:rsidP="00D072C0">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8534" w:type="dxa"/>
            <w:shd w:val="clear" w:color="auto" w:fill="005EB8"/>
            <w:tcMar>
              <w:top w:w="57" w:type="dxa"/>
              <w:bottom w:w="57" w:type="dxa"/>
            </w:tcMar>
            <w:vAlign w:val="center"/>
          </w:tcPr>
          <w:p w14:paraId="1BFDB510" w14:textId="77777777" w:rsidR="00D072C0" w:rsidRPr="00414A07" w:rsidRDefault="00D072C0" w:rsidP="00D072C0">
            <w:pPr>
              <w:pStyle w:val="CommentText"/>
              <w:rPr>
                <w:rFonts w:cs="Arial"/>
                <w:color w:val="FAFCFC" w:themeColor="background1"/>
              </w:rPr>
            </w:pPr>
            <w:r w:rsidRPr="00414A07">
              <w:rPr>
                <w:rFonts w:cs="Arial"/>
                <w:color w:val="FAFCFC" w:themeColor="background1"/>
              </w:rPr>
              <w:t>Description</w:t>
            </w:r>
          </w:p>
        </w:tc>
        <w:tc>
          <w:tcPr>
            <w:tcW w:w="3260" w:type="dxa"/>
            <w:tcBorders>
              <w:right w:val="single" w:sz="4" w:space="0" w:color="auto"/>
            </w:tcBorders>
            <w:shd w:val="clear" w:color="auto" w:fill="005EB8"/>
            <w:tcMar>
              <w:top w:w="57" w:type="dxa"/>
              <w:bottom w:w="57" w:type="dxa"/>
            </w:tcMar>
            <w:vAlign w:val="center"/>
          </w:tcPr>
          <w:p w14:paraId="6F17F2F0" w14:textId="77777777" w:rsidR="00D072C0" w:rsidRPr="00414A07" w:rsidRDefault="00D072C0" w:rsidP="00D072C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Pr>
          <w:p w14:paraId="7FB18A0B" w14:textId="29EA5D25" w:rsidR="00D072C0" w:rsidRPr="00E82F09" w:rsidRDefault="00D072C0" w:rsidP="00D072C0">
            <w:pPr>
              <w:pStyle w:val="CommentText"/>
              <w:rPr>
                <w:rFonts w:cs="Arial"/>
                <w:color w:val="FAFCFC" w:themeColor="background1"/>
                <w:sz w:val="8"/>
                <w:szCs w:val="6"/>
              </w:rPr>
            </w:pPr>
            <w:r w:rsidRPr="00680A87">
              <w:rPr>
                <w:rFonts w:cs="Arial"/>
                <w:color w:val="867C86" w:themeColor="accent6" w:themeShade="BF"/>
                <w:sz w:val="14"/>
                <w:szCs w:val="14"/>
              </w:rPr>
              <w:t>GPSES use only: Version</w:t>
            </w:r>
          </w:p>
        </w:tc>
        <w:tc>
          <w:tcPr>
            <w:tcW w:w="1530" w:type="dxa"/>
            <w:tcBorders>
              <w:top w:val="nil"/>
              <w:left w:val="single" w:sz="4" w:space="0" w:color="auto"/>
              <w:bottom w:val="nil"/>
              <w:right w:val="nil"/>
            </w:tcBorders>
            <w:shd w:val="clear" w:color="auto" w:fill="auto"/>
          </w:tcPr>
          <w:p w14:paraId="04CFD003" w14:textId="7CD3D5EA" w:rsidR="00D072C0" w:rsidRPr="00ED4206" w:rsidRDefault="00D072C0" w:rsidP="00D072C0">
            <w:pPr>
              <w:pStyle w:val="CommentText"/>
              <w:rPr>
                <w:rFonts w:cs="Arial"/>
                <w:color w:val="FAFCFC" w:themeColor="background1"/>
              </w:rPr>
            </w:pPr>
            <w:r w:rsidRPr="00E82F09">
              <w:rPr>
                <w:rFonts w:cs="Arial"/>
                <w:color w:val="FAFCFC" w:themeColor="background1"/>
                <w:sz w:val="8"/>
                <w:szCs w:val="6"/>
              </w:rPr>
              <w:t>SDS use only: Version</w:t>
            </w:r>
          </w:p>
        </w:tc>
      </w:tr>
      <w:bookmarkStart w:id="425" w:name="_PHSMI001"/>
      <w:bookmarkStart w:id="426" w:name="_Toc496247341"/>
      <w:bookmarkStart w:id="427" w:name="_Toc158814688"/>
      <w:bookmarkEnd w:id="425"/>
      <w:tr w:rsidR="00D072C0" w14:paraId="11CD6A29" w14:textId="77777777" w:rsidTr="00D072C0">
        <w:trPr>
          <w:trHeight w:val="454"/>
        </w:trPr>
        <w:tc>
          <w:tcPr>
            <w:tcW w:w="1809" w:type="dxa"/>
            <w:tcMar>
              <w:top w:w="57" w:type="dxa"/>
              <w:bottom w:w="57" w:type="dxa"/>
            </w:tcMar>
            <w:vAlign w:val="center"/>
          </w:tcPr>
          <w:p w14:paraId="444241A0" w14:textId="309D4A8C" w:rsidR="00D072C0" w:rsidRPr="001875B5" w:rsidRDefault="001E1059" w:rsidP="00D072C0">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D072C0">
                  <w:rPr>
                    <w:sz w:val="20"/>
                  </w:rPr>
                  <w:t>PHSMI</w:t>
                </w:r>
              </w:sdtContent>
            </w:sdt>
            <w:r w:rsidR="00D072C0" w:rsidRPr="001875B5">
              <w:rPr>
                <w:sz w:val="20"/>
              </w:rPr>
              <w:t>00</w:t>
            </w:r>
            <w:r w:rsidR="00D072C0">
              <w:rPr>
                <w:sz w:val="20"/>
              </w:rPr>
              <w:t>1</w:t>
            </w:r>
            <w:bookmarkEnd w:id="426"/>
            <w:bookmarkEnd w:id="427"/>
          </w:p>
        </w:tc>
        <w:tc>
          <w:tcPr>
            <w:tcW w:w="8534" w:type="dxa"/>
            <w:tcMar>
              <w:top w:w="57" w:type="dxa"/>
              <w:bottom w:w="57" w:type="dxa"/>
            </w:tcMar>
            <w:vAlign w:val="center"/>
          </w:tcPr>
          <w:p w14:paraId="3CDC7D67" w14:textId="62D43662" w:rsidR="00D072C0" w:rsidRPr="00524919" w:rsidRDefault="00D072C0" w:rsidP="00D072C0">
            <w:pPr>
              <w:rPr>
                <w:rFonts w:cs="Arial"/>
              </w:rPr>
            </w:pPr>
            <w:r>
              <w:rPr>
                <w:rFonts w:cs="Arial"/>
                <w:szCs w:val="20"/>
              </w:rPr>
              <w:t xml:space="preserve">Data extract </w:t>
            </w:r>
            <w:r w:rsidRPr="001C10E8">
              <w:rPr>
                <w:rFonts w:cs="Arial"/>
                <w:szCs w:val="20"/>
              </w:rPr>
              <w:t xml:space="preserve">for </w:t>
            </w:r>
            <w:r>
              <w:rPr>
                <w:rFonts w:cs="Arial"/>
                <w:szCs w:val="20"/>
              </w:rPr>
              <w:t>Physical health checks for people with severe mental illness (this should only include information contained in GP practice records)</w:t>
            </w:r>
            <w:r w:rsidRPr="001C10E8">
              <w:rPr>
                <w:rFonts w:cs="Arial"/>
                <w:szCs w:val="20"/>
              </w:rPr>
              <w:t xml:space="preserve">.  </w:t>
            </w:r>
          </w:p>
        </w:tc>
        <w:tc>
          <w:tcPr>
            <w:tcW w:w="3260" w:type="dxa"/>
            <w:tcBorders>
              <w:right w:val="single" w:sz="4" w:space="0" w:color="auto"/>
            </w:tcBorders>
            <w:tcMar>
              <w:top w:w="57" w:type="dxa"/>
              <w:bottom w:w="57" w:type="dxa"/>
            </w:tcMar>
            <w:vAlign w:val="center"/>
          </w:tcPr>
          <w:p w14:paraId="71C3AFEE" w14:textId="57CE11D6" w:rsidR="00D072C0" w:rsidRPr="00414A07" w:rsidRDefault="001E1059" w:rsidP="00D072C0">
            <w:pPr>
              <w:rPr>
                <w:rFonts w:cs="Arial"/>
                <w:color w:val="0000FF"/>
                <w:u w:val="single"/>
              </w:rPr>
            </w:pPr>
            <w:hyperlink w:anchor="_PHSMICX001" w:history="1">
              <w:r w:rsidR="00D072C0" w:rsidRPr="00CE4BBD">
                <w:rPr>
                  <w:rStyle w:val="Hyperlink"/>
                </w:rPr>
                <w:t>PHSMI</w:t>
              </w:r>
              <w:r w:rsidR="00D072C0" w:rsidRPr="00CE4BBD">
                <w:rPr>
                  <w:rStyle w:val="Hyperlink"/>
                  <w:rFonts w:cs="Arial"/>
                </w:rPr>
                <w:t>CX001</w:t>
              </w:r>
            </w:hyperlink>
            <w:r w:rsidR="00D072C0" w:rsidRPr="00414A07">
              <w:rPr>
                <w:rFonts w:cs="Arial"/>
                <w:color w:val="0000FF"/>
                <w:u w:val="single"/>
              </w:rPr>
              <w:t xml:space="preserve"> </w:t>
            </w:r>
          </w:p>
        </w:tc>
        <w:tc>
          <w:tcPr>
            <w:tcW w:w="709" w:type="dxa"/>
          </w:tcPr>
          <w:p w14:paraId="670A4195" w14:textId="73603316" w:rsidR="00D072C0" w:rsidRDefault="00D072C0" w:rsidP="00D072C0">
            <w:pPr>
              <w:rPr>
                <w:color w:val="FAFCFC" w:themeColor="background1"/>
                <w:szCs w:val="6"/>
              </w:rPr>
            </w:pPr>
            <w:r w:rsidRPr="00513C5A">
              <w:rPr>
                <w:color w:val="CFCBCF" w:themeColor="accent6" w:themeTint="99"/>
                <w:szCs w:val="6"/>
              </w:rPr>
              <w:t>10</w:t>
            </w:r>
            <w:ins w:id="428" w:author="STATHAM, Andrew (NHS ENGLAND - X26)" w:date="2024-02-14T14:25:00Z">
              <w:r w:rsidR="005A76C6">
                <w:rPr>
                  <w:color w:val="CFCBCF" w:themeColor="accent6" w:themeTint="99"/>
                  <w:szCs w:val="6"/>
                </w:rPr>
                <w:t>3</w:t>
              </w:r>
            </w:ins>
            <w:del w:id="429" w:author="STATHAM, Andrew (NHS ENGLAND - X26)" w:date="2024-02-14T14:25:00Z">
              <w:r w:rsidR="00E57791" w:rsidDel="005A76C6">
                <w:rPr>
                  <w:color w:val="CFCBCF" w:themeColor="accent6" w:themeTint="99"/>
                  <w:szCs w:val="6"/>
                </w:rPr>
                <w:delText>2</w:delText>
              </w:r>
            </w:del>
          </w:p>
        </w:tc>
        <w:tc>
          <w:tcPr>
            <w:tcW w:w="1530" w:type="dxa"/>
            <w:tcBorders>
              <w:top w:val="nil"/>
              <w:left w:val="single" w:sz="4" w:space="0" w:color="auto"/>
              <w:bottom w:val="nil"/>
              <w:right w:val="nil"/>
            </w:tcBorders>
            <w:shd w:val="clear" w:color="auto" w:fill="auto"/>
          </w:tcPr>
          <w:p w14:paraId="7B4143A7" w14:textId="6F4B374C" w:rsidR="00D072C0" w:rsidRDefault="00D072C0" w:rsidP="00D072C0">
            <w:r>
              <w:rPr>
                <w:color w:val="FAFCFC" w:themeColor="background1"/>
                <w:szCs w:val="6"/>
              </w:rPr>
              <w:t>101</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E7D1419"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p>
    <w:p w14:paraId="1F78F38D" w14:textId="77777777" w:rsidR="007B70BC" w:rsidRDefault="007B70BC" w:rsidP="007B70BC">
      <w:pPr>
        <w:pStyle w:val="ListParagraph"/>
        <w:numPr>
          <w:ilvl w:val="0"/>
          <w:numId w:val="27"/>
        </w:numPr>
        <w:rPr>
          <w:b/>
        </w:rPr>
      </w:pPr>
      <w:r>
        <w:rPr>
          <w:b/>
        </w:rPr>
        <w:t>Date</w:t>
      </w:r>
    </w:p>
    <w:p w14:paraId="7E24346C" w14:textId="77777777" w:rsidR="007B70BC" w:rsidRDefault="007B70BC" w:rsidP="007B70BC">
      <w:pPr>
        <w:pStyle w:val="ListParagraph"/>
        <w:numPr>
          <w:ilvl w:val="0"/>
          <w:numId w:val="27"/>
        </w:numPr>
        <w:rPr>
          <w:b/>
        </w:rPr>
      </w:pPr>
      <w:r>
        <w:rPr>
          <w:b/>
        </w:rPr>
        <w:t>Code</w:t>
      </w:r>
    </w:p>
    <w:p w14:paraId="4DFC0905" w14:textId="77777777" w:rsidR="007B70BC" w:rsidRDefault="007B70BC" w:rsidP="007B70BC">
      <w:pPr>
        <w:pStyle w:val="ListParagraph"/>
        <w:numPr>
          <w:ilvl w:val="0"/>
          <w:numId w:val="27"/>
        </w:numPr>
        <w:rPr>
          <w:b/>
        </w:rPr>
      </w:pPr>
      <w:r>
        <w:rPr>
          <w:b/>
        </w:rPr>
        <w:t>Value Condition 1</w:t>
      </w:r>
    </w:p>
    <w:p w14:paraId="58F2F356" w14:textId="77777777" w:rsidR="007B70BC" w:rsidRDefault="007B70BC" w:rsidP="007B70BC">
      <w:pPr>
        <w:pStyle w:val="ListParagraph"/>
        <w:numPr>
          <w:ilvl w:val="0"/>
          <w:numId w:val="27"/>
        </w:numPr>
        <w:rPr>
          <w:b/>
        </w:rPr>
      </w:pPr>
      <w:r>
        <w:rPr>
          <w:b/>
        </w:rPr>
        <w:t>Value Condition 2</w:t>
      </w:r>
    </w:p>
    <w:p w14:paraId="7B6E0101" w14:textId="77777777" w:rsidR="007B70BC" w:rsidRDefault="007B70BC" w:rsidP="007B70BC">
      <w:pPr>
        <w:pStyle w:val="ListParagraph"/>
        <w:numPr>
          <w:ilvl w:val="0"/>
          <w:numId w:val="27"/>
        </w:numPr>
        <w:rPr>
          <w:b/>
        </w:rPr>
      </w:pPr>
      <w:r>
        <w:rPr>
          <w:b/>
        </w:rPr>
        <w:t>Value Prescription 1</w:t>
      </w:r>
    </w:p>
    <w:p w14:paraId="4629909A" w14:textId="0A4C20C5" w:rsidR="007B70BC" w:rsidRDefault="007B70BC" w:rsidP="007B70BC">
      <w:pPr>
        <w:pStyle w:val="ListParagraph"/>
        <w:numPr>
          <w:ilvl w:val="0"/>
          <w:numId w:val="27"/>
        </w:numPr>
        <w:rPr>
          <w:b/>
        </w:rPr>
      </w:pPr>
      <w:r>
        <w:rPr>
          <w:b/>
        </w:rPr>
        <w:t>Value Prescription 2</w:t>
      </w:r>
    </w:p>
    <w:p w14:paraId="7738F1C5" w14:textId="77777777" w:rsidR="00354137" w:rsidRDefault="00354137" w:rsidP="00F64DF8">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FE0DD7">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FE0DD7">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B70BC" w:rsidRPr="000C07C2" w14:paraId="445D1A6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0344624E"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596E73F3" w:rsidR="007B70BC" w:rsidRPr="00C17945" w:rsidRDefault="001E1059" w:rsidP="00FE0DD7">
            <w:pPr>
              <w:rPr>
                <w:rFonts w:cs="Arial"/>
                <w:color w:val="000000"/>
                <w:szCs w:val="20"/>
                <w:lang w:eastAsia="en-GB"/>
              </w:rPr>
            </w:pPr>
            <w:hyperlink w:anchor="_PAT_DOB" w:history="1">
              <w:r w:rsidR="0045375A" w:rsidRPr="0045375A">
                <w:rPr>
                  <w:rStyle w:val="Hyperlink"/>
                  <w:rFonts w:cs="Arial"/>
                </w:rPr>
                <w:t>PAT_DOB</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77777777" w:rsidR="007B70BC" w:rsidRPr="00C17945" w:rsidRDefault="007B70BC" w:rsidP="00FE0DD7">
            <w:pPr>
              <w:rPr>
                <w:rFonts w:cs="Arial"/>
                <w:color w:val="000000"/>
                <w:szCs w:val="20"/>
                <w:lang w:eastAsia="en-GB"/>
              </w:rPr>
            </w:pPr>
            <w:r>
              <w:rPr>
                <w:rFonts w:cs="Arial"/>
                <w:color w:val="000000"/>
              </w:rPr>
              <w:t>Patient's date of birth</w:t>
            </w:r>
          </w:p>
        </w:tc>
      </w:tr>
      <w:tr w:rsidR="007B70BC" w:rsidRPr="000C07C2" w14:paraId="25C77A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17BECA7"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79C38622" w:rsidR="007B70BC" w:rsidRPr="00C17945" w:rsidRDefault="001E1059" w:rsidP="00FE0DD7">
            <w:pPr>
              <w:rPr>
                <w:rFonts w:cs="Arial"/>
                <w:color w:val="000000"/>
                <w:szCs w:val="20"/>
                <w:lang w:eastAsia="en-GB"/>
              </w:rPr>
            </w:pPr>
            <w:hyperlink w:anchor="_PAT_NHSNUMBER" w:history="1">
              <w:r w:rsidR="0045375A" w:rsidRPr="0045375A">
                <w:rPr>
                  <w:rStyle w:val="Hyperlink"/>
                  <w:rFonts w:cs="Arial"/>
                </w:rPr>
                <w:t>PAT_NHSNUMBER</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77777777" w:rsidR="007B70BC" w:rsidRPr="00C17945" w:rsidRDefault="007B70BC" w:rsidP="00FE0DD7">
            <w:pPr>
              <w:rPr>
                <w:rFonts w:cs="Arial"/>
                <w:color w:val="000000"/>
                <w:szCs w:val="20"/>
                <w:lang w:eastAsia="en-GB"/>
              </w:rPr>
            </w:pPr>
            <w:r>
              <w:rPr>
                <w:rFonts w:cs="Arial"/>
                <w:color w:val="000000"/>
              </w:rPr>
              <w:t>Patient's NHS number</w:t>
            </w:r>
          </w:p>
        </w:tc>
      </w:tr>
      <w:tr w:rsidR="007B70BC" w:rsidRPr="000C07C2" w14:paraId="5B398D9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3A32A3D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3A00112C" w:rsidR="007B70BC" w:rsidRPr="00C17945" w:rsidRDefault="001E1059" w:rsidP="00FE0DD7">
            <w:pPr>
              <w:rPr>
                <w:rFonts w:cs="Arial"/>
                <w:color w:val="000000"/>
                <w:szCs w:val="20"/>
                <w:lang w:eastAsia="en-GB"/>
              </w:rPr>
            </w:pPr>
            <w:hyperlink w:anchor="_PAT_POSTCODE" w:history="1">
              <w:r w:rsidR="0045375A" w:rsidRPr="0045375A">
                <w:rPr>
                  <w:rStyle w:val="Hyperlink"/>
                  <w:rFonts w:cs="Arial"/>
                </w:rPr>
                <w:t>PAT_POSTCODE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77777777" w:rsidR="007B70BC" w:rsidRPr="00C17945" w:rsidRDefault="007B70BC" w:rsidP="00FE0DD7">
            <w:pPr>
              <w:rPr>
                <w:rFonts w:cs="Arial"/>
                <w:color w:val="000000"/>
                <w:szCs w:val="20"/>
                <w:lang w:eastAsia="en-GB"/>
              </w:rPr>
            </w:pPr>
            <w:r w:rsidRPr="00E57332">
              <w:rPr>
                <w:rFonts w:cs="Arial"/>
                <w:color w:val="000000"/>
                <w:szCs w:val="20"/>
                <w:lang w:eastAsia="en-GB"/>
              </w:rPr>
              <w:t>Postcode of patient's CURRENT address only</w:t>
            </w:r>
          </w:p>
        </w:tc>
      </w:tr>
      <w:tr w:rsidR="007B70BC" w:rsidRPr="000C07C2" w14:paraId="1C1E47D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43C4C33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3D93F95C" w:rsidR="007B70BC" w:rsidRPr="00C17945" w:rsidRDefault="001E1059" w:rsidP="00FE0DD7">
            <w:pPr>
              <w:rPr>
                <w:rFonts w:cs="Arial"/>
                <w:color w:val="000000"/>
                <w:szCs w:val="20"/>
                <w:lang w:eastAsia="en-GB"/>
              </w:rPr>
            </w:pPr>
            <w:hyperlink w:anchor="_PRACTICE_CODE" w:history="1">
              <w:r w:rsidR="0045375A" w:rsidRPr="0045375A">
                <w:rPr>
                  <w:rStyle w:val="Hyperlink"/>
                  <w:rFonts w:cs="Arial"/>
                  <w:szCs w:val="20"/>
                  <w:lang w:eastAsia="en-GB"/>
                </w:rPr>
                <w:t>PRACTICE_CODE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36ADDAA9" w:rsidR="007B70BC" w:rsidRDefault="007B70BC" w:rsidP="00FE0DD7">
            <w:pPr>
              <w:rPr>
                <w:rFonts w:cs="Arial"/>
                <w:color w:val="000000"/>
                <w:szCs w:val="20"/>
                <w:lang w:eastAsia="en-GB"/>
              </w:rPr>
            </w:pPr>
            <w:r w:rsidRPr="00E57332">
              <w:rPr>
                <w:rFonts w:cs="Arial"/>
                <w:color w:val="000000"/>
                <w:szCs w:val="20"/>
                <w:lang w:eastAsia="en-GB"/>
              </w:rPr>
              <w:t xml:space="preserve">The </w:t>
            </w:r>
            <w:r w:rsidR="00892A61">
              <w:rPr>
                <w:rFonts w:cs="Arial"/>
                <w:color w:val="000000"/>
                <w:szCs w:val="20"/>
                <w:lang w:eastAsia="en-GB"/>
              </w:rPr>
              <w:t>national</w:t>
            </w:r>
            <w:r w:rsidRPr="00E57332">
              <w:rPr>
                <w:rFonts w:cs="Arial"/>
                <w:color w:val="000000"/>
                <w:szCs w:val="20"/>
                <w:lang w:eastAsia="en-GB"/>
              </w:rPr>
              <w:t xml:space="preserve"> practice code </w:t>
            </w:r>
            <w:r w:rsidR="00892A61">
              <w:rPr>
                <w:rFonts w:cs="Arial"/>
                <w:color w:val="000000"/>
                <w:szCs w:val="20"/>
                <w:lang w:eastAsia="en-GB"/>
              </w:rPr>
              <w:t>used to identify a practice</w:t>
            </w:r>
            <w:r w:rsidRPr="00E57332">
              <w:rPr>
                <w:rFonts w:cs="Arial"/>
                <w:color w:val="000000"/>
                <w:szCs w:val="20"/>
                <w:lang w:eastAsia="en-GB"/>
              </w:rPr>
              <w:t>.</w:t>
            </w:r>
          </w:p>
        </w:tc>
      </w:tr>
      <w:tr w:rsidR="00892A61" w:rsidRPr="000C07C2" w14:paraId="70D5F9D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6857" w14:textId="77777777" w:rsidR="00892A61" w:rsidRPr="0089220E" w:rsidRDefault="00892A61"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4A17B" w14:textId="3B3B10F4" w:rsidR="00892A61" w:rsidRDefault="00E741A4" w:rsidP="00FE0DD7">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3B74A" w14:textId="5EFD0801" w:rsidR="00892A61" w:rsidRDefault="001E1059" w:rsidP="00FE0DD7">
            <w:pPr>
              <w:rPr>
                <w:rFonts w:cs="Arial"/>
                <w:color w:val="000000"/>
                <w:szCs w:val="20"/>
                <w:lang w:eastAsia="en-GB"/>
              </w:rPr>
            </w:pPr>
            <w:hyperlink w:anchor="_PAT_SEX" w:history="1">
              <w:r w:rsidR="0045375A" w:rsidRPr="0045375A">
                <w:rPr>
                  <w:rStyle w:val="Hyperlink"/>
                  <w:rFonts w:cs="Arial"/>
                  <w:szCs w:val="20"/>
                  <w:lang w:eastAsia="en-GB"/>
                </w:rPr>
                <w:t>PAT_SEX</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1B4FEC" w14:textId="21944A16" w:rsidR="00892A61" w:rsidRPr="00E57332" w:rsidRDefault="00925C0D" w:rsidP="00FE0DD7">
            <w:pPr>
              <w:rPr>
                <w:rFonts w:cs="Arial"/>
                <w:color w:val="000000"/>
                <w:szCs w:val="20"/>
                <w:lang w:eastAsia="en-GB"/>
              </w:rPr>
            </w:pPr>
            <w:r>
              <w:rPr>
                <w:rFonts w:cs="Arial"/>
                <w:color w:val="000000"/>
                <w:szCs w:val="20"/>
                <w:lang w:eastAsia="en-GB"/>
              </w:rPr>
              <w:t>Patient’s sex</w:t>
            </w:r>
          </w:p>
        </w:tc>
      </w:tr>
      <w:tr w:rsidR="00E741A4" w:rsidRPr="000C07C2" w14:paraId="52E02B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D7CCD"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9A188" w14:textId="0980A6AF" w:rsidR="00E741A4" w:rsidRDefault="00E741A4" w:rsidP="00E741A4">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6CF2D" w14:textId="683E61B2" w:rsidR="00E741A4" w:rsidRPr="008612FD" w:rsidRDefault="001E1059" w:rsidP="00E741A4">
            <w:pPr>
              <w:rPr>
                <w:rStyle w:val="Hyperlink"/>
              </w:rPr>
            </w:pPr>
            <w:hyperlink w:anchor="_PAT_ETHNIC" w:history="1">
              <w:r w:rsidR="0045375A" w:rsidRPr="0045375A">
                <w:rPr>
                  <w:rStyle w:val="Hyperlink"/>
                  <w:rFonts w:cs="Arial"/>
                  <w:szCs w:val="20"/>
                  <w:lang w:eastAsia="en-GB"/>
                </w:rPr>
                <w:t>PAT_ETHNIC</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16B310" w14:textId="24347E85" w:rsidR="00E741A4" w:rsidRPr="00CF068B" w:rsidRDefault="00E741A4" w:rsidP="00E741A4">
            <w:r>
              <w:rPr>
                <w:rFonts w:cs="Arial"/>
                <w:color w:val="000000"/>
                <w:szCs w:val="20"/>
                <w:lang w:eastAsia="en-GB"/>
              </w:rPr>
              <w:t xml:space="preserve">Patient’s </w:t>
            </w:r>
            <w:r w:rsidR="00B564EE">
              <w:rPr>
                <w:rFonts w:cs="Arial"/>
                <w:color w:val="000000"/>
                <w:szCs w:val="20"/>
                <w:lang w:eastAsia="en-GB"/>
              </w:rPr>
              <w:t>ethnicity</w:t>
            </w:r>
          </w:p>
        </w:tc>
      </w:tr>
      <w:tr w:rsidR="00E741A4" w:rsidRPr="000C07C2" w14:paraId="4D74CA73" w14:textId="77777777" w:rsidTr="001E13FF">
        <w:trPr>
          <w:cantSplit/>
          <w:trHeight w:val="231"/>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AE8E"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D3C9A"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BF036" w14:textId="560F0FFB" w:rsidR="00E741A4" w:rsidRDefault="001E1059" w:rsidP="00E741A4">
            <w:pPr>
              <w:rPr>
                <w:rFonts w:cs="Arial"/>
                <w:color w:val="000000"/>
                <w:szCs w:val="20"/>
                <w:lang w:eastAsia="en-GB"/>
              </w:rPr>
            </w:pPr>
            <w:hyperlink w:anchor="_ETHNALL_DAT" w:history="1">
              <w:r w:rsidR="00592974">
                <w:rPr>
                  <w:rStyle w:val="Hyperlink"/>
                </w:rPr>
                <w:t>ETHNALL_DAT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B3B75" w14:textId="45F47701"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E741A4" w:rsidRPr="000C07C2" w14:paraId="0B7D5CC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77A8B"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D507"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E5814" w14:textId="4598FF5C" w:rsidR="00E741A4" w:rsidRDefault="001E1059" w:rsidP="00E741A4">
            <w:pPr>
              <w:rPr>
                <w:rFonts w:cs="Arial"/>
                <w:color w:val="000000"/>
                <w:szCs w:val="20"/>
                <w:lang w:eastAsia="en-GB"/>
              </w:rPr>
            </w:pPr>
            <w:hyperlink w:anchor="_MHLAT_DAT" w:history="1">
              <w:r w:rsidR="00C14DE9" w:rsidRPr="00C14DE9">
                <w:rPr>
                  <w:rStyle w:val="Hyperlink"/>
                  <w:rFonts w:asciiTheme="minorHAnsi" w:hAnsiTheme="minorHAnsi" w:cstheme="minorHAnsi"/>
                  <w:szCs w:val="20"/>
                </w:rPr>
                <w:t>MHLAT_DAT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95EBA1" w14:textId="4E8643D2"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C14DE9" w:rsidRPr="000C07C2" w14:paraId="4433BA3A"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7B26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B30C08" w14:textId="2D79281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14BBF" w14:textId="12A33C0C" w:rsidR="00C14DE9" w:rsidRDefault="001E1059" w:rsidP="00C14DE9">
            <w:hyperlink w:anchor="_BMILAT_DAT" w:history="1">
              <w:r w:rsidR="00C14DE9" w:rsidRPr="00C14DE9">
                <w:rPr>
                  <w:rStyle w:val="Hyperlink"/>
                  <w:rFonts w:cs="Arial"/>
                  <w:szCs w:val="20"/>
                  <w:lang w:eastAsia="en-GB"/>
                </w:rPr>
                <w:t>BMILAT_DAT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23CB1C" w14:textId="17194759" w:rsidR="00C14DE9" w:rsidRPr="00CF068B" w:rsidRDefault="00C14DE9" w:rsidP="00C14DE9">
            <w:r w:rsidRPr="00054DF3">
              <w:t>See non-technical description column in clinical data extraction criteria table.</w:t>
            </w:r>
          </w:p>
        </w:tc>
      </w:tr>
      <w:tr w:rsidR="00C14DE9" w:rsidRPr="000C07C2" w14:paraId="03E13C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5E7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B0E8A8" w14:textId="1C04286B"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A3EB0" w14:textId="147E8BFE" w:rsidR="00C14DE9" w:rsidRDefault="001E1059" w:rsidP="00C14DE9">
            <w:hyperlink w:anchor="_HEIGHTLAT_DAT" w:history="1">
              <w:r w:rsidR="00D942FF" w:rsidRPr="00D942FF">
                <w:rPr>
                  <w:rStyle w:val="Hyperlink"/>
                  <w:rFonts w:cs="Arial"/>
                  <w:szCs w:val="20"/>
                  <w:lang w:eastAsia="en-GB"/>
                </w:rPr>
                <w:t>HEIGHTLAT_DAT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6A3C59E" w14:textId="3FD2E6A4" w:rsidR="00C14DE9" w:rsidRPr="00CF068B" w:rsidRDefault="00C14DE9" w:rsidP="00C14DE9">
            <w:r w:rsidRPr="00054DF3">
              <w:t>See non-technical description column in clinical data extraction criteria table.</w:t>
            </w:r>
          </w:p>
        </w:tc>
      </w:tr>
      <w:tr w:rsidR="00C14DE9" w:rsidRPr="000C07C2" w14:paraId="4382631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75CC9"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CF2F5C" w14:textId="668F427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8B9EF" w14:textId="2F487440" w:rsidR="00C14DE9" w:rsidRDefault="001E1059" w:rsidP="00C14DE9">
            <w:hyperlink w:anchor="_WEIGHTLAT_DAT" w:history="1">
              <w:r w:rsidR="0060112B">
                <w:rPr>
                  <w:rStyle w:val="Hyperlink"/>
                  <w:rFonts w:cs="Arial"/>
                  <w:szCs w:val="20"/>
                  <w:lang w:eastAsia="en-GB"/>
                </w:rPr>
                <w:t>W</w:t>
              </w:r>
              <w:r w:rsidR="0060112B" w:rsidRPr="00D942FF">
                <w:rPr>
                  <w:rStyle w:val="Hyperlink"/>
                  <w:rFonts w:cs="Arial"/>
                  <w:szCs w:val="20"/>
                  <w:lang w:eastAsia="en-GB"/>
                </w:rPr>
                <w:t>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E1D3AE" w14:textId="18E6FC18" w:rsidR="00C14DE9" w:rsidRPr="00CF068B" w:rsidRDefault="00C14DE9" w:rsidP="00C14DE9">
            <w:r w:rsidRPr="00054DF3">
              <w:t>See non-technical description column in clinical data extraction criteria table.</w:t>
            </w:r>
          </w:p>
        </w:tc>
      </w:tr>
      <w:tr w:rsidR="00C14DE9" w:rsidRPr="000C07C2" w14:paraId="6875B07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A766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1C645F" w14:textId="20F5FF3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5106" w14:textId="05401BE3" w:rsidR="00C14DE9" w:rsidRDefault="001E1059" w:rsidP="00C14DE9">
            <w:hyperlink w:anchor="_WAIST_DAT" w:history="1">
              <w:r w:rsidR="003C4AF7" w:rsidRPr="003C4AF7">
                <w:rPr>
                  <w:rStyle w:val="Hyperlink"/>
                  <w:rFonts w:asciiTheme="minorHAnsi" w:hAnsiTheme="minorHAnsi" w:cstheme="minorHAnsi"/>
                  <w:szCs w:val="20"/>
                </w:rPr>
                <w:t>WAIST_DAT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F883C14" w14:textId="7061E860" w:rsidR="00C14DE9" w:rsidRPr="00CF068B" w:rsidRDefault="00C14DE9" w:rsidP="00C14DE9">
            <w:r w:rsidRPr="00054DF3">
              <w:t>See non-technical description column in clinical data extraction criteria table.</w:t>
            </w:r>
          </w:p>
        </w:tc>
      </w:tr>
      <w:tr w:rsidR="00C14DE9" w:rsidRPr="000C07C2" w14:paraId="0F3EC49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8F2C6"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F67277" w14:textId="184D947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233F7" w14:textId="0D24754A" w:rsidR="00C14DE9" w:rsidRDefault="001E1059" w:rsidP="00C14DE9">
            <w:hyperlink w:anchor="_{WTMGINT_DAT}" w:history="1">
              <w:r w:rsidR="003363CF" w:rsidRPr="003363CF">
                <w:rPr>
                  <w:rStyle w:val="Hyperlink"/>
                  <w:bCs/>
                  <w:lang w:eastAsia="en-GB"/>
                </w:rPr>
                <w:t>{WTMGINT_DAT}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E08AEF" w14:textId="771CABE6" w:rsidR="00C14DE9" w:rsidRPr="00CF068B" w:rsidRDefault="00C14DE9" w:rsidP="00C14DE9">
            <w:r w:rsidRPr="00054DF3">
              <w:t>See non-technical description column in clinical data extraction criteria table.</w:t>
            </w:r>
          </w:p>
        </w:tc>
      </w:tr>
      <w:tr w:rsidR="006F7DA8" w:rsidRPr="000C07C2" w14:paraId="1E76417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E839D" w14:textId="77777777" w:rsidR="006F7DA8" w:rsidRPr="0089220E" w:rsidRDefault="006F7DA8"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FCC0330" w14:textId="1A764E80" w:rsidR="006F7DA8" w:rsidRPr="004F43AE" w:rsidRDefault="006F7DA8"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32A86" w14:textId="79776DFC" w:rsidR="006F7DA8" w:rsidRPr="006F7DA8" w:rsidRDefault="001E1059" w:rsidP="00C14DE9">
            <w:hyperlink w:anchor="_{WTMGINTDEC_DAT}" w:history="1">
              <w:r w:rsidR="006F7DA8" w:rsidRPr="00971262">
                <w:rPr>
                  <w:rStyle w:val="Hyperlink"/>
                  <w:lang w:eastAsia="en-GB"/>
                </w:rPr>
                <w:t>{WTMGINTDEC_DAT}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EA30151" w14:textId="31CC924C" w:rsidR="006F7DA8" w:rsidRPr="00054DF3" w:rsidRDefault="006F7DA8" w:rsidP="00C14DE9">
            <w:r w:rsidRPr="00054DF3">
              <w:t>See non-technical description column in clinical data extraction criteria table.</w:t>
            </w:r>
          </w:p>
        </w:tc>
      </w:tr>
      <w:tr w:rsidR="00C14DE9" w:rsidRPr="000C07C2" w14:paraId="6E506F2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0FF7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64913E" w14:textId="7346444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4CAFE" w14:textId="77B49F02" w:rsidR="00C14DE9" w:rsidRDefault="001E1059" w:rsidP="00C14DE9">
            <w:hyperlink w:anchor="_WTMGOTCM_DAT" w:history="1">
              <w:r w:rsidR="00536792" w:rsidRPr="00536792">
                <w:rPr>
                  <w:rStyle w:val="Hyperlink"/>
                  <w:rFonts w:asciiTheme="minorHAnsi" w:hAnsiTheme="minorHAnsi" w:cstheme="minorHAnsi"/>
                  <w:szCs w:val="20"/>
                </w:rPr>
                <w:t>WTMGOTCM_DAT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8C5973" w14:textId="21FB8EAB" w:rsidR="00C14DE9" w:rsidRPr="00CF068B" w:rsidRDefault="00C14DE9" w:rsidP="00C14DE9">
            <w:r w:rsidRPr="00054DF3">
              <w:t>See non-technical description column in clinical data extraction criteria table.</w:t>
            </w:r>
          </w:p>
        </w:tc>
      </w:tr>
      <w:tr w:rsidR="00C14DE9" w:rsidRPr="000C07C2" w14:paraId="624EC28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041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CF7E8F" w14:textId="69B5E2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6F92F" w14:textId="2372F231" w:rsidR="00C14DE9" w:rsidRDefault="001E1059" w:rsidP="00C14DE9">
            <w:hyperlink w:anchor="_WTMGOTCM1_DAT" w:history="1">
              <w:r w:rsidR="00536792" w:rsidRPr="00536792">
                <w:rPr>
                  <w:rStyle w:val="Hyperlink"/>
                  <w:rFonts w:asciiTheme="minorHAnsi" w:hAnsiTheme="minorHAnsi" w:cstheme="minorHAnsi"/>
                  <w:szCs w:val="20"/>
                </w:rPr>
                <w:t>WTMGOTCM1_DAT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602539F" w14:textId="4A9CF031" w:rsidR="00C14DE9" w:rsidRPr="00CF068B" w:rsidRDefault="00C14DE9" w:rsidP="00C14DE9">
            <w:r w:rsidRPr="00054DF3">
              <w:t>See non-technical description column in clinical data extraction criteria table.</w:t>
            </w:r>
          </w:p>
        </w:tc>
      </w:tr>
      <w:tr w:rsidR="00C14DE9" w:rsidRPr="000C07C2" w14:paraId="62AFAAE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E7C8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DCDC34" w14:textId="01B10EE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88C76" w14:textId="107799CA" w:rsidR="00C14DE9" w:rsidRDefault="001E1059" w:rsidP="00C14DE9">
            <w:hyperlink w:anchor="_WTMGOTCM2_DAT" w:history="1">
              <w:r w:rsidR="00536792" w:rsidRPr="00536792">
                <w:rPr>
                  <w:rStyle w:val="Hyperlink"/>
                  <w:rFonts w:asciiTheme="minorHAnsi" w:hAnsiTheme="minorHAnsi" w:cstheme="minorHAnsi"/>
                  <w:szCs w:val="20"/>
                </w:rPr>
                <w:t>WTMGOTCM</w:t>
              </w:r>
              <w:r w:rsidR="00536792">
                <w:rPr>
                  <w:rStyle w:val="Hyperlink"/>
                  <w:rFonts w:asciiTheme="minorHAnsi" w:hAnsiTheme="minorHAnsi" w:cstheme="minorHAnsi"/>
                  <w:szCs w:val="20"/>
                </w:rPr>
                <w:t>2</w:t>
              </w:r>
              <w:r w:rsidR="00536792" w:rsidRPr="00536792">
                <w:rPr>
                  <w:rStyle w:val="Hyperlink"/>
                  <w:rFonts w:asciiTheme="minorHAnsi" w:hAnsiTheme="minorHAnsi" w:cstheme="minorHAnsi"/>
                  <w:szCs w:val="20"/>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314EFA" w14:textId="01B758E1" w:rsidR="00C14DE9" w:rsidRPr="00CF068B" w:rsidRDefault="00C14DE9" w:rsidP="00C14DE9">
            <w:r w:rsidRPr="00054DF3">
              <w:t>See non-technical description column in clinical data extraction criteria table.</w:t>
            </w:r>
          </w:p>
        </w:tc>
      </w:tr>
      <w:tr w:rsidR="00C14DE9" w:rsidRPr="000C07C2" w14:paraId="0AC2839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1151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D312E3" w14:textId="009500D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847C9" w14:textId="647E27FE" w:rsidR="00C14DE9" w:rsidRDefault="001E1059" w:rsidP="00C14DE9">
            <w:hyperlink w:anchor="_BPLAT_DAT" w:history="1">
              <w:r w:rsidR="00C53E5D" w:rsidRPr="00C53E5D">
                <w:rPr>
                  <w:rStyle w:val="Hyperlink"/>
                  <w:bCs/>
                  <w:lang w:eastAsia="en-GB"/>
                </w:rPr>
                <w:t>BPLAT_DAT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36C222" w14:textId="71D95161" w:rsidR="00C14DE9" w:rsidRPr="00CF068B" w:rsidRDefault="00C14DE9" w:rsidP="00C14DE9">
            <w:r w:rsidRPr="00054DF3">
              <w:t>See non-technical description column in clinical data extraction criteria table.</w:t>
            </w:r>
          </w:p>
        </w:tc>
      </w:tr>
      <w:tr w:rsidR="00C14DE9" w:rsidRPr="000C07C2" w14:paraId="5C019AE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4AD2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D47109" w14:textId="6F4D306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15071" w14:textId="43EA6F47" w:rsidR="00C14DE9" w:rsidRDefault="001E1059" w:rsidP="00C14DE9">
            <w:hyperlink w:anchor="_{ANTIHYP_DAT}" w:history="1">
              <w:r w:rsidR="00D07E5E" w:rsidRPr="00D07E5E">
                <w:rPr>
                  <w:rStyle w:val="Hyperlink"/>
                  <w:bCs/>
                  <w:lang w:eastAsia="en-GB"/>
                </w:rPr>
                <w:t>{</w:t>
              </w:r>
              <w:r w:rsidR="00D07E5E" w:rsidRPr="00D07E5E">
                <w:rPr>
                  <w:rStyle w:val="Hyperlink"/>
                  <w:rFonts w:cs="Arial"/>
                  <w:bCs/>
                </w:rPr>
                <w:t>ANTIHYP_DAT</w:t>
              </w:r>
              <w:r w:rsidR="00D07E5E" w:rsidRPr="00D07E5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D77E7B9" w14:textId="3913E56F" w:rsidR="00C14DE9" w:rsidRPr="00CF068B" w:rsidRDefault="00C14DE9" w:rsidP="00C14DE9">
            <w:r w:rsidRPr="00054DF3">
              <w:t>See non-technical description column in clinical data extraction criteria table.</w:t>
            </w:r>
          </w:p>
        </w:tc>
      </w:tr>
      <w:tr w:rsidR="00C14DE9" w:rsidRPr="000C07C2" w14:paraId="74EEDE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7714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919B7D" w14:textId="7F471ED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6FD6C" w14:textId="45F9C79F" w:rsidR="00C14DE9" w:rsidRDefault="001E1059" w:rsidP="00C14DE9">
            <w:hyperlink w:anchor="_{ANTIHYPDEC_DAT}" w:history="1">
              <w:r w:rsidR="00FA1020" w:rsidRPr="00FA1020">
                <w:rPr>
                  <w:rStyle w:val="Hyperlink"/>
                  <w:bCs/>
                  <w:lang w:eastAsia="en-GB"/>
                </w:rPr>
                <w:t>{</w:t>
              </w:r>
              <w:r w:rsidR="00FA1020" w:rsidRPr="00FA1020">
                <w:rPr>
                  <w:rStyle w:val="Hyperlink"/>
                  <w:rFonts w:cs="Arial"/>
                  <w:bCs/>
                </w:rPr>
                <w:t>ANTIHYPDEC_DAT</w:t>
              </w:r>
              <w:r w:rsidR="00FA1020" w:rsidRPr="00FA1020">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E35118C" w14:textId="4B55B328" w:rsidR="00C14DE9" w:rsidRPr="00CF068B" w:rsidRDefault="00C14DE9" w:rsidP="00C14DE9">
            <w:r w:rsidRPr="00054DF3">
              <w:t>See non-technical description column in clinical data extraction criteria table.</w:t>
            </w:r>
          </w:p>
        </w:tc>
      </w:tr>
      <w:tr w:rsidR="00C14DE9" w:rsidRPr="000C07C2" w14:paraId="2FA86E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E49E0"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E4D04B" w14:textId="667781C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7B6BF" w14:textId="396BCDE7" w:rsidR="00C14DE9" w:rsidRDefault="001E1059" w:rsidP="00C14DE9">
            <w:hyperlink w:anchor="_PLSRATE_DAT" w:history="1">
              <w:r w:rsidR="00FA1020" w:rsidRPr="00FA1020">
                <w:rPr>
                  <w:rStyle w:val="Hyperlink"/>
                  <w:rFonts w:asciiTheme="minorHAnsi" w:hAnsiTheme="minorHAnsi" w:cstheme="minorHAnsi"/>
                </w:rPr>
                <w:t>PLSRATE_DAT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2CA8DA4" w14:textId="31C6EB96" w:rsidR="00C14DE9" w:rsidRPr="00CF068B" w:rsidRDefault="00C14DE9" w:rsidP="00C14DE9">
            <w:r w:rsidRPr="00054DF3">
              <w:t>See non-technical description column in clinical data extraction criteria table.</w:t>
            </w:r>
          </w:p>
        </w:tc>
      </w:tr>
      <w:tr w:rsidR="00C14DE9" w:rsidRPr="000C07C2" w14:paraId="75F0A5A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967F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456D7B" w14:textId="11BBE2B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5D4DB" w14:textId="7CF01B39" w:rsidR="00C14DE9" w:rsidRDefault="001E1059" w:rsidP="00C14DE9">
            <w:hyperlink w:anchor="_BPWMOTCM_DAT" w:history="1">
              <w:r w:rsidR="0047378A" w:rsidRPr="0047378A">
                <w:rPr>
                  <w:rStyle w:val="Hyperlink"/>
                  <w:rFonts w:asciiTheme="minorHAnsi" w:hAnsiTheme="minorHAnsi" w:cstheme="minorHAnsi"/>
                </w:rPr>
                <w:t>BPWMOTCM_DAT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43D934" w14:textId="37489C1B" w:rsidR="00C14DE9" w:rsidRPr="00CF068B" w:rsidRDefault="00C14DE9" w:rsidP="00C14DE9">
            <w:r w:rsidRPr="00054DF3">
              <w:t>See non-technical description column in clinical data extraction criteria table.</w:t>
            </w:r>
          </w:p>
        </w:tc>
      </w:tr>
      <w:tr w:rsidR="00C14DE9" w:rsidRPr="000C07C2" w14:paraId="5BD29D4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3332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6D30AA" w14:textId="6FF4DA9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09BAA" w14:textId="6E3F4CB0" w:rsidR="00C14DE9" w:rsidRDefault="001E1059" w:rsidP="00C14DE9">
            <w:hyperlink w:anchor="_BPPHOTCM_DAT" w:history="1">
              <w:r w:rsidR="00E27334" w:rsidRPr="00E27334">
                <w:rPr>
                  <w:rStyle w:val="Hyperlink"/>
                  <w:rFonts w:asciiTheme="minorHAnsi" w:hAnsiTheme="minorHAnsi" w:cstheme="minorHAnsi"/>
                </w:rPr>
                <w:t>BPPHOTCM_DAT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2907B2F" w14:textId="77997DA4" w:rsidR="00C14DE9" w:rsidRPr="00CF068B" w:rsidRDefault="00C14DE9" w:rsidP="00C14DE9">
            <w:r w:rsidRPr="00054DF3">
              <w:t>See non-technical description column in clinical data extraction criteria table.</w:t>
            </w:r>
          </w:p>
        </w:tc>
      </w:tr>
      <w:tr w:rsidR="00C14DE9" w:rsidRPr="000C07C2" w14:paraId="72AF60C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605A4"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334C22" w14:textId="1F72024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C68E1" w14:textId="4EA0D097" w:rsidR="00C14DE9" w:rsidRDefault="001E1059" w:rsidP="00C14DE9">
            <w:hyperlink w:anchor="_QRISKSCORE_DAT" w:history="1">
              <w:r w:rsidR="00E27334" w:rsidRPr="00E27334">
                <w:rPr>
                  <w:rStyle w:val="Hyperlink"/>
                  <w:rFonts w:asciiTheme="minorHAnsi" w:hAnsiTheme="minorHAnsi" w:cstheme="minorHAnsi"/>
                </w:rPr>
                <w:t>QRISKSCORE_DAT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503FE1" w14:textId="5675E181" w:rsidR="00C14DE9" w:rsidRPr="00CF068B" w:rsidRDefault="00C14DE9" w:rsidP="00C14DE9">
            <w:r w:rsidRPr="00054DF3">
              <w:t>See non-technical description column in clinical data extraction criteria table.</w:t>
            </w:r>
          </w:p>
        </w:tc>
      </w:tr>
      <w:tr w:rsidR="00C14DE9" w:rsidRPr="000C07C2" w14:paraId="1468A87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C8C5E"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71CF4A" w14:textId="73CF607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9F4E4" w14:textId="3C56D73B" w:rsidR="00C14DE9" w:rsidRDefault="001E1059" w:rsidP="00C14DE9">
            <w:hyperlink w:anchor="_CHOLLAT_DAT" w:history="1">
              <w:r w:rsidR="000C397D" w:rsidRPr="000C397D">
                <w:rPr>
                  <w:rStyle w:val="Hyperlink"/>
                  <w:rFonts w:asciiTheme="minorHAnsi" w:hAnsiTheme="minorHAnsi" w:cstheme="minorHAnsi"/>
                </w:rPr>
                <w:t>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A4B2B5" w14:textId="0359057B" w:rsidR="00C14DE9" w:rsidRPr="00CF068B" w:rsidRDefault="00C14DE9" w:rsidP="00C14DE9">
            <w:r w:rsidRPr="00054DF3">
              <w:t>See non-technical description column in clinical data extraction criteria table.</w:t>
            </w:r>
          </w:p>
        </w:tc>
      </w:tr>
      <w:tr w:rsidR="00C14DE9" w:rsidRPr="000C07C2" w14:paraId="3350EB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6502F"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BECE3F" w14:textId="75B5D3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B4969" w14:textId="185B24D0" w:rsidR="00C14DE9" w:rsidRDefault="001E1059" w:rsidP="00C14DE9">
            <w:hyperlink w:anchor="_{STAT_DAT}" w:history="1">
              <w:r w:rsidR="00D064BE" w:rsidRPr="00D064BE">
                <w:rPr>
                  <w:rStyle w:val="Hyperlink"/>
                  <w:bCs/>
                  <w:lang w:eastAsia="en-GB"/>
                </w:rPr>
                <w:t>{</w:t>
              </w:r>
              <w:r w:rsidR="00D064BE" w:rsidRPr="00D064BE">
                <w:rPr>
                  <w:rStyle w:val="Hyperlink"/>
                  <w:rFonts w:asciiTheme="minorHAnsi" w:hAnsiTheme="minorHAnsi" w:cstheme="minorHAnsi"/>
                </w:rPr>
                <w:t>STAT_DAT</w:t>
              </w:r>
              <w:r w:rsidR="00D064BE" w:rsidRPr="00D064B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43C2B2C" w14:textId="0933FD94" w:rsidR="00C14DE9" w:rsidRPr="00CF068B" w:rsidRDefault="00C14DE9" w:rsidP="00C14DE9">
            <w:r w:rsidRPr="00054DF3">
              <w:t>See non-technical description column in clinical data extraction criteria table.</w:t>
            </w:r>
          </w:p>
        </w:tc>
      </w:tr>
      <w:tr w:rsidR="00C14DE9" w:rsidRPr="000C07C2" w14:paraId="779C683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8D77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FDF31A" w14:textId="5B71A7E0"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3F93F" w14:textId="008F3FA4" w:rsidR="00C14DE9" w:rsidRDefault="001E1059" w:rsidP="00C14DE9">
            <w:hyperlink w:anchor="_{STATINDEC_DAT}" w:history="1">
              <w:r w:rsidR="00CE5B9A" w:rsidRPr="00CE5B9A">
                <w:rPr>
                  <w:rStyle w:val="Hyperlink"/>
                  <w:bCs/>
                  <w:lang w:eastAsia="en-GB"/>
                </w:rPr>
                <w:t>{</w:t>
              </w:r>
              <w:r w:rsidR="00CE5B9A" w:rsidRPr="00CE5B9A">
                <w:rPr>
                  <w:rStyle w:val="Hyperlink"/>
                  <w:rFonts w:cs="Arial"/>
                  <w:bCs/>
                </w:rPr>
                <w:t>STATINDEC_DAT</w:t>
              </w:r>
              <w:r w:rsidR="00CE5B9A" w:rsidRPr="00CE5B9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B5DC6B2" w14:textId="2A93CB97" w:rsidR="00C14DE9" w:rsidRPr="00CF068B" w:rsidRDefault="00C14DE9" w:rsidP="00C14DE9">
            <w:r w:rsidRPr="00054DF3">
              <w:t>See non-technical description column in clinical data extraction criteria table.</w:t>
            </w:r>
          </w:p>
        </w:tc>
      </w:tr>
      <w:tr w:rsidR="00C14DE9" w:rsidRPr="000C07C2" w14:paraId="076AA6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D9A37"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B21968" w14:textId="32422533"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57411" w14:textId="70C126C9" w:rsidR="00C14DE9" w:rsidRDefault="001E1059" w:rsidP="00C14DE9">
            <w:hyperlink w:anchor="_BGLUCLAT_DAT" w:history="1">
              <w:r w:rsidR="000D4894" w:rsidRPr="000D4894">
                <w:rPr>
                  <w:rStyle w:val="Hyperlink"/>
                  <w:bCs/>
                  <w:lang w:eastAsia="en-GB"/>
                </w:rPr>
                <w:t>BGLUCLAT_DAT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C25604" w14:textId="02F63BDF" w:rsidR="00C14DE9" w:rsidRPr="00CF068B" w:rsidRDefault="00C14DE9" w:rsidP="00C14DE9">
            <w:r w:rsidRPr="00054DF3">
              <w:t>See non-technical description column in clinical data extraction criteria table.</w:t>
            </w:r>
          </w:p>
        </w:tc>
      </w:tr>
      <w:tr w:rsidR="00D40EDE" w:rsidRPr="000C07C2" w14:paraId="55ADB68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28088"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89A78B" w14:textId="2E99F3C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D3392" w14:textId="0007D7A8" w:rsidR="00D40EDE" w:rsidRDefault="001E1059" w:rsidP="00D40EDE">
            <w:hyperlink w:anchor="_{DPPOFF_DAT}" w:history="1">
              <w:r w:rsidR="005A05DE" w:rsidRPr="00D40EDE">
                <w:rPr>
                  <w:rStyle w:val="Hyperlink"/>
                  <w:bCs/>
                  <w:lang w:eastAsia="en-GB"/>
                </w:rPr>
                <w:t>{</w:t>
              </w:r>
              <w:r w:rsidR="005A05DE" w:rsidRPr="00D40EDE">
                <w:rPr>
                  <w:rStyle w:val="Hyperlink"/>
                  <w:rFonts w:asciiTheme="minorHAnsi" w:hAnsiTheme="minorHAnsi" w:cstheme="minorHAnsi"/>
                </w:rPr>
                <w:t>DPPOFF_DAT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E04B18" w14:textId="3B638F96" w:rsidR="00D40EDE" w:rsidRPr="00CF068B" w:rsidRDefault="00D40EDE" w:rsidP="00D40EDE">
            <w:r w:rsidRPr="00054DF3">
              <w:t>See non-technical description column in clinical data extraction criteria table.</w:t>
            </w:r>
          </w:p>
        </w:tc>
      </w:tr>
      <w:tr w:rsidR="00D40EDE" w:rsidRPr="000C07C2" w14:paraId="08A08AA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97BF9"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F5C7C2" w14:textId="632A5330"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D688B" w14:textId="47E900AD" w:rsidR="00D40EDE" w:rsidRDefault="001E1059" w:rsidP="00D40EDE">
            <w:hyperlink w:anchor="_{DPPATT_DAT}" w:history="1">
              <w:r w:rsidR="005A05DE" w:rsidRPr="00D40EDE">
                <w:rPr>
                  <w:rStyle w:val="Hyperlink"/>
                  <w:bCs/>
                  <w:lang w:eastAsia="en-GB"/>
                </w:rPr>
                <w:t>{</w:t>
              </w:r>
              <w:r w:rsidR="005A05DE" w:rsidRPr="00D40EDE">
                <w:rPr>
                  <w:rStyle w:val="Hyperlink"/>
                  <w:rFonts w:asciiTheme="minorHAnsi" w:hAnsiTheme="minorHAnsi" w:cstheme="minorHAnsi"/>
                </w:rPr>
                <w:t>DPPATT_DAT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5A07B21" w14:textId="75884276" w:rsidR="00D40EDE" w:rsidRPr="00CF068B" w:rsidRDefault="00D40EDE" w:rsidP="00D40EDE">
            <w:r w:rsidRPr="00054DF3">
              <w:t>See non-technical description column in clinical data extraction criteria table.</w:t>
            </w:r>
          </w:p>
        </w:tc>
      </w:tr>
      <w:tr w:rsidR="00D40EDE" w:rsidRPr="000C07C2" w14:paraId="26911CC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DFF3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5CEDB" w14:textId="69C64B3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D7F86" w14:textId="50CBD2FA" w:rsidR="00D40EDE" w:rsidRDefault="001E1059" w:rsidP="00D40EDE">
            <w:hyperlink w:anchor="_{DPPCOMP_DAT}" w:history="1">
              <w:r w:rsidR="005A05DE" w:rsidRPr="00D40EDE">
                <w:rPr>
                  <w:rStyle w:val="Hyperlink"/>
                  <w:bCs/>
                  <w:lang w:eastAsia="en-GB"/>
                </w:rPr>
                <w:t>{</w:t>
              </w:r>
              <w:r w:rsidR="005A05DE" w:rsidRPr="00D40EDE">
                <w:rPr>
                  <w:rStyle w:val="Hyperlink"/>
                  <w:rFonts w:asciiTheme="minorHAnsi" w:hAnsiTheme="minorHAnsi" w:cstheme="minorHAnsi"/>
                </w:rPr>
                <w:t>DPPCOMP_DAT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9C21AF5" w14:textId="076A98F7" w:rsidR="00D40EDE" w:rsidRPr="00CF068B" w:rsidRDefault="00D40EDE" w:rsidP="00D40EDE">
            <w:r w:rsidRPr="00054DF3">
              <w:t>See non-technical description column in clinical data extraction criteria table.</w:t>
            </w:r>
          </w:p>
        </w:tc>
      </w:tr>
      <w:tr w:rsidR="00D40EDE" w:rsidRPr="000C07C2" w14:paraId="0F45DB2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B58B5"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371435" w14:textId="78E78DE9"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F2A38" w14:textId="1E665420" w:rsidR="00D40EDE" w:rsidRPr="00B86CA3" w:rsidRDefault="001E1059" w:rsidP="00D40EDE">
            <w:pPr>
              <w:rPr>
                <w:bCs/>
                <w:color w:val="000000"/>
                <w:lang w:eastAsia="en-GB"/>
              </w:rPr>
            </w:pPr>
            <w:hyperlink w:anchor="_BGDPOTCM_DAT" w:history="1">
              <w:r w:rsidR="000F1F1F" w:rsidRPr="000F1F1F">
                <w:rPr>
                  <w:rStyle w:val="Hyperlink"/>
                  <w:rFonts w:asciiTheme="minorHAnsi" w:hAnsiTheme="minorHAnsi" w:cstheme="minorHAnsi"/>
                </w:rPr>
                <w:t>BGDPOTCM_DAT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9D36E94" w14:textId="176BECCF" w:rsidR="00D40EDE" w:rsidRPr="00054DF3" w:rsidRDefault="00D40EDE" w:rsidP="00D40EDE">
            <w:r w:rsidRPr="00530250">
              <w:t>See non-technical description column in clinical data extraction criteria table.</w:t>
            </w:r>
          </w:p>
        </w:tc>
      </w:tr>
      <w:tr w:rsidR="00D40EDE" w:rsidRPr="000C07C2" w14:paraId="7BD39A4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C7F9D"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F88228" w14:textId="663C2891"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5DD05" w14:textId="735ABE00" w:rsidR="00D40EDE" w:rsidRPr="00B86CA3" w:rsidRDefault="001E1059" w:rsidP="00D40EDE">
            <w:pPr>
              <w:rPr>
                <w:bCs/>
                <w:color w:val="000000"/>
                <w:lang w:eastAsia="en-GB"/>
              </w:rPr>
            </w:pPr>
            <w:hyperlink w:anchor="_BGWMOTCM_DAT" w:history="1">
              <w:r w:rsidR="000F1F1F" w:rsidRPr="000F1F1F">
                <w:rPr>
                  <w:rStyle w:val="Hyperlink"/>
                  <w:rFonts w:asciiTheme="minorHAnsi" w:hAnsiTheme="minorHAnsi" w:cstheme="minorHAnsi"/>
                </w:rPr>
                <w:t>BGWMOTCM_DAT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21CF444" w14:textId="226883D0" w:rsidR="00D40EDE" w:rsidRPr="00054DF3" w:rsidRDefault="00D40EDE" w:rsidP="00D40EDE">
            <w:r w:rsidRPr="00530250">
              <w:t>See non-technical description column in clinical data extraction criteria table.</w:t>
            </w:r>
          </w:p>
        </w:tc>
      </w:tr>
      <w:tr w:rsidR="00D40EDE" w:rsidRPr="000C07C2" w14:paraId="5A1F03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8918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15008E" w14:textId="2CED2582"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306C1" w14:textId="1696ECCC" w:rsidR="00D40EDE" w:rsidRPr="00B86CA3" w:rsidRDefault="001E1059" w:rsidP="00D40EDE">
            <w:pPr>
              <w:rPr>
                <w:bCs/>
                <w:color w:val="000000"/>
                <w:lang w:eastAsia="en-GB"/>
              </w:rPr>
            </w:pPr>
            <w:hyperlink w:anchor="_{DSEPOFF_DAT}" w:history="1">
              <w:r w:rsidR="0048133C" w:rsidRPr="0048133C">
                <w:rPr>
                  <w:rStyle w:val="Hyperlink"/>
                  <w:bCs/>
                  <w:lang w:eastAsia="en-GB"/>
                </w:rPr>
                <w:t>{</w:t>
              </w:r>
              <w:r w:rsidR="0048133C" w:rsidRPr="0048133C">
                <w:rPr>
                  <w:rStyle w:val="Hyperlink"/>
                  <w:rFonts w:asciiTheme="minorHAnsi" w:hAnsiTheme="minorHAnsi" w:cstheme="minorHAnsi"/>
                </w:rPr>
                <w:t>DSEPOFF_DAT</w:t>
              </w:r>
              <w:r w:rsidR="0048133C"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E6D24F" w14:textId="1E958866" w:rsidR="00D40EDE" w:rsidRPr="00054DF3" w:rsidRDefault="00D40EDE" w:rsidP="00D40EDE">
            <w:r w:rsidRPr="00530250">
              <w:t>See non-technical description column in clinical data extraction criteria table.</w:t>
            </w:r>
          </w:p>
        </w:tc>
      </w:tr>
      <w:tr w:rsidR="00D40EDE" w:rsidRPr="000C07C2" w14:paraId="1E5E80A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44454"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E4CD0" w14:textId="20C4B61C"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5C2F9" w14:textId="1B0446DA" w:rsidR="00D40EDE" w:rsidRPr="00B86CA3" w:rsidRDefault="001E1059" w:rsidP="00D40EDE">
            <w:pPr>
              <w:rPr>
                <w:bCs/>
                <w:color w:val="000000"/>
                <w:lang w:eastAsia="en-GB"/>
              </w:rPr>
            </w:pPr>
            <w:hyperlink w:anchor="_{DSEPATT_DAT}" w:history="1">
              <w:r w:rsidR="0048133C" w:rsidRPr="0048133C">
                <w:rPr>
                  <w:rStyle w:val="Hyperlink"/>
                  <w:bCs/>
                  <w:lang w:eastAsia="en-GB"/>
                </w:rPr>
                <w:t>{</w:t>
              </w:r>
              <w:r w:rsidR="0048133C" w:rsidRPr="0048133C">
                <w:rPr>
                  <w:rStyle w:val="Hyperlink"/>
                  <w:rFonts w:asciiTheme="minorHAnsi" w:hAnsiTheme="minorHAnsi" w:cstheme="minorHAnsi"/>
                </w:rPr>
                <w:t>DSEPATT_DAT</w:t>
              </w:r>
              <w:r w:rsidR="0048133C"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375843B" w14:textId="699E6F9E" w:rsidR="00D40EDE" w:rsidRPr="00054DF3" w:rsidRDefault="00D40EDE" w:rsidP="00D40EDE">
            <w:r w:rsidRPr="00530250">
              <w:t>See non-technical description column in clinical data extraction criteria table.</w:t>
            </w:r>
          </w:p>
        </w:tc>
      </w:tr>
      <w:tr w:rsidR="00A155FA" w:rsidRPr="000C07C2" w14:paraId="08CCD6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E34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52B452" w14:textId="417412FF" w:rsidR="00A155FA" w:rsidRPr="008C3087"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A1EE" w14:textId="36CE39E8" w:rsidR="00A155FA" w:rsidRDefault="001E1059" w:rsidP="00A155FA">
            <w:hyperlink w:anchor="_{DSEPPU_DAT}" w:history="1">
              <w:r w:rsidR="00A155FA" w:rsidRPr="00A155FA">
                <w:rPr>
                  <w:rStyle w:val="Hyperlink"/>
                </w:rPr>
                <w:t>{DSEPPU_DAT}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3CEFEB" w14:textId="4B896D0D" w:rsidR="00A155FA" w:rsidRPr="00530250" w:rsidRDefault="00A155FA" w:rsidP="00A155FA">
            <w:r w:rsidRPr="00530250">
              <w:t>See non-technical description column in clinical data extraction criteria table.</w:t>
            </w:r>
          </w:p>
        </w:tc>
      </w:tr>
      <w:tr w:rsidR="00A155FA" w:rsidRPr="000C07C2" w14:paraId="7CBA101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E4D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E1C37A" w14:textId="358B0765"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0D04" w14:textId="5D24F5BB" w:rsidR="00A155FA" w:rsidRPr="00B86CA3" w:rsidRDefault="001E1059" w:rsidP="00A155FA">
            <w:pPr>
              <w:rPr>
                <w:bCs/>
                <w:color w:val="000000"/>
                <w:lang w:eastAsia="en-GB"/>
              </w:rPr>
            </w:pPr>
            <w:hyperlink w:anchor="_{DMTRTATRISK1_DAT}" w:history="1">
              <w:r w:rsidR="00A155FA" w:rsidRPr="004426A6">
                <w:rPr>
                  <w:rStyle w:val="Hyperlink"/>
                  <w:bCs/>
                  <w:lang w:eastAsia="en-GB"/>
                </w:rPr>
                <w:t>{</w:t>
              </w:r>
              <w:r w:rsidR="00A155FA" w:rsidRPr="004426A6">
                <w:rPr>
                  <w:rStyle w:val="Hyperlink"/>
                  <w:rFonts w:cs="Arial"/>
                  <w:bCs/>
                </w:rPr>
                <w:t>DMTRTATRISK1_DAT</w:t>
              </w:r>
              <w:r w:rsidR="00A155FA" w:rsidRPr="004426A6">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A1294B" w14:textId="7E2CF3EF" w:rsidR="00A155FA" w:rsidRPr="00054DF3" w:rsidRDefault="00A155FA" w:rsidP="00A155FA">
            <w:r w:rsidRPr="00530250">
              <w:t>See non-technical description column in clinical data extraction criteria table.</w:t>
            </w:r>
          </w:p>
        </w:tc>
      </w:tr>
      <w:tr w:rsidR="00A155FA" w:rsidRPr="000C07C2" w14:paraId="6F57C73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32BF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EB3891" w14:textId="31A78283"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5DA3C" w14:textId="14335357" w:rsidR="00A155FA" w:rsidRPr="00B86CA3" w:rsidRDefault="001E1059" w:rsidP="00A155FA">
            <w:pPr>
              <w:rPr>
                <w:bCs/>
                <w:color w:val="000000"/>
                <w:lang w:eastAsia="en-GB"/>
              </w:rPr>
            </w:pPr>
            <w:hyperlink w:anchor="_BGSEOTCM_DAT" w:history="1">
              <w:r w:rsidR="00A155FA" w:rsidRPr="00B63797">
                <w:rPr>
                  <w:rStyle w:val="Hyperlink"/>
                  <w:rFonts w:asciiTheme="minorHAnsi" w:hAnsiTheme="minorHAnsi" w:cstheme="minorHAnsi"/>
                </w:rPr>
                <w:t>BGSEOTCM_DAT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AF1F52E" w14:textId="1D971B7A" w:rsidR="00A155FA" w:rsidRPr="00054DF3" w:rsidRDefault="00A155FA" w:rsidP="00A155FA">
            <w:r w:rsidRPr="00530250">
              <w:t>See non-technical description column in clinical data extraction criteria table.</w:t>
            </w:r>
          </w:p>
        </w:tc>
      </w:tr>
      <w:tr w:rsidR="00A155FA" w:rsidRPr="000C07C2" w14:paraId="76AEA92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8208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25D881" w14:textId="0246A6BF"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F9C6F" w14:textId="3302B436" w:rsidR="00A155FA" w:rsidRPr="00B86CA3" w:rsidRDefault="001E1059" w:rsidP="00A155FA">
            <w:pPr>
              <w:rPr>
                <w:bCs/>
                <w:color w:val="000000"/>
                <w:lang w:eastAsia="en-GB"/>
              </w:rPr>
            </w:pPr>
            <w:hyperlink w:anchor="_BGPHOTCM_DAT" w:history="1">
              <w:r w:rsidR="00A155FA" w:rsidRPr="00245669">
                <w:rPr>
                  <w:rStyle w:val="Hyperlink"/>
                  <w:rFonts w:asciiTheme="minorHAnsi" w:hAnsiTheme="minorHAnsi" w:cstheme="minorHAnsi"/>
                </w:rPr>
                <w:t>BGPHOTCM_DAT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1514AC9" w14:textId="4905D057" w:rsidR="00A155FA" w:rsidRPr="00054DF3" w:rsidRDefault="00A155FA" w:rsidP="00A155FA">
            <w:r w:rsidRPr="00530250">
              <w:t>See non-technical description column in clinical data extraction criteria table.</w:t>
            </w:r>
          </w:p>
        </w:tc>
      </w:tr>
      <w:tr w:rsidR="00A155FA" w:rsidRPr="000C07C2" w14:paraId="7FF98B9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15082"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DA764C" w14:textId="6B77A7FA"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9311B" w14:textId="3C40AFDD" w:rsidR="00A155FA" w:rsidRPr="00B86CA3" w:rsidRDefault="001E1059" w:rsidP="00A155FA">
            <w:pPr>
              <w:rPr>
                <w:bCs/>
                <w:color w:val="000000"/>
                <w:lang w:eastAsia="en-GB"/>
              </w:rPr>
            </w:pPr>
            <w:hyperlink w:anchor="_ALCONLAT_DAT" w:history="1">
              <w:r w:rsidR="00A155FA" w:rsidRPr="00911996">
                <w:rPr>
                  <w:rStyle w:val="Hyperlink"/>
                  <w:rFonts w:asciiTheme="minorHAnsi" w:hAnsiTheme="minorHAnsi" w:cstheme="minorHAnsi"/>
                </w:rPr>
                <w:t>ALCONLAT_DAT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DD9712" w14:textId="7F167C35" w:rsidR="00A155FA" w:rsidRPr="00054DF3" w:rsidRDefault="00A155FA" w:rsidP="00A155FA">
            <w:r w:rsidRPr="00530250">
              <w:t>See non-technical description column in clinical data extraction criteria table.</w:t>
            </w:r>
          </w:p>
        </w:tc>
      </w:tr>
      <w:tr w:rsidR="00A155FA" w:rsidRPr="000C07C2" w14:paraId="1D43BE0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E2DF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16A192" w14:textId="4E0AFAA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11809" w14:textId="0E893E94"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BRINT_DAT}" w:history="1">
              <w:r w:rsidRPr="0045375A">
                <w:rPr>
                  <w:rStyle w:val="Hyperlink"/>
                  <w:rFonts w:asciiTheme="minorHAnsi" w:hAnsiTheme="minorHAnsi" w:cstheme="minorHAnsi"/>
                </w:rPr>
                <w:t>ALCBRINT_DAT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43DB60" w14:textId="1F781421" w:rsidR="00A155FA" w:rsidRPr="00530250" w:rsidRDefault="00A155FA" w:rsidP="00A155FA">
            <w:r w:rsidRPr="004243FF">
              <w:t>See non-technical description column in clinical data extraction criteria table.</w:t>
            </w:r>
          </w:p>
        </w:tc>
      </w:tr>
      <w:tr w:rsidR="00A155FA" w:rsidRPr="000C07C2" w14:paraId="7909000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BFA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11FBE7" w14:textId="163E8BD9"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9C5A0" w14:textId="64356A83"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EXINT__DAT}" w:history="1">
              <w:r w:rsidRPr="0045375A">
                <w:rPr>
                  <w:rStyle w:val="Hyperlink"/>
                  <w:rFonts w:asciiTheme="minorHAnsi" w:hAnsiTheme="minorHAnsi" w:cstheme="minorHAnsi"/>
                </w:rPr>
                <w:t>ALCEXINT_DAT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E1F7CF1" w14:textId="5CA90928" w:rsidR="00A155FA" w:rsidRPr="00530250" w:rsidRDefault="00A155FA" w:rsidP="00A155FA">
            <w:r w:rsidRPr="004243FF">
              <w:t>See non-technical description column in clinical data extraction criteria table.</w:t>
            </w:r>
          </w:p>
        </w:tc>
      </w:tr>
      <w:tr w:rsidR="00A155FA" w:rsidRPr="000C07C2" w14:paraId="4AD2203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1802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4F0AC6" w14:textId="7887B9A1"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D3243" w14:textId="70440392" w:rsidR="00A155FA" w:rsidRPr="00191767" w:rsidRDefault="001E1059" w:rsidP="00A155FA">
            <w:hyperlink w:anchor="_{ALCADV__DAT}" w:history="1">
              <w:r w:rsidR="00A155FA" w:rsidRPr="000163AD">
                <w:rPr>
                  <w:rStyle w:val="Hyperlink"/>
                  <w:lang w:eastAsia="en-GB"/>
                </w:rPr>
                <w:t>{</w:t>
              </w:r>
              <w:r w:rsidR="00A155FA" w:rsidRPr="000163AD">
                <w:rPr>
                  <w:rStyle w:val="Hyperlink"/>
                  <w:rFonts w:cs="Arial"/>
                </w:rPr>
                <w:t>ALCADV_</w:t>
              </w:r>
              <w:r w:rsidR="00A155FA" w:rsidRPr="000163AD">
                <w:rPr>
                  <w:rStyle w:val="Hyperlink"/>
                  <w:rFonts w:asciiTheme="minorHAnsi" w:hAnsiTheme="minorHAnsi" w:cstheme="minorHAnsi"/>
                </w:rPr>
                <w:t>DAT</w:t>
              </w:r>
              <w:r w:rsidR="00A155FA" w:rsidRPr="000163AD">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C5DF022" w14:textId="5BD13532" w:rsidR="00A155FA" w:rsidRPr="00530250" w:rsidRDefault="00A155FA" w:rsidP="00A155FA">
            <w:r w:rsidRPr="004243FF">
              <w:t>See non-technical description column in clinical data extraction criteria table.</w:t>
            </w:r>
          </w:p>
        </w:tc>
      </w:tr>
      <w:tr w:rsidR="00A155FA" w:rsidRPr="000C07C2" w14:paraId="230E546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2AC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C6029D3" w14:textId="09E93F5E"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16B80" w14:textId="7C49EC06" w:rsidR="00A155FA" w:rsidRPr="005A05DE" w:rsidRDefault="001E1059" w:rsidP="00A155FA">
            <w:hyperlink w:anchor="_{ALCSPADV__DAT}" w:history="1">
              <w:r w:rsidR="00A155FA" w:rsidRPr="0045375A">
                <w:rPr>
                  <w:rStyle w:val="Hyperlink"/>
                  <w:lang w:eastAsia="en-GB"/>
                </w:rPr>
                <w:t>{</w:t>
              </w:r>
              <w:r w:rsidR="00A155FA" w:rsidRPr="0045375A">
                <w:rPr>
                  <w:rStyle w:val="Hyperlink"/>
                  <w:rFonts w:asciiTheme="minorHAnsi" w:hAnsiTheme="minorHAnsi" w:cstheme="minorHAnsi"/>
                </w:rPr>
                <w:t>ALCSPADV_DAT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2F60443" w14:textId="03F2AE10" w:rsidR="00A155FA" w:rsidRPr="00530250" w:rsidRDefault="00A155FA" w:rsidP="00A155FA">
            <w:r w:rsidRPr="004243FF">
              <w:t>See non-technical description column in clinical data extraction criteria table.</w:t>
            </w:r>
          </w:p>
        </w:tc>
      </w:tr>
      <w:tr w:rsidR="00A155FA" w:rsidRPr="000C07C2" w14:paraId="382FAD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4496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41BED9" w14:textId="54309F9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38C61" w14:textId="55616863" w:rsidR="00A155FA" w:rsidRPr="005A05DE" w:rsidRDefault="001E1059" w:rsidP="00A155FA">
            <w:hyperlink w:anchor="_{ALCREF_DAT}" w:history="1">
              <w:r w:rsidR="00A155FA" w:rsidRPr="0045375A">
                <w:rPr>
                  <w:rStyle w:val="Hyperlink"/>
                  <w:lang w:eastAsia="en-GB"/>
                </w:rPr>
                <w:t>{</w:t>
              </w:r>
              <w:r w:rsidR="00A155FA" w:rsidRPr="0045375A">
                <w:rPr>
                  <w:rStyle w:val="Hyperlink"/>
                </w:rPr>
                <w:t>ALCREF_DAT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86D67B1" w14:textId="100C48B3" w:rsidR="00A155FA" w:rsidRPr="00530250" w:rsidRDefault="00A155FA" w:rsidP="00A155FA">
            <w:r w:rsidRPr="004243FF">
              <w:t>See non-technical description column in clinical data extraction criteria table.</w:t>
            </w:r>
          </w:p>
        </w:tc>
      </w:tr>
      <w:tr w:rsidR="00A155FA" w:rsidRPr="000C07C2" w14:paraId="321676B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85AC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7EA297" w14:textId="68671E4C"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033BA" w14:textId="14EE7FD3" w:rsidR="00A155FA" w:rsidRPr="005A05DE" w:rsidRDefault="001E1059" w:rsidP="00A155FA">
            <w:hyperlink w:anchor="_{ALCINTDEC_DAT}" w:history="1">
              <w:r w:rsidR="00A155FA" w:rsidRPr="0045375A">
                <w:rPr>
                  <w:rStyle w:val="Hyperlink"/>
                  <w:lang w:eastAsia="en-GB"/>
                </w:rPr>
                <w:t>{</w:t>
              </w:r>
              <w:r w:rsidR="00A155FA" w:rsidRPr="0045375A">
                <w:rPr>
                  <w:rStyle w:val="Hyperlink"/>
                  <w:rFonts w:cs="Arial"/>
                  <w:lang w:eastAsia="en-GB"/>
                </w:rPr>
                <w:t>ALCINTDEC_DAT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23D3B3D" w14:textId="424DA6EF" w:rsidR="00A155FA" w:rsidRPr="00530250" w:rsidRDefault="00A155FA" w:rsidP="00A155FA">
            <w:r w:rsidRPr="004243FF">
              <w:t>See non-technical description column in clinical data extraction criteria table.</w:t>
            </w:r>
          </w:p>
        </w:tc>
      </w:tr>
      <w:tr w:rsidR="00A155FA" w:rsidRPr="000C07C2" w14:paraId="734E81B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2D43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A4FC4F" w14:textId="4A896602"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1580" w14:textId="6771A991" w:rsidR="00A155FA" w:rsidRPr="00B86CA3" w:rsidRDefault="001E1059" w:rsidP="00A155FA">
            <w:pPr>
              <w:rPr>
                <w:bCs/>
                <w:color w:val="000000"/>
                <w:lang w:eastAsia="en-GB"/>
              </w:rPr>
            </w:pPr>
            <w:hyperlink w:anchor="_ALCOTCM_DAT" w:history="1">
              <w:r w:rsidR="00A155FA" w:rsidRPr="00FC7708">
                <w:rPr>
                  <w:rStyle w:val="Hyperlink"/>
                  <w:rFonts w:asciiTheme="minorHAnsi" w:hAnsiTheme="minorHAnsi" w:cstheme="minorHAnsi"/>
                </w:rPr>
                <w:t>ALCOTCM_DAT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F5AF30" w14:textId="73ECC0A9" w:rsidR="00A155FA" w:rsidRPr="00054DF3" w:rsidRDefault="00A155FA" w:rsidP="00A155FA">
            <w:r w:rsidRPr="00530250">
              <w:t>See non-technical description column in clinical data extraction criteria table.</w:t>
            </w:r>
          </w:p>
        </w:tc>
      </w:tr>
      <w:tr w:rsidR="00A155FA" w:rsidRPr="000C07C2" w14:paraId="49F6CB3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E40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803737" w14:textId="141B437B"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2FBE3" w14:textId="558C65FA" w:rsidR="00A155FA" w:rsidRPr="00B86CA3" w:rsidRDefault="001E1059" w:rsidP="00A155FA">
            <w:pPr>
              <w:rPr>
                <w:bCs/>
                <w:color w:val="000000"/>
                <w:lang w:eastAsia="en-GB"/>
              </w:rPr>
            </w:pPr>
            <w:hyperlink w:anchor="_SMOKLAT_DAT" w:history="1">
              <w:r w:rsidR="00A155FA" w:rsidRPr="00E161D4">
                <w:rPr>
                  <w:rStyle w:val="Hyperlink"/>
                  <w:rFonts w:asciiTheme="minorHAnsi" w:hAnsiTheme="minorHAnsi" w:cstheme="minorHAnsi"/>
                </w:rPr>
                <w:t>SMOKLAT_DAT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2163B89" w14:textId="5CA8146B" w:rsidR="00A155FA" w:rsidRPr="00054DF3" w:rsidRDefault="00A155FA" w:rsidP="00A155FA">
            <w:r w:rsidRPr="00530250">
              <w:t>See non-technical description column in clinical data extraction criteria table.</w:t>
            </w:r>
          </w:p>
        </w:tc>
      </w:tr>
      <w:tr w:rsidR="00A155FA" w:rsidRPr="000C07C2" w14:paraId="4EA94A3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D1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2EA6F7" w14:textId="74F8769C"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238D" w14:textId="3D9ACF73" w:rsidR="00A155FA" w:rsidRPr="00B86CA3" w:rsidRDefault="001E1059" w:rsidP="00A155FA">
            <w:pPr>
              <w:rPr>
                <w:bCs/>
                <w:color w:val="000000"/>
                <w:lang w:eastAsia="en-GB"/>
              </w:rPr>
            </w:pPr>
            <w:hyperlink w:anchor="_{PHARM__DAT}" w:history="1">
              <w:r w:rsidR="00A155FA" w:rsidRPr="0064450D">
                <w:rPr>
                  <w:rStyle w:val="Hyperlink"/>
                  <w:bCs/>
                  <w:lang w:eastAsia="en-GB"/>
                </w:rPr>
                <w:t>{</w:t>
              </w:r>
              <w:r w:rsidR="00A155FA" w:rsidRPr="0064450D">
                <w:rPr>
                  <w:rStyle w:val="Hyperlink"/>
                  <w:rFonts w:cs="Arial"/>
                  <w:bCs/>
                </w:rPr>
                <w:t>PHARM</w:t>
              </w:r>
              <w:r w:rsidR="005A76C6">
                <w:rPr>
                  <w:rStyle w:val="Hyperlink"/>
                  <w:rFonts w:cs="Arial"/>
                  <w:bCs/>
                </w:rPr>
                <w:t>_</w:t>
              </w:r>
              <w:r w:rsidR="00A155FA" w:rsidRPr="0064450D">
                <w:rPr>
                  <w:rStyle w:val="Hyperlink"/>
                  <w:rFonts w:asciiTheme="minorHAnsi" w:hAnsiTheme="minorHAnsi" w:cstheme="minorHAnsi"/>
                </w:rPr>
                <w:t>DAT</w:t>
              </w:r>
              <w:r w:rsidR="00A155FA"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08BF8D" w14:textId="372444FB" w:rsidR="00A155FA" w:rsidRPr="00054DF3" w:rsidRDefault="00A155FA" w:rsidP="00A155FA">
            <w:r w:rsidRPr="00530250">
              <w:t>See non-technical description column in clinical data extraction criteria table.</w:t>
            </w:r>
          </w:p>
        </w:tc>
      </w:tr>
      <w:tr w:rsidR="00A155FA" w:rsidRPr="000C07C2" w14:paraId="3B29930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5FC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2A34C2" w14:textId="7AEB2FF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6E91E" w14:textId="7493FDE7" w:rsidR="00A155FA" w:rsidRPr="00B86CA3" w:rsidRDefault="001E1059" w:rsidP="00A155FA">
            <w:pPr>
              <w:rPr>
                <w:bCs/>
                <w:color w:val="000000"/>
                <w:lang w:eastAsia="en-GB"/>
              </w:rPr>
            </w:pPr>
            <w:hyperlink w:anchor="_{PHARMDRUG_DAT}" w:history="1">
              <w:r w:rsidR="00A155FA" w:rsidRPr="0064450D">
                <w:rPr>
                  <w:rStyle w:val="Hyperlink"/>
                  <w:bCs/>
                  <w:lang w:eastAsia="en-GB"/>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199FA70" w14:textId="0577318C" w:rsidR="00A155FA" w:rsidRPr="00054DF3" w:rsidRDefault="00A155FA" w:rsidP="00A155FA">
            <w:r w:rsidRPr="00530250">
              <w:t>See non-technical description column in clinical data extraction criteria table.</w:t>
            </w:r>
          </w:p>
        </w:tc>
      </w:tr>
      <w:tr w:rsidR="00A155FA" w:rsidRPr="000C07C2" w14:paraId="288E08A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6266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7D0F1F" w14:textId="2B9BE2C9"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9E4E9" w14:textId="584E3ED2" w:rsidR="00A155FA" w:rsidRPr="00B86CA3" w:rsidRDefault="001E1059" w:rsidP="00A155FA">
            <w:pPr>
              <w:rPr>
                <w:bCs/>
                <w:color w:val="000000"/>
                <w:lang w:eastAsia="en-GB"/>
              </w:rPr>
            </w:pPr>
            <w:hyperlink w:anchor="_{REFERSSSA__DAT}" w:history="1">
              <w:r w:rsidR="00A155FA" w:rsidRPr="0064450D">
                <w:rPr>
                  <w:rStyle w:val="Hyperlink"/>
                  <w:bCs/>
                  <w:lang w:eastAsia="en-GB"/>
                </w:rPr>
                <w:t>{REFERSSSA</w:t>
              </w:r>
              <w:r w:rsidR="005A76C6">
                <w:rPr>
                  <w:rStyle w:val="Hyperlink"/>
                  <w:bCs/>
                  <w:lang w:eastAsia="en-GB"/>
                </w:rPr>
                <w:t>_</w:t>
              </w:r>
              <w:r w:rsidR="00A155FA" w:rsidRPr="0064450D">
                <w:rPr>
                  <w:rStyle w:val="Hyperlink"/>
                  <w:rFonts w:asciiTheme="minorHAnsi" w:hAnsiTheme="minorHAnsi" w:cstheme="minorHAnsi"/>
                </w:rPr>
                <w:t>DAT</w:t>
              </w:r>
              <w:r w:rsidR="00A155FA"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48FB7E1" w14:textId="48B46B9A" w:rsidR="00A155FA" w:rsidRPr="00054DF3" w:rsidRDefault="00A155FA" w:rsidP="00A155FA">
            <w:r w:rsidRPr="00530250">
              <w:t>See non-technical description column in clinical data extraction criteria table.</w:t>
            </w:r>
          </w:p>
        </w:tc>
      </w:tr>
      <w:tr w:rsidR="00A155FA" w:rsidRPr="000C07C2" w14:paraId="185ECF0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0850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84C9B57" w14:textId="1657FA9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00FC1" w14:textId="6D8B8D9E" w:rsidR="00A155FA" w:rsidRPr="00B86CA3" w:rsidRDefault="001E1059" w:rsidP="00A155FA">
            <w:pPr>
              <w:rPr>
                <w:bCs/>
                <w:color w:val="000000"/>
                <w:lang w:eastAsia="en-GB"/>
              </w:rPr>
            </w:pPr>
            <w:hyperlink w:anchor="_{SMOKADV__DAT}" w:history="1">
              <w:r w:rsidR="00A155FA" w:rsidRPr="00EC50CA">
                <w:rPr>
                  <w:rStyle w:val="Hyperlink"/>
                  <w:bCs/>
                  <w:lang w:eastAsia="en-GB"/>
                </w:rPr>
                <w:t>{SMOKADV</w:t>
              </w:r>
              <w:r w:rsidR="005A76C6">
                <w:rPr>
                  <w:rStyle w:val="Hyperlink"/>
                  <w:bCs/>
                  <w:lang w:eastAsia="en-GB"/>
                </w:rPr>
                <w:t>_</w:t>
              </w:r>
              <w:r w:rsidR="00A155FA" w:rsidRPr="00EC50CA">
                <w:rPr>
                  <w:rStyle w:val="Hyperlink"/>
                  <w:rFonts w:asciiTheme="minorHAnsi" w:hAnsiTheme="minorHAnsi" w:cstheme="minorHAnsi"/>
                </w:rPr>
                <w:t>DAT</w:t>
              </w:r>
              <w:r w:rsidR="00A155FA" w:rsidRPr="00EC50C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D992CF7" w14:textId="4C90BF12" w:rsidR="00A155FA" w:rsidRPr="00054DF3" w:rsidRDefault="00A155FA" w:rsidP="00A155FA">
            <w:r w:rsidRPr="00530250">
              <w:t>See non-technical description column in clinical data extraction criteria table.</w:t>
            </w:r>
          </w:p>
        </w:tc>
      </w:tr>
      <w:tr w:rsidR="00A155FA" w:rsidRPr="000C07C2" w14:paraId="4D6A2B2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3BED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97D3E4E" w14:textId="42AC6C04"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C2E60" w14:textId="54A88B13" w:rsidR="00A155FA" w:rsidRDefault="001E1059" w:rsidP="00A155FA">
            <w:hyperlink w:anchor="_SMOKOTCM_DAT" w:history="1">
              <w:r w:rsidR="00A155FA" w:rsidRPr="00A33C29">
                <w:rPr>
                  <w:rStyle w:val="Hyperlink"/>
                  <w:rFonts w:asciiTheme="minorHAnsi" w:hAnsiTheme="minorHAnsi" w:cstheme="minorHAnsi"/>
                </w:rPr>
                <w:t>SMOKOTCM_DAT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81BCBE7" w14:textId="4F1BEE6B" w:rsidR="00A155FA" w:rsidRPr="00054DF3" w:rsidRDefault="00A155FA" w:rsidP="00A155FA">
            <w:r w:rsidRPr="00530250">
              <w:t>See non-technical description column in clinical data extraction criteria table.</w:t>
            </w:r>
          </w:p>
        </w:tc>
      </w:tr>
      <w:tr w:rsidR="00A155FA" w:rsidRPr="000C07C2" w14:paraId="787E7D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47B8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A4983B" w14:textId="6BB8BCED"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D843" w14:textId="5FEE5B80" w:rsidR="00A155FA" w:rsidRDefault="001E1059" w:rsidP="00A155FA">
            <w:hyperlink w:anchor="_NUTRIASS_DAT" w:history="1">
              <w:r w:rsidR="00A155FA" w:rsidRPr="005A05DE">
                <w:rPr>
                  <w:rStyle w:val="Hyperlink"/>
                  <w:rFonts w:asciiTheme="minorHAnsi" w:hAnsiTheme="minorHAnsi" w:cstheme="minorHAnsi"/>
                  <w:bCs/>
                </w:rPr>
                <w:t>NUTRIASS_DAT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5257176" w14:textId="7D966944" w:rsidR="00A155FA" w:rsidRPr="00054DF3" w:rsidRDefault="00A155FA" w:rsidP="00A155FA">
            <w:r w:rsidRPr="00530250">
              <w:t>See non-technical description column in clinical data extraction criteria table.</w:t>
            </w:r>
          </w:p>
        </w:tc>
      </w:tr>
      <w:tr w:rsidR="00A155FA" w:rsidRPr="000C07C2" w14:paraId="24AD3CA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FBA47"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2A3C4A" w14:textId="2934CA62"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7BE84" w14:textId="1CAA7DAC" w:rsidR="00A155FA" w:rsidRDefault="001E1059" w:rsidP="00A155FA">
            <w:hyperlink w:anchor="_EXERASS_DAT" w:history="1">
              <w:r w:rsidR="00A155FA" w:rsidRPr="005A05DE">
                <w:rPr>
                  <w:rStyle w:val="Hyperlink"/>
                  <w:rFonts w:cs="Arial"/>
                  <w:lang w:eastAsia="en-GB"/>
                </w:rPr>
                <w:t>EXERASS</w:t>
              </w:r>
              <w:r w:rsidR="00A155FA" w:rsidRPr="00971262">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34D3C7" w14:textId="0E515336" w:rsidR="00A155FA" w:rsidRPr="00054DF3" w:rsidRDefault="00A155FA" w:rsidP="00A155FA">
            <w:r w:rsidRPr="00530250">
              <w:t>See non-technical description column in clinical data extraction criteria table.</w:t>
            </w:r>
          </w:p>
        </w:tc>
      </w:tr>
      <w:tr w:rsidR="00A155FA" w:rsidRPr="000C07C2" w14:paraId="4BA1357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22BC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96952A" w14:textId="6944D5DC"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52953" w14:textId="28693294" w:rsidR="00A155FA" w:rsidRDefault="001E1059" w:rsidP="00A155FA">
            <w:hyperlink w:anchor="_ILLSUBLAT_DAT" w:history="1">
              <w:r w:rsidR="00A155FA">
                <w:rPr>
                  <w:rStyle w:val="Hyperlink"/>
                  <w:rFonts w:asciiTheme="minorHAnsi" w:hAnsiTheme="minorHAnsi" w:cstheme="minorHAnsi"/>
                </w:rPr>
                <w:t>ILLSUBLAT_DAT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6F306B" w14:textId="60F1FBAF" w:rsidR="00A155FA" w:rsidRPr="00054DF3" w:rsidRDefault="00A155FA" w:rsidP="00A155FA">
            <w:r w:rsidRPr="00530250">
              <w:t>See non-technical description column in clinical data extraction criteria table.</w:t>
            </w:r>
          </w:p>
        </w:tc>
      </w:tr>
      <w:tr w:rsidR="00A155FA" w:rsidRPr="000C07C2" w14:paraId="258A22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F03F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C79BDB" w14:textId="5FF9581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2EFD6" w14:textId="4DD72B8D" w:rsidR="00A155FA" w:rsidRDefault="001E1059" w:rsidP="00A155FA">
            <w:hyperlink w:anchor="_{SUBMISINT_DAT}" w:history="1">
              <w:r w:rsidR="00A155FA">
                <w:rPr>
                  <w:rStyle w:val="Hyperlink"/>
                  <w:bCs/>
                  <w:lang w:eastAsia="en-GB"/>
                </w:rPr>
                <w:t>{ILLSUBINT_DAT}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A79EF6" w14:textId="18349BEC" w:rsidR="00A155FA" w:rsidRPr="00530250" w:rsidRDefault="00A155FA" w:rsidP="00A155FA">
            <w:r w:rsidRPr="00B02A69">
              <w:t>See non-technical description column in clinical data extraction criteria table.</w:t>
            </w:r>
          </w:p>
        </w:tc>
      </w:tr>
      <w:tr w:rsidR="00A155FA" w:rsidRPr="000C07C2" w14:paraId="4490E3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DCAE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1F15A7" w14:textId="7BB5684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E97E9" w14:textId="69F057D6" w:rsidR="00A155FA" w:rsidRDefault="001E1059" w:rsidP="00A155FA">
            <w:hyperlink w:anchor="_ILLSUBOTCM_DAT" w:history="1">
              <w:r w:rsidR="00A155FA">
                <w:rPr>
                  <w:rStyle w:val="Hyperlink"/>
                  <w:rFonts w:asciiTheme="minorHAnsi" w:hAnsiTheme="minorHAnsi" w:cstheme="minorHAnsi"/>
                </w:rPr>
                <w:t>ILLSUBOTCM_DAT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866A33A" w14:textId="354E7BA3" w:rsidR="00A155FA" w:rsidRPr="00530250" w:rsidRDefault="00A155FA" w:rsidP="00A155FA">
            <w:r w:rsidRPr="00B02A69">
              <w:t>See non-technical description column in clinical data extraction criteria table.</w:t>
            </w:r>
          </w:p>
        </w:tc>
      </w:tr>
      <w:tr w:rsidR="00A155FA" w:rsidRPr="000C07C2" w14:paraId="0C917EB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FFB9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041B0F" w14:textId="796F857F"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EFFAB" w14:textId="4D9D25DC" w:rsidR="00A155FA" w:rsidRDefault="001E1059" w:rsidP="00A155FA">
            <w:hyperlink w:anchor="_MEDRVW_DAT" w:history="1">
              <w:r w:rsidR="00A155FA" w:rsidRPr="0000689E">
                <w:rPr>
                  <w:rStyle w:val="Hyperlink"/>
                  <w:rFonts w:cs="Arial"/>
                </w:rPr>
                <w:t>MEDRVW_DAT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EF30848" w14:textId="1EE9D9F5" w:rsidR="00A155FA" w:rsidRPr="00530250" w:rsidRDefault="00A155FA" w:rsidP="00A155FA">
            <w:r w:rsidRPr="00B02A69">
              <w:t>See non-technical description column in clinical data extraction criteria table.</w:t>
            </w:r>
          </w:p>
        </w:tc>
      </w:tr>
      <w:tr w:rsidR="00F61802" w:rsidRPr="000C07C2" w14:paraId="1874E0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2374E" w14:textId="77777777" w:rsidR="00F61802" w:rsidRPr="0089220E" w:rsidRDefault="00F61802"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07A62" w14:textId="77D2B82B" w:rsidR="00F61802" w:rsidRPr="00B231D1" w:rsidRDefault="00F61802"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3F3A5" w14:textId="4C7E216A" w:rsidR="00F61802" w:rsidRDefault="001E1059" w:rsidP="00A155FA">
            <w:hyperlink w:anchor="_MEDCHK_DAT" w:history="1">
              <w:r w:rsidR="00F61802" w:rsidRPr="00F61802">
                <w:rPr>
                  <w:rStyle w:val="Hyperlink"/>
                  <w:rFonts w:cs="Arial"/>
                  <w:szCs w:val="20"/>
                </w:rPr>
                <w:t>MEDCHK_DAT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D6C5F4" w14:textId="766C7047" w:rsidR="00F61802" w:rsidRPr="00B02A69" w:rsidRDefault="00F61802" w:rsidP="00A155FA">
            <w:r w:rsidRPr="00B02A69">
              <w:t>See non-technical description column in clinical data extraction criteria table.</w:t>
            </w:r>
          </w:p>
        </w:tc>
      </w:tr>
      <w:tr w:rsidR="00A155FA" w:rsidRPr="000C07C2" w14:paraId="51907BB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30FC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6925A21" w14:textId="4661616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88D56" w14:textId="6066CEB4" w:rsidR="00A155FA" w:rsidRDefault="001E1059" w:rsidP="00A155FA">
            <w:hyperlink w:anchor="_BMIDEC_DAT" w:history="1">
              <w:r w:rsidR="00A155FA" w:rsidRPr="005359AD">
                <w:rPr>
                  <w:rStyle w:val="Hyperlink"/>
                  <w:rFonts w:asciiTheme="minorHAnsi" w:hAnsiTheme="minorHAnsi" w:cstheme="minorHAnsi"/>
                </w:rPr>
                <w:t>BMIDEC_DAT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7304EB" w14:textId="0C5B5942" w:rsidR="00A155FA" w:rsidRPr="00530250" w:rsidRDefault="00A155FA" w:rsidP="00A155FA">
            <w:r w:rsidRPr="00B02A69">
              <w:t>See non-technical description column in clinical data extraction criteria table.</w:t>
            </w:r>
          </w:p>
        </w:tc>
      </w:tr>
      <w:tr w:rsidR="00A155FA" w:rsidRPr="000C07C2" w14:paraId="4DFF4D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E809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17CFEA" w14:textId="20E3A263"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FFA2E" w14:textId="7E1447F0" w:rsidR="00A155FA" w:rsidRDefault="001E1059" w:rsidP="00A155FA">
            <w:hyperlink w:anchor="_WAISTDEC_DAT" w:history="1">
              <w:r w:rsidR="00A155FA" w:rsidRPr="00AA26DD">
                <w:rPr>
                  <w:rStyle w:val="Hyperlink"/>
                  <w:rFonts w:asciiTheme="minorHAnsi" w:hAnsiTheme="minorHAnsi" w:cstheme="minorHAnsi"/>
                </w:rPr>
                <w:t>WAISTDEC_DAT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07D9D10" w14:textId="277BF6DF" w:rsidR="00A155FA" w:rsidRPr="00530250" w:rsidRDefault="00A155FA" w:rsidP="00A155FA">
            <w:r w:rsidRPr="00B02A69">
              <w:t>See non-technical description column in clinical data extraction criteria table.</w:t>
            </w:r>
          </w:p>
        </w:tc>
      </w:tr>
      <w:tr w:rsidR="00A155FA" w:rsidRPr="000C07C2" w14:paraId="19A8FA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BCA4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32CD852" w14:textId="57D9793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38E4B" w14:textId="2B8169D6" w:rsidR="00A155FA" w:rsidRDefault="001E1059" w:rsidP="00A155FA">
            <w:hyperlink w:anchor="_BPDEC_DAT" w:history="1">
              <w:r w:rsidR="00A155FA" w:rsidRPr="00AA26DD">
                <w:rPr>
                  <w:rStyle w:val="Hyperlink"/>
                  <w:rFonts w:asciiTheme="minorHAnsi" w:hAnsiTheme="minorHAnsi" w:cstheme="minorHAnsi"/>
                </w:rPr>
                <w:t>BPDEC_DAT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E26982E" w14:textId="59BA7DD6" w:rsidR="00A155FA" w:rsidRPr="00530250" w:rsidRDefault="00A155FA" w:rsidP="00A155FA">
            <w:r w:rsidRPr="00B02A69">
              <w:t>See non-technical description column in clinical data extraction criteria table.</w:t>
            </w:r>
          </w:p>
        </w:tc>
      </w:tr>
      <w:tr w:rsidR="00A155FA" w:rsidRPr="000C07C2" w14:paraId="306933C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6611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B757BD" w14:textId="4D0D3217"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DEA31" w14:textId="1C19E120" w:rsidR="00A155FA" w:rsidRDefault="001E1059" w:rsidP="00A155FA">
            <w:hyperlink w:anchor="_CVDASSRAEXC_DAT" w:history="1">
              <w:r w:rsidR="00A155FA" w:rsidRPr="00AA26DD">
                <w:rPr>
                  <w:rStyle w:val="Hyperlink"/>
                  <w:rFonts w:asciiTheme="minorHAnsi" w:hAnsiTheme="minorHAnsi" w:cstheme="minorHAnsi"/>
                </w:rPr>
                <w:t>CVDASSRAEXC_DAT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6FE2F4C" w14:textId="627A56C1" w:rsidR="00A155FA" w:rsidRPr="00530250" w:rsidRDefault="00A155FA" w:rsidP="00A155FA">
            <w:r w:rsidRPr="00B02A69">
              <w:t>See non-technical description column in clinical data extraction criteria table.</w:t>
            </w:r>
          </w:p>
        </w:tc>
      </w:tr>
      <w:tr w:rsidR="00A155FA" w:rsidRPr="000C07C2" w14:paraId="242B2C5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1F39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32BBD15" w14:textId="0E476BC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18972" w14:textId="25A8ABA0" w:rsidR="00A155FA" w:rsidRDefault="001E1059" w:rsidP="00A155FA">
            <w:hyperlink w:anchor="_CHOLEXC_DAT" w:history="1">
              <w:r w:rsidR="00A155FA" w:rsidRPr="00AA26DD">
                <w:rPr>
                  <w:rStyle w:val="Hyperlink"/>
                  <w:rFonts w:asciiTheme="minorHAnsi" w:hAnsiTheme="minorHAnsi" w:cstheme="minorHAnsi"/>
                </w:rPr>
                <w:t>CHOL</w:t>
              </w:r>
              <w:r w:rsidR="00AE6022" w:rsidRPr="00AE6022">
                <w:rPr>
                  <w:rStyle w:val="Hyperlink"/>
                  <w:rFonts w:asciiTheme="minorHAnsi" w:hAnsiTheme="minorHAnsi" w:cstheme="minorHAnsi"/>
                </w:rPr>
                <w:t>DEC</w:t>
              </w:r>
              <w:r w:rsidR="00A155FA" w:rsidRPr="00AA26DD">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02CACF" w14:textId="0A5F060E" w:rsidR="00A155FA" w:rsidRPr="00530250" w:rsidRDefault="00A155FA" w:rsidP="00A155FA">
            <w:r w:rsidRPr="00B02A69">
              <w:t>See non-technical description column in clinical data extraction criteria table.</w:t>
            </w:r>
          </w:p>
        </w:tc>
      </w:tr>
      <w:tr w:rsidR="00A155FA" w:rsidRPr="000C07C2" w14:paraId="617DE1A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3024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FA62D5" w14:textId="5AB7EBBB"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E82CF" w14:textId="08F981B4" w:rsidR="00A155FA" w:rsidRPr="007540AC" w:rsidRDefault="001E1059" w:rsidP="00A155FA">
            <w:pPr>
              <w:rPr>
                <w:rFonts w:asciiTheme="minorHAnsi" w:hAnsiTheme="minorHAnsi" w:cstheme="minorHAnsi"/>
              </w:rPr>
            </w:pPr>
            <w:hyperlink w:anchor="_GLUCEXC_DAT" w:history="1">
              <w:r w:rsidR="00A155FA" w:rsidRPr="007540AC">
                <w:rPr>
                  <w:rStyle w:val="Hyperlink"/>
                </w:rPr>
                <w:t>GLUC</w:t>
              </w:r>
              <w:r w:rsidR="008732E5" w:rsidRPr="008732E5">
                <w:rPr>
                  <w:rStyle w:val="Hyperlink"/>
                </w:rPr>
                <w:t>DEC</w:t>
              </w:r>
              <w:r w:rsidR="00A155FA" w:rsidRPr="007540AC">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4DD1BBC" w14:textId="49B41C51" w:rsidR="00A155FA" w:rsidRPr="00B02A69" w:rsidRDefault="00A155FA" w:rsidP="00A155FA">
            <w:r w:rsidRPr="008831B4">
              <w:t>See non-technical description column in clinical data extraction criteria table.</w:t>
            </w:r>
          </w:p>
        </w:tc>
      </w:tr>
      <w:tr w:rsidR="00A155FA" w:rsidRPr="000C07C2" w14:paraId="13C4D27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4E4C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B92FA9" w14:textId="5CDB52B4"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634EB" w14:textId="3AF9BB1F" w:rsidR="00A155FA" w:rsidRPr="007540AC" w:rsidRDefault="001E1059" w:rsidP="00A155FA">
            <w:pPr>
              <w:rPr>
                <w:bCs/>
              </w:rPr>
            </w:pPr>
            <w:hyperlink w:anchor="_ALCSCRNDEC_DAT" w:history="1">
              <w:r w:rsidR="00A155FA" w:rsidRPr="007540AC">
                <w:rPr>
                  <w:rStyle w:val="Hyperlink"/>
                  <w:rFonts w:asciiTheme="minorHAnsi" w:hAnsiTheme="minorHAnsi" w:cstheme="minorHAnsi"/>
                  <w:bCs/>
                </w:rPr>
                <w:t>ALCSCRNDEC_DAT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090300" w14:textId="1DAF3182" w:rsidR="00A155FA" w:rsidRPr="00B02A69" w:rsidRDefault="00A155FA" w:rsidP="00A155FA">
            <w:r w:rsidRPr="008831B4">
              <w:t>See non-technical description column in clinical data extraction criteria table.</w:t>
            </w:r>
          </w:p>
        </w:tc>
      </w:tr>
      <w:tr w:rsidR="00A155FA" w:rsidRPr="000C07C2" w14:paraId="138F28C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A40D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4629DB" w14:textId="6500A133"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0A7C6" w14:textId="3A123990" w:rsidR="00A155FA" w:rsidRPr="0000721A" w:rsidRDefault="001E1059" w:rsidP="00A155FA">
            <w:pPr>
              <w:rPr>
                <w:bCs/>
              </w:rPr>
            </w:pPr>
            <w:hyperlink w:anchor="_SMOKSTATDEC_DAT" w:history="1">
              <w:r w:rsidR="0045375A">
                <w:rPr>
                  <w:rStyle w:val="Hyperlink"/>
                  <w:rFonts w:asciiTheme="minorHAnsi" w:hAnsiTheme="minorHAnsi" w:cstheme="minorHAnsi"/>
                  <w:bCs/>
                </w:rPr>
                <w:t>SMOKSTATDEC_DAT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F14275" w14:textId="650B1926" w:rsidR="00A155FA" w:rsidRPr="00B02A69" w:rsidRDefault="00A155FA" w:rsidP="00A155FA">
            <w:r w:rsidRPr="008831B4">
              <w:t>See non-technical description column in clinical data extraction criteria table.</w:t>
            </w:r>
          </w:p>
        </w:tc>
      </w:tr>
      <w:tr w:rsidR="00A155FA" w:rsidRPr="000C07C2" w14:paraId="776937C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8257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11BA04" w14:textId="64350B40"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A145B" w14:textId="48AF5B85" w:rsidR="00A155FA" w:rsidRDefault="001E1059" w:rsidP="00A155FA">
            <w:hyperlink w:anchor="_GPPAQDEC_DAT" w:history="1">
              <w:r w:rsidR="00A155FA" w:rsidRPr="00E907D1">
                <w:rPr>
                  <w:rStyle w:val="Hyperlink"/>
                  <w:rFonts w:asciiTheme="minorHAnsi" w:hAnsiTheme="minorHAnsi" w:cstheme="minorHAnsi"/>
                </w:rPr>
                <w:t>GPPAQDEC_DAT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8BA5ED" w14:textId="75D0A73C" w:rsidR="00A155FA" w:rsidRPr="00B02A69" w:rsidRDefault="00A155FA" w:rsidP="00A155FA">
            <w:r w:rsidRPr="008831B4">
              <w:t>See non-technical description column in clinical data extraction criteria table.</w:t>
            </w:r>
          </w:p>
        </w:tc>
      </w:tr>
      <w:tr w:rsidR="00A155FA" w:rsidRPr="000C07C2" w14:paraId="13BB5E1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4FE7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B02C7BE" w14:textId="61FD7B67"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5739A" w14:textId="27D4D8C7" w:rsidR="00A155FA" w:rsidRPr="000D0D7D" w:rsidRDefault="001E1059" w:rsidP="00A155FA">
            <w:pPr>
              <w:rPr>
                <w:bCs/>
              </w:rPr>
            </w:pPr>
            <w:hyperlink w:anchor="_EXERASSDEC_DAT" w:history="1">
              <w:r w:rsidR="00A155FA" w:rsidRPr="000D0D7D">
                <w:rPr>
                  <w:rStyle w:val="Hyperlink"/>
                  <w:rFonts w:asciiTheme="minorHAnsi" w:hAnsiTheme="minorHAnsi" w:cstheme="minorHAnsi"/>
                  <w:bCs/>
                </w:rPr>
                <w:t>EXERASSDEC_DAT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020C1E5" w14:textId="60ACA03B" w:rsidR="00A155FA" w:rsidRPr="00B02A69" w:rsidRDefault="00A155FA" w:rsidP="00A155FA">
            <w:r w:rsidRPr="008831B4">
              <w:t>See non-technical description column in clinical data extraction criteria table.</w:t>
            </w:r>
          </w:p>
        </w:tc>
      </w:tr>
      <w:tr w:rsidR="00A155FA" w:rsidRPr="000C07C2" w14:paraId="63DBC45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A98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6EE88E" w14:textId="24382EE1"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C57AB" w14:textId="5C133122" w:rsidR="00A155FA" w:rsidRPr="000D0D7D" w:rsidRDefault="001E1059" w:rsidP="00A155FA">
            <w:hyperlink w:anchor="_ILLSUBASSDEC_DAT" w:history="1">
              <w:r w:rsidR="0045375A">
                <w:rPr>
                  <w:rStyle w:val="Hyperlink"/>
                  <w:rFonts w:asciiTheme="minorHAnsi" w:hAnsiTheme="minorHAnsi" w:cstheme="minorHAnsi"/>
                </w:rPr>
                <w:t>ILLSUBASSDEC_DAT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91C0AEC" w14:textId="3E5143D6" w:rsidR="00A155FA" w:rsidRPr="00054DF3" w:rsidRDefault="00A155FA" w:rsidP="00A155FA">
            <w:r w:rsidRPr="00530250">
              <w:t>See non-technical description column in clinical data extraction criteria table.</w:t>
            </w:r>
          </w:p>
        </w:tc>
      </w:tr>
      <w:tr w:rsidR="00A155FA" w:rsidRPr="000C07C2" w14:paraId="60F3BB4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D13E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2062B3" w14:textId="1A6B3BAB"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73D34" w14:textId="02FAE44B" w:rsidR="00A155FA" w:rsidRPr="000D0D7D" w:rsidRDefault="001E1059" w:rsidP="00A155FA">
            <w:pPr>
              <w:rPr>
                <w:bCs/>
              </w:rPr>
            </w:pPr>
            <w:hyperlink w:anchor="_MEDRVWDEC_DAT" w:history="1">
              <w:r w:rsidR="00A155FA" w:rsidRPr="000D0D7D">
                <w:rPr>
                  <w:rStyle w:val="Hyperlink"/>
                  <w:rFonts w:asciiTheme="minorHAnsi" w:hAnsiTheme="minorHAnsi" w:cstheme="minorHAnsi"/>
                  <w:bCs/>
                </w:rPr>
                <w:t>MEDRVWDEC_DAT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73B501" w14:textId="4EA44BB9" w:rsidR="00A155FA" w:rsidRPr="00054DF3" w:rsidRDefault="00A155FA" w:rsidP="00A155FA">
            <w:r w:rsidRPr="00530250">
              <w:t>See non-technical description column in clinical data extraction criteria table.</w:t>
            </w:r>
          </w:p>
        </w:tc>
      </w:tr>
      <w:tr w:rsidR="00A155FA" w:rsidRPr="000C07C2" w14:paraId="361E684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2529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67F6A5" w14:textId="39D27035"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1F56" w14:textId="0D29375D" w:rsidR="00A155FA" w:rsidRPr="006933BB" w:rsidRDefault="001E1059" w:rsidP="00A155FA">
            <w:pPr>
              <w:rPr>
                <w:rFonts w:asciiTheme="minorHAnsi" w:hAnsiTheme="minorHAnsi" w:cstheme="minorHAnsi"/>
                <w:bCs/>
              </w:rPr>
            </w:pPr>
            <w:hyperlink w:anchor="_SMEAR_DAT" w:history="1">
              <w:r w:rsidR="00A155FA" w:rsidRPr="006933BB">
                <w:rPr>
                  <w:rStyle w:val="Hyperlink"/>
                  <w:rFonts w:asciiTheme="minorHAnsi" w:hAnsiTheme="minorHAnsi" w:cstheme="minorHAnsi"/>
                  <w:bCs/>
                </w:rPr>
                <w:t>SMEAR_DAT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B508C6" w14:textId="3CBA976F" w:rsidR="00A155FA" w:rsidRPr="00530250" w:rsidRDefault="00A155FA" w:rsidP="00A155FA">
            <w:r w:rsidRPr="00EE20D8">
              <w:t>See non-technical description column in clinical data extraction criteria table.</w:t>
            </w:r>
          </w:p>
        </w:tc>
      </w:tr>
      <w:tr w:rsidR="00A155FA" w:rsidRPr="000C07C2" w14:paraId="1F6BAA0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B16A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C12D8E" w14:textId="59276F67"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D8A75" w14:textId="2B38DB5B" w:rsidR="00A155FA" w:rsidRPr="006933BB" w:rsidRDefault="001E1059" w:rsidP="00A155FA">
            <w:pPr>
              <w:rPr>
                <w:rFonts w:asciiTheme="minorHAnsi" w:hAnsiTheme="minorHAnsi" w:cstheme="minorHAnsi"/>
                <w:bCs/>
              </w:rPr>
            </w:pPr>
            <w:hyperlink w:anchor="_NOCX_DAT" w:history="1">
              <w:r w:rsidR="00A155FA" w:rsidRPr="006933BB">
                <w:rPr>
                  <w:rStyle w:val="Hyperlink"/>
                  <w:rFonts w:asciiTheme="minorHAnsi" w:hAnsiTheme="minorHAnsi" w:cstheme="minorHAnsi"/>
                  <w:bCs/>
                </w:rPr>
                <w:t>NOCX_DAT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B59D98" w14:textId="5D505C2F" w:rsidR="00A155FA" w:rsidRPr="00530250" w:rsidRDefault="00A155FA" w:rsidP="00A155FA">
            <w:r w:rsidRPr="00EE20D8">
              <w:t>See non-technical description column in clinical data extraction criteria table.</w:t>
            </w:r>
          </w:p>
        </w:tc>
      </w:tr>
      <w:tr w:rsidR="00A155FA" w:rsidRPr="000C07C2" w14:paraId="176E3A8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281E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2E1C42" w14:textId="2ADEFB7D"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F09A9" w14:textId="12F0768C" w:rsidR="00A155FA" w:rsidRDefault="001E1059" w:rsidP="00A155FA">
            <w:hyperlink w:anchor="_CSDEC_DAT" w:history="1">
              <w:r w:rsidR="00A155FA" w:rsidRPr="005A05DE">
                <w:rPr>
                  <w:rStyle w:val="Hyperlink"/>
                </w:rPr>
                <w:t>CSDEC_DAT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F2271A2" w14:textId="5D425559" w:rsidR="00A155FA" w:rsidRPr="00EE20D8" w:rsidRDefault="00A155FA" w:rsidP="00A155FA">
            <w:r w:rsidRPr="009D3F95">
              <w:t>See non-technical description column in clinical data extraction criteria table.</w:t>
            </w:r>
          </w:p>
        </w:tc>
      </w:tr>
      <w:tr w:rsidR="00A155FA" w:rsidRPr="000C07C2" w14:paraId="2EF8C17A" w14:textId="77777777" w:rsidTr="00880DB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1EAD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BAC439" w14:textId="53083110" w:rsidR="00A155FA" w:rsidRPr="00C11CF2"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68643" w14:textId="43C91209" w:rsidR="00A155FA" w:rsidRDefault="001E1059" w:rsidP="00A155FA">
            <w:hyperlink w:anchor="_CSPU_DAT" w:history="1">
              <w:r w:rsidR="00A155FA" w:rsidRPr="005A05DE">
                <w:rPr>
                  <w:rStyle w:val="Hyperlink"/>
                </w:rPr>
                <w:t>CS</w:t>
              </w:r>
              <w:r w:rsidR="00A155FA">
                <w:rPr>
                  <w:rStyle w:val="Hyperlink"/>
                </w:rPr>
                <w:t>PU</w:t>
              </w:r>
              <w:r w:rsidR="00A155FA" w:rsidRPr="005A05DE">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959A416" w14:textId="037F27FC" w:rsidR="00A155FA" w:rsidRPr="009D3F95" w:rsidRDefault="00A155FA" w:rsidP="00A155FA">
            <w:r w:rsidRPr="009D3F95">
              <w:t>See non-technical description column in clinical data extraction criteria table.</w:t>
            </w:r>
          </w:p>
        </w:tc>
      </w:tr>
      <w:tr w:rsidR="00A155FA" w:rsidRPr="000C07C2" w14:paraId="2959BAA2" w14:textId="77777777"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815B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452DF3" w14:textId="040B6CA6"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D008669" w14:textId="71ADD353" w:rsidR="00A155FA" w:rsidRPr="006933BB" w:rsidRDefault="001E1059" w:rsidP="00A155FA">
            <w:pPr>
              <w:rPr>
                <w:rFonts w:asciiTheme="minorHAnsi" w:hAnsiTheme="minorHAnsi" w:cstheme="minorHAnsi"/>
                <w:bCs/>
              </w:rPr>
            </w:pPr>
            <w:hyperlink w:anchor="_BRCANSCR_DAT" w:history="1">
              <w:r w:rsidR="00A155FA" w:rsidRPr="006933BB">
                <w:rPr>
                  <w:rStyle w:val="Hyperlink"/>
                  <w:rFonts w:asciiTheme="minorHAnsi" w:hAnsiTheme="minorHAnsi" w:cstheme="minorHAnsi"/>
                  <w:bCs/>
                </w:rPr>
                <w:t>BRCANSCR_DAT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3160C1" w14:textId="052C92A2" w:rsidR="00A155FA" w:rsidRPr="00530250" w:rsidRDefault="00A155FA" w:rsidP="00A155FA">
            <w:r w:rsidRPr="009D3F95">
              <w:t>See non-technical description column in clinical data extraction criteria table.</w:t>
            </w:r>
          </w:p>
        </w:tc>
      </w:tr>
      <w:tr w:rsidR="00A155FA" w:rsidRPr="000C07C2" w14:paraId="7F230FCA" w14:textId="77777777"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3CD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6537D4" w14:textId="5BA2BA6B"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1B9D4D" w14:textId="59E42BF8" w:rsidR="00A155FA" w:rsidRPr="005A05DE" w:rsidRDefault="001E1059" w:rsidP="00A155FA">
            <w:hyperlink w:anchor="_BRCANSCRDEC_DAT" w:history="1">
              <w:r w:rsidR="00A155FA" w:rsidRPr="005A05DE">
                <w:rPr>
                  <w:rStyle w:val="Hyperlink"/>
                  <w:rFonts w:cs="Arial"/>
                  <w:szCs w:val="20"/>
                  <w:lang w:eastAsia="en-GB"/>
                </w:rPr>
                <w:t>BRCANSCRDEC_DAT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6E7248" w14:textId="635D2F19" w:rsidR="00A155FA" w:rsidRPr="00EE20D8" w:rsidRDefault="00A155FA" w:rsidP="00A155FA">
            <w:r w:rsidRPr="009D3F95">
              <w:t>See non-technical description column in clinical data extraction criteria table.</w:t>
            </w:r>
          </w:p>
        </w:tc>
      </w:tr>
      <w:tr w:rsidR="00A155FA" w:rsidRPr="000C07C2" w14:paraId="3880C86A" w14:textId="2EB49C54"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B8337" w14:textId="29D0F2D0"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65981E" w14:textId="253D3A5F"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898725" w14:textId="636D5CEE" w:rsidR="00A155FA" w:rsidRPr="006933BB" w:rsidRDefault="00953432" w:rsidP="00A155FA">
            <w:pPr>
              <w:rPr>
                <w:rFonts w:asciiTheme="minorHAnsi" w:hAnsiTheme="minorHAnsi" w:cstheme="minorHAnsi"/>
                <w:bCs/>
              </w:rPr>
            </w:pPr>
            <w:ins w:id="430" w:author="STATHAM, Andrew (NHS ENGLAND - X26)" w:date="2024-02-14T14:13:00Z">
              <w:r>
                <w:t>{</w:t>
              </w:r>
            </w:ins>
            <w:hyperlink w:anchor="_COLCANSCR_DAT" w:history="1">
              <w:r w:rsidR="00A155FA" w:rsidRPr="006933BB">
                <w:rPr>
                  <w:rStyle w:val="Hyperlink"/>
                  <w:rFonts w:asciiTheme="minorHAnsi" w:hAnsiTheme="minorHAnsi" w:cstheme="minorHAnsi"/>
                  <w:bCs/>
                </w:rPr>
                <w:t>COL</w:t>
              </w:r>
              <w:r w:rsidR="00A155FA" w:rsidRPr="006933BB">
                <w:rPr>
                  <w:rStyle w:val="Hyperlink"/>
                  <w:rFonts w:asciiTheme="minorHAnsi" w:hAnsiTheme="minorHAnsi" w:cstheme="minorHAnsi"/>
                  <w:bCs/>
                </w:rPr>
                <w:t>C</w:t>
              </w:r>
              <w:r w:rsidR="00A155FA" w:rsidRPr="006933BB">
                <w:rPr>
                  <w:rStyle w:val="Hyperlink"/>
                  <w:rFonts w:asciiTheme="minorHAnsi" w:hAnsiTheme="minorHAnsi" w:cstheme="minorHAnsi"/>
                  <w:bCs/>
                </w:rPr>
                <w:t>ANSCR_DAT</w:t>
              </w:r>
            </w:hyperlink>
            <w:ins w:id="431" w:author="STATHAM, Andrew (NHS ENGLAND - X26)" w:date="2024-02-14T14:13:00Z">
              <w:r>
                <w:rPr>
                  <w:rStyle w:val="Hyperlink"/>
                  <w:rFonts w:asciiTheme="minorHAnsi" w:hAnsiTheme="minorHAnsi" w:cstheme="minorHAnsi"/>
                  <w:bCs/>
                </w:rPr>
                <w:t>}</w:t>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1284E3" w14:textId="0FA45745" w:rsidR="00A155FA" w:rsidRPr="00530250" w:rsidRDefault="00A155FA" w:rsidP="00A155FA">
            <w:r w:rsidRPr="009D3F95">
              <w:t>See non-technical description column in clinical data extraction criteria table.</w:t>
            </w:r>
          </w:p>
        </w:tc>
      </w:tr>
      <w:tr w:rsidR="00A155FA" w:rsidRPr="000C07C2" w14:paraId="63AEB9C7" w14:textId="77777777"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7E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99A44D" w14:textId="15766D36"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40D3C6" w14:textId="1AFEA7B6" w:rsidR="00A155FA" w:rsidRDefault="001E1059" w:rsidP="00A155FA">
            <w:hyperlink w:anchor="_COLCANSCRDEC_DAT" w:history="1">
              <w:r w:rsidR="00A155FA" w:rsidRPr="005A05DE">
                <w:rPr>
                  <w:rStyle w:val="Hyperlink"/>
                  <w:rFonts w:cs="Arial"/>
                  <w:szCs w:val="20"/>
                  <w:lang w:eastAsia="en-GB"/>
                </w:rPr>
                <w:t>COLCANSCRDEC_DAT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091670" w14:textId="7747E64E" w:rsidR="00A155FA" w:rsidRPr="00EE20D8" w:rsidRDefault="00A155FA" w:rsidP="00A155FA">
            <w:r w:rsidRPr="009D3F95">
              <w:t>See non-technical description column in clinical data extraction criteria table.</w:t>
            </w:r>
          </w:p>
        </w:tc>
      </w:tr>
      <w:tr w:rsidR="00F84495" w:rsidRPr="000C07C2" w14:paraId="299E5EAE" w14:textId="77777777" w:rsidTr="00971262">
        <w:trPr>
          <w:cantSplit/>
          <w:trHeight w:val="238"/>
          <w:ins w:id="432" w:author="JAMES, Mini (NHS ENGLAND - X26)" w:date="2024-02-07T13:37: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D4372" w14:textId="77777777" w:rsidR="00F84495" w:rsidRPr="0089220E" w:rsidRDefault="00F84495" w:rsidP="00A155FA">
            <w:pPr>
              <w:pStyle w:val="ListParagraph"/>
              <w:numPr>
                <w:ilvl w:val="0"/>
                <w:numId w:val="26"/>
              </w:numPr>
              <w:ind w:left="0" w:firstLine="0"/>
              <w:rPr>
                <w:ins w:id="433" w:author="JAMES, Mini (NHS ENGLAND - X26)" w:date="2024-02-07T13:37: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416486" w14:textId="30D0A723" w:rsidR="00F84495" w:rsidRPr="00C11CF2" w:rsidRDefault="004733A0" w:rsidP="00A155FA">
            <w:pPr>
              <w:rPr>
                <w:ins w:id="434" w:author="JAMES, Mini (NHS ENGLAND - X26)" w:date="2024-02-07T13:37:00Z"/>
                <w:rFonts w:cs="Arial"/>
                <w:color w:val="000000"/>
                <w:szCs w:val="20"/>
                <w:lang w:eastAsia="en-GB"/>
              </w:rPr>
            </w:pPr>
            <w:ins w:id="435" w:author="JAMES, Mini (NHS ENGLAND - X26)" w:date="2024-02-07T13:38:00Z">
              <w:r>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BA491D" w14:textId="304764E6" w:rsidR="00F84495" w:rsidRDefault="004733A0" w:rsidP="00A155FA">
            <w:pPr>
              <w:rPr>
                <w:ins w:id="436" w:author="JAMES, Mini (NHS ENGLAND - X26)" w:date="2024-02-07T13:37:00Z"/>
              </w:rPr>
            </w:pPr>
            <w:ins w:id="437" w:author="JAMES, Mini (NHS ENGLAND - X26)" w:date="2024-02-07T13:38:00Z">
              <w:r>
                <w:rPr>
                  <w:rFonts w:asciiTheme="minorHAnsi" w:hAnsiTheme="minorHAnsi" w:cstheme="minorHAnsi"/>
                  <w:szCs w:val="20"/>
                </w:rPr>
                <w:fldChar w:fldCharType="begin"/>
              </w:r>
              <w:r>
                <w:rPr>
                  <w:rFonts w:asciiTheme="minorHAnsi" w:hAnsiTheme="minorHAnsi" w:cstheme="minorHAnsi"/>
                  <w:szCs w:val="20"/>
                </w:rPr>
                <w:instrText>HYPERLINK  \l "BMIPU_DAT"</w:instrText>
              </w:r>
              <w:r>
                <w:rPr>
                  <w:rFonts w:asciiTheme="minorHAnsi" w:hAnsiTheme="minorHAnsi" w:cstheme="minorHAnsi"/>
                  <w:szCs w:val="20"/>
                </w:rPr>
              </w:r>
              <w:r>
                <w:rPr>
                  <w:rFonts w:asciiTheme="minorHAnsi" w:hAnsiTheme="minorHAnsi" w:cstheme="minorHAnsi"/>
                  <w:szCs w:val="20"/>
                </w:rPr>
                <w:fldChar w:fldCharType="separate"/>
              </w:r>
              <w:r w:rsidRPr="004733A0">
                <w:rPr>
                  <w:rStyle w:val="Hyperlink"/>
                  <w:rFonts w:asciiTheme="minorHAnsi" w:hAnsiTheme="minorHAnsi" w:cstheme="minorHAnsi"/>
                  <w:szCs w:val="20"/>
                </w:rPr>
                <w:t>BMIPU_</w:t>
              </w:r>
              <w:r w:rsidRPr="004733A0">
                <w:rPr>
                  <w:rStyle w:val="Hyperlink"/>
                  <w:rFonts w:asciiTheme="minorHAnsi" w:hAnsiTheme="minorHAnsi" w:cstheme="minorHAnsi"/>
                  <w:szCs w:val="20"/>
                </w:rPr>
                <w:t>D</w:t>
              </w:r>
              <w:r w:rsidRPr="004733A0">
                <w:rPr>
                  <w:rStyle w:val="Hyperlink"/>
                  <w:rFonts w:asciiTheme="minorHAnsi" w:hAnsiTheme="minorHAnsi" w:cstheme="minorHAnsi"/>
                  <w:szCs w:val="20"/>
                </w:rPr>
                <w:t>AT</w:t>
              </w:r>
              <w:r>
                <w:rPr>
                  <w:rFonts w:asciiTheme="minorHAnsi" w:hAnsiTheme="minorHAnsi" w:cstheme="minorHAnsi"/>
                  <w:szCs w:val="20"/>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193AE9B" w14:textId="71D07306" w:rsidR="00F84495" w:rsidRPr="009D3F95" w:rsidRDefault="004733A0" w:rsidP="00A155FA">
            <w:pPr>
              <w:rPr>
                <w:ins w:id="438" w:author="JAMES, Mini (NHS ENGLAND - X26)" w:date="2024-02-07T13:37:00Z"/>
              </w:rPr>
            </w:pPr>
            <w:ins w:id="439" w:author="JAMES, Mini (NHS ENGLAND - X26)" w:date="2024-02-07T13:38:00Z">
              <w:r w:rsidRPr="009D3F95">
                <w:t>See non-technical description column in clinical data extraction criteria table.</w:t>
              </w:r>
            </w:ins>
          </w:p>
        </w:tc>
      </w:tr>
      <w:tr w:rsidR="00F84495" w:rsidRPr="000C07C2" w14:paraId="0A5BE83C" w14:textId="77777777" w:rsidTr="00971262">
        <w:trPr>
          <w:cantSplit/>
          <w:trHeight w:val="238"/>
          <w:ins w:id="440" w:author="JAMES, Mini (NHS ENGLAND - X26)" w:date="2024-02-07T13:37: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8CE41" w14:textId="77777777" w:rsidR="00F84495" w:rsidRPr="0089220E" w:rsidRDefault="00F84495" w:rsidP="00A155FA">
            <w:pPr>
              <w:pStyle w:val="ListParagraph"/>
              <w:numPr>
                <w:ilvl w:val="0"/>
                <w:numId w:val="26"/>
              </w:numPr>
              <w:ind w:left="0" w:firstLine="0"/>
              <w:rPr>
                <w:ins w:id="441" w:author="JAMES, Mini (NHS ENGLAND - X26)" w:date="2024-02-07T13:37: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7D6510" w14:textId="098F2A1A" w:rsidR="00F84495" w:rsidRPr="00C11CF2" w:rsidRDefault="004733A0" w:rsidP="00A155FA">
            <w:pPr>
              <w:rPr>
                <w:ins w:id="442" w:author="JAMES, Mini (NHS ENGLAND - X26)" w:date="2024-02-07T13:37:00Z"/>
                <w:rFonts w:cs="Arial"/>
                <w:color w:val="000000"/>
                <w:szCs w:val="20"/>
                <w:lang w:eastAsia="en-GB"/>
              </w:rPr>
            </w:pPr>
            <w:ins w:id="443" w:author="JAMES, Mini (NHS ENGLAND - X26)" w:date="2024-02-07T13:38:00Z">
              <w:r>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9ADB4B" w14:textId="2FABAD35" w:rsidR="00F84495" w:rsidRDefault="004733A0" w:rsidP="00A155FA">
            <w:pPr>
              <w:rPr>
                <w:ins w:id="444" w:author="JAMES, Mini (NHS ENGLAND - X26)" w:date="2024-02-07T13:37:00Z"/>
              </w:rPr>
            </w:pPr>
            <w:ins w:id="445" w:author="JAMES, Mini (NHS ENGLAND - X26)" w:date="2024-02-07T13:39:00Z">
              <w:r>
                <w:rPr>
                  <w:rStyle w:val="Hyperlink"/>
                </w:rPr>
                <w:fldChar w:fldCharType="begin"/>
              </w:r>
              <w:r>
                <w:rPr>
                  <w:rStyle w:val="Hyperlink"/>
                </w:rPr>
                <w:instrText>HYPERLINK  \l "NUTRIASSDEC_DAT"</w:instrText>
              </w:r>
              <w:r>
                <w:rPr>
                  <w:rStyle w:val="Hyperlink"/>
                </w:rPr>
              </w:r>
              <w:r>
                <w:rPr>
                  <w:rStyle w:val="Hyperlink"/>
                </w:rPr>
                <w:fldChar w:fldCharType="separate"/>
              </w:r>
              <w:r w:rsidRPr="004733A0">
                <w:rPr>
                  <w:rStyle w:val="Hyperlink"/>
                </w:rPr>
                <w:t>NUTRI</w:t>
              </w:r>
              <w:r w:rsidRPr="004733A0">
                <w:rPr>
                  <w:rStyle w:val="Hyperlink"/>
                </w:rPr>
                <w:t>A</w:t>
              </w:r>
              <w:r w:rsidRPr="004733A0">
                <w:rPr>
                  <w:rStyle w:val="Hyperlink"/>
                </w:rPr>
                <w:t>SSDEC_DAT</w:t>
              </w:r>
              <w:r>
                <w:rPr>
                  <w:rStyle w:val="Hyperlink"/>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BDBCD34" w14:textId="14E426D7" w:rsidR="00F84495" w:rsidRPr="009D3F95" w:rsidRDefault="004733A0" w:rsidP="00A155FA">
            <w:pPr>
              <w:rPr>
                <w:ins w:id="446" w:author="JAMES, Mini (NHS ENGLAND - X26)" w:date="2024-02-07T13:37:00Z"/>
              </w:rPr>
            </w:pPr>
            <w:ins w:id="447" w:author="JAMES, Mini (NHS ENGLAND - X26)" w:date="2024-02-07T13:39:00Z">
              <w:r w:rsidRPr="009D3F95">
                <w:t>See non-technical description column in clinical data extraction criteria table.</w:t>
              </w:r>
            </w:ins>
          </w:p>
        </w:tc>
      </w:tr>
      <w:tr w:rsidR="00A155FA" w:rsidRPr="000C07C2" w14:paraId="0085BACD" w14:textId="77777777" w:rsidTr="00FE0DD7">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A155FA" w:rsidRPr="008612FD" w:rsidRDefault="00A155FA" w:rsidP="00A155FA">
            <w:pPr>
              <w:rPr>
                <w:i/>
              </w:rPr>
            </w:pPr>
            <w:r w:rsidRPr="008612FD">
              <w:rPr>
                <w:i/>
              </w:rPr>
              <w:t>End of items</w:t>
            </w:r>
          </w:p>
        </w:tc>
      </w:tr>
    </w:tbl>
    <w:p w14:paraId="1B7968F8" w14:textId="0C25E3F0" w:rsidR="005A05DE" w:rsidRDefault="005A05DE">
      <w:pPr>
        <w:rPr>
          <w:b/>
          <w:iCs/>
          <w:color w:val="005EB8"/>
          <w:sz w:val="24"/>
        </w:rPr>
      </w:pPr>
      <w:bookmarkStart w:id="448" w:name="_Toc427937297"/>
    </w:p>
    <w:p w14:paraId="24A62363" w14:textId="77777777" w:rsidR="005A05DE" w:rsidRDefault="005A05DE">
      <w:pPr>
        <w:rPr>
          <w:b/>
          <w:iCs/>
          <w:color w:val="005EB8"/>
          <w:sz w:val="24"/>
        </w:rPr>
      </w:pPr>
      <w:r>
        <w:rPr>
          <w:b/>
          <w:iCs/>
          <w:color w:val="005EB8"/>
          <w:sz w:val="24"/>
        </w:rPr>
        <w:br w:type="page"/>
      </w:r>
    </w:p>
    <w:p w14:paraId="23659C32" w14:textId="77777777" w:rsidR="008612FD" w:rsidRPr="008612FD" w:rsidRDefault="008612FD">
      <w:pPr>
        <w:rPr>
          <w:b/>
          <w:iCs/>
          <w:color w:val="005EB8"/>
          <w:sz w:val="24"/>
        </w:rPr>
      </w:pPr>
    </w:p>
    <w:p w14:paraId="1BBCC4AB" w14:textId="51B641FA" w:rsidR="00F513D1" w:rsidRPr="005C40AC" w:rsidRDefault="00F513D1" w:rsidP="00D21CDC">
      <w:pPr>
        <w:pStyle w:val="Heading1"/>
      </w:pPr>
      <w:bookmarkStart w:id="449" w:name="_Toc158814689"/>
      <w:r>
        <w:t xml:space="preserve">5. </w:t>
      </w:r>
      <w:r w:rsidRPr="0077058E">
        <w:t>Appendi</w:t>
      </w:r>
      <w:r>
        <w:t>x</w:t>
      </w:r>
      <w:bookmarkStart w:id="450" w:name="_Appendix_1_–"/>
      <w:bookmarkEnd w:id="448"/>
      <w:bookmarkEnd w:id="450"/>
      <w:r w:rsidR="00D21CDC">
        <w:t xml:space="preserve"> - </w:t>
      </w:r>
      <w:r w:rsidR="008612FD">
        <w:t>s</w:t>
      </w:r>
      <w:r w:rsidRPr="005C40AC">
        <w:t xml:space="preserve">upporting data for </w:t>
      </w:r>
      <w:r w:rsidR="00497399">
        <w:t xml:space="preserve">NHS </w:t>
      </w:r>
      <w:r w:rsidR="00670C6A">
        <w:t xml:space="preserve">England </w:t>
      </w:r>
      <w:r w:rsidR="00BB3817">
        <w:t>GPSES</w:t>
      </w:r>
      <w:bookmarkEnd w:id="449"/>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45CCC0D8" w:rsidR="00F513D1" w:rsidRDefault="001E1059"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451" w:author="JAMES, Mini (NHS ENGLAND - X26)" w:date="2024-02-05T12:40:00Z">
                  <w:r w:rsidR="007D7574" w:rsidDel="00D16D5E">
                    <w:rPr>
                      <w:rFonts w:cs="Arial"/>
                      <w:szCs w:val="20"/>
                    </w:rPr>
                    <w:delText>4.0</w:delText>
                  </w:r>
                </w:del>
                <w:ins w:id="452" w:author="JAMES, Mini (NHS ENGLAND - X26)" w:date="2024-02-05T12:40:00Z">
                  <w:r w:rsidR="00D16D5E">
                    <w:rPr>
                      <w:rFonts w:cs="Arial"/>
                      <w:szCs w:val="20"/>
                    </w:rPr>
                    <w:t>5.0</w:t>
                  </w:r>
                </w:ins>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3F64C9F3" w:rsidR="00F513D1" w:rsidRPr="000C07C2" w:rsidRDefault="009303C9" w:rsidP="00662384">
            <w:pPr>
              <w:rPr>
                <w:rFonts w:cs="Arial"/>
                <w:szCs w:val="20"/>
              </w:rPr>
            </w:pPr>
            <w:r>
              <w:rPr>
                <w:rFonts w:cs="Arial"/>
                <w:szCs w:val="20"/>
              </w:rPr>
              <w:t>PHSMI</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638AFD52" w:rsidR="003C2A3F" w:rsidRPr="003C2A3F" w:rsidRDefault="00B67AC9"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415F4A7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645EDB7A" w14:textId="18398800" w:rsidR="007F3C18" w:rsidRPr="006824E4" w:rsidRDefault="00AC7D3F" w:rsidP="00662384">
            <w:pPr>
              <w:pStyle w:val="Title"/>
              <w:jc w:val="left"/>
              <w:rPr>
                <w:rFonts w:cs="Arial"/>
                <w:b w:val="0"/>
                <w:bCs w:val="0"/>
                <w:noProof/>
                <w:szCs w:val="20"/>
                <w:u w:val="none"/>
                <w:lang w:eastAsia="en-GB"/>
              </w:rPr>
            </w:pPr>
            <w:del w:id="453" w:author="JAMES, Mini (NHS ENGLAND - X26)" w:date="2024-02-07T14:51:00Z">
              <w:r w:rsidDel="00060A75">
                <w:rPr>
                  <w:rFonts w:cs="Arial"/>
                  <w:b w:val="0"/>
                  <w:bCs w:val="0"/>
                  <w:szCs w:val="20"/>
                  <w:u w:val="none"/>
                </w:rPr>
                <w:delText>SRT2324</w:delText>
              </w:r>
            </w:del>
            <w:ins w:id="454" w:author="JAMES, Mini (NHS ENGLAND - X26)" w:date="2024-02-07T14:51:00Z">
              <w:r w:rsidR="00060A75">
                <w:rPr>
                  <w:rFonts w:cs="Arial"/>
                  <w:b w:val="0"/>
                  <w:bCs w:val="0"/>
                  <w:szCs w:val="20"/>
                  <w:u w:val="none"/>
                </w:rPr>
                <w:t>SRT2425</w:t>
              </w:r>
            </w:ins>
            <w:r>
              <w:rPr>
                <w:rFonts w:cs="Arial"/>
                <w:b w:val="0"/>
                <w:bCs w:val="0"/>
                <w:szCs w:val="20"/>
                <w:u w:val="none"/>
              </w:rPr>
              <w:t>_PHSMI237</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62408E02" w:rsidR="0057509F" w:rsidRPr="00AA434E" w:rsidRDefault="00EA1713" w:rsidP="00662384">
            <w:pPr>
              <w:pStyle w:val="Title"/>
              <w:jc w:val="left"/>
              <w:rPr>
                <w:rFonts w:cs="Arial"/>
                <w:b w:val="0"/>
                <w:bCs w:val="0"/>
                <w:noProof/>
                <w:szCs w:val="20"/>
                <w:u w:val="none"/>
                <w:lang w:eastAsia="en-GB"/>
              </w:rPr>
            </w:pPr>
            <w:r>
              <w:rPr>
                <w:rFonts w:cs="Arial"/>
                <w:b w:val="0"/>
                <w:bCs w:val="0"/>
                <w:szCs w:val="20"/>
                <w:u w:val="none"/>
              </w:rPr>
              <w:t>PHSMI</w:t>
            </w:r>
          </w:p>
        </w:tc>
      </w:tr>
      <w:tr w:rsidR="006C292D" w:rsidRPr="000C07C2" w14:paraId="02056D5D" w14:textId="77777777" w:rsidTr="00662384">
        <w:trPr>
          <w:trHeight w:val="249"/>
        </w:trPr>
        <w:tc>
          <w:tcPr>
            <w:tcW w:w="3369" w:type="dxa"/>
            <w:tcMar>
              <w:top w:w="57" w:type="dxa"/>
              <w:bottom w:w="57" w:type="dxa"/>
            </w:tcMar>
            <w:vAlign w:val="center"/>
          </w:tcPr>
          <w:p w14:paraId="313FF47A" w14:textId="28A4C145" w:rsidR="006C292D" w:rsidRDefault="006C292D" w:rsidP="006C292D">
            <w:pPr>
              <w:rPr>
                <w:rFonts w:cs="Arial"/>
                <w:szCs w:val="20"/>
              </w:rPr>
            </w:pPr>
            <w:r>
              <w:rPr>
                <w:rFonts w:cs="Arial"/>
                <w:szCs w:val="20"/>
              </w:rPr>
              <w:t>CQRS service name</w:t>
            </w:r>
          </w:p>
        </w:tc>
        <w:tc>
          <w:tcPr>
            <w:tcW w:w="10803" w:type="dxa"/>
            <w:tcMar>
              <w:top w:w="57" w:type="dxa"/>
              <w:bottom w:w="57" w:type="dxa"/>
            </w:tcMar>
            <w:vAlign w:val="center"/>
          </w:tcPr>
          <w:p w14:paraId="7D92C110" w14:textId="7AF51E84" w:rsidR="006C292D" w:rsidRPr="00AA434E" w:rsidDel="00A00E84" w:rsidRDefault="006C292D" w:rsidP="006C292D">
            <w:pPr>
              <w:pStyle w:val="Title"/>
              <w:jc w:val="left"/>
              <w:rPr>
                <w:rFonts w:cs="Arial"/>
                <w:b w:val="0"/>
                <w:bCs w:val="0"/>
                <w:szCs w:val="20"/>
                <w:u w:val="none"/>
              </w:rPr>
            </w:pPr>
            <w:r>
              <w:rPr>
                <w:rFonts w:cs="Arial"/>
                <w:b w:val="0"/>
                <w:noProof/>
                <w:szCs w:val="20"/>
                <w:u w:val="none"/>
                <w:lang w:eastAsia="en-GB"/>
              </w:rPr>
              <w:t>N/A</w:t>
            </w:r>
          </w:p>
        </w:tc>
      </w:tr>
      <w:tr w:rsidR="006C292D" w:rsidRPr="000C07C2" w14:paraId="69A652FE" w14:textId="77777777" w:rsidTr="001E13FF">
        <w:trPr>
          <w:trHeight w:val="249"/>
        </w:trPr>
        <w:tc>
          <w:tcPr>
            <w:tcW w:w="3369" w:type="dxa"/>
            <w:tcBorders>
              <w:bottom w:val="single" w:sz="4" w:space="0" w:color="auto"/>
            </w:tcBorders>
            <w:tcMar>
              <w:top w:w="57" w:type="dxa"/>
              <w:bottom w:w="57" w:type="dxa"/>
            </w:tcMar>
            <w:vAlign w:val="center"/>
          </w:tcPr>
          <w:p w14:paraId="7E564ADC" w14:textId="6AA67C37" w:rsidR="006C292D" w:rsidRDefault="006C292D" w:rsidP="006C292D">
            <w:pPr>
              <w:rPr>
                <w:rFonts w:cs="Arial"/>
                <w:szCs w:val="20"/>
              </w:rPr>
            </w:pPr>
            <w:r>
              <w:rPr>
                <w:rFonts w:cs="Arial"/>
                <w:szCs w:val="20"/>
              </w:rPr>
              <w:t>Configuration level</w:t>
            </w:r>
          </w:p>
        </w:tc>
        <w:tc>
          <w:tcPr>
            <w:tcW w:w="10803" w:type="dxa"/>
            <w:tcBorders>
              <w:bottom w:val="single" w:sz="4" w:space="0" w:color="auto"/>
            </w:tcBorders>
            <w:tcMar>
              <w:top w:w="57" w:type="dxa"/>
              <w:bottom w:w="57" w:type="dxa"/>
            </w:tcMar>
            <w:vAlign w:val="center"/>
          </w:tcPr>
          <w:p w14:paraId="4F82D807" w14:textId="28A0A697" w:rsidR="006C292D" w:rsidRPr="00AA434E" w:rsidDel="00A00E84" w:rsidRDefault="006C292D" w:rsidP="006C292D">
            <w:pPr>
              <w:pStyle w:val="Title"/>
              <w:jc w:val="left"/>
              <w:rPr>
                <w:rFonts w:cs="Arial"/>
                <w:b w:val="0"/>
                <w:bCs w:val="0"/>
                <w:szCs w:val="20"/>
                <w:u w:val="none"/>
              </w:rPr>
            </w:pPr>
            <w:r>
              <w:rPr>
                <w:rFonts w:cs="Arial"/>
                <w:b w:val="0"/>
                <w:noProof/>
                <w:szCs w:val="20"/>
                <w:u w:val="none"/>
                <w:lang w:eastAsia="en-GB"/>
              </w:rPr>
              <w:t>Ruleset</w:t>
            </w:r>
          </w:p>
        </w:tc>
      </w:tr>
      <w:tr w:rsidR="006C292D" w:rsidRPr="000C07C2" w14:paraId="659593F3" w14:textId="77777777" w:rsidTr="00662384">
        <w:trPr>
          <w:trHeight w:val="249"/>
        </w:trPr>
        <w:tc>
          <w:tcPr>
            <w:tcW w:w="3369" w:type="dxa"/>
            <w:tcMar>
              <w:top w:w="57" w:type="dxa"/>
              <w:bottom w:w="57" w:type="dxa"/>
            </w:tcMar>
            <w:vAlign w:val="center"/>
          </w:tcPr>
          <w:p w14:paraId="4DA004B1" w14:textId="40E15A2A" w:rsidR="006C292D" w:rsidRDefault="006C292D" w:rsidP="006C292D">
            <w:pPr>
              <w:rPr>
                <w:rFonts w:cs="Arial"/>
                <w:szCs w:val="20"/>
              </w:rPr>
            </w:pPr>
            <w:r>
              <w:rPr>
                <w:rFonts w:cs="Arial"/>
                <w:szCs w:val="20"/>
              </w:rPr>
              <w:t>Configure list size</w:t>
            </w:r>
          </w:p>
        </w:tc>
        <w:tc>
          <w:tcPr>
            <w:tcW w:w="10803" w:type="dxa"/>
            <w:tcMar>
              <w:top w:w="57" w:type="dxa"/>
              <w:bottom w:w="57" w:type="dxa"/>
            </w:tcMar>
            <w:vAlign w:val="center"/>
          </w:tcPr>
          <w:p w14:paraId="0EE0EA9F" w14:textId="3623B36A" w:rsidR="006C292D" w:rsidRPr="00AA434E" w:rsidDel="00A00E84" w:rsidRDefault="006C292D" w:rsidP="006C292D">
            <w:pPr>
              <w:pStyle w:val="Title"/>
              <w:jc w:val="left"/>
              <w:rPr>
                <w:rFonts w:cs="Arial"/>
                <w:b w:val="0"/>
                <w:bCs w:val="0"/>
                <w:szCs w:val="20"/>
                <w:u w:val="none"/>
              </w:rPr>
            </w:pPr>
            <w:r>
              <w:rPr>
                <w:rFonts w:cs="Arial"/>
                <w:b w:val="0"/>
                <w:noProof/>
                <w:szCs w:val="20"/>
                <w:u w:val="none"/>
                <w:lang w:eastAsia="en-GB"/>
              </w:rPr>
              <w:t>N</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17"/>
      <w:headerReference w:type="default" r:id="rId18"/>
      <w:footerReference w:type="default" r:id="rId19"/>
      <w:headerReference w:type="first" r:id="rId20"/>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5D91" w14:textId="77777777" w:rsidR="00C3247F" w:rsidRDefault="00C3247F">
      <w:r>
        <w:separator/>
      </w:r>
    </w:p>
  </w:endnote>
  <w:endnote w:type="continuationSeparator" w:id="0">
    <w:p w14:paraId="24624271" w14:textId="77777777" w:rsidR="00C3247F" w:rsidRDefault="00C3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1903F7EC" w:rsidR="008049DE" w:rsidRPr="001B5436" w:rsidRDefault="008049DE"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F61EA7">
      <w:rPr>
        <w:rFonts w:cs="Arial"/>
        <w:sz w:val="17"/>
        <w:szCs w:val="17"/>
      </w:rPr>
      <w:t>Copyright 202</w:t>
    </w:r>
    <w:ins w:id="459" w:author="STATHAM, Andrew (NHS ENGLAND - X26)" w:date="2024-02-14T14:03:00Z">
      <w:r w:rsidR="00953432">
        <w:rPr>
          <w:rFonts w:cs="Arial"/>
          <w:sz w:val="17"/>
          <w:szCs w:val="17"/>
        </w:rPr>
        <w:t>4</w:t>
      </w:r>
    </w:ins>
    <w:del w:id="460" w:author="STATHAM, Andrew (NHS ENGLAND - X26)" w:date="2024-02-14T14:03:00Z">
      <w:r w:rsidR="00F61EA7" w:rsidDel="00953432">
        <w:rPr>
          <w:rFonts w:cs="Arial"/>
          <w:sz w:val="17"/>
          <w:szCs w:val="17"/>
        </w:rPr>
        <w:delText>3</w:delText>
      </w:r>
    </w:del>
    <w:r w:rsidRPr="001B5436">
      <w:rPr>
        <w:rFonts w:cs="Arial"/>
        <w:sz w:val="17"/>
        <w:szCs w:val="17"/>
      </w:rPr>
      <w:t xml:space="preserve"> NHS England. </w:t>
    </w:r>
  </w:p>
  <w:p w14:paraId="0BA23D58" w14:textId="0F1A5780" w:rsidR="008049DE" w:rsidRPr="00857F31" w:rsidRDefault="008049DE" w:rsidP="001B5436">
    <w:pPr>
      <w:pStyle w:val="Footer"/>
      <w:tabs>
        <w:tab w:val="clear" w:pos="4153"/>
        <w:tab w:val="clear" w:pos="8306"/>
        <w:tab w:val="center" w:pos="7230"/>
        <w:tab w:val="right" w:pos="14034"/>
      </w:tabs>
      <w:rPr>
        <w:rFonts w:cs="Arial"/>
        <w:sz w:val="17"/>
        <w:szCs w:val="17"/>
      </w:rPr>
    </w:pP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13151" w14:textId="77777777" w:rsidR="00C3247F" w:rsidRDefault="00C3247F">
      <w:r>
        <w:separator/>
      </w:r>
    </w:p>
  </w:footnote>
  <w:footnote w:type="continuationSeparator" w:id="0">
    <w:p w14:paraId="0C4A86A2" w14:textId="77777777" w:rsidR="00C3247F" w:rsidRDefault="00C3247F">
      <w:r>
        <w:continuationSeparator/>
      </w:r>
    </w:p>
  </w:footnote>
  <w:footnote w:id="1">
    <w:p w14:paraId="046F769C" w14:textId="77777777" w:rsidR="008049DE" w:rsidRDefault="008049DE" w:rsidP="00FE0DD7">
      <w:pPr>
        <w:pStyle w:val="CommentText"/>
      </w:pPr>
    </w:p>
    <w:p w14:paraId="4325F0F3" w14:textId="11B8C15C" w:rsidR="008049DE" w:rsidRDefault="008049DE" w:rsidP="00FE0DD7">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w:t>
      </w:r>
      <w:r>
        <w:rPr>
          <w:rFonts w:asciiTheme="minorHAnsi" w:hAnsiTheme="minorHAnsi" w:cstheme="minorHAnsi"/>
        </w:rPr>
        <w:t>RPED</w:t>
      </w:r>
      <w:r w:rsidRPr="009E2A94">
        <w:rPr>
          <w:rFonts w:asciiTheme="minorHAnsi" w:hAnsiTheme="minorHAnsi" w:cstheme="minorHAnsi"/>
        </w:rPr>
        <w:t>.</w:t>
      </w:r>
      <w:r>
        <w:rPr>
          <w:rFonts w:asciiTheme="minorHAnsi" w:hAnsiTheme="minorHAnsi" w:cstheme="minorHAnsi"/>
        </w:rPr>
        <w:t xml:space="preserve"> </w:t>
      </w:r>
    </w:p>
    <w:p w14:paraId="21996F8C" w14:textId="4E5D7724" w:rsidR="008049DE" w:rsidRDefault="008049DE" w:rsidP="00FE0DD7">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w:t>
      </w:r>
      <w:proofErr w:type="gramStart"/>
      <w:r w:rsidRPr="009E2A94">
        <w:rPr>
          <w:rFonts w:asciiTheme="minorHAnsi" w:hAnsiTheme="minorHAnsi" w:cstheme="minorHAnsi"/>
        </w:rPr>
        <w:t>in particular how</w:t>
      </w:r>
      <w:proofErr w:type="gramEnd"/>
      <w:r w:rsidRPr="009E2A94">
        <w:rPr>
          <w:rFonts w:asciiTheme="minorHAnsi" w:hAnsiTheme="minorHAnsi" w:cstheme="minorHAnsi"/>
        </w:rPr>
        <w:t xml:space="preserve"> they are recorded means there is the potential for different interpretations of the business rules in these scenarios. </w:t>
      </w:r>
    </w:p>
    <w:p w14:paraId="16591C76" w14:textId="14429813" w:rsidR="008049DE" w:rsidRPr="009E2A94" w:rsidRDefault="008049DE" w:rsidP="00FE0DD7">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73A5A318" w14:textId="77777777" w:rsidR="008049DE" w:rsidRDefault="008049DE">
      <w:pPr>
        <w:pStyle w:val="FootnoteText"/>
      </w:pPr>
    </w:p>
  </w:footnote>
  <w:footnote w:id="2">
    <w:p w14:paraId="51368B5A" w14:textId="77777777" w:rsidR="008049DE" w:rsidRDefault="008049DE" w:rsidP="00990789">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8049DE" w:rsidRPr="00022E11" w14:paraId="394AC42E" w14:textId="77777777" w:rsidTr="00497399">
      <w:trPr>
        <w:cantSplit/>
        <w:trHeight w:val="410"/>
      </w:trPr>
      <w:tc>
        <w:tcPr>
          <w:tcW w:w="7158" w:type="dxa"/>
        </w:tcPr>
        <w:p w14:paraId="72E55D99" w14:textId="77777777" w:rsidR="008049DE" w:rsidRPr="00022E11" w:rsidRDefault="008049DE" w:rsidP="00D67F7D">
          <w:pPr>
            <w:rPr>
              <w:rFonts w:cs="Arial"/>
              <w:szCs w:val="20"/>
            </w:rPr>
          </w:pPr>
          <w:r>
            <w:rPr>
              <w:rFonts w:cs="Arial"/>
              <w:szCs w:val="20"/>
            </w:rPr>
            <w:t xml:space="preserve">   </w:t>
          </w:r>
        </w:p>
      </w:tc>
      <w:tc>
        <w:tcPr>
          <w:tcW w:w="7018" w:type="dxa"/>
          <w:vAlign w:val="center"/>
        </w:tcPr>
        <w:p w14:paraId="6444AA6B" w14:textId="77777777" w:rsidR="008049DE" w:rsidRPr="00022E11" w:rsidRDefault="008049DE" w:rsidP="00497399">
          <w:pPr>
            <w:jc w:val="right"/>
            <w:rPr>
              <w:rFonts w:cs="Arial"/>
              <w:szCs w:val="20"/>
            </w:rPr>
          </w:pPr>
          <w:r>
            <w:rPr>
              <w:rFonts w:asciiTheme="minorHAnsi" w:hAnsiTheme="minorHAnsi"/>
              <w:b/>
              <w:bCs/>
              <w:noProof/>
              <w:lang w:eastAsia="en-GB"/>
            </w:rPr>
            <w:drawing>
              <wp:anchor distT="0" distB="0" distL="114300" distR="114300" simplePos="0" relativeHeight="251658752" behindDoc="1" locked="0" layoutInCell="1" allowOverlap="1" wp14:anchorId="34433D97" wp14:editId="2B09F772">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4CF7DEE8" w:rsidR="008049DE" w:rsidRDefault="008049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1E073768" w:rsidR="008049DE" w:rsidRDefault="00804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677B718C" w:rsidR="008049DE" w:rsidRPr="00783210" w:rsidRDefault="001E105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049DE">
          <w:t>Physical health checks for people with severe mental illness</w:t>
        </w:r>
      </w:sdtContent>
    </w:sdt>
    <w:r w:rsidR="008049D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049DE">
          <w:t>PLE</w:t>
        </w:r>
      </w:sdtContent>
    </w:sdt>
    <w:r w:rsidR="008049D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455" w:author="JAMES, Mini (NHS ENGLAND - X26)" w:date="2024-02-05T12:40:00Z">
          <w:r w:rsidR="007D7574" w:rsidDel="00D16D5E">
            <w:delText>4.0</w:delText>
          </w:r>
        </w:del>
        <w:ins w:id="456" w:author="JAMES, Mini (NHS ENGLAND - X26)" w:date="2024-02-05T12:40:00Z">
          <w:r w:rsidR="00D16D5E">
            <w:t>5.0</w:t>
          </w:r>
        </w:ins>
      </w:sdtContent>
    </w:sdt>
    <w:r w:rsidR="008049DE">
      <w:t xml:space="preserve">     </w:t>
    </w:r>
    <w:r w:rsidR="008049DE">
      <w:tab/>
    </w:r>
    <w:r w:rsidR="008049D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4-04-01T00:00:00Z">
          <w:dateFormat w:val="dd/MM/yyyy"/>
          <w:lid w:val="en-GB"/>
          <w:storeMappedDataAs w:val="dateTime"/>
          <w:calendar w:val="gregorian"/>
        </w:date>
      </w:sdtPr>
      <w:sdtEndPr/>
      <w:sdtContent>
        <w:del w:id="457" w:author="JAMES, Mini (NHS ENGLAND - X26)" w:date="2024-02-05T12:36:00Z">
          <w:r w:rsidR="007D7574" w:rsidDel="00EC6F7E">
            <w:delText>01/04/2023</w:delText>
          </w:r>
        </w:del>
        <w:ins w:id="458" w:author="JAMES, Mini (NHS ENGLAND - X26)" w:date="2024-02-05T12:36:00Z">
          <w:r w:rsidR="00EC6F7E">
            <w:t>01/04/2024</w:t>
          </w:r>
        </w:ins>
      </w:sdtContent>
    </w:sdt>
  </w:p>
  <w:p w14:paraId="728D1EC2" w14:textId="77777777" w:rsidR="008049DE" w:rsidRPr="00783210" w:rsidRDefault="008049DE" w:rsidP="00783210">
    <w:pPr>
      <w:pStyle w:val="Header"/>
      <w:pBdr>
        <w:bottom w:val="single" w:sz="6" w:space="1" w:color="505050" w:themeColor="accent3"/>
      </w:pBdr>
    </w:pPr>
  </w:p>
  <w:p w14:paraId="2AE1F7EE" w14:textId="77777777" w:rsidR="008049DE" w:rsidRDefault="008049DE" w:rsidP="000F42DE">
    <w:pPr>
      <w:pStyle w:val="Header"/>
      <w:tabs>
        <w:tab w:val="clear" w:pos="4153"/>
        <w:tab w:val="clear" w:pos="8306"/>
        <w:tab w:val="left" w:pos="3198"/>
      </w:tabs>
    </w:pPr>
  </w:p>
  <w:p w14:paraId="39F13E40" w14:textId="77777777" w:rsidR="008049DE" w:rsidRPr="002E6575" w:rsidRDefault="008049DE"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5C2F4F6F" w:rsidR="008049DE" w:rsidRDefault="008049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313B2"/>
    <w:multiLevelType w:val="hybridMultilevel"/>
    <w:tmpl w:val="8C6C8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2934FB"/>
    <w:multiLevelType w:val="hybridMultilevel"/>
    <w:tmpl w:val="D7045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E051397"/>
    <w:multiLevelType w:val="hybridMultilevel"/>
    <w:tmpl w:val="63B82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984502"/>
    <w:multiLevelType w:val="hybridMultilevel"/>
    <w:tmpl w:val="27AE9C5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4"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D561AA"/>
    <w:multiLevelType w:val="hybridMultilevel"/>
    <w:tmpl w:val="16728D9E"/>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7" w15:restartNumberingAfterBreak="0">
    <w:nsid w:val="597E741B"/>
    <w:multiLevelType w:val="hybridMultilevel"/>
    <w:tmpl w:val="1C5E9E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A5424BC"/>
    <w:multiLevelType w:val="hybridMultilevel"/>
    <w:tmpl w:val="8B98BE24"/>
    <w:lvl w:ilvl="0" w:tplc="68C0F264">
      <w:numFmt w:val="bullet"/>
      <w:lvlText w:val=""/>
      <w:lvlJc w:val="left"/>
      <w:pPr>
        <w:ind w:left="720" w:hanging="360"/>
      </w:pPr>
      <w:rPr>
        <w:rFonts w:ascii="Wingdings" w:eastAsia="Times New Roman" w:hAnsi="Wingdings"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D133F5D"/>
    <w:multiLevelType w:val="hybridMultilevel"/>
    <w:tmpl w:val="31141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7719AF"/>
    <w:multiLevelType w:val="hybridMultilevel"/>
    <w:tmpl w:val="F7181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570006"/>
    <w:multiLevelType w:val="hybridMultilevel"/>
    <w:tmpl w:val="C55E347C"/>
    <w:lvl w:ilvl="0" w:tplc="88860E16">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5780471">
    <w:abstractNumId w:val="19"/>
  </w:num>
  <w:num w:numId="2" w16cid:durableId="1806317669">
    <w:abstractNumId w:val="15"/>
  </w:num>
  <w:num w:numId="3" w16cid:durableId="1723093547">
    <w:abstractNumId w:val="18"/>
  </w:num>
  <w:num w:numId="4" w16cid:durableId="1996760224">
    <w:abstractNumId w:val="11"/>
  </w:num>
  <w:num w:numId="5" w16cid:durableId="2103139972">
    <w:abstractNumId w:val="8"/>
  </w:num>
  <w:num w:numId="6" w16cid:durableId="1822235610">
    <w:abstractNumId w:val="12"/>
  </w:num>
  <w:num w:numId="7" w16cid:durableId="1290666138">
    <w:abstractNumId w:val="17"/>
  </w:num>
  <w:num w:numId="8" w16cid:durableId="2119790602">
    <w:abstractNumId w:val="1"/>
  </w:num>
  <w:num w:numId="9" w16cid:durableId="1436948640">
    <w:abstractNumId w:val="29"/>
  </w:num>
  <w:num w:numId="10" w16cid:durableId="1769540496">
    <w:abstractNumId w:val="10"/>
  </w:num>
  <w:num w:numId="11" w16cid:durableId="22218769">
    <w:abstractNumId w:val="30"/>
  </w:num>
  <w:num w:numId="12" w16cid:durableId="482164395">
    <w:abstractNumId w:val="33"/>
  </w:num>
  <w:num w:numId="13" w16cid:durableId="499471308">
    <w:abstractNumId w:val="13"/>
  </w:num>
  <w:num w:numId="14" w16cid:durableId="632251943">
    <w:abstractNumId w:val="7"/>
  </w:num>
  <w:num w:numId="15" w16cid:durableId="2103262350">
    <w:abstractNumId w:val="25"/>
  </w:num>
  <w:num w:numId="16" w16cid:durableId="1484542417">
    <w:abstractNumId w:val="0"/>
  </w:num>
  <w:num w:numId="17" w16cid:durableId="1410032019">
    <w:abstractNumId w:val="14"/>
  </w:num>
  <w:num w:numId="18" w16cid:durableId="268395020">
    <w:abstractNumId w:val="32"/>
  </w:num>
  <w:num w:numId="19" w16cid:durableId="2135826068">
    <w:abstractNumId w:val="6"/>
  </w:num>
  <w:num w:numId="20" w16cid:durableId="900752727">
    <w:abstractNumId w:val="21"/>
  </w:num>
  <w:num w:numId="21" w16cid:durableId="657660822">
    <w:abstractNumId w:val="21"/>
  </w:num>
  <w:num w:numId="22" w16cid:durableId="50427265">
    <w:abstractNumId w:val="21"/>
  </w:num>
  <w:num w:numId="23" w16cid:durableId="521629593">
    <w:abstractNumId w:val="9"/>
  </w:num>
  <w:num w:numId="24" w16cid:durableId="1876698695">
    <w:abstractNumId w:val="23"/>
  </w:num>
  <w:num w:numId="25" w16cid:durableId="1110314444">
    <w:abstractNumId w:val="4"/>
  </w:num>
  <w:num w:numId="26" w16cid:durableId="1502117405">
    <w:abstractNumId w:val="3"/>
  </w:num>
  <w:num w:numId="27" w16cid:durableId="1262495222">
    <w:abstractNumId w:val="5"/>
  </w:num>
  <w:num w:numId="28" w16cid:durableId="69549833">
    <w:abstractNumId w:val="35"/>
  </w:num>
  <w:num w:numId="29" w16cid:durableId="834030535">
    <w:abstractNumId w:val="28"/>
  </w:num>
  <w:num w:numId="30" w16cid:durableId="443119106">
    <w:abstractNumId w:val="31"/>
  </w:num>
  <w:num w:numId="31" w16cid:durableId="159659162">
    <w:abstractNumId w:val="26"/>
  </w:num>
  <w:num w:numId="32" w16cid:durableId="856888475">
    <w:abstractNumId w:val="16"/>
  </w:num>
  <w:num w:numId="33" w16cid:durableId="1377923390">
    <w:abstractNumId w:val="20"/>
  </w:num>
  <w:num w:numId="34" w16cid:durableId="1606572643">
    <w:abstractNumId w:val="27"/>
  </w:num>
  <w:num w:numId="35" w16cid:durableId="1210875120">
    <w:abstractNumId w:val="34"/>
  </w:num>
  <w:num w:numId="36" w16cid:durableId="814180622">
    <w:abstractNumId w:val="22"/>
  </w:num>
  <w:num w:numId="37" w16cid:durableId="447897397">
    <w:abstractNumId w:val="2"/>
  </w:num>
  <w:num w:numId="38" w16cid:durableId="751397115">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THAM, Andrew (NHS ENGLAND - X26)">
    <w15:presenceInfo w15:providerId="AD" w15:userId="S::andrew.statham1@nhs.net::1c338133-133c-444c-ade4-49383d97ea0d"/>
  </w15:person>
  <w15:person w15:author="JAMES, Mini (NHS ENGLAND - X26)">
    <w15:presenceInfo w15:providerId="AD" w15:userId="S::minijames@nhs.net::bd73adce-35ca-41ca-ae83-7868b288f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1CC2"/>
    <w:rsid w:val="00001DC6"/>
    <w:rsid w:val="00002094"/>
    <w:rsid w:val="00006295"/>
    <w:rsid w:val="0000689E"/>
    <w:rsid w:val="00006DC6"/>
    <w:rsid w:val="0000721A"/>
    <w:rsid w:val="00007CF4"/>
    <w:rsid w:val="00010B83"/>
    <w:rsid w:val="00011BBA"/>
    <w:rsid w:val="00011C6A"/>
    <w:rsid w:val="00011D0B"/>
    <w:rsid w:val="00012779"/>
    <w:rsid w:val="00012918"/>
    <w:rsid w:val="00013280"/>
    <w:rsid w:val="000147BA"/>
    <w:rsid w:val="00014C13"/>
    <w:rsid w:val="00015310"/>
    <w:rsid w:val="00015524"/>
    <w:rsid w:val="00015BE4"/>
    <w:rsid w:val="000163AD"/>
    <w:rsid w:val="00016CAC"/>
    <w:rsid w:val="000170CE"/>
    <w:rsid w:val="000203E9"/>
    <w:rsid w:val="00021C3D"/>
    <w:rsid w:val="00022E11"/>
    <w:rsid w:val="000236F0"/>
    <w:rsid w:val="00023835"/>
    <w:rsid w:val="00026598"/>
    <w:rsid w:val="00026FEC"/>
    <w:rsid w:val="000275B2"/>
    <w:rsid w:val="0003099C"/>
    <w:rsid w:val="00030A24"/>
    <w:rsid w:val="00031639"/>
    <w:rsid w:val="0003277D"/>
    <w:rsid w:val="00032B4B"/>
    <w:rsid w:val="00034756"/>
    <w:rsid w:val="00034781"/>
    <w:rsid w:val="000349D8"/>
    <w:rsid w:val="00034E3F"/>
    <w:rsid w:val="0003632A"/>
    <w:rsid w:val="000368E7"/>
    <w:rsid w:val="00036DB2"/>
    <w:rsid w:val="00037F1C"/>
    <w:rsid w:val="00041C99"/>
    <w:rsid w:val="00042E89"/>
    <w:rsid w:val="00043479"/>
    <w:rsid w:val="00043ACF"/>
    <w:rsid w:val="00043BEC"/>
    <w:rsid w:val="00043CF9"/>
    <w:rsid w:val="000440B5"/>
    <w:rsid w:val="000451A4"/>
    <w:rsid w:val="00045C6E"/>
    <w:rsid w:val="00045EAD"/>
    <w:rsid w:val="00045ECC"/>
    <w:rsid w:val="00046021"/>
    <w:rsid w:val="00047560"/>
    <w:rsid w:val="00050B34"/>
    <w:rsid w:val="000510E9"/>
    <w:rsid w:val="00051D2B"/>
    <w:rsid w:val="00052437"/>
    <w:rsid w:val="00054389"/>
    <w:rsid w:val="000552D2"/>
    <w:rsid w:val="00055567"/>
    <w:rsid w:val="0005628D"/>
    <w:rsid w:val="000567DF"/>
    <w:rsid w:val="0005742B"/>
    <w:rsid w:val="00057B3D"/>
    <w:rsid w:val="000609C0"/>
    <w:rsid w:val="00060A75"/>
    <w:rsid w:val="000618B9"/>
    <w:rsid w:val="00061C34"/>
    <w:rsid w:val="000629D6"/>
    <w:rsid w:val="00063164"/>
    <w:rsid w:val="00063F89"/>
    <w:rsid w:val="000641AB"/>
    <w:rsid w:val="0006435D"/>
    <w:rsid w:val="0006510E"/>
    <w:rsid w:val="00065413"/>
    <w:rsid w:val="0006596D"/>
    <w:rsid w:val="00066685"/>
    <w:rsid w:val="0006711B"/>
    <w:rsid w:val="000671CE"/>
    <w:rsid w:val="00073584"/>
    <w:rsid w:val="000746BC"/>
    <w:rsid w:val="000747D0"/>
    <w:rsid w:val="00074B44"/>
    <w:rsid w:val="00075A61"/>
    <w:rsid w:val="00075CA0"/>
    <w:rsid w:val="000770C0"/>
    <w:rsid w:val="00077C06"/>
    <w:rsid w:val="0008066F"/>
    <w:rsid w:val="00082057"/>
    <w:rsid w:val="000820FC"/>
    <w:rsid w:val="0008247E"/>
    <w:rsid w:val="00082809"/>
    <w:rsid w:val="0008321E"/>
    <w:rsid w:val="0008535A"/>
    <w:rsid w:val="0008631F"/>
    <w:rsid w:val="000866BF"/>
    <w:rsid w:val="00087104"/>
    <w:rsid w:val="00087DFA"/>
    <w:rsid w:val="0009059E"/>
    <w:rsid w:val="0009068A"/>
    <w:rsid w:val="0009087B"/>
    <w:rsid w:val="00090B19"/>
    <w:rsid w:val="00091DFC"/>
    <w:rsid w:val="00092D12"/>
    <w:rsid w:val="00093166"/>
    <w:rsid w:val="00094229"/>
    <w:rsid w:val="0009491F"/>
    <w:rsid w:val="00095DCB"/>
    <w:rsid w:val="00096DA4"/>
    <w:rsid w:val="000973E8"/>
    <w:rsid w:val="00097528"/>
    <w:rsid w:val="000A0FD2"/>
    <w:rsid w:val="000A104F"/>
    <w:rsid w:val="000A1CAA"/>
    <w:rsid w:val="000A1F3C"/>
    <w:rsid w:val="000A3043"/>
    <w:rsid w:val="000A314F"/>
    <w:rsid w:val="000A5A26"/>
    <w:rsid w:val="000A6CCF"/>
    <w:rsid w:val="000A7A33"/>
    <w:rsid w:val="000B0660"/>
    <w:rsid w:val="000B0F48"/>
    <w:rsid w:val="000B365A"/>
    <w:rsid w:val="000B3E1E"/>
    <w:rsid w:val="000B4BA6"/>
    <w:rsid w:val="000B4EAC"/>
    <w:rsid w:val="000B52B9"/>
    <w:rsid w:val="000B5C90"/>
    <w:rsid w:val="000B60A4"/>
    <w:rsid w:val="000B7127"/>
    <w:rsid w:val="000B7479"/>
    <w:rsid w:val="000C07BC"/>
    <w:rsid w:val="000C07C2"/>
    <w:rsid w:val="000C0FFE"/>
    <w:rsid w:val="000C18E8"/>
    <w:rsid w:val="000C1D47"/>
    <w:rsid w:val="000C397D"/>
    <w:rsid w:val="000C4306"/>
    <w:rsid w:val="000C6010"/>
    <w:rsid w:val="000C688D"/>
    <w:rsid w:val="000C69BB"/>
    <w:rsid w:val="000C6F54"/>
    <w:rsid w:val="000D04A9"/>
    <w:rsid w:val="000D077D"/>
    <w:rsid w:val="000D0D7D"/>
    <w:rsid w:val="000D20B4"/>
    <w:rsid w:val="000D2211"/>
    <w:rsid w:val="000D2E6D"/>
    <w:rsid w:val="000D4164"/>
    <w:rsid w:val="000D4894"/>
    <w:rsid w:val="000D52BD"/>
    <w:rsid w:val="000D58C1"/>
    <w:rsid w:val="000D5965"/>
    <w:rsid w:val="000D65BD"/>
    <w:rsid w:val="000D6D96"/>
    <w:rsid w:val="000E09BD"/>
    <w:rsid w:val="000E2E43"/>
    <w:rsid w:val="000E4665"/>
    <w:rsid w:val="000E499F"/>
    <w:rsid w:val="000E49FA"/>
    <w:rsid w:val="000E4FB9"/>
    <w:rsid w:val="000E56FA"/>
    <w:rsid w:val="000E7388"/>
    <w:rsid w:val="000E7689"/>
    <w:rsid w:val="000F012C"/>
    <w:rsid w:val="000F0286"/>
    <w:rsid w:val="000F09EE"/>
    <w:rsid w:val="000F100A"/>
    <w:rsid w:val="000F1733"/>
    <w:rsid w:val="000F1F1F"/>
    <w:rsid w:val="000F2742"/>
    <w:rsid w:val="000F2958"/>
    <w:rsid w:val="000F3BBF"/>
    <w:rsid w:val="000F4091"/>
    <w:rsid w:val="000F42DE"/>
    <w:rsid w:val="000F4417"/>
    <w:rsid w:val="000F4457"/>
    <w:rsid w:val="000F46B2"/>
    <w:rsid w:val="000F49E0"/>
    <w:rsid w:val="000F79CE"/>
    <w:rsid w:val="0010005E"/>
    <w:rsid w:val="00101EE7"/>
    <w:rsid w:val="00102C2E"/>
    <w:rsid w:val="00102C6A"/>
    <w:rsid w:val="00104017"/>
    <w:rsid w:val="001046AC"/>
    <w:rsid w:val="00105422"/>
    <w:rsid w:val="001057B9"/>
    <w:rsid w:val="00111D82"/>
    <w:rsid w:val="001129DF"/>
    <w:rsid w:val="00112D2A"/>
    <w:rsid w:val="0011326C"/>
    <w:rsid w:val="001137C4"/>
    <w:rsid w:val="001138DB"/>
    <w:rsid w:val="001149C8"/>
    <w:rsid w:val="001163F9"/>
    <w:rsid w:val="0011659E"/>
    <w:rsid w:val="00116938"/>
    <w:rsid w:val="00117551"/>
    <w:rsid w:val="00120EAF"/>
    <w:rsid w:val="00121072"/>
    <w:rsid w:val="0012138D"/>
    <w:rsid w:val="0012316D"/>
    <w:rsid w:val="00124AC7"/>
    <w:rsid w:val="0012563C"/>
    <w:rsid w:val="0012625B"/>
    <w:rsid w:val="00126AAE"/>
    <w:rsid w:val="00127171"/>
    <w:rsid w:val="00127AEF"/>
    <w:rsid w:val="0013044E"/>
    <w:rsid w:val="001316D8"/>
    <w:rsid w:val="00132CCE"/>
    <w:rsid w:val="00135345"/>
    <w:rsid w:val="001354CB"/>
    <w:rsid w:val="001355FF"/>
    <w:rsid w:val="00135C5E"/>
    <w:rsid w:val="00136DB6"/>
    <w:rsid w:val="00137A86"/>
    <w:rsid w:val="00140561"/>
    <w:rsid w:val="00140867"/>
    <w:rsid w:val="00140933"/>
    <w:rsid w:val="00140B73"/>
    <w:rsid w:val="00140EF1"/>
    <w:rsid w:val="00141ECC"/>
    <w:rsid w:val="00143843"/>
    <w:rsid w:val="00143E2F"/>
    <w:rsid w:val="00145B1A"/>
    <w:rsid w:val="0014610B"/>
    <w:rsid w:val="001469BC"/>
    <w:rsid w:val="00146BD3"/>
    <w:rsid w:val="0014744A"/>
    <w:rsid w:val="00147BE5"/>
    <w:rsid w:val="00150750"/>
    <w:rsid w:val="00151AB5"/>
    <w:rsid w:val="00153342"/>
    <w:rsid w:val="00153984"/>
    <w:rsid w:val="0015538D"/>
    <w:rsid w:val="001563E2"/>
    <w:rsid w:val="001566E2"/>
    <w:rsid w:val="00156C3F"/>
    <w:rsid w:val="001578B8"/>
    <w:rsid w:val="00160C9D"/>
    <w:rsid w:val="00160EB5"/>
    <w:rsid w:val="0016132D"/>
    <w:rsid w:val="00161CEC"/>
    <w:rsid w:val="0016223C"/>
    <w:rsid w:val="001624DE"/>
    <w:rsid w:val="0016267D"/>
    <w:rsid w:val="00162C81"/>
    <w:rsid w:val="00163B55"/>
    <w:rsid w:val="00164603"/>
    <w:rsid w:val="00164AAB"/>
    <w:rsid w:val="001653E0"/>
    <w:rsid w:val="00165A99"/>
    <w:rsid w:val="00165CDE"/>
    <w:rsid w:val="0017127A"/>
    <w:rsid w:val="001733BC"/>
    <w:rsid w:val="00173A38"/>
    <w:rsid w:val="001760E4"/>
    <w:rsid w:val="001808CD"/>
    <w:rsid w:val="00181F59"/>
    <w:rsid w:val="00182779"/>
    <w:rsid w:val="00183F0C"/>
    <w:rsid w:val="00186423"/>
    <w:rsid w:val="00186B58"/>
    <w:rsid w:val="001875B5"/>
    <w:rsid w:val="001900E2"/>
    <w:rsid w:val="00191767"/>
    <w:rsid w:val="0019182E"/>
    <w:rsid w:val="00191CA7"/>
    <w:rsid w:val="0019241C"/>
    <w:rsid w:val="0019495B"/>
    <w:rsid w:val="00195496"/>
    <w:rsid w:val="00195FFD"/>
    <w:rsid w:val="001974CE"/>
    <w:rsid w:val="00197B22"/>
    <w:rsid w:val="00197BEE"/>
    <w:rsid w:val="00197D8D"/>
    <w:rsid w:val="001A111D"/>
    <w:rsid w:val="001A1A4D"/>
    <w:rsid w:val="001A1DE3"/>
    <w:rsid w:val="001A24D2"/>
    <w:rsid w:val="001A35FC"/>
    <w:rsid w:val="001A40B0"/>
    <w:rsid w:val="001A4BF8"/>
    <w:rsid w:val="001A4F85"/>
    <w:rsid w:val="001A53D0"/>
    <w:rsid w:val="001A65B4"/>
    <w:rsid w:val="001A66D0"/>
    <w:rsid w:val="001A6C54"/>
    <w:rsid w:val="001B22E9"/>
    <w:rsid w:val="001B44F3"/>
    <w:rsid w:val="001B475C"/>
    <w:rsid w:val="001B5436"/>
    <w:rsid w:val="001B5605"/>
    <w:rsid w:val="001B6C26"/>
    <w:rsid w:val="001B72AB"/>
    <w:rsid w:val="001B7726"/>
    <w:rsid w:val="001B7922"/>
    <w:rsid w:val="001C0EAF"/>
    <w:rsid w:val="001C389B"/>
    <w:rsid w:val="001C4058"/>
    <w:rsid w:val="001C50BB"/>
    <w:rsid w:val="001C5FD5"/>
    <w:rsid w:val="001C6113"/>
    <w:rsid w:val="001C6B13"/>
    <w:rsid w:val="001C7229"/>
    <w:rsid w:val="001D0D5D"/>
    <w:rsid w:val="001D1688"/>
    <w:rsid w:val="001D3245"/>
    <w:rsid w:val="001D3E19"/>
    <w:rsid w:val="001D47E2"/>
    <w:rsid w:val="001D5F21"/>
    <w:rsid w:val="001D711B"/>
    <w:rsid w:val="001D7873"/>
    <w:rsid w:val="001E0ABB"/>
    <w:rsid w:val="001E0DB1"/>
    <w:rsid w:val="001E0DD1"/>
    <w:rsid w:val="001E0F33"/>
    <w:rsid w:val="001E1059"/>
    <w:rsid w:val="001E13FF"/>
    <w:rsid w:val="001E1579"/>
    <w:rsid w:val="001E1683"/>
    <w:rsid w:val="001E25C5"/>
    <w:rsid w:val="001E2959"/>
    <w:rsid w:val="001E3951"/>
    <w:rsid w:val="001E5778"/>
    <w:rsid w:val="001E669A"/>
    <w:rsid w:val="001E66CD"/>
    <w:rsid w:val="001E68FE"/>
    <w:rsid w:val="001F240A"/>
    <w:rsid w:val="001F2F36"/>
    <w:rsid w:val="001F40A3"/>
    <w:rsid w:val="001F4FE5"/>
    <w:rsid w:val="001F5AF5"/>
    <w:rsid w:val="001F61B4"/>
    <w:rsid w:val="001F6C4B"/>
    <w:rsid w:val="001F6E60"/>
    <w:rsid w:val="001F74E6"/>
    <w:rsid w:val="00200302"/>
    <w:rsid w:val="00201BC6"/>
    <w:rsid w:val="00202CF9"/>
    <w:rsid w:val="00203A98"/>
    <w:rsid w:val="00203E86"/>
    <w:rsid w:val="002041E9"/>
    <w:rsid w:val="002045E3"/>
    <w:rsid w:val="00204652"/>
    <w:rsid w:val="00204CF3"/>
    <w:rsid w:val="002078AC"/>
    <w:rsid w:val="002130CF"/>
    <w:rsid w:val="00214900"/>
    <w:rsid w:val="002159E9"/>
    <w:rsid w:val="00215E60"/>
    <w:rsid w:val="00216E72"/>
    <w:rsid w:val="00217210"/>
    <w:rsid w:val="00222435"/>
    <w:rsid w:val="00222ECE"/>
    <w:rsid w:val="00223758"/>
    <w:rsid w:val="002243EB"/>
    <w:rsid w:val="00224D3C"/>
    <w:rsid w:val="00224E8B"/>
    <w:rsid w:val="0022575D"/>
    <w:rsid w:val="00225A05"/>
    <w:rsid w:val="002261D1"/>
    <w:rsid w:val="002262C9"/>
    <w:rsid w:val="00227A19"/>
    <w:rsid w:val="002312C6"/>
    <w:rsid w:val="00233EB3"/>
    <w:rsid w:val="00235FFE"/>
    <w:rsid w:val="00241239"/>
    <w:rsid w:val="002419AF"/>
    <w:rsid w:val="002425A0"/>
    <w:rsid w:val="00243C81"/>
    <w:rsid w:val="0024417B"/>
    <w:rsid w:val="00244339"/>
    <w:rsid w:val="00244B9E"/>
    <w:rsid w:val="00245669"/>
    <w:rsid w:val="00245F0E"/>
    <w:rsid w:val="00247279"/>
    <w:rsid w:val="00247ADA"/>
    <w:rsid w:val="002520B1"/>
    <w:rsid w:val="0025243C"/>
    <w:rsid w:val="00252505"/>
    <w:rsid w:val="0025258F"/>
    <w:rsid w:val="002536A1"/>
    <w:rsid w:val="00254D20"/>
    <w:rsid w:val="0025770D"/>
    <w:rsid w:val="00257956"/>
    <w:rsid w:val="00257AEE"/>
    <w:rsid w:val="00257DC8"/>
    <w:rsid w:val="002647E9"/>
    <w:rsid w:val="00266079"/>
    <w:rsid w:val="00266C68"/>
    <w:rsid w:val="00267A1F"/>
    <w:rsid w:val="00267B58"/>
    <w:rsid w:val="0027072D"/>
    <w:rsid w:val="002707F8"/>
    <w:rsid w:val="00270E0C"/>
    <w:rsid w:val="00271C43"/>
    <w:rsid w:val="00272655"/>
    <w:rsid w:val="00272C3F"/>
    <w:rsid w:val="00272FCC"/>
    <w:rsid w:val="002730AA"/>
    <w:rsid w:val="002738B5"/>
    <w:rsid w:val="00273D3C"/>
    <w:rsid w:val="00274C6D"/>
    <w:rsid w:val="0027674E"/>
    <w:rsid w:val="00277640"/>
    <w:rsid w:val="00277852"/>
    <w:rsid w:val="00277FF3"/>
    <w:rsid w:val="0028010C"/>
    <w:rsid w:val="0028076F"/>
    <w:rsid w:val="0028104E"/>
    <w:rsid w:val="00281D1A"/>
    <w:rsid w:val="00282DB9"/>
    <w:rsid w:val="0028338B"/>
    <w:rsid w:val="0028369D"/>
    <w:rsid w:val="002843AA"/>
    <w:rsid w:val="00285156"/>
    <w:rsid w:val="00286C88"/>
    <w:rsid w:val="0028782F"/>
    <w:rsid w:val="00291529"/>
    <w:rsid w:val="00291BCA"/>
    <w:rsid w:val="002925DE"/>
    <w:rsid w:val="00293901"/>
    <w:rsid w:val="00293A0E"/>
    <w:rsid w:val="00293D03"/>
    <w:rsid w:val="0029505C"/>
    <w:rsid w:val="00297681"/>
    <w:rsid w:val="002978B0"/>
    <w:rsid w:val="002A1A09"/>
    <w:rsid w:val="002A1F46"/>
    <w:rsid w:val="002A2B00"/>
    <w:rsid w:val="002B107C"/>
    <w:rsid w:val="002B140C"/>
    <w:rsid w:val="002B1BD5"/>
    <w:rsid w:val="002B4844"/>
    <w:rsid w:val="002B5E92"/>
    <w:rsid w:val="002B6FF0"/>
    <w:rsid w:val="002C16B8"/>
    <w:rsid w:val="002C1CB6"/>
    <w:rsid w:val="002C1D54"/>
    <w:rsid w:val="002C20E3"/>
    <w:rsid w:val="002C246A"/>
    <w:rsid w:val="002C3E29"/>
    <w:rsid w:val="002C4E9E"/>
    <w:rsid w:val="002C534D"/>
    <w:rsid w:val="002C6329"/>
    <w:rsid w:val="002C66C8"/>
    <w:rsid w:val="002D0976"/>
    <w:rsid w:val="002D0E27"/>
    <w:rsid w:val="002D12CD"/>
    <w:rsid w:val="002D1780"/>
    <w:rsid w:val="002D296F"/>
    <w:rsid w:val="002D4904"/>
    <w:rsid w:val="002D4FA6"/>
    <w:rsid w:val="002D59B8"/>
    <w:rsid w:val="002D7458"/>
    <w:rsid w:val="002E044F"/>
    <w:rsid w:val="002E0461"/>
    <w:rsid w:val="002E0946"/>
    <w:rsid w:val="002E0DC6"/>
    <w:rsid w:val="002E0EE9"/>
    <w:rsid w:val="002E3627"/>
    <w:rsid w:val="002E4599"/>
    <w:rsid w:val="002E5CE5"/>
    <w:rsid w:val="002E5FE8"/>
    <w:rsid w:val="002E6575"/>
    <w:rsid w:val="002E77B5"/>
    <w:rsid w:val="002F0BA4"/>
    <w:rsid w:val="002F0C3D"/>
    <w:rsid w:val="002F163B"/>
    <w:rsid w:val="002F34BD"/>
    <w:rsid w:val="002F3AEE"/>
    <w:rsid w:val="002F5673"/>
    <w:rsid w:val="002F5E54"/>
    <w:rsid w:val="002F621F"/>
    <w:rsid w:val="002F6263"/>
    <w:rsid w:val="003054EB"/>
    <w:rsid w:val="00305B8E"/>
    <w:rsid w:val="00306E02"/>
    <w:rsid w:val="0030716E"/>
    <w:rsid w:val="00307D3F"/>
    <w:rsid w:val="00307F71"/>
    <w:rsid w:val="0031280D"/>
    <w:rsid w:val="00312B24"/>
    <w:rsid w:val="00312EE0"/>
    <w:rsid w:val="00315650"/>
    <w:rsid w:val="0031724C"/>
    <w:rsid w:val="00317F8C"/>
    <w:rsid w:val="0032140E"/>
    <w:rsid w:val="003216D3"/>
    <w:rsid w:val="003237B8"/>
    <w:rsid w:val="003238C4"/>
    <w:rsid w:val="003239CF"/>
    <w:rsid w:val="00323BCA"/>
    <w:rsid w:val="00324AA3"/>
    <w:rsid w:val="00325D00"/>
    <w:rsid w:val="003260A5"/>
    <w:rsid w:val="003262CD"/>
    <w:rsid w:val="00326B7E"/>
    <w:rsid w:val="00326E1D"/>
    <w:rsid w:val="00331268"/>
    <w:rsid w:val="003317FD"/>
    <w:rsid w:val="003318A0"/>
    <w:rsid w:val="003318F8"/>
    <w:rsid w:val="00331970"/>
    <w:rsid w:val="003328CF"/>
    <w:rsid w:val="00332E9D"/>
    <w:rsid w:val="003345C1"/>
    <w:rsid w:val="00335F3C"/>
    <w:rsid w:val="0033629B"/>
    <w:rsid w:val="003363CF"/>
    <w:rsid w:val="00337A8B"/>
    <w:rsid w:val="00340148"/>
    <w:rsid w:val="0034192F"/>
    <w:rsid w:val="003421DB"/>
    <w:rsid w:val="003423AA"/>
    <w:rsid w:val="003434DD"/>
    <w:rsid w:val="00343C59"/>
    <w:rsid w:val="00343E2D"/>
    <w:rsid w:val="003445CA"/>
    <w:rsid w:val="00344C67"/>
    <w:rsid w:val="00345132"/>
    <w:rsid w:val="00345B06"/>
    <w:rsid w:val="003465D4"/>
    <w:rsid w:val="00346E25"/>
    <w:rsid w:val="003470D0"/>
    <w:rsid w:val="00350D98"/>
    <w:rsid w:val="003515F6"/>
    <w:rsid w:val="0035182D"/>
    <w:rsid w:val="00352E26"/>
    <w:rsid w:val="00352F36"/>
    <w:rsid w:val="00353E8C"/>
    <w:rsid w:val="00354137"/>
    <w:rsid w:val="003545EB"/>
    <w:rsid w:val="003549D3"/>
    <w:rsid w:val="00354B65"/>
    <w:rsid w:val="003550CC"/>
    <w:rsid w:val="003564FB"/>
    <w:rsid w:val="00356674"/>
    <w:rsid w:val="003571DE"/>
    <w:rsid w:val="003600C4"/>
    <w:rsid w:val="003602C3"/>
    <w:rsid w:val="00360574"/>
    <w:rsid w:val="00361AFF"/>
    <w:rsid w:val="00362276"/>
    <w:rsid w:val="00363EC5"/>
    <w:rsid w:val="003641C5"/>
    <w:rsid w:val="00364CB2"/>
    <w:rsid w:val="00365404"/>
    <w:rsid w:val="00366049"/>
    <w:rsid w:val="00370579"/>
    <w:rsid w:val="00370920"/>
    <w:rsid w:val="003712F5"/>
    <w:rsid w:val="00372346"/>
    <w:rsid w:val="0037476F"/>
    <w:rsid w:val="003747F9"/>
    <w:rsid w:val="00374E35"/>
    <w:rsid w:val="0037511A"/>
    <w:rsid w:val="00375659"/>
    <w:rsid w:val="00377892"/>
    <w:rsid w:val="00377C5F"/>
    <w:rsid w:val="003812B9"/>
    <w:rsid w:val="00381BD7"/>
    <w:rsid w:val="00382050"/>
    <w:rsid w:val="003835F0"/>
    <w:rsid w:val="003843B5"/>
    <w:rsid w:val="0038459A"/>
    <w:rsid w:val="0038522E"/>
    <w:rsid w:val="00386A2E"/>
    <w:rsid w:val="00386A38"/>
    <w:rsid w:val="00386D40"/>
    <w:rsid w:val="00387175"/>
    <w:rsid w:val="003876A3"/>
    <w:rsid w:val="00392900"/>
    <w:rsid w:val="0039368B"/>
    <w:rsid w:val="00393C1A"/>
    <w:rsid w:val="00395463"/>
    <w:rsid w:val="00396C6C"/>
    <w:rsid w:val="00397EBB"/>
    <w:rsid w:val="003A13F6"/>
    <w:rsid w:val="003A1593"/>
    <w:rsid w:val="003A17E0"/>
    <w:rsid w:val="003A1909"/>
    <w:rsid w:val="003A2641"/>
    <w:rsid w:val="003A2A7A"/>
    <w:rsid w:val="003A2E79"/>
    <w:rsid w:val="003A33F8"/>
    <w:rsid w:val="003A3693"/>
    <w:rsid w:val="003A7E12"/>
    <w:rsid w:val="003B40B4"/>
    <w:rsid w:val="003B50AE"/>
    <w:rsid w:val="003B60B4"/>
    <w:rsid w:val="003B60C1"/>
    <w:rsid w:val="003B625C"/>
    <w:rsid w:val="003B730D"/>
    <w:rsid w:val="003C1D61"/>
    <w:rsid w:val="003C231A"/>
    <w:rsid w:val="003C2A20"/>
    <w:rsid w:val="003C2A3F"/>
    <w:rsid w:val="003C322F"/>
    <w:rsid w:val="003C3765"/>
    <w:rsid w:val="003C47DB"/>
    <w:rsid w:val="003C4AF7"/>
    <w:rsid w:val="003C54AD"/>
    <w:rsid w:val="003C572F"/>
    <w:rsid w:val="003C66A1"/>
    <w:rsid w:val="003C6B83"/>
    <w:rsid w:val="003C6CE9"/>
    <w:rsid w:val="003D1F60"/>
    <w:rsid w:val="003D34D4"/>
    <w:rsid w:val="003D3E43"/>
    <w:rsid w:val="003D6441"/>
    <w:rsid w:val="003D7359"/>
    <w:rsid w:val="003D77EF"/>
    <w:rsid w:val="003D79A6"/>
    <w:rsid w:val="003E06AA"/>
    <w:rsid w:val="003E0DED"/>
    <w:rsid w:val="003E11A0"/>
    <w:rsid w:val="003E134A"/>
    <w:rsid w:val="003E2722"/>
    <w:rsid w:val="003E3848"/>
    <w:rsid w:val="003E3B1D"/>
    <w:rsid w:val="003E4364"/>
    <w:rsid w:val="003E7236"/>
    <w:rsid w:val="003E7A85"/>
    <w:rsid w:val="003F03AC"/>
    <w:rsid w:val="003F0BC0"/>
    <w:rsid w:val="003F1AD9"/>
    <w:rsid w:val="003F2102"/>
    <w:rsid w:val="003F25CA"/>
    <w:rsid w:val="003F2D3F"/>
    <w:rsid w:val="003F2F85"/>
    <w:rsid w:val="003F3618"/>
    <w:rsid w:val="003F3B22"/>
    <w:rsid w:val="003F4694"/>
    <w:rsid w:val="003F4992"/>
    <w:rsid w:val="003F4F91"/>
    <w:rsid w:val="003F6054"/>
    <w:rsid w:val="003F650B"/>
    <w:rsid w:val="003F6A4F"/>
    <w:rsid w:val="003F6E15"/>
    <w:rsid w:val="003F7649"/>
    <w:rsid w:val="004007E3"/>
    <w:rsid w:val="00401C2A"/>
    <w:rsid w:val="0040286F"/>
    <w:rsid w:val="0040356A"/>
    <w:rsid w:val="00403FD9"/>
    <w:rsid w:val="00404075"/>
    <w:rsid w:val="004040B3"/>
    <w:rsid w:val="00404BF8"/>
    <w:rsid w:val="00405ED9"/>
    <w:rsid w:val="0040705F"/>
    <w:rsid w:val="004074C6"/>
    <w:rsid w:val="004077D8"/>
    <w:rsid w:val="00410EE2"/>
    <w:rsid w:val="00411FD3"/>
    <w:rsid w:val="00412555"/>
    <w:rsid w:val="0041497C"/>
    <w:rsid w:val="00414A07"/>
    <w:rsid w:val="004155D1"/>
    <w:rsid w:val="00415627"/>
    <w:rsid w:val="004161E0"/>
    <w:rsid w:val="0041624C"/>
    <w:rsid w:val="00416453"/>
    <w:rsid w:val="004176AF"/>
    <w:rsid w:val="00420617"/>
    <w:rsid w:val="00422C2C"/>
    <w:rsid w:val="004233BD"/>
    <w:rsid w:val="00423EAE"/>
    <w:rsid w:val="00424A61"/>
    <w:rsid w:val="004253F1"/>
    <w:rsid w:val="004259C0"/>
    <w:rsid w:val="0042727A"/>
    <w:rsid w:val="0043090C"/>
    <w:rsid w:val="004324D2"/>
    <w:rsid w:val="00432D5A"/>
    <w:rsid w:val="00433BF1"/>
    <w:rsid w:val="004342E8"/>
    <w:rsid w:val="00434B75"/>
    <w:rsid w:val="00434EEC"/>
    <w:rsid w:val="00435396"/>
    <w:rsid w:val="00435992"/>
    <w:rsid w:val="00436202"/>
    <w:rsid w:val="004364DF"/>
    <w:rsid w:val="00436565"/>
    <w:rsid w:val="004368FF"/>
    <w:rsid w:val="00436C66"/>
    <w:rsid w:val="004401EC"/>
    <w:rsid w:val="004401F4"/>
    <w:rsid w:val="004411BC"/>
    <w:rsid w:val="00441561"/>
    <w:rsid w:val="00441CB9"/>
    <w:rsid w:val="004426A6"/>
    <w:rsid w:val="0044452C"/>
    <w:rsid w:val="00444551"/>
    <w:rsid w:val="00444E31"/>
    <w:rsid w:val="0044509A"/>
    <w:rsid w:val="00446083"/>
    <w:rsid w:val="00446450"/>
    <w:rsid w:val="00450472"/>
    <w:rsid w:val="00450603"/>
    <w:rsid w:val="0045102E"/>
    <w:rsid w:val="00451F2A"/>
    <w:rsid w:val="004534F1"/>
    <w:rsid w:val="0045375A"/>
    <w:rsid w:val="00453971"/>
    <w:rsid w:val="004541F5"/>
    <w:rsid w:val="00454B13"/>
    <w:rsid w:val="00455ED7"/>
    <w:rsid w:val="00456299"/>
    <w:rsid w:val="0045645A"/>
    <w:rsid w:val="00456B20"/>
    <w:rsid w:val="00457CF5"/>
    <w:rsid w:val="00457D7F"/>
    <w:rsid w:val="00460305"/>
    <w:rsid w:val="00461827"/>
    <w:rsid w:val="004621B7"/>
    <w:rsid w:val="00462B4F"/>
    <w:rsid w:val="00464031"/>
    <w:rsid w:val="00465180"/>
    <w:rsid w:val="00470BF0"/>
    <w:rsid w:val="004714E1"/>
    <w:rsid w:val="004733A0"/>
    <w:rsid w:val="0047378A"/>
    <w:rsid w:val="00473BFB"/>
    <w:rsid w:val="004742AF"/>
    <w:rsid w:val="00475B99"/>
    <w:rsid w:val="00476571"/>
    <w:rsid w:val="00476785"/>
    <w:rsid w:val="00476B51"/>
    <w:rsid w:val="004802A4"/>
    <w:rsid w:val="004806E9"/>
    <w:rsid w:val="0048133C"/>
    <w:rsid w:val="0048254A"/>
    <w:rsid w:val="00482C48"/>
    <w:rsid w:val="00484BD7"/>
    <w:rsid w:val="00485BD9"/>
    <w:rsid w:val="00490F01"/>
    <w:rsid w:val="00492EC3"/>
    <w:rsid w:val="00493FC5"/>
    <w:rsid w:val="0049422C"/>
    <w:rsid w:val="00495990"/>
    <w:rsid w:val="00496D0A"/>
    <w:rsid w:val="00497399"/>
    <w:rsid w:val="00497575"/>
    <w:rsid w:val="004979B7"/>
    <w:rsid w:val="004A1E1D"/>
    <w:rsid w:val="004A3942"/>
    <w:rsid w:val="004A478E"/>
    <w:rsid w:val="004A48D5"/>
    <w:rsid w:val="004A5262"/>
    <w:rsid w:val="004A5BB0"/>
    <w:rsid w:val="004B151C"/>
    <w:rsid w:val="004B34C3"/>
    <w:rsid w:val="004B3556"/>
    <w:rsid w:val="004B3ADA"/>
    <w:rsid w:val="004B3BC6"/>
    <w:rsid w:val="004B4478"/>
    <w:rsid w:val="004B4F92"/>
    <w:rsid w:val="004B519E"/>
    <w:rsid w:val="004B5CC6"/>
    <w:rsid w:val="004B6332"/>
    <w:rsid w:val="004B7926"/>
    <w:rsid w:val="004C0738"/>
    <w:rsid w:val="004C16E0"/>
    <w:rsid w:val="004C3196"/>
    <w:rsid w:val="004C3227"/>
    <w:rsid w:val="004C627C"/>
    <w:rsid w:val="004D1185"/>
    <w:rsid w:val="004D18F5"/>
    <w:rsid w:val="004D1ECF"/>
    <w:rsid w:val="004D237A"/>
    <w:rsid w:val="004D4329"/>
    <w:rsid w:val="004D460A"/>
    <w:rsid w:val="004D4E61"/>
    <w:rsid w:val="004D5768"/>
    <w:rsid w:val="004D6C9E"/>
    <w:rsid w:val="004D7067"/>
    <w:rsid w:val="004D7185"/>
    <w:rsid w:val="004D7866"/>
    <w:rsid w:val="004E04F1"/>
    <w:rsid w:val="004E1CFB"/>
    <w:rsid w:val="004E1E7F"/>
    <w:rsid w:val="004E2771"/>
    <w:rsid w:val="004E344C"/>
    <w:rsid w:val="004E6677"/>
    <w:rsid w:val="004E7C0C"/>
    <w:rsid w:val="004F0EF1"/>
    <w:rsid w:val="004F1A79"/>
    <w:rsid w:val="004F1F04"/>
    <w:rsid w:val="004F2CDC"/>
    <w:rsid w:val="004F3309"/>
    <w:rsid w:val="004F56D3"/>
    <w:rsid w:val="0050358F"/>
    <w:rsid w:val="00503816"/>
    <w:rsid w:val="005039B2"/>
    <w:rsid w:val="00503A21"/>
    <w:rsid w:val="0050406F"/>
    <w:rsid w:val="00505A7D"/>
    <w:rsid w:val="005065A5"/>
    <w:rsid w:val="00506718"/>
    <w:rsid w:val="005077C3"/>
    <w:rsid w:val="00510936"/>
    <w:rsid w:val="00511DE9"/>
    <w:rsid w:val="005124E1"/>
    <w:rsid w:val="00512BED"/>
    <w:rsid w:val="00512EB0"/>
    <w:rsid w:val="005150C2"/>
    <w:rsid w:val="00515D72"/>
    <w:rsid w:val="005161EF"/>
    <w:rsid w:val="005169E4"/>
    <w:rsid w:val="00517260"/>
    <w:rsid w:val="00517A51"/>
    <w:rsid w:val="00517A8E"/>
    <w:rsid w:val="00517CE2"/>
    <w:rsid w:val="00517D92"/>
    <w:rsid w:val="0052060C"/>
    <w:rsid w:val="00520D4C"/>
    <w:rsid w:val="00520F2B"/>
    <w:rsid w:val="005214BF"/>
    <w:rsid w:val="00522038"/>
    <w:rsid w:val="00522339"/>
    <w:rsid w:val="005243E6"/>
    <w:rsid w:val="0052440A"/>
    <w:rsid w:val="00524919"/>
    <w:rsid w:val="005251FA"/>
    <w:rsid w:val="00526AA4"/>
    <w:rsid w:val="00526FD6"/>
    <w:rsid w:val="005277C8"/>
    <w:rsid w:val="0053063C"/>
    <w:rsid w:val="0053094D"/>
    <w:rsid w:val="00530B92"/>
    <w:rsid w:val="00531CBA"/>
    <w:rsid w:val="00531D05"/>
    <w:rsid w:val="0053208B"/>
    <w:rsid w:val="00533033"/>
    <w:rsid w:val="00533C19"/>
    <w:rsid w:val="00533C5D"/>
    <w:rsid w:val="0053436D"/>
    <w:rsid w:val="00534728"/>
    <w:rsid w:val="00534EB4"/>
    <w:rsid w:val="005353D5"/>
    <w:rsid w:val="005355D7"/>
    <w:rsid w:val="005359AD"/>
    <w:rsid w:val="00535D14"/>
    <w:rsid w:val="005365BB"/>
    <w:rsid w:val="00536792"/>
    <w:rsid w:val="005372F3"/>
    <w:rsid w:val="005439A6"/>
    <w:rsid w:val="00544241"/>
    <w:rsid w:val="005446AE"/>
    <w:rsid w:val="005446CB"/>
    <w:rsid w:val="00544FF8"/>
    <w:rsid w:val="00545236"/>
    <w:rsid w:val="00545535"/>
    <w:rsid w:val="00547802"/>
    <w:rsid w:val="00550E53"/>
    <w:rsid w:val="005518A1"/>
    <w:rsid w:val="00551ADA"/>
    <w:rsid w:val="00552880"/>
    <w:rsid w:val="005531E5"/>
    <w:rsid w:val="005557C1"/>
    <w:rsid w:val="00555989"/>
    <w:rsid w:val="00555D22"/>
    <w:rsid w:val="005568C8"/>
    <w:rsid w:val="00562216"/>
    <w:rsid w:val="00562744"/>
    <w:rsid w:val="00562E3F"/>
    <w:rsid w:val="00564617"/>
    <w:rsid w:val="005650C9"/>
    <w:rsid w:val="00565A62"/>
    <w:rsid w:val="00567F25"/>
    <w:rsid w:val="005718AC"/>
    <w:rsid w:val="00571D6C"/>
    <w:rsid w:val="0057360A"/>
    <w:rsid w:val="00573DD8"/>
    <w:rsid w:val="0057509F"/>
    <w:rsid w:val="00575432"/>
    <w:rsid w:val="00576435"/>
    <w:rsid w:val="005766DA"/>
    <w:rsid w:val="00577582"/>
    <w:rsid w:val="00577B6F"/>
    <w:rsid w:val="005801C8"/>
    <w:rsid w:val="005806D4"/>
    <w:rsid w:val="00581D28"/>
    <w:rsid w:val="00582008"/>
    <w:rsid w:val="005824C2"/>
    <w:rsid w:val="00586694"/>
    <w:rsid w:val="005903CD"/>
    <w:rsid w:val="005913C3"/>
    <w:rsid w:val="00591FA5"/>
    <w:rsid w:val="0059261D"/>
    <w:rsid w:val="00592974"/>
    <w:rsid w:val="00592DCC"/>
    <w:rsid w:val="00593471"/>
    <w:rsid w:val="00593FBE"/>
    <w:rsid w:val="00594BBB"/>
    <w:rsid w:val="00594C0E"/>
    <w:rsid w:val="00595181"/>
    <w:rsid w:val="00596008"/>
    <w:rsid w:val="00596D10"/>
    <w:rsid w:val="00597767"/>
    <w:rsid w:val="005978D9"/>
    <w:rsid w:val="005A05DE"/>
    <w:rsid w:val="005A145E"/>
    <w:rsid w:val="005A1C74"/>
    <w:rsid w:val="005A3A29"/>
    <w:rsid w:val="005A4E8C"/>
    <w:rsid w:val="005A5D50"/>
    <w:rsid w:val="005A62A6"/>
    <w:rsid w:val="005A676E"/>
    <w:rsid w:val="005A76C6"/>
    <w:rsid w:val="005A7DAE"/>
    <w:rsid w:val="005B310C"/>
    <w:rsid w:val="005B346E"/>
    <w:rsid w:val="005B416E"/>
    <w:rsid w:val="005B4196"/>
    <w:rsid w:val="005C09D0"/>
    <w:rsid w:val="005C0BFC"/>
    <w:rsid w:val="005C1A54"/>
    <w:rsid w:val="005C32BC"/>
    <w:rsid w:val="005C3F47"/>
    <w:rsid w:val="005C40AC"/>
    <w:rsid w:val="005C4B2A"/>
    <w:rsid w:val="005C52BC"/>
    <w:rsid w:val="005C74BF"/>
    <w:rsid w:val="005D037B"/>
    <w:rsid w:val="005D0ADF"/>
    <w:rsid w:val="005D0D8E"/>
    <w:rsid w:val="005D1433"/>
    <w:rsid w:val="005D191F"/>
    <w:rsid w:val="005D1993"/>
    <w:rsid w:val="005D2D15"/>
    <w:rsid w:val="005D3327"/>
    <w:rsid w:val="005D483B"/>
    <w:rsid w:val="005D4E6A"/>
    <w:rsid w:val="005D525C"/>
    <w:rsid w:val="005D5403"/>
    <w:rsid w:val="005D5B13"/>
    <w:rsid w:val="005D5E04"/>
    <w:rsid w:val="005D5F78"/>
    <w:rsid w:val="005D64DB"/>
    <w:rsid w:val="005D7BA0"/>
    <w:rsid w:val="005E0BED"/>
    <w:rsid w:val="005E2FE1"/>
    <w:rsid w:val="005E3E05"/>
    <w:rsid w:val="005E3F27"/>
    <w:rsid w:val="005E435D"/>
    <w:rsid w:val="005E493D"/>
    <w:rsid w:val="005E49CD"/>
    <w:rsid w:val="005E4D5E"/>
    <w:rsid w:val="005E5E76"/>
    <w:rsid w:val="005E689A"/>
    <w:rsid w:val="005F07BA"/>
    <w:rsid w:val="005F0F99"/>
    <w:rsid w:val="005F141C"/>
    <w:rsid w:val="005F1554"/>
    <w:rsid w:val="005F2964"/>
    <w:rsid w:val="005F2B56"/>
    <w:rsid w:val="005F3A28"/>
    <w:rsid w:val="005F3C59"/>
    <w:rsid w:val="005F40F0"/>
    <w:rsid w:val="005F481F"/>
    <w:rsid w:val="005F5F5F"/>
    <w:rsid w:val="005F5FDC"/>
    <w:rsid w:val="00600378"/>
    <w:rsid w:val="0060059A"/>
    <w:rsid w:val="0060112B"/>
    <w:rsid w:val="0060176B"/>
    <w:rsid w:val="006058F8"/>
    <w:rsid w:val="006059B3"/>
    <w:rsid w:val="006076CA"/>
    <w:rsid w:val="00610856"/>
    <w:rsid w:val="00610E9B"/>
    <w:rsid w:val="006112C8"/>
    <w:rsid w:val="00611305"/>
    <w:rsid w:val="00611C72"/>
    <w:rsid w:val="0061262D"/>
    <w:rsid w:val="00613DBF"/>
    <w:rsid w:val="00613E31"/>
    <w:rsid w:val="00613FF6"/>
    <w:rsid w:val="00614A7A"/>
    <w:rsid w:val="00615D3B"/>
    <w:rsid w:val="006166E0"/>
    <w:rsid w:val="00616AB9"/>
    <w:rsid w:val="006170E7"/>
    <w:rsid w:val="00617D51"/>
    <w:rsid w:val="0062090D"/>
    <w:rsid w:val="00621DDD"/>
    <w:rsid w:val="006227A9"/>
    <w:rsid w:val="006228BE"/>
    <w:rsid w:val="00624F9C"/>
    <w:rsid w:val="0062621F"/>
    <w:rsid w:val="00626B61"/>
    <w:rsid w:val="00626F97"/>
    <w:rsid w:val="0062714B"/>
    <w:rsid w:val="00627B93"/>
    <w:rsid w:val="00631B94"/>
    <w:rsid w:val="006324A3"/>
    <w:rsid w:val="00632FB5"/>
    <w:rsid w:val="006330FD"/>
    <w:rsid w:val="0063357B"/>
    <w:rsid w:val="00633608"/>
    <w:rsid w:val="00634BDA"/>
    <w:rsid w:val="00635F53"/>
    <w:rsid w:val="0063684C"/>
    <w:rsid w:val="00637ED8"/>
    <w:rsid w:val="00640976"/>
    <w:rsid w:val="00640E87"/>
    <w:rsid w:val="00641681"/>
    <w:rsid w:val="0064232F"/>
    <w:rsid w:val="00642388"/>
    <w:rsid w:val="00642509"/>
    <w:rsid w:val="00642DC2"/>
    <w:rsid w:val="00643B1E"/>
    <w:rsid w:val="0064411E"/>
    <w:rsid w:val="0064450D"/>
    <w:rsid w:val="006450D1"/>
    <w:rsid w:val="006478E3"/>
    <w:rsid w:val="00650C36"/>
    <w:rsid w:val="0065124A"/>
    <w:rsid w:val="00651FDC"/>
    <w:rsid w:val="00652063"/>
    <w:rsid w:val="00652B64"/>
    <w:rsid w:val="006542EA"/>
    <w:rsid w:val="006548AC"/>
    <w:rsid w:val="00654FA4"/>
    <w:rsid w:val="00655F7F"/>
    <w:rsid w:val="00656143"/>
    <w:rsid w:val="00656183"/>
    <w:rsid w:val="0065774A"/>
    <w:rsid w:val="00660574"/>
    <w:rsid w:val="00660CCE"/>
    <w:rsid w:val="006610B2"/>
    <w:rsid w:val="00662384"/>
    <w:rsid w:val="00663CDA"/>
    <w:rsid w:val="0066441E"/>
    <w:rsid w:val="006652F7"/>
    <w:rsid w:val="00665C47"/>
    <w:rsid w:val="0066636E"/>
    <w:rsid w:val="00666FFC"/>
    <w:rsid w:val="00667615"/>
    <w:rsid w:val="00667BC8"/>
    <w:rsid w:val="00670C6A"/>
    <w:rsid w:val="00672E22"/>
    <w:rsid w:val="00673D75"/>
    <w:rsid w:val="00673D9D"/>
    <w:rsid w:val="0067467E"/>
    <w:rsid w:val="00674A9D"/>
    <w:rsid w:val="00674FC6"/>
    <w:rsid w:val="00675974"/>
    <w:rsid w:val="00676443"/>
    <w:rsid w:val="00676BDE"/>
    <w:rsid w:val="00676D0E"/>
    <w:rsid w:val="00676F25"/>
    <w:rsid w:val="00677350"/>
    <w:rsid w:val="00680C5B"/>
    <w:rsid w:val="00680CC4"/>
    <w:rsid w:val="00681B18"/>
    <w:rsid w:val="006824E4"/>
    <w:rsid w:val="00682F16"/>
    <w:rsid w:val="00684D90"/>
    <w:rsid w:val="00684DB4"/>
    <w:rsid w:val="00685E0D"/>
    <w:rsid w:val="006862EF"/>
    <w:rsid w:val="00686A34"/>
    <w:rsid w:val="00686E25"/>
    <w:rsid w:val="0068706E"/>
    <w:rsid w:val="00687811"/>
    <w:rsid w:val="00687D81"/>
    <w:rsid w:val="0069031D"/>
    <w:rsid w:val="006909C6"/>
    <w:rsid w:val="0069164E"/>
    <w:rsid w:val="006927FF"/>
    <w:rsid w:val="0069284C"/>
    <w:rsid w:val="006928AB"/>
    <w:rsid w:val="006933BB"/>
    <w:rsid w:val="006935F4"/>
    <w:rsid w:val="00693721"/>
    <w:rsid w:val="0069418E"/>
    <w:rsid w:val="006956AC"/>
    <w:rsid w:val="00695F81"/>
    <w:rsid w:val="00695FE0"/>
    <w:rsid w:val="00696225"/>
    <w:rsid w:val="006975C1"/>
    <w:rsid w:val="006A21D3"/>
    <w:rsid w:val="006A3E32"/>
    <w:rsid w:val="006A4077"/>
    <w:rsid w:val="006A46EE"/>
    <w:rsid w:val="006A49FA"/>
    <w:rsid w:val="006B0451"/>
    <w:rsid w:val="006B0B20"/>
    <w:rsid w:val="006B1520"/>
    <w:rsid w:val="006B2BF0"/>
    <w:rsid w:val="006B2C47"/>
    <w:rsid w:val="006B2D86"/>
    <w:rsid w:val="006B2FDE"/>
    <w:rsid w:val="006B31CE"/>
    <w:rsid w:val="006B3817"/>
    <w:rsid w:val="006B5C76"/>
    <w:rsid w:val="006B6C15"/>
    <w:rsid w:val="006B71EF"/>
    <w:rsid w:val="006B7A79"/>
    <w:rsid w:val="006B7BB8"/>
    <w:rsid w:val="006C0678"/>
    <w:rsid w:val="006C0B26"/>
    <w:rsid w:val="006C0C41"/>
    <w:rsid w:val="006C2725"/>
    <w:rsid w:val="006C292D"/>
    <w:rsid w:val="006C3A13"/>
    <w:rsid w:val="006C3C12"/>
    <w:rsid w:val="006C43BA"/>
    <w:rsid w:val="006C4CA7"/>
    <w:rsid w:val="006C5BAE"/>
    <w:rsid w:val="006C7176"/>
    <w:rsid w:val="006C71AA"/>
    <w:rsid w:val="006C72C4"/>
    <w:rsid w:val="006C76F0"/>
    <w:rsid w:val="006C7C3A"/>
    <w:rsid w:val="006D000B"/>
    <w:rsid w:val="006D083A"/>
    <w:rsid w:val="006D1B33"/>
    <w:rsid w:val="006D20B5"/>
    <w:rsid w:val="006D23B5"/>
    <w:rsid w:val="006D35FB"/>
    <w:rsid w:val="006D39FA"/>
    <w:rsid w:val="006D403C"/>
    <w:rsid w:val="006D4BF4"/>
    <w:rsid w:val="006D5FCC"/>
    <w:rsid w:val="006D5FD5"/>
    <w:rsid w:val="006D6FC2"/>
    <w:rsid w:val="006D7483"/>
    <w:rsid w:val="006E01CA"/>
    <w:rsid w:val="006E07FF"/>
    <w:rsid w:val="006E219E"/>
    <w:rsid w:val="006E2C76"/>
    <w:rsid w:val="006E2DB0"/>
    <w:rsid w:val="006E375B"/>
    <w:rsid w:val="006E3910"/>
    <w:rsid w:val="006E41FB"/>
    <w:rsid w:val="006E4359"/>
    <w:rsid w:val="006E44EF"/>
    <w:rsid w:val="006E651F"/>
    <w:rsid w:val="006E65FF"/>
    <w:rsid w:val="006E6665"/>
    <w:rsid w:val="006F0152"/>
    <w:rsid w:val="006F0CA9"/>
    <w:rsid w:val="006F28F8"/>
    <w:rsid w:val="006F4240"/>
    <w:rsid w:val="006F47E8"/>
    <w:rsid w:val="006F5659"/>
    <w:rsid w:val="006F5891"/>
    <w:rsid w:val="006F594F"/>
    <w:rsid w:val="006F59B0"/>
    <w:rsid w:val="006F5E5B"/>
    <w:rsid w:val="006F6063"/>
    <w:rsid w:val="006F617E"/>
    <w:rsid w:val="006F66EA"/>
    <w:rsid w:val="006F6DFE"/>
    <w:rsid w:val="006F6F16"/>
    <w:rsid w:val="006F7DA8"/>
    <w:rsid w:val="00700632"/>
    <w:rsid w:val="007017D0"/>
    <w:rsid w:val="00701861"/>
    <w:rsid w:val="00703B58"/>
    <w:rsid w:val="00705C94"/>
    <w:rsid w:val="00706B78"/>
    <w:rsid w:val="00706CFC"/>
    <w:rsid w:val="007075AD"/>
    <w:rsid w:val="00707D80"/>
    <w:rsid w:val="00710E0C"/>
    <w:rsid w:val="00711D75"/>
    <w:rsid w:val="00713323"/>
    <w:rsid w:val="00713A5F"/>
    <w:rsid w:val="0071550A"/>
    <w:rsid w:val="00715F92"/>
    <w:rsid w:val="00716493"/>
    <w:rsid w:val="00716C30"/>
    <w:rsid w:val="007201F9"/>
    <w:rsid w:val="007203C1"/>
    <w:rsid w:val="007204C7"/>
    <w:rsid w:val="007213A0"/>
    <w:rsid w:val="007218BC"/>
    <w:rsid w:val="0072323E"/>
    <w:rsid w:val="0072332A"/>
    <w:rsid w:val="00724821"/>
    <w:rsid w:val="00724A3E"/>
    <w:rsid w:val="007328A5"/>
    <w:rsid w:val="00733CBD"/>
    <w:rsid w:val="00734B81"/>
    <w:rsid w:val="007405A5"/>
    <w:rsid w:val="00740E8A"/>
    <w:rsid w:val="00741C52"/>
    <w:rsid w:val="007420F5"/>
    <w:rsid w:val="007436B6"/>
    <w:rsid w:val="0074496C"/>
    <w:rsid w:val="00744C6D"/>
    <w:rsid w:val="00744CD0"/>
    <w:rsid w:val="0074517A"/>
    <w:rsid w:val="00745389"/>
    <w:rsid w:val="00745E68"/>
    <w:rsid w:val="00746270"/>
    <w:rsid w:val="007462D9"/>
    <w:rsid w:val="00746728"/>
    <w:rsid w:val="007468FA"/>
    <w:rsid w:val="00750084"/>
    <w:rsid w:val="007507A4"/>
    <w:rsid w:val="00750A6E"/>
    <w:rsid w:val="0075236D"/>
    <w:rsid w:val="00752CD4"/>
    <w:rsid w:val="007540AC"/>
    <w:rsid w:val="007540DF"/>
    <w:rsid w:val="00754F6A"/>
    <w:rsid w:val="00755A30"/>
    <w:rsid w:val="0075638D"/>
    <w:rsid w:val="00757B9B"/>
    <w:rsid w:val="00760897"/>
    <w:rsid w:val="0076196C"/>
    <w:rsid w:val="00761C22"/>
    <w:rsid w:val="00764130"/>
    <w:rsid w:val="00764688"/>
    <w:rsid w:val="007650BF"/>
    <w:rsid w:val="007655F1"/>
    <w:rsid w:val="00765BFF"/>
    <w:rsid w:val="007663C8"/>
    <w:rsid w:val="00767D7F"/>
    <w:rsid w:val="0077058E"/>
    <w:rsid w:val="00770F05"/>
    <w:rsid w:val="0077190C"/>
    <w:rsid w:val="0077249D"/>
    <w:rsid w:val="007732D3"/>
    <w:rsid w:val="0077339D"/>
    <w:rsid w:val="00773A4D"/>
    <w:rsid w:val="007742AA"/>
    <w:rsid w:val="007750C2"/>
    <w:rsid w:val="00775921"/>
    <w:rsid w:val="00775F03"/>
    <w:rsid w:val="0077775B"/>
    <w:rsid w:val="007806D7"/>
    <w:rsid w:val="007812EE"/>
    <w:rsid w:val="00781712"/>
    <w:rsid w:val="0078233C"/>
    <w:rsid w:val="00782950"/>
    <w:rsid w:val="00783210"/>
    <w:rsid w:val="00783C92"/>
    <w:rsid w:val="007849F1"/>
    <w:rsid w:val="007854E6"/>
    <w:rsid w:val="0078624C"/>
    <w:rsid w:val="00787384"/>
    <w:rsid w:val="00787CCA"/>
    <w:rsid w:val="00787DA9"/>
    <w:rsid w:val="0079101D"/>
    <w:rsid w:val="00791B5C"/>
    <w:rsid w:val="00792399"/>
    <w:rsid w:val="007930DB"/>
    <w:rsid w:val="00793B46"/>
    <w:rsid w:val="00796B9D"/>
    <w:rsid w:val="00796E85"/>
    <w:rsid w:val="00796FEE"/>
    <w:rsid w:val="00797215"/>
    <w:rsid w:val="00797998"/>
    <w:rsid w:val="007A070B"/>
    <w:rsid w:val="007A0CEE"/>
    <w:rsid w:val="007A0E7A"/>
    <w:rsid w:val="007A21A3"/>
    <w:rsid w:val="007A2409"/>
    <w:rsid w:val="007A3919"/>
    <w:rsid w:val="007A3F8A"/>
    <w:rsid w:val="007A5432"/>
    <w:rsid w:val="007A6F57"/>
    <w:rsid w:val="007A7115"/>
    <w:rsid w:val="007A7E17"/>
    <w:rsid w:val="007B1887"/>
    <w:rsid w:val="007B194F"/>
    <w:rsid w:val="007B4854"/>
    <w:rsid w:val="007B49D0"/>
    <w:rsid w:val="007B4CBA"/>
    <w:rsid w:val="007B5035"/>
    <w:rsid w:val="007B525C"/>
    <w:rsid w:val="007B54B3"/>
    <w:rsid w:val="007B599C"/>
    <w:rsid w:val="007B605F"/>
    <w:rsid w:val="007B70BC"/>
    <w:rsid w:val="007B779A"/>
    <w:rsid w:val="007C3A59"/>
    <w:rsid w:val="007C3BC0"/>
    <w:rsid w:val="007C3BE6"/>
    <w:rsid w:val="007C4F7D"/>
    <w:rsid w:val="007C5583"/>
    <w:rsid w:val="007C591C"/>
    <w:rsid w:val="007C6BA3"/>
    <w:rsid w:val="007C6CFE"/>
    <w:rsid w:val="007C747B"/>
    <w:rsid w:val="007D0EAA"/>
    <w:rsid w:val="007D0F48"/>
    <w:rsid w:val="007D22A5"/>
    <w:rsid w:val="007D2B5D"/>
    <w:rsid w:val="007D2BE8"/>
    <w:rsid w:val="007D3379"/>
    <w:rsid w:val="007D3794"/>
    <w:rsid w:val="007D3EBA"/>
    <w:rsid w:val="007D40AB"/>
    <w:rsid w:val="007D4440"/>
    <w:rsid w:val="007D4717"/>
    <w:rsid w:val="007D492B"/>
    <w:rsid w:val="007D4996"/>
    <w:rsid w:val="007D4B66"/>
    <w:rsid w:val="007D5C46"/>
    <w:rsid w:val="007D67B3"/>
    <w:rsid w:val="007D6896"/>
    <w:rsid w:val="007D6DC4"/>
    <w:rsid w:val="007D7315"/>
    <w:rsid w:val="007D7574"/>
    <w:rsid w:val="007D7759"/>
    <w:rsid w:val="007E157F"/>
    <w:rsid w:val="007E1A5D"/>
    <w:rsid w:val="007E27AB"/>
    <w:rsid w:val="007E2987"/>
    <w:rsid w:val="007E4325"/>
    <w:rsid w:val="007E49EF"/>
    <w:rsid w:val="007E56CB"/>
    <w:rsid w:val="007E6C0F"/>
    <w:rsid w:val="007E70B2"/>
    <w:rsid w:val="007E724D"/>
    <w:rsid w:val="007E7592"/>
    <w:rsid w:val="007F0B44"/>
    <w:rsid w:val="007F179F"/>
    <w:rsid w:val="007F1BC5"/>
    <w:rsid w:val="007F2CAE"/>
    <w:rsid w:val="007F3723"/>
    <w:rsid w:val="007F3C18"/>
    <w:rsid w:val="007F3E23"/>
    <w:rsid w:val="007F3F5B"/>
    <w:rsid w:val="007F5070"/>
    <w:rsid w:val="007F580B"/>
    <w:rsid w:val="007F58C5"/>
    <w:rsid w:val="007F6C10"/>
    <w:rsid w:val="007F7856"/>
    <w:rsid w:val="007F788A"/>
    <w:rsid w:val="007F7E13"/>
    <w:rsid w:val="008001DF"/>
    <w:rsid w:val="0080030D"/>
    <w:rsid w:val="008008BC"/>
    <w:rsid w:val="00800EE6"/>
    <w:rsid w:val="0080129D"/>
    <w:rsid w:val="00803BB2"/>
    <w:rsid w:val="00804750"/>
    <w:rsid w:val="008049DE"/>
    <w:rsid w:val="00807303"/>
    <w:rsid w:val="00807A83"/>
    <w:rsid w:val="00810625"/>
    <w:rsid w:val="00810819"/>
    <w:rsid w:val="0081095F"/>
    <w:rsid w:val="00811553"/>
    <w:rsid w:val="00811785"/>
    <w:rsid w:val="008117E9"/>
    <w:rsid w:val="008149EA"/>
    <w:rsid w:val="00814E1B"/>
    <w:rsid w:val="00815147"/>
    <w:rsid w:val="00816212"/>
    <w:rsid w:val="00817503"/>
    <w:rsid w:val="0082070D"/>
    <w:rsid w:val="00820AA2"/>
    <w:rsid w:val="00821515"/>
    <w:rsid w:val="00822CE2"/>
    <w:rsid w:val="00822F1F"/>
    <w:rsid w:val="00823244"/>
    <w:rsid w:val="008245C5"/>
    <w:rsid w:val="0082492C"/>
    <w:rsid w:val="00824D10"/>
    <w:rsid w:val="008250B4"/>
    <w:rsid w:val="008251BC"/>
    <w:rsid w:val="00826328"/>
    <w:rsid w:val="00826C41"/>
    <w:rsid w:val="00826DE4"/>
    <w:rsid w:val="00827C62"/>
    <w:rsid w:val="008306C6"/>
    <w:rsid w:val="008313DA"/>
    <w:rsid w:val="00831712"/>
    <w:rsid w:val="00832474"/>
    <w:rsid w:val="00832CEB"/>
    <w:rsid w:val="008339D4"/>
    <w:rsid w:val="00833F83"/>
    <w:rsid w:val="0083632F"/>
    <w:rsid w:val="008367A2"/>
    <w:rsid w:val="008370B2"/>
    <w:rsid w:val="0083786A"/>
    <w:rsid w:val="008403B1"/>
    <w:rsid w:val="0084103D"/>
    <w:rsid w:val="00841230"/>
    <w:rsid w:val="00841300"/>
    <w:rsid w:val="0084433F"/>
    <w:rsid w:val="008470EB"/>
    <w:rsid w:val="00847CA2"/>
    <w:rsid w:val="00850BDD"/>
    <w:rsid w:val="00850BF6"/>
    <w:rsid w:val="00851014"/>
    <w:rsid w:val="00851F0D"/>
    <w:rsid w:val="008523B0"/>
    <w:rsid w:val="008549E2"/>
    <w:rsid w:val="00854D4D"/>
    <w:rsid w:val="00855206"/>
    <w:rsid w:val="00855723"/>
    <w:rsid w:val="00856215"/>
    <w:rsid w:val="00857EDE"/>
    <w:rsid w:val="00857F31"/>
    <w:rsid w:val="008602F7"/>
    <w:rsid w:val="008612FD"/>
    <w:rsid w:val="00862493"/>
    <w:rsid w:val="00862B97"/>
    <w:rsid w:val="00863C20"/>
    <w:rsid w:val="00863D63"/>
    <w:rsid w:val="00864779"/>
    <w:rsid w:val="00866796"/>
    <w:rsid w:val="00866975"/>
    <w:rsid w:val="00866C6C"/>
    <w:rsid w:val="0087010D"/>
    <w:rsid w:val="00872210"/>
    <w:rsid w:val="00872961"/>
    <w:rsid w:val="00872E2A"/>
    <w:rsid w:val="00872F89"/>
    <w:rsid w:val="008732E5"/>
    <w:rsid w:val="00873353"/>
    <w:rsid w:val="008742F3"/>
    <w:rsid w:val="00874ADB"/>
    <w:rsid w:val="00874E86"/>
    <w:rsid w:val="008754CA"/>
    <w:rsid w:val="008756FD"/>
    <w:rsid w:val="008769CD"/>
    <w:rsid w:val="00876F1F"/>
    <w:rsid w:val="00877402"/>
    <w:rsid w:val="00877750"/>
    <w:rsid w:val="00877CFD"/>
    <w:rsid w:val="00877DA3"/>
    <w:rsid w:val="00880DBA"/>
    <w:rsid w:val="008817F9"/>
    <w:rsid w:val="008863CA"/>
    <w:rsid w:val="008871B0"/>
    <w:rsid w:val="0088736B"/>
    <w:rsid w:val="008901C3"/>
    <w:rsid w:val="00890723"/>
    <w:rsid w:val="00890816"/>
    <w:rsid w:val="008913F5"/>
    <w:rsid w:val="008915A3"/>
    <w:rsid w:val="00891F2F"/>
    <w:rsid w:val="00892A61"/>
    <w:rsid w:val="00894CD7"/>
    <w:rsid w:val="0089525A"/>
    <w:rsid w:val="00895D41"/>
    <w:rsid w:val="00895EEC"/>
    <w:rsid w:val="00896657"/>
    <w:rsid w:val="00897A01"/>
    <w:rsid w:val="008A015D"/>
    <w:rsid w:val="008A040A"/>
    <w:rsid w:val="008A0E94"/>
    <w:rsid w:val="008A3671"/>
    <w:rsid w:val="008A3CC1"/>
    <w:rsid w:val="008A461E"/>
    <w:rsid w:val="008A50A4"/>
    <w:rsid w:val="008A5ECE"/>
    <w:rsid w:val="008A62B3"/>
    <w:rsid w:val="008A640E"/>
    <w:rsid w:val="008A6813"/>
    <w:rsid w:val="008A6984"/>
    <w:rsid w:val="008A77F3"/>
    <w:rsid w:val="008B017E"/>
    <w:rsid w:val="008B01DF"/>
    <w:rsid w:val="008B0A55"/>
    <w:rsid w:val="008B1AE7"/>
    <w:rsid w:val="008B1C6B"/>
    <w:rsid w:val="008B1CC8"/>
    <w:rsid w:val="008B34FE"/>
    <w:rsid w:val="008B4C0E"/>
    <w:rsid w:val="008B6D9D"/>
    <w:rsid w:val="008C00D3"/>
    <w:rsid w:val="008C055F"/>
    <w:rsid w:val="008C1284"/>
    <w:rsid w:val="008C22E3"/>
    <w:rsid w:val="008C25E0"/>
    <w:rsid w:val="008C30E2"/>
    <w:rsid w:val="008C3619"/>
    <w:rsid w:val="008C3729"/>
    <w:rsid w:val="008C53DE"/>
    <w:rsid w:val="008C689A"/>
    <w:rsid w:val="008C7A9A"/>
    <w:rsid w:val="008D06F5"/>
    <w:rsid w:val="008D08EF"/>
    <w:rsid w:val="008D0A6F"/>
    <w:rsid w:val="008D1B9C"/>
    <w:rsid w:val="008D2D3D"/>
    <w:rsid w:val="008D31AF"/>
    <w:rsid w:val="008D3336"/>
    <w:rsid w:val="008D3923"/>
    <w:rsid w:val="008D39A2"/>
    <w:rsid w:val="008D4063"/>
    <w:rsid w:val="008D6048"/>
    <w:rsid w:val="008E10DE"/>
    <w:rsid w:val="008E1AD9"/>
    <w:rsid w:val="008E2553"/>
    <w:rsid w:val="008E3B94"/>
    <w:rsid w:val="008E66BA"/>
    <w:rsid w:val="008E72F9"/>
    <w:rsid w:val="008F07E3"/>
    <w:rsid w:val="008F10CB"/>
    <w:rsid w:val="008F110E"/>
    <w:rsid w:val="008F1327"/>
    <w:rsid w:val="008F16E6"/>
    <w:rsid w:val="008F23ED"/>
    <w:rsid w:val="008F2D14"/>
    <w:rsid w:val="008F375A"/>
    <w:rsid w:val="008F40CF"/>
    <w:rsid w:val="008F41E6"/>
    <w:rsid w:val="008F426A"/>
    <w:rsid w:val="008F6500"/>
    <w:rsid w:val="008F667D"/>
    <w:rsid w:val="008F6B0E"/>
    <w:rsid w:val="008F6BC1"/>
    <w:rsid w:val="008F7C32"/>
    <w:rsid w:val="00900214"/>
    <w:rsid w:val="00900578"/>
    <w:rsid w:val="009008FD"/>
    <w:rsid w:val="00902030"/>
    <w:rsid w:val="00906197"/>
    <w:rsid w:val="00906AA3"/>
    <w:rsid w:val="0090779F"/>
    <w:rsid w:val="0091069A"/>
    <w:rsid w:val="00911996"/>
    <w:rsid w:val="00912F9E"/>
    <w:rsid w:val="00913627"/>
    <w:rsid w:val="00913763"/>
    <w:rsid w:val="009140B4"/>
    <w:rsid w:val="009151AA"/>
    <w:rsid w:val="00916D2A"/>
    <w:rsid w:val="009177A3"/>
    <w:rsid w:val="00920637"/>
    <w:rsid w:val="00920DDD"/>
    <w:rsid w:val="00920FEA"/>
    <w:rsid w:val="009214DC"/>
    <w:rsid w:val="00921FDD"/>
    <w:rsid w:val="00922E44"/>
    <w:rsid w:val="00923937"/>
    <w:rsid w:val="00923F40"/>
    <w:rsid w:val="00924948"/>
    <w:rsid w:val="009258F9"/>
    <w:rsid w:val="009259CF"/>
    <w:rsid w:val="009259EE"/>
    <w:rsid w:val="00925C0D"/>
    <w:rsid w:val="00925F03"/>
    <w:rsid w:val="009260EA"/>
    <w:rsid w:val="009303C9"/>
    <w:rsid w:val="009332F3"/>
    <w:rsid w:val="00935938"/>
    <w:rsid w:val="00935EA4"/>
    <w:rsid w:val="0093603A"/>
    <w:rsid w:val="00936650"/>
    <w:rsid w:val="00936CDE"/>
    <w:rsid w:val="00936DC5"/>
    <w:rsid w:val="00937095"/>
    <w:rsid w:val="00937D09"/>
    <w:rsid w:val="009401BD"/>
    <w:rsid w:val="00940547"/>
    <w:rsid w:val="009406AE"/>
    <w:rsid w:val="00941D90"/>
    <w:rsid w:val="00941F0E"/>
    <w:rsid w:val="0094351D"/>
    <w:rsid w:val="00945BBF"/>
    <w:rsid w:val="00946D21"/>
    <w:rsid w:val="00947CFE"/>
    <w:rsid w:val="00950080"/>
    <w:rsid w:val="00950E87"/>
    <w:rsid w:val="00952A7C"/>
    <w:rsid w:val="00953043"/>
    <w:rsid w:val="00953432"/>
    <w:rsid w:val="00954358"/>
    <w:rsid w:val="009544EB"/>
    <w:rsid w:val="0095482D"/>
    <w:rsid w:val="0095570E"/>
    <w:rsid w:val="009565FE"/>
    <w:rsid w:val="00956A03"/>
    <w:rsid w:val="00957997"/>
    <w:rsid w:val="00957C1A"/>
    <w:rsid w:val="009613E3"/>
    <w:rsid w:val="0096156E"/>
    <w:rsid w:val="009627F8"/>
    <w:rsid w:val="00962980"/>
    <w:rsid w:val="00963265"/>
    <w:rsid w:val="009642FA"/>
    <w:rsid w:val="0096591D"/>
    <w:rsid w:val="00965E34"/>
    <w:rsid w:val="00971262"/>
    <w:rsid w:val="009719A6"/>
    <w:rsid w:val="00972881"/>
    <w:rsid w:val="00972EF0"/>
    <w:rsid w:val="009733D6"/>
    <w:rsid w:val="00973D47"/>
    <w:rsid w:val="00975395"/>
    <w:rsid w:val="0097567E"/>
    <w:rsid w:val="00976495"/>
    <w:rsid w:val="00977756"/>
    <w:rsid w:val="0097779F"/>
    <w:rsid w:val="00981058"/>
    <w:rsid w:val="009812CC"/>
    <w:rsid w:val="0098186D"/>
    <w:rsid w:val="00982196"/>
    <w:rsid w:val="00983313"/>
    <w:rsid w:val="00983D16"/>
    <w:rsid w:val="00983EFD"/>
    <w:rsid w:val="00985A87"/>
    <w:rsid w:val="009863FF"/>
    <w:rsid w:val="00986A8C"/>
    <w:rsid w:val="00986E9B"/>
    <w:rsid w:val="009874F7"/>
    <w:rsid w:val="00987C49"/>
    <w:rsid w:val="00987CBF"/>
    <w:rsid w:val="00990789"/>
    <w:rsid w:val="00990CE0"/>
    <w:rsid w:val="00993070"/>
    <w:rsid w:val="00995678"/>
    <w:rsid w:val="009958E7"/>
    <w:rsid w:val="0099698E"/>
    <w:rsid w:val="009A0156"/>
    <w:rsid w:val="009A1799"/>
    <w:rsid w:val="009A3797"/>
    <w:rsid w:val="009A662A"/>
    <w:rsid w:val="009A6C2D"/>
    <w:rsid w:val="009B0267"/>
    <w:rsid w:val="009B03F8"/>
    <w:rsid w:val="009B0444"/>
    <w:rsid w:val="009B0524"/>
    <w:rsid w:val="009B396E"/>
    <w:rsid w:val="009B4466"/>
    <w:rsid w:val="009B4DA8"/>
    <w:rsid w:val="009B6631"/>
    <w:rsid w:val="009B7310"/>
    <w:rsid w:val="009C07F1"/>
    <w:rsid w:val="009C0DF2"/>
    <w:rsid w:val="009C1C22"/>
    <w:rsid w:val="009C1E82"/>
    <w:rsid w:val="009C2A97"/>
    <w:rsid w:val="009C371A"/>
    <w:rsid w:val="009C3843"/>
    <w:rsid w:val="009C444C"/>
    <w:rsid w:val="009C475F"/>
    <w:rsid w:val="009C678F"/>
    <w:rsid w:val="009C6BC7"/>
    <w:rsid w:val="009D0137"/>
    <w:rsid w:val="009D0347"/>
    <w:rsid w:val="009D0D2C"/>
    <w:rsid w:val="009D1C0B"/>
    <w:rsid w:val="009D1F7C"/>
    <w:rsid w:val="009D215C"/>
    <w:rsid w:val="009D2221"/>
    <w:rsid w:val="009D357E"/>
    <w:rsid w:val="009D47BC"/>
    <w:rsid w:val="009D4CE4"/>
    <w:rsid w:val="009D4EFA"/>
    <w:rsid w:val="009D516B"/>
    <w:rsid w:val="009D561E"/>
    <w:rsid w:val="009D730B"/>
    <w:rsid w:val="009D7D86"/>
    <w:rsid w:val="009E0D9E"/>
    <w:rsid w:val="009E126E"/>
    <w:rsid w:val="009E1662"/>
    <w:rsid w:val="009E1EF7"/>
    <w:rsid w:val="009E2886"/>
    <w:rsid w:val="009E334C"/>
    <w:rsid w:val="009E47E4"/>
    <w:rsid w:val="009E546F"/>
    <w:rsid w:val="009E6F77"/>
    <w:rsid w:val="009E7858"/>
    <w:rsid w:val="009F0FF7"/>
    <w:rsid w:val="009F1051"/>
    <w:rsid w:val="009F1D9F"/>
    <w:rsid w:val="009F24C0"/>
    <w:rsid w:val="009F28AE"/>
    <w:rsid w:val="009F2B03"/>
    <w:rsid w:val="009F2B46"/>
    <w:rsid w:val="009F2D42"/>
    <w:rsid w:val="009F42CD"/>
    <w:rsid w:val="009F594D"/>
    <w:rsid w:val="009F6288"/>
    <w:rsid w:val="009F6B41"/>
    <w:rsid w:val="009F7948"/>
    <w:rsid w:val="00A008C8"/>
    <w:rsid w:val="00A00E84"/>
    <w:rsid w:val="00A012D0"/>
    <w:rsid w:val="00A02B33"/>
    <w:rsid w:val="00A03BC3"/>
    <w:rsid w:val="00A03D93"/>
    <w:rsid w:val="00A04EE4"/>
    <w:rsid w:val="00A073D2"/>
    <w:rsid w:val="00A07AF7"/>
    <w:rsid w:val="00A11272"/>
    <w:rsid w:val="00A11818"/>
    <w:rsid w:val="00A11972"/>
    <w:rsid w:val="00A1430B"/>
    <w:rsid w:val="00A145F0"/>
    <w:rsid w:val="00A155FA"/>
    <w:rsid w:val="00A162F2"/>
    <w:rsid w:val="00A16B46"/>
    <w:rsid w:val="00A17F78"/>
    <w:rsid w:val="00A2315F"/>
    <w:rsid w:val="00A258B7"/>
    <w:rsid w:val="00A25B1D"/>
    <w:rsid w:val="00A25E75"/>
    <w:rsid w:val="00A26462"/>
    <w:rsid w:val="00A27275"/>
    <w:rsid w:val="00A27D4F"/>
    <w:rsid w:val="00A333A3"/>
    <w:rsid w:val="00A33486"/>
    <w:rsid w:val="00A33C29"/>
    <w:rsid w:val="00A34A97"/>
    <w:rsid w:val="00A407AC"/>
    <w:rsid w:val="00A410DE"/>
    <w:rsid w:val="00A43769"/>
    <w:rsid w:val="00A438CA"/>
    <w:rsid w:val="00A4397D"/>
    <w:rsid w:val="00A44044"/>
    <w:rsid w:val="00A442B0"/>
    <w:rsid w:val="00A50390"/>
    <w:rsid w:val="00A503EB"/>
    <w:rsid w:val="00A50A6F"/>
    <w:rsid w:val="00A50D6D"/>
    <w:rsid w:val="00A514AC"/>
    <w:rsid w:val="00A516D9"/>
    <w:rsid w:val="00A52552"/>
    <w:rsid w:val="00A52B1C"/>
    <w:rsid w:val="00A52C27"/>
    <w:rsid w:val="00A52DE5"/>
    <w:rsid w:val="00A533BC"/>
    <w:rsid w:val="00A53B1D"/>
    <w:rsid w:val="00A54159"/>
    <w:rsid w:val="00A55D1D"/>
    <w:rsid w:val="00A55F02"/>
    <w:rsid w:val="00A607AA"/>
    <w:rsid w:val="00A61FDC"/>
    <w:rsid w:val="00A63A6C"/>
    <w:rsid w:val="00A6459B"/>
    <w:rsid w:val="00A66C48"/>
    <w:rsid w:val="00A70244"/>
    <w:rsid w:val="00A703BD"/>
    <w:rsid w:val="00A714FB"/>
    <w:rsid w:val="00A73454"/>
    <w:rsid w:val="00A734E8"/>
    <w:rsid w:val="00A73EE0"/>
    <w:rsid w:val="00A75409"/>
    <w:rsid w:val="00A776A4"/>
    <w:rsid w:val="00A7774C"/>
    <w:rsid w:val="00A779F0"/>
    <w:rsid w:val="00A77A5B"/>
    <w:rsid w:val="00A805EA"/>
    <w:rsid w:val="00A8099B"/>
    <w:rsid w:val="00A80F42"/>
    <w:rsid w:val="00A8149C"/>
    <w:rsid w:val="00A81DB0"/>
    <w:rsid w:val="00A81E1A"/>
    <w:rsid w:val="00A834D7"/>
    <w:rsid w:val="00A8363E"/>
    <w:rsid w:val="00A83644"/>
    <w:rsid w:val="00A83C8F"/>
    <w:rsid w:val="00A83F81"/>
    <w:rsid w:val="00A84356"/>
    <w:rsid w:val="00A84D5B"/>
    <w:rsid w:val="00A85667"/>
    <w:rsid w:val="00A86522"/>
    <w:rsid w:val="00A909B7"/>
    <w:rsid w:val="00A91FA3"/>
    <w:rsid w:val="00A92076"/>
    <w:rsid w:val="00A92DA3"/>
    <w:rsid w:val="00A9325B"/>
    <w:rsid w:val="00A9387D"/>
    <w:rsid w:val="00A95CA2"/>
    <w:rsid w:val="00A97147"/>
    <w:rsid w:val="00AA0ED5"/>
    <w:rsid w:val="00AA1997"/>
    <w:rsid w:val="00AA26DD"/>
    <w:rsid w:val="00AA33B3"/>
    <w:rsid w:val="00AA4068"/>
    <w:rsid w:val="00AA429D"/>
    <w:rsid w:val="00AA434E"/>
    <w:rsid w:val="00AA5794"/>
    <w:rsid w:val="00AA7C23"/>
    <w:rsid w:val="00AB0465"/>
    <w:rsid w:val="00AB0D84"/>
    <w:rsid w:val="00AB183E"/>
    <w:rsid w:val="00AB2868"/>
    <w:rsid w:val="00AB2D26"/>
    <w:rsid w:val="00AB3908"/>
    <w:rsid w:val="00AB450D"/>
    <w:rsid w:val="00AB4BD8"/>
    <w:rsid w:val="00AB508F"/>
    <w:rsid w:val="00AB6151"/>
    <w:rsid w:val="00AC0D76"/>
    <w:rsid w:val="00AC1208"/>
    <w:rsid w:val="00AC2D17"/>
    <w:rsid w:val="00AC358D"/>
    <w:rsid w:val="00AC4171"/>
    <w:rsid w:val="00AC563B"/>
    <w:rsid w:val="00AC59EB"/>
    <w:rsid w:val="00AC6673"/>
    <w:rsid w:val="00AC6C74"/>
    <w:rsid w:val="00AC70D2"/>
    <w:rsid w:val="00AC7D3F"/>
    <w:rsid w:val="00AD0A88"/>
    <w:rsid w:val="00AD0FA5"/>
    <w:rsid w:val="00AD3161"/>
    <w:rsid w:val="00AD31D6"/>
    <w:rsid w:val="00AD43F9"/>
    <w:rsid w:val="00AD55DF"/>
    <w:rsid w:val="00AD5A50"/>
    <w:rsid w:val="00AD66DA"/>
    <w:rsid w:val="00AD7D82"/>
    <w:rsid w:val="00AE0021"/>
    <w:rsid w:val="00AE042B"/>
    <w:rsid w:val="00AE0C27"/>
    <w:rsid w:val="00AE23F5"/>
    <w:rsid w:val="00AE2748"/>
    <w:rsid w:val="00AE2F25"/>
    <w:rsid w:val="00AE32F0"/>
    <w:rsid w:val="00AE3A2B"/>
    <w:rsid w:val="00AE481F"/>
    <w:rsid w:val="00AE6022"/>
    <w:rsid w:val="00AE65AB"/>
    <w:rsid w:val="00AE6D3B"/>
    <w:rsid w:val="00AE7923"/>
    <w:rsid w:val="00AF0CB2"/>
    <w:rsid w:val="00AF10A5"/>
    <w:rsid w:val="00AF2A14"/>
    <w:rsid w:val="00AF2CB5"/>
    <w:rsid w:val="00AF4125"/>
    <w:rsid w:val="00AF530D"/>
    <w:rsid w:val="00AF5FEF"/>
    <w:rsid w:val="00AF63EC"/>
    <w:rsid w:val="00AF66B1"/>
    <w:rsid w:val="00AF6D7E"/>
    <w:rsid w:val="00AF6F57"/>
    <w:rsid w:val="00AF70C5"/>
    <w:rsid w:val="00AF7161"/>
    <w:rsid w:val="00AF7BB9"/>
    <w:rsid w:val="00B0097D"/>
    <w:rsid w:val="00B01E59"/>
    <w:rsid w:val="00B01EBF"/>
    <w:rsid w:val="00B0227C"/>
    <w:rsid w:val="00B03327"/>
    <w:rsid w:val="00B03D2E"/>
    <w:rsid w:val="00B03D95"/>
    <w:rsid w:val="00B04CF9"/>
    <w:rsid w:val="00B04F28"/>
    <w:rsid w:val="00B051B2"/>
    <w:rsid w:val="00B07970"/>
    <w:rsid w:val="00B12753"/>
    <w:rsid w:val="00B12F01"/>
    <w:rsid w:val="00B131F6"/>
    <w:rsid w:val="00B1409C"/>
    <w:rsid w:val="00B16BB0"/>
    <w:rsid w:val="00B1759A"/>
    <w:rsid w:val="00B17E8C"/>
    <w:rsid w:val="00B17F6D"/>
    <w:rsid w:val="00B2026E"/>
    <w:rsid w:val="00B21B9A"/>
    <w:rsid w:val="00B21FBF"/>
    <w:rsid w:val="00B245A6"/>
    <w:rsid w:val="00B24A49"/>
    <w:rsid w:val="00B2560C"/>
    <w:rsid w:val="00B259BA"/>
    <w:rsid w:val="00B2739F"/>
    <w:rsid w:val="00B27664"/>
    <w:rsid w:val="00B27CF6"/>
    <w:rsid w:val="00B315D4"/>
    <w:rsid w:val="00B32504"/>
    <w:rsid w:val="00B32F0A"/>
    <w:rsid w:val="00B33261"/>
    <w:rsid w:val="00B337F5"/>
    <w:rsid w:val="00B36662"/>
    <w:rsid w:val="00B3706F"/>
    <w:rsid w:val="00B37476"/>
    <w:rsid w:val="00B37665"/>
    <w:rsid w:val="00B415C3"/>
    <w:rsid w:val="00B429F6"/>
    <w:rsid w:val="00B43A51"/>
    <w:rsid w:val="00B45B83"/>
    <w:rsid w:val="00B46AF3"/>
    <w:rsid w:val="00B505C9"/>
    <w:rsid w:val="00B50FD9"/>
    <w:rsid w:val="00B5117F"/>
    <w:rsid w:val="00B532C8"/>
    <w:rsid w:val="00B53980"/>
    <w:rsid w:val="00B5457F"/>
    <w:rsid w:val="00B548C5"/>
    <w:rsid w:val="00B564EE"/>
    <w:rsid w:val="00B56B99"/>
    <w:rsid w:val="00B6092D"/>
    <w:rsid w:val="00B61DF2"/>
    <w:rsid w:val="00B61E11"/>
    <w:rsid w:val="00B63103"/>
    <w:rsid w:val="00B6320A"/>
    <w:rsid w:val="00B63797"/>
    <w:rsid w:val="00B64F15"/>
    <w:rsid w:val="00B6524C"/>
    <w:rsid w:val="00B66B69"/>
    <w:rsid w:val="00B66EFA"/>
    <w:rsid w:val="00B67AC9"/>
    <w:rsid w:val="00B67AEA"/>
    <w:rsid w:val="00B70173"/>
    <w:rsid w:val="00B703BC"/>
    <w:rsid w:val="00B70438"/>
    <w:rsid w:val="00B70865"/>
    <w:rsid w:val="00B71398"/>
    <w:rsid w:val="00B71815"/>
    <w:rsid w:val="00B71E0C"/>
    <w:rsid w:val="00B727F1"/>
    <w:rsid w:val="00B72D81"/>
    <w:rsid w:val="00B731C9"/>
    <w:rsid w:val="00B7403B"/>
    <w:rsid w:val="00B74510"/>
    <w:rsid w:val="00B75DE5"/>
    <w:rsid w:val="00B765FD"/>
    <w:rsid w:val="00B769E3"/>
    <w:rsid w:val="00B80694"/>
    <w:rsid w:val="00B80A32"/>
    <w:rsid w:val="00B81829"/>
    <w:rsid w:val="00B82082"/>
    <w:rsid w:val="00B82BC4"/>
    <w:rsid w:val="00B8328A"/>
    <w:rsid w:val="00B8392F"/>
    <w:rsid w:val="00B83D07"/>
    <w:rsid w:val="00B8464A"/>
    <w:rsid w:val="00B84E9E"/>
    <w:rsid w:val="00B8730F"/>
    <w:rsid w:val="00B8741F"/>
    <w:rsid w:val="00B87926"/>
    <w:rsid w:val="00B90428"/>
    <w:rsid w:val="00B9092A"/>
    <w:rsid w:val="00B90F28"/>
    <w:rsid w:val="00B91ADC"/>
    <w:rsid w:val="00B933AA"/>
    <w:rsid w:val="00B9350D"/>
    <w:rsid w:val="00B9433E"/>
    <w:rsid w:val="00B947CE"/>
    <w:rsid w:val="00B94E85"/>
    <w:rsid w:val="00B9530A"/>
    <w:rsid w:val="00B958CA"/>
    <w:rsid w:val="00B969E1"/>
    <w:rsid w:val="00B97155"/>
    <w:rsid w:val="00BA2EB6"/>
    <w:rsid w:val="00BA3689"/>
    <w:rsid w:val="00BA4789"/>
    <w:rsid w:val="00BA5869"/>
    <w:rsid w:val="00BA623A"/>
    <w:rsid w:val="00BA67D7"/>
    <w:rsid w:val="00BA6A07"/>
    <w:rsid w:val="00BA77BA"/>
    <w:rsid w:val="00BB0045"/>
    <w:rsid w:val="00BB0BCD"/>
    <w:rsid w:val="00BB1400"/>
    <w:rsid w:val="00BB17F6"/>
    <w:rsid w:val="00BB18F1"/>
    <w:rsid w:val="00BB25E2"/>
    <w:rsid w:val="00BB25EB"/>
    <w:rsid w:val="00BB2755"/>
    <w:rsid w:val="00BB3817"/>
    <w:rsid w:val="00BB3BD1"/>
    <w:rsid w:val="00BB3BDD"/>
    <w:rsid w:val="00BB4D7A"/>
    <w:rsid w:val="00BB5320"/>
    <w:rsid w:val="00BB7309"/>
    <w:rsid w:val="00BC0C16"/>
    <w:rsid w:val="00BC0F6A"/>
    <w:rsid w:val="00BC2528"/>
    <w:rsid w:val="00BC2534"/>
    <w:rsid w:val="00BC3A41"/>
    <w:rsid w:val="00BC4A65"/>
    <w:rsid w:val="00BC5987"/>
    <w:rsid w:val="00BC702A"/>
    <w:rsid w:val="00BC7921"/>
    <w:rsid w:val="00BD5D4E"/>
    <w:rsid w:val="00BD6AB6"/>
    <w:rsid w:val="00BD6EFD"/>
    <w:rsid w:val="00BE20F3"/>
    <w:rsid w:val="00BE4940"/>
    <w:rsid w:val="00BE4A51"/>
    <w:rsid w:val="00BE50B3"/>
    <w:rsid w:val="00BE5946"/>
    <w:rsid w:val="00BE5CA0"/>
    <w:rsid w:val="00BE679D"/>
    <w:rsid w:val="00BE78D1"/>
    <w:rsid w:val="00BF1998"/>
    <w:rsid w:val="00BF2778"/>
    <w:rsid w:val="00BF2791"/>
    <w:rsid w:val="00BF369E"/>
    <w:rsid w:val="00BF41D0"/>
    <w:rsid w:val="00BF472F"/>
    <w:rsid w:val="00BF4F8C"/>
    <w:rsid w:val="00BF558F"/>
    <w:rsid w:val="00BF7789"/>
    <w:rsid w:val="00BF7BC9"/>
    <w:rsid w:val="00C00049"/>
    <w:rsid w:val="00C01DB5"/>
    <w:rsid w:val="00C02423"/>
    <w:rsid w:val="00C0476C"/>
    <w:rsid w:val="00C048E3"/>
    <w:rsid w:val="00C051E7"/>
    <w:rsid w:val="00C0732A"/>
    <w:rsid w:val="00C0767E"/>
    <w:rsid w:val="00C07E7F"/>
    <w:rsid w:val="00C1148F"/>
    <w:rsid w:val="00C116AA"/>
    <w:rsid w:val="00C12370"/>
    <w:rsid w:val="00C132C1"/>
    <w:rsid w:val="00C1377A"/>
    <w:rsid w:val="00C13BF6"/>
    <w:rsid w:val="00C14DE9"/>
    <w:rsid w:val="00C15772"/>
    <w:rsid w:val="00C15D11"/>
    <w:rsid w:val="00C15FE6"/>
    <w:rsid w:val="00C170AB"/>
    <w:rsid w:val="00C17883"/>
    <w:rsid w:val="00C20E08"/>
    <w:rsid w:val="00C20ECD"/>
    <w:rsid w:val="00C21743"/>
    <w:rsid w:val="00C2174E"/>
    <w:rsid w:val="00C21DBB"/>
    <w:rsid w:val="00C22F39"/>
    <w:rsid w:val="00C23B06"/>
    <w:rsid w:val="00C2401A"/>
    <w:rsid w:val="00C2541B"/>
    <w:rsid w:val="00C259F5"/>
    <w:rsid w:val="00C262F3"/>
    <w:rsid w:val="00C26318"/>
    <w:rsid w:val="00C27FE4"/>
    <w:rsid w:val="00C30A35"/>
    <w:rsid w:val="00C31259"/>
    <w:rsid w:val="00C31D23"/>
    <w:rsid w:val="00C3247F"/>
    <w:rsid w:val="00C32658"/>
    <w:rsid w:val="00C34882"/>
    <w:rsid w:val="00C3513F"/>
    <w:rsid w:val="00C368FE"/>
    <w:rsid w:val="00C406B7"/>
    <w:rsid w:val="00C40CC1"/>
    <w:rsid w:val="00C40E3B"/>
    <w:rsid w:val="00C41F1E"/>
    <w:rsid w:val="00C42BD9"/>
    <w:rsid w:val="00C42E7E"/>
    <w:rsid w:val="00C44AAA"/>
    <w:rsid w:val="00C44C48"/>
    <w:rsid w:val="00C46EC2"/>
    <w:rsid w:val="00C4747F"/>
    <w:rsid w:val="00C47EB5"/>
    <w:rsid w:val="00C500FD"/>
    <w:rsid w:val="00C50B62"/>
    <w:rsid w:val="00C5210C"/>
    <w:rsid w:val="00C52E7C"/>
    <w:rsid w:val="00C537F9"/>
    <w:rsid w:val="00C53E5D"/>
    <w:rsid w:val="00C56BC8"/>
    <w:rsid w:val="00C5768B"/>
    <w:rsid w:val="00C57998"/>
    <w:rsid w:val="00C57AD5"/>
    <w:rsid w:val="00C57DC9"/>
    <w:rsid w:val="00C60C93"/>
    <w:rsid w:val="00C60D1C"/>
    <w:rsid w:val="00C62404"/>
    <w:rsid w:val="00C648AD"/>
    <w:rsid w:val="00C649A3"/>
    <w:rsid w:val="00C64FA3"/>
    <w:rsid w:val="00C659C5"/>
    <w:rsid w:val="00C6632B"/>
    <w:rsid w:val="00C6664B"/>
    <w:rsid w:val="00C6693A"/>
    <w:rsid w:val="00C71DEB"/>
    <w:rsid w:val="00C73B2B"/>
    <w:rsid w:val="00C73E41"/>
    <w:rsid w:val="00C746D4"/>
    <w:rsid w:val="00C74968"/>
    <w:rsid w:val="00C75A5E"/>
    <w:rsid w:val="00C75DB6"/>
    <w:rsid w:val="00C7634B"/>
    <w:rsid w:val="00C77FB3"/>
    <w:rsid w:val="00C814EB"/>
    <w:rsid w:val="00C83BF4"/>
    <w:rsid w:val="00C842E5"/>
    <w:rsid w:val="00C84F84"/>
    <w:rsid w:val="00C85EBD"/>
    <w:rsid w:val="00C86658"/>
    <w:rsid w:val="00C86DBF"/>
    <w:rsid w:val="00C87304"/>
    <w:rsid w:val="00C9021A"/>
    <w:rsid w:val="00C9021B"/>
    <w:rsid w:val="00C902E0"/>
    <w:rsid w:val="00C91499"/>
    <w:rsid w:val="00C92697"/>
    <w:rsid w:val="00C9317C"/>
    <w:rsid w:val="00C93C89"/>
    <w:rsid w:val="00C9451D"/>
    <w:rsid w:val="00C949C8"/>
    <w:rsid w:val="00C95B20"/>
    <w:rsid w:val="00CA060D"/>
    <w:rsid w:val="00CA08CD"/>
    <w:rsid w:val="00CA0FF0"/>
    <w:rsid w:val="00CA3432"/>
    <w:rsid w:val="00CA3D75"/>
    <w:rsid w:val="00CA77D1"/>
    <w:rsid w:val="00CB0895"/>
    <w:rsid w:val="00CB101A"/>
    <w:rsid w:val="00CB18EA"/>
    <w:rsid w:val="00CB4436"/>
    <w:rsid w:val="00CB6254"/>
    <w:rsid w:val="00CB7004"/>
    <w:rsid w:val="00CC11F3"/>
    <w:rsid w:val="00CC1B20"/>
    <w:rsid w:val="00CC23D9"/>
    <w:rsid w:val="00CC30BD"/>
    <w:rsid w:val="00CC3153"/>
    <w:rsid w:val="00CC49DC"/>
    <w:rsid w:val="00CC4C31"/>
    <w:rsid w:val="00CC54DD"/>
    <w:rsid w:val="00CD03EF"/>
    <w:rsid w:val="00CD0869"/>
    <w:rsid w:val="00CD3129"/>
    <w:rsid w:val="00CD3E7C"/>
    <w:rsid w:val="00CD4836"/>
    <w:rsid w:val="00CD6112"/>
    <w:rsid w:val="00CD6E28"/>
    <w:rsid w:val="00CD73A0"/>
    <w:rsid w:val="00CD7596"/>
    <w:rsid w:val="00CD79EB"/>
    <w:rsid w:val="00CE0A38"/>
    <w:rsid w:val="00CE4BBD"/>
    <w:rsid w:val="00CE5B18"/>
    <w:rsid w:val="00CE5B9A"/>
    <w:rsid w:val="00CE7CD1"/>
    <w:rsid w:val="00CF1067"/>
    <w:rsid w:val="00CF133D"/>
    <w:rsid w:val="00CF2684"/>
    <w:rsid w:val="00CF26BE"/>
    <w:rsid w:val="00CF471C"/>
    <w:rsid w:val="00CF4790"/>
    <w:rsid w:val="00CF7867"/>
    <w:rsid w:val="00D0147E"/>
    <w:rsid w:val="00D01AB8"/>
    <w:rsid w:val="00D01EB8"/>
    <w:rsid w:val="00D020F4"/>
    <w:rsid w:val="00D020FF"/>
    <w:rsid w:val="00D02511"/>
    <w:rsid w:val="00D0291C"/>
    <w:rsid w:val="00D05466"/>
    <w:rsid w:val="00D064BE"/>
    <w:rsid w:val="00D06E9A"/>
    <w:rsid w:val="00D072C0"/>
    <w:rsid w:val="00D07959"/>
    <w:rsid w:val="00D07E5E"/>
    <w:rsid w:val="00D10771"/>
    <w:rsid w:val="00D10988"/>
    <w:rsid w:val="00D109A3"/>
    <w:rsid w:val="00D14905"/>
    <w:rsid w:val="00D14A11"/>
    <w:rsid w:val="00D14E21"/>
    <w:rsid w:val="00D15DFA"/>
    <w:rsid w:val="00D16D5E"/>
    <w:rsid w:val="00D20440"/>
    <w:rsid w:val="00D20D5D"/>
    <w:rsid w:val="00D213E3"/>
    <w:rsid w:val="00D21CDC"/>
    <w:rsid w:val="00D245FE"/>
    <w:rsid w:val="00D24EEC"/>
    <w:rsid w:val="00D25A42"/>
    <w:rsid w:val="00D26004"/>
    <w:rsid w:val="00D26A36"/>
    <w:rsid w:val="00D27218"/>
    <w:rsid w:val="00D27279"/>
    <w:rsid w:val="00D308B7"/>
    <w:rsid w:val="00D30972"/>
    <w:rsid w:val="00D30B8C"/>
    <w:rsid w:val="00D319FF"/>
    <w:rsid w:val="00D321F7"/>
    <w:rsid w:val="00D330BA"/>
    <w:rsid w:val="00D33D30"/>
    <w:rsid w:val="00D3451F"/>
    <w:rsid w:val="00D35794"/>
    <w:rsid w:val="00D36842"/>
    <w:rsid w:val="00D36CDA"/>
    <w:rsid w:val="00D370E5"/>
    <w:rsid w:val="00D371EA"/>
    <w:rsid w:val="00D379F6"/>
    <w:rsid w:val="00D403CB"/>
    <w:rsid w:val="00D40871"/>
    <w:rsid w:val="00D40EDE"/>
    <w:rsid w:val="00D4137E"/>
    <w:rsid w:val="00D422B4"/>
    <w:rsid w:val="00D44BBC"/>
    <w:rsid w:val="00D44C8B"/>
    <w:rsid w:val="00D44EB0"/>
    <w:rsid w:val="00D451BB"/>
    <w:rsid w:val="00D462F3"/>
    <w:rsid w:val="00D4650B"/>
    <w:rsid w:val="00D470A1"/>
    <w:rsid w:val="00D47502"/>
    <w:rsid w:val="00D47AD9"/>
    <w:rsid w:val="00D47EAA"/>
    <w:rsid w:val="00D54975"/>
    <w:rsid w:val="00D607CD"/>
    <w:rsid w:val="00D622B2"/>
    <w:rsid w:val="00D62BBC"/>
    <w:rsid w:val="00D62F56"/>
    <w:rsid w:val="00D63FE7"/>
    <w:rsid w:val="00D64EAE"/>
    <w:rsid w:val="00D65EF7"/>
    <w:rsid w:val="00D669B2"/>
    <w:rsid w:val="00D66ABB"/>
    <w:rsid w:val="00D67195"/>
    <w:rsid w:val="00D6735C"/>
    <w:rsid w:val="00D67F7D"/>
    <w:rsid w:val="00D70907"/>
    <w:rsid w:val="00D71715"/>
    <w:rsid w:val="00D74366"/>
    <w:rsid w:val="00D758F5"/>
    <w:rsid w:val="00D764ED"/>
    <w:rsid w:val="00D76727"/>
    <w:rsid w:val="00D7691F"/>
    <w:rsid w:val="00D774E2"/>
    <w:rsid w:val="00D779E9"/>
    <w:rsid w:val="00D800E1"/>
    <w:rsid w:val="00D80BFF"/>
    <w:rsid w:val="00D8104F"/>
    <w:rsid w:val="00D8112D"/>
    <w:rsid w:val="00D81265"/>
    <w:rsid w:val="00D829F6"/>
    <w:rsid w:val="00D82DA0"/>
    <w:rsid w:val="00D82FF5"/>
    <w:rsid w:val="00D84E66"/>
    <w:rsid w:val="00D85372"/>
    <w:rsid w:val="00D855B9"/>
    <w:rsid w:val="00D86875"/>
    <w:rsid w:val="00D869E8"/>
    <w:rsid w:val="00D8739F"/>
    <w:rsid w:val="00D87704"/>
    <w:rsid w:val="00D9043C"/>
    <w:rsid w:val="00D92338"/>
    <w:rsid w:val="00D92E37"/>
    <w:rsid w:val="00D93A89"/>
    <w:rsid w:val="00D94047"/>
    <w:rsid w:val="00D942FF"/>
    <w:rsid w:val="00D94FDE"/>
    <w:rsid w:val="00D95104"/>
    <w:rsid w:val="00D969D3"/>
    <w:rsid w:val="00D97A1E"/>
    <w:rsid w:val="00DA0B43"/>
    <w:rsid w:val="00DA2816"/>
    <w:rsid w:val="00DA3778"/>
    <w:rsid w:val="00DA4139"/>
    <w:rsid w:val="00DA5218"/>
    <w:rsid w:val="00DA6C7F"/>
    <w:rsid w:val="00DA7B63"/>
    <w:rsid w:val="00DA7E6F"/>
    <w:rsid w:val="00DB0550"/>
    <w:rsid w:val="00DB151B"/>
    <w:rsid w:val="00DB2A67"/>
    <w:rsid w:val="00DB2F86"/>
    <w:rsid w:val="00DB4180"/>
    <w:rsid w:val="00DB5DE3"/>
    <w:rsid w:val="00DB5F50"/>
    <w:rsid w:val="00DB6640"/>
    <w:rsid w:val="00DB7444"/>
    <w:rsid w:val="00DB7F4C"/>
    <w:rsid w:val="00DC0C42"/>
    <w:rsid w:val="00DC0D7C"/>
    <w:rsid w:val="00DC0F92"/>
    <w:rsid w:val="00DC1F62"/>
    <w:rsid w:val="00DC2E3F"/>
    <w:rsid w:val="00DC39F0"/>
    <w:rsid w:val="00DC4BDB"/>
    <w:rsid w:val="00DC4E9A"/>
    <w:rsid w:val="00DC5E09"/>
    <w:rsid w:val="00DC6382"/>
    <w:rsid w:val="00DC6706"/>
    <w:rsid w:val="00DC6F0A"/>
    <w:rsid w:val="00DD037D"/>
    <w:rsid w:val="00DD07CD"/>
    <w:rsid w:val="00DD08C2"/>
    <w:rsid w:val="00DD0B32"/>
    <w:rsid w:val="00DD22A8"/>
    <w:rsid w:val="00DD298A"/>
    <w:rsid w:val="00DD2F2B"/>
    <w:rsid w:val="00DD31D4"/>
    <w:rsid w:val="00DD5284"/>
    <w:rsid w:val="00DD5823"/>
    <w:rsid w:val="00DE127E"/>
    <w:rsid w:val="00DE41E8"/>
    <w:rsid w:val="00DE489A"/>
    <w:rsid w:val="00DE51F3"/>
    <w:rsid w:val="00DE71B4"/>
    <w:rsid w:val="00DE77EE"/>
    <w:rsid w:val="00DF057C"/>
    <w:rsid w:val="00DF1712"/>
    <w:rsid w:val="00DF1BD4"/>
    <w:rsid w:val="00DF22B3"/>
    <w:rsid w:val="00DF4D03"/>
    <w:rsid w:val="00DF4DCD"/>
    <w:rsid w:val="00DF7184"/>
    <w:rsid w:val="00E02179"/>
    <w:rsid w:val="00E0323A"/>
    <w:rsid w:val="00E03CF3"/>
    <w:rsid w:val="00E03F60"/>
    <w:rsid w:val="00E04C20"/>
    <w:rsid w:val="00E04D37"/>
    <w:rsid w:val="00E05E83"/>
    <w:rsid w:val="00E0699D"/>
    <w:rsid w:val="00E06DAF"/>
    <w:rsid w:val="00E07598"/>
    <w:rsid w:val="00E10C74"/>
    <w:rsid w:val="00E11DDC"/>
    <w:rsid w:val="00E12BC6"/>
    <w:rsid w:val="00E133A1"/>
    <w:rsid w:val="00E148B2"/>
    <w:rsid w:val="00E14D60"/>
    <w:rsid w:val="00E161D4"/>
    <w:rsid w:val="00E17D62"/>
    <w:rsid w:val="00E2100F"/>
    <w:rsid w:val="00E213AA"/>
    <w:rsid w:val="00E23C13"/>
    <w:rsid w:val="00E23E7D"/>
    <w:rsid w:val="00E25D46"/>
    <w:rsid w:val="00E263D2"/>
    <w:rsid w:val="00E2680C"/>
    <w:rsid w:val="00E27025"/>
    <w:rsid w:val="00E27334"/>
    <w:rsid w:val="00E30AD1"/>
    <w:rsid w:val="00E318C4"/>
    <w:rsid w:val="00E318CF"/>
    <w:rsid w:val="00E31DCA"/>
    <w:rsid w:val="00E3249C"/>
    <w:rsid w:val="00E3350B"/>
    <w:rsid w:val="00E33610"/>
    <w:rsid w:val="00E355DD"/>
    <w:rsid w:val="00E361E0"/>
    <w:rsid w:val="00E362BF"/>
    <w:rsid w:val="00E3679E"/>
    <w:rsid w:val="00E40594"/>
    <w:rsid w:val="00E40DBF"/>
    <w:rsid w:val="00E4185C"/>
    <w:rsid w:val="00E41F28"/>
    <w:rsid w:val="00E421E6"/>
    <w:rsid w:val="00E42436"/>
    <w:rsid w:val="00E45819"/>
    <w:rsid w:val="00E46641"/>
    <w:rsid w:val="00E46791"/>
    <w:rsid w:val="00E500F1"/>
    <w:rsid w:val="00E50478"/>
    <w:rsid w:val="00E51DE2"/>
    <w:rsid w:val="00E525DB"/>
    <w:rsid w:val="00E52D2C"/>
    <w:rsid w:val="00E538B5"/>
    <w:rsid w:val="00E53BF6"/>
    <w:rsid w:val="00E55A8C"/>
    <w:rsid w:val="00E55DC7"/>
    <w:rsid w:val="00E56857"/>
    <w:rsid w:val="00E568D2"/>
    <w:rsid w:val="00E56F2B"/>
    <w:rsid w:val="00E57791"/>
    <w:rsid w:val="00E61AAF"/>
    <w:rsid w:val="00E61FFE"/>
    <w:rsid w:val="00E62675"/>
    <w:rsid w:val="00E64E39"/>
    <w:rsid w:val="00E65307"/>
    <w:rsid w:val="00E663FF"/>
    <w:rsid w:val="00E66AB7"/>
    <w:rsid w:val="00E67756"/>
    <w:rsid w:val="00E67799"/>
    <w:rsid w:val="00E7018E"/>
    <w:rsid w:val="00E71715"/>
    <w:rsid w:val="00E7319F"/>
    <w:rsid w:val="00E741A4"/>
    <w:rsid w:val="00E74598"/>
    <w:rsid w:val="00E74D8A"/>
    <w:rsid w:val="00E75E80"/>
    <w:rsid w:val="00E7651F"/>
    <w:rsid w:val="00E80D38"/>
    <w:rsid w:val="00E82614"/>
    <w:rsid w:val="00E82951"/>
    <w:rsid w:val="00E82F09"/>
    <w:rsid w:val="00E83F01"/>
    <w:rsid w:val="00E84307"/>
    <w:rsid w:val="00E85450"/>
    <w:rsid w:val="00E85B76"/>
    <w:rsid w:val="00E85EDD"/>
    <w:rsid w:val="00E875BE"/>
    <w:rsid w:val="00E906EE"/>
    <w:rsid w:val="00E907D1"/>
    <w:rsid w:val="00E916F3"/>
    <w:rsid w:val="00E92854"/>
    <w:rsid w:val="00E9346D"/>
    <w:rsid w:val="00E94216"/>
    <w:rsid w:val="00E967DB"/>
    <w:rsid w:val="00E9693F"/>
    <w:rsid w:val="00EA04B2"/>
    <w:rsid w:val="00EA09D8"/>
    <w:rsid w:val="00EA16C7"/>
    <w:rsid w:val="00EA1713"/>
    <w:rsid w:val="00EA19CE"/>
    <w:rsid w:val="00EA211D"/>
    <w:rsid w:val="00EA2195"/>
    <w:rsid w:val="00EA23C0"/>
    <w:rsid w:val="00EA5AB4"/>
    <w:rsid w:val="00EA6A64"/>
    <w:rsid w:val="00EA7CDF"/>
    <w:rsid w:val="00EB0420"/>
    <w:rsid w:val="00EB170D"/>
    <w:rsid w:val="00EB3191"/>
    <w:rsid w:val="00EB35C0"/>
    <w:rsid w:val="00EB4CE6"/>
    <w:rsid w:val="00EB512A"/>
    <w:rsid w:val="00EB551B"/>
    <w:rsid w:val="00EB5AB5"/>
    <w:rsid w:val="00EB657E"/>
    <w:rsid w:val="00EB6C7D"/>
    <w:rsid w:val="00EB7B4E"/>
    <w:rsid w:val="00EC0502"/>
    <w:rsid w:val="00EC05FD"/>
    <w:rsid w:val="00EC250D"/>
    <w:rsid w:val="00EC2D31"/>
    <w:rsid w:val="00EC2E06"/>
    <w:rsid w:val="00EC3E66"/>
    <w:rsid w:val="00EC48A1"/>
    <w:rsid w:val="00EC50CA"/>
    <w:rsid w:val="00EC5299"/>
    <w:rsid w:val="00EC615C"/>
    <w:rsid w:val="00EC6F7E"/>
    <w:rsid w:val="00ED0758"/>
    <w:rsid w:val="00ED1514"/>
    <w:rsid w:val="00ED1869"/>
    <w:rsid w:val="00ED329C"/>
    <w:rsid w:val="00ED4206"/>
    <w:rsid w:val="00ED48F1"/>
    <w:rsid w:val="00ED4AE9"/>
    <w:rsid w:val="00ED5A64"/>
    <w:rsid w:val="00ED5FB5"/>
    <w:rsid w:val="00ED6FBB"/>
    <w:rsid w:val="00ED708A"/>
    <w:rsid w:val="00ED718E"/>
    <w:rsid w:val="00ED7AE7"/>
    <w:rsid w:val="00EE08D2"/>
    <w:rsid w:val="00EE090E"/>
    <w:rsid w:val="00EE2885"/>
    <w:rsid w:val="00EE28C5"/>
    <w:rsid w:val="00EE55B3"/>
    <w:rsid w:val="00EE56D0"/>
    <w:rsid w:val="00EE5E42"/>
    <w:rsid w:val="00EE718A"/>
    <w:rsid w:val="00EF13E0"/>
    <w:rsid w:val="00EF2E45"/>
    <w:rsid w:val="00EF4A63"/>
    <w:rsid w:val="00EF50D9"/>
    <w:rsid w:val="00EF5641"/>
    <w:rsid w:val="00EF5A97"/>
    <w:rsid w:val="00EF5D7E"/>
    <w:rsid w:val="00EF67C2"/>
    <w:rsid w:val="00EF69F7"/>
    <w:rsid w:val="00EF7370"/>
    <w:rsid w:val="00EF73C6"/>
    <w:rsid w:val="00F02C9E"/>
    <w:rsid w:val="00F032CD"/>
    <w:rsid w:val="00F036C9"/>
    <w:rsid w:val="00F03BC9"/>
    <w:rsid w:val="00F04BFD"/>
    <w:rsid w:val="00F04D90"/>
    <w:rsid w:val="00F04F2B"/>
    <w:rsid w:val="00F10F75"/>
    <w:rsid w:val="00F1158D"/>
    <w:rsid w:val="00F11F80"/>
    <w:rsid w:val="00F1211E"/>
    <w:rsid w:val="00F12B94"/>
    <w:rsid w:val="00F13A60"/>
    <w:rsid w:val="00F1409A"/>
    <w:rsid w:val="00F15538"/>
    <w:rsid w:val="00F156C1"/>
    <w:rsid w:val="00F16327"/>
    <w:rsid w:val="00F17CAE"/>
    <w:rsid w:val="00F20294"/>
    <w:rsid w:val="00F206F1"/>
    <w:rsid w:val="00F20924"/>
    <w:rsid w:val="00F220CF"/>
    <w:rsid w:val="00F23000"/>
    <w:rsid w:val="00F23B63"/>
    <w:rsid w:val="00F24930"/>
    <w:rsid w:val="00F24E87"/>
    <w:rsid w:val="00F26E1E"/>
    <w:rsid w:val="00F2743B"/>
    <w:rsid w:val="00F30B7B"/>
    <w:rsid w:val="00F3128B"/>
    <w:rsid w:val="00F3166B"/>
    <w:rsid w:val="00F324D2"/>
    <w:rsid w:val="00F33720"/>
    <w:rsid w:val="00F33EEF"/>
    <w:rsid w:val="00F348D8"/>
    <w:rsid w:val="00F34AE4"/>
    <w:rsid w:val="00F35721"/>
    <w:rsid w:val="00F3574C"/>
    <w:rsid w:val="00F35E0F"/>
    <w:rsid w:val="00F35F98"/>
    <w:rsid w:val="00F37992"/>
    <w:rsid w:val="00F407C5"/>
    <w:rsid w:val="00F40B63"/>
    <w:rsid w:val="00F4189D"/>
    <w:rsid w:val="00F423AA"/>
    <w:rsid w:val="00F42C6B"/>
    <w:rsid w:val="00F43E26"/>
    <w:rsid w:val="00F50A81"/>
    <w:rsid w:val="00F513D1"/>
    <w:rsid w:val="00F52768"/>
    <w:rsid w:val="00F552DE"/>
    <w:rsid w:val="00F55B29"/>
    <w:rsid w:val="00F55C1A"/>
    <w:rsid w:val="00F56090"/>
    <w:rsid w:val="00F568A8"/>
    <w:rsid w:val="00F6045C"/>
    <w:rsid w:val="00F604CA"/>
    <w:rsid w:val="00F60AB3"/>
    <w:rsid w:val="00F61802"/>
    <w:rsid w:val="00F61EA7"/>
    <w:rsid w:val="00F63057"/>
    <w:rsid w:val="00F648F6"/>
    <w:rsid w:val="00F64BB2"/>
    <w:rsid w:val="00F64DF8"/>
    <w:rsid w:val="00F65A24"/>
    <w:rsid w:val="00F71197"/>
    <w:rsid w:val="00F72C6A"/>
    <w:rsid w:val="00F7453D"/>
    <w:rsid w:val="00F748F4"/>
    <w:rsid w:val="00F74DB0"/>
    <w:rsid w:val="00F766EA"/>
    <w:rsid w:val="00F76D18"/>
    <w:rsid w:val="00F77A4D"/>
    <w:rsid w:val="00F82C5E"/>
    <w:rsid w:val="00F83063"/>
    <w:rsid w:val="00F84451"/>
    <w:rsid w:val="00F84495"/>
    <w:rsid w:val="00F850ED"/>
    <w:rsid w:val="00F85E35"/>
    <w:rsid w:val="00F86400"/>
    <w:rsid w:val="00F87DF7"/>
    <w:rsid w:val="00F9193A"/>
    <w:rsid w:val="00F92FE2"/>
    <w:rsid w:val="00F93414"/>
    <w:rsid w:val="00F93FAD"/>
    <w:rsid w:val="00F94E3A"/>
    <w:rsid w:val="00FA01D0"/>
    <w:rsid w:val="00FA1020"/>
    <w:rsid w:val="00FA1280"/>
    <w:rsid w:val="00FA1743"/>
    <w:rsid w:val="00FA2DA9"/>
    <w:rsid w:val="00FA2EDF"/>
    <w:rsid w:val="00FA2F98"/>
    <w:rsid w:val="00FA371E"/>
    <w:rsid w:val="00FA59AA"/>
    <w:rsid w:val="00FB20D8"/>
    <w:rsid w:val="00FB2532"/>
    <w:rsid w:val="00FB2A56"/>
    <w:rsid w:val="00FB408F"/>
    <w:rsid w:val="00FB5E43"/>
    <w:rsid w:val="00FB66EB"/>
    <w:rsid w:val="00FB6993"/>
    <w:rsid w:val="00FB6BD8"/>
    <w:rsid w:val="00FC05EE"/>
    <w:rsid w:val="00FC0663"/>
    <w:rsid w:val="00FC1216"/>
    <w:rsid w:val="00FC2396"/>
    <w:rsid w:val="00FC4B29"/>
    <w:rsid w:val="00FC60FC"/>
    <w:rsid w:val="00FC652F"/>
    <w:rsid w:val="00FC6738"/>
    <w:rsid w:val="00FC7490"/>
    <w:rsid w:val="00FC7708"/>
    <w:rsid w:val="00FD0528"/>
    <w:rsid w:val="00FD0C0A"/>
    <w:rsid w:val="00FD0D50"/>
    <w:rsid w:val="00FD2B54"/>
    <w:rsid w:val="00FD4436"/>
    <w:rsid w:val="00FD4725"/>
    <w:rsid w:val="00FD4BC7"/>
    <w:rsid w:val="00FD4CFE"/>
    <w:rsid w:val="00FD5865"/>
    <w:rsid w:val="00FD5EFF"/>
    <w:rsid w:val="00FD6623"/>
    <w:rsid w:val="00FD6B04"/>
    <w:rsid w:val="00FE0DD7"/>
    <w:rsid w:val="00FE18F7"/>
    <w:rsid w:val="00FE18FF"/>
    <w:rsid w:val="00FE2026"/>
    <w:rsid w:val="00FE2D68"/>
    <w:rsid w:val="00FE501E"/>
    <w:rsid w:val="00FE59CF"/>
    <w:rsid w:val="00FF04C5"/>
    <w:rsid w:val="00FF1227"/>
    <w:rsid w:val="00FF1515"/>
    <w:rsid w:val="00FF22A7"/>
    <w:rsid w:val="00FF2E38"/>
    <w:rsid w:val="00FF42FF"/>
    <w:rsid w:val="00FF5C82"/>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99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8D3923"/>
    <w:pPr>
      <w:tabs>
        <w:tab w:val="left" w:pos="1134"/>
        <w:tab w:val="right" w:leader="dot" w:pos="13948"/>
      </w:tabs>
      <w:spacing w:after="100"/>
      <w:ind w:left="709" w:hanging="425"/>
      <w:pPrChange w:id="0" w:author="STATHAM, Andrew (NHS ENGLAND - X26)" w:date="2024-02-14T14:51:00Z">
        <w:pPr>
          <w:tabs>
            <w:tab w:val="right" w:leader="dot" w:pos="13948"/>
          </w:tabs>
          <w:spacing w:after="100"/>
          <w:ind w:left="709" w:hanging="425"/>
        </w:pPr>
      </w:pPrChange>
    </w:pPr>
    <w:rPr>
      <w:sz w:val="24"/>
      <w:rPrChange w:id="0" w:author="STATHAM, Andrew (NHS ENGLAND - X26)" w:date="2024-02-14T14:51:00Z">
        <w:rPr>
          <w:rFonts w:ascii="Arial" w:hAnsi="Arial"/>
          <w:sz w:val="24"/>
          <w:szCs w:val="24"/>
          <w:lang w:val="en-GB" w:eastAsia="en-US" w:bidi="ar-SA"/>
        </w:rPr>
      </w:rPrChange>
    </w:rPr>
  </w:style>
  <w:style w:type="paragraph" w:styleId="TOC1">
    <w:name w:val="toc 1"/>
    <w:basedOn w:val="Normal"/>
    <w:next w:val="Normal"/>
    <w:autoRedefine/>
    <w:uiPriority w:val="39"/>
    <w:qFormat/>
    <w:rsid w:val="00D16D5E"/>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paragraph" w:styleId="FootnoteText">
    <w:name w:val="footnote text"/>
    <w:basedOn w:val="Normal"/>
    <w:link w:val="FootnoteTextChar"/>
    <w:rsid w:val="00A80F42"/>
    <w:rPr>
      <w:szCs w:val="20"/>
    </w:rPr>
  </w:style>
  <w:style w:type="character" w:customStyle="1" w:styleId="FootnoteTextChar">
    <w:name w:val="Footnote Text Char"/>
    <w:basedOn w:val="DefaultParagraphFont"/>
    <w:link w:val="FootnoteText"/>
    <w:rsid w:val="00A80F42"/>
    <w:rPr>
      <w:rFonts w:ascii="Arial" w:hAnsi="Arial"/>
    </w:rPr>
  </w:style>
  <w:style w:type="character" w:styleId="FootnoteReference">
    <w:name w:val="footnote reference"/>
    <w:basedOn w:val="DefaultParagraphFont"/>
    <w:rsid w:val="00A80F42"/>
    <w:rPr>
      <w:vertAlign w:val="superscript"/>
    </w:rPr>
  </w:style>
  <w:style w:type="paragraph" w:styleId="Revision">
    <w:name w:val="Revision"/>
    <w:hidden/>
    <w:uiPriority w:val="99"/>
    <w:semiHidden/>
    <w:rsid w:val="006E01C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564048">
      <w:bodyDiv w:val="1"/>
      <w:marLeft w:val="0"/>
      <w:marRight w:val="0"/>
      <w:marTop w:val="0"/>
      <w:marBottom w:val="0"/>
      <w:divBdr>
        <w:top w:val="none" w:sz="0" w:space="0" w:color="auto"/>
        <w:left w:val="none" w:sz="0" w:space="0" w:color="auto"/>
        <w:bottom w:val="none" w:sz="0" w:space="0" w:color="auto"/>
        <w:right w:val="none" w:sz="0" w:space="0" w:color="auto"/>
      </w:divBdr>
    </w:div>
    <w:div w:id="45229088">
      <w:bodyDiv w:val="1"/>
      <w:marLeft w:val="0"/>
      <w:marRight w:val="0"/>
      <w:marTop w:val="0"/>
      <w:marBottom w:val="0"/>
      <w:divBdr>
        <w:top w:val="none" w:sz="0" w:space="0" w:color="auto"/>
        <w:left w:val="none" w:sz="0" w:space="0" w:color="auto"/>
        <w:bottom w:val="none" w:sz="0" w:space="0" w:color="auto"/>
        <w:right w:val="none" w:sz="0" w:space="0" w:color="auto"/>
      </w:divBdr>
    </w:div>
    <w:div w:id="98451476">
      <w:bodyDiv w:val="1"/>
      <w:marLeft w:val="0"/>
      <w:marRight w:val="0"/>
      <w:marTop w:val="0"/>
      <w:marBottom w:val="0"/>
      <w:divBdr>
        <w:top w:val="none" w:sz="0" w:space="0" w:color="auto"/>
        <w:left w:val="none" w:sz="0" w:space="0" w:color="auto"/>
        <w:bottom w:val="none" w:sz="0" w:space="0" w:color="auto"/>
        <w:right w:val="none" w:sz="0" w:space="0" w:color="auto"/>
      </w:divBdr>
    </w:div>
    <w:div w:id="108134827">
      <w:bodyDiv w:val="1"/>
      <w:marLeft w:val="0"/>
      <w:marRight w:val="0"/>
      <w:marTop w:val="0"/>
      <w:marBottom w:val="0"/>
      <w:divBdr>
        <w:top w:val="none" w:sz="0" w:space="0" w:color="auto"/>
        <w:left w:val="none" w:sz="0" w:space="0" w:color="auto"/>
        <w:bottom w:val="none" w:sz="0" w:space="0" w:color="auto"/>
        <w:right w:val="none" w:sz="0" w:space="0" w:color="auto"/>
      </w:divBdr>
    </w:div>
    <w:div w:id="118884286">
      <w:bodyDiv w:val="1"/>
      <w:marLeft w:val="0"/>
      <w:marRight w:val="0"/>
      <w:marTop w:val="0"/>
      <w:marBottom w:val="0"/>
      <w:divBdr>
        <w:top w:val="none" w:sz="0" w:space="0" w:color="auto"/>
        <w:left w:val="none" w:sz="0" w:space="0" w:color="auto"/>
        <w:bottom w:val="none" w:sz="0" w:space="0" w:color="auto"/>
        <w:right w:val="none" w:sz="0" w:space="0" w:color="auto"/>
      </w:divBdr>
    </w:div>
    <w:div w:id="12651333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323979">
      <w:bodyDiv w:val="1"/>
      <w:marLeft w:val="0"/>
      <w:marRight w:val="0"/>
      <w:marTop w:val="0"/>
      <w:marBottom w:val="0"/>
      <w:divBdr>
        <w:top w:val="none" w:sz="0" w:space="0" w:color="auto"/>
        <w:left w:val="none" w:sz="0" w:space="0" w:color="auto"/>
        <w:bottom w:val="none" w:sz="0" w:space="0" w:color="auto"/>
        <w:right w:val="none" w:sz="0" w:space="0" w:color="auto"/>
      </w:divBdr>
    </w:div>
    <w:div w:id="174928278">
      <w:bodyDiv w:val="1"/>
      <w:marLeft w:val="0"/>
      <w:marRight w:val="0"/>
      <w:marTop w:val="0"/>
      <w:marBottom w:val="0"/>
      <w:divBdr>
        <w:top w:val="none" w:sz="0" w:space="0" w:color="auto"/>
        <w:left w:val="none" w:sz="0" w:space="0" w:color="auto"/>
        <w:bottom w:val="none" w:sz="0" w:space="0" w:color="auto"/>
        <w:right w:val="none" w:sz="0" w:space="0" w:color="auto"/>
      </w:divBdr>
    </w:div>
    <w:div w:id="179241438">
      <w:bodyDiv w:val="1"/>
      <w:marLeft w:val="0"/>
      <w:marRight w:val="0"/>
      <w:marTop w:val="0"/>
      <w:marBottom w:val="0"/>
      <w:divBdr>
        <w:top w:val="none" w:sz="0" w:space="0" w:color="auto"/>
        <w:left w:val="none" w:sz="0" w:space="0" w:color="auto"/>
        <w:bottom w:val="none" w:sz="0" w:space="0" w:color="auto"/>
        <w:right w:val="none" w:sz="0" w:space="0" w:color="auto"/>
      </w:divBdr>
    </w:div>
    <w:div w:id="186404801">
      <w:bodyDiv w:val="1"/>
      <w:marLeft w:val="0"/>
      <w:marRight w:val="0"/>
      <w:marTop w:val="0"/>
      <w:marBottom w:val="0"/>
      <w:divBdr>
        <w:top w:val="none" w:sz="0" w:space="0" w:color="auto"/>
        <w:left w:val="none" w:sz="0" w:space="0" w:color="auto"/>
        <w:bottom w:val="none" w:sz="0" w:space="0" w:color="auto"/>
        <w:right w:val="none" w:sz="0" w:space="0" w:color="auto"/>
      </w:divBdr>
    </w:div>
    <w:div w:id="205530030">
      <w:bodyDiv w:val="1"/>
      <w:marLeft w:val="0"/>
      <w:marRight w:val="0"/>
      <w:marTop w:val="0"/>
      <w:marBottom w:val="0"/>
      <w:divBdr>
        <w:top w:val="none" w:sz="0" w:space="0" w:color="auto"/>
        <w:left w:val="none" w:sz="0" w:space="0" w:color="auto"/>
        <w:bottom w:val="none" w:sz="0" w:space="0" w:color="auto"/>
        <w:right w:val="none" w:sz="0" w:space="0" w:color="auto"/>
      </w:divBdr>
    </w:div>
    <w:div w:id="214004944">
      <w:bodyDiv w:val="1"/>
      <w:marLeft w:val="0"/>
      <w:marRight w:val="0"/>
      <w:marTop w:val="0"/>
      <w:marBottom w:val="0"/>
      <w:divBdr>
        <w:top w:val="none" w:sz="0" w:space="0" w:color="auto"/>
        <w:left w:val="none" w:sz="0" w:space="0" w:color="auto"/>
        <w:bottom w:val="none" w:sz="0" w:space="0" w:color="auto"/>
        <w:right w:val="none" w:sz="0" w:space="0" w:color="auto"/>
      </w:divBdr>
    </w:div>
    <w:div w:id="260332989">
      <w:bodyDiv w:val="1"/>
      <w:marLeft w:val="0"/>
      <w:marRight w:val="0"/>
      <w:marTop w:val="0"/>
      <w:marBottom w:val="0"/>
      <w:divBdr>
        <w:top w:val="none" w:sz="0" w:space="0" w:color="auto"/>
        <w:left w:val="none" w:sz="0" w:space="0" w:color="auto"/>
        <w:bottom w:val="none" w:sz="0" w:space="0" w:color="auto"/>
        <w:right w:val="none" w:sz="0" w:space="0" w:color="auto"/>
      </w:divBdr>
    </w:div>
    <w:div w:id="267935498">
      <w:bodyDiv w:val="1"/>
      <w:marLeft w:val="0"/>
      <w:marRight w:val="0"/>
      <w:marTop w:val="0"/>
      <w:marBottom w:val="0"/>
      <w:divBdr>
        <w:top w:val="none" w:sz="0" w:space="0" w:color="auto"/>
        <w:left w:val="none" w:sz="0" w:space="0" w:color="auto"/>
        <w:bottom w:val="none" w:sz="0" w:space="0" w:color="auto"/>
        <w:right w:val="none" w:sz="0" w:space="0" w:color="auto"/>
      </w:divBdr>
    </w:div>
    <w:div w:id="297421362">
      <w:bodyDiv w:val="1"/>
      <w:marLeft w:val="0"/>
      <w:marRight w:val="0"/>
      <w:marTop w:val="0"/>
      <w:marBottom w:val="0"/>
      <w:divBdr>
        <w:top w:val="none" w:sz="0" w:space="0" w:color="auto"/>
        <w:left w:val="none" w:sz="0" w:space="0" w:color="auto"/>
        <w:bottom w:val="none" w:sz="0" w:space="0" w:color="auto"/>
        <w:right w:val="none" w:sz="0" w:space="0" w:color="auto"/>
      </w:divBdr>
    </w:div>
    <w:div w:id="328213075">
      <w:bodyDiv w:val="1"/>
      <w:marLeft w:val="0"/>
      <w:marRight w:val="0"/>
      <w:marTop w:val="0"/>
      <w:marBottom w:val="0"/>
      <w:divBdr>
        <w:top w:val="none" w:sz="0" w:space="0" w:color="auto"/>
        <w:left w:val="none" w:sz="0" w:space="0" w:color="auto"/>
        <w:bottom w:val="none" w:sz="0" w:space="0" w:color="auto"/>
        <w:right w:val="none" w:sz="0" w:space="0" w:color="auto"/>
      </w:divBdr>
    </w:div>
    <w:div w:id="376858051">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3018468">
      <w:bodyDiv w:val="1"/>
      <w:marLeft w:val="0"/>
      <w:marRight w:val="0"/>
      <w:marTop w:val="0"/>
      <w:marBottom w:val="0"/>
      <w:divBdr>
        <w:top w:val="none" w:sz="0" w:space="0" w:color="auto"/>
        <w:left w:val="none" w:sz="0" w:space="0" w:color="auto"/>
        <w:bottom w:val="none" w:sz="0" w:space="0" w:color="auto"/>
        <w:right w:val="none" w:sz="0" w:space="0" w:color="auto"/>
      </w:divBdr>
    </w:div>
    <w:div w:id="42566293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515932">
      <w:bodyDiv w:val="1"/>
      <w:marLeft w:val="0"/>
      <w:marRight w:val="0"/>
      <w:marTop w:val="0"/>
      <w:marBottom w:val="0"/>
      <w:divBdr>
        <w:top w:val="none" w:sz="0" w:space="0" w:color="auto"/>
        <w:left w:val="none" w:sz="0" w:space="0" w:color="auto"/>
        <w:bottom w:val="none" w:sz="0" w:space="0" w:color="auto"/>
        <w:right w:val="none" w:sz="0" w:space="0" w:color="auto"/>
      </w:divBdr>
    </w:div>
    <w:div w:id="454106485">
      <w:bodyDiv w:val="1"/>
      <w:marLeft w:val="0"/>
      <w:marRight w:val="0"/>
      <w:marTop w:val="0"/>
      <w:marBottom w:val="0"/>
      <w:divBdr>
        <w:top w:val="none" w:sz="0" w:space="0" w:color="auto"/>
        <w:left w:val="none" w:sz="0" w:space="0" w:color="auto"/>
        <w:bottom w:val="none" w:sz="0" w:space="0" w:color="auto"/>
        <w:right w:val="none" w:sz="0" w:space="0" w:color="auto"/>
      </w:divBdr>
    </w:div>
    <w:div w:id="47449161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9124501">
      <w:bodyDiv w:val="1"/>
      <w:marLeft w:val="0"/>
      <w:marRight w:val="0"/>
      <w:marTop w:val="0"/>
      <w:marBottom w:val="0"/>
      <w:divBdr>
        <w:top w:val="none" w:sz="0" w:space="0" w:color="auto"/>
        <w:left w:val="none" w:sz="0" w:space="0" w:color="auto"/>
        <w:bottom w:val="none" w:sz="0" w:space="0" w:color="auto"/>
        <w:right w:val="none" w:sz="0" w:space="0" w:color="auto"/>
      </w:divBdr>
    </w:div>
    <w:div w:id="526524566">
      <w:bodyDiv w:val="1"/>
      <w:marLeft w:val="0"/>
      <w:marRight w:val="0"/>
      <w:marTop w:val="0"/>
      <w:marBottom w:val="0"/>
      <w:divBdr>
        <w:top w:val="none" w:sz="0" w:space="0" w:color="auto"/>
        <w:left w:val="none" w:sz="0" w:space="0" w:color="auto"/>
        <w:bottom w:val="none" w:sz="0" w:space="0" w:color="auto"/>
        <w:right w:val="none" w:sz="0" w:space="0" w:color="auto"/>
      </w:divBdr>
    </w:div>
    <w:div w:id="53643432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8808093">
      <w:bodyDiv w:val="1"/>
      <w:marLeft w:val="0"/>
      <w:marRight w:val="0"/>
      <w:marTop w:val="0"/>
      <w:marBottom w:val="0"/>
      <w:divBdr>
        <w:top w:val="none" w:sz="0" w:space="0" w:color="auto"/>
        <w:left w:val="none" w:sz="0" w:space="0" w:color="auto"/>
        <w:bottom w:val="none" w:sz="0" w:space="0" w:color="auto"/>
        <w:right w:val="none" w:sz="0" w:space="0" w:color="auto"/>
      </w:divBdr>
    </w:div>
    <w:div w:id="617875675">
      <w:bodyDiv w:val="1"/>
      <w:marLeft w:val="0"/>
      <w:marRight w:val="0"/>
      <w:marTop w:val="0"/>
      <w:marBottom w:val="0"/>
      <w:divBdr>
        <w:top w:val="none" w:sz="0" w:space="0" w:color="auto"/>
        <w:left w:val="none" w:sz="0" w:space="0" w:color="auto"/>
        <w:bottom w:val="none" w:sz="0" w:space="0" w:color="auto"/>
        <w:right w:val="none" w:sz="0" w:space="0" w:color="auto"/>
      </w:divBdr>
    </w:div>
    <w:div w:id="648025269">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9742821">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4335363">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2918491">
      <w:bodyDiv w:val="1"/>
      <w:marLeft w:val="0"/>
      <w:marRight w:val="0"/>
      <w:marTop w:val="0"/>
      <w:marBottom w:val="0"/>
      <w:divBdr>
        <w:top w:val="none" w:sz="0" w:space="0" w:color="auto"/>
        <w:left w:val="none" w:sz="0" w:space="0" w:color="auto"/>
        <w:bottom w:val="none" w:sz="0" w:space="0" w:color="auto"/>
        <w:right w:val="none" w:sz="0" w:space="0" w:color="auto"/>
      </w:divBdr>
    </w:div>
    <w:div w:id="792290215">
      <w:bodyDiv w:val="1"/>
      <w:marLeft w:val="0"/>
      <w:marRight w:val="0"/>
      <w:marTop w:val="0"/>
      <w:marBottom w:val="0"/>
      <w:divBdr>
        <w:top w:val="none" w:sz="0" w:space="0" w:color="auto"/>
        <w:left w:val="none" w:sz="0" w:space="0" w:color="auto"/>
        <w:bottom w:val="none" w:sz="0" w:space="0" w:color="auto"/>
        <w:right w:val="none" w:sz="0" w:space="0" w:color="auto"/>
      </w:divBdr>
    </w:div>
    <w:div w:id="795755609">
      <w:bodyDiv w:val="1"/>
      <w:marLeft w:val="0"/>
      <w:marRight w:val="0"/>
      <w:marTop w:val="0"/>
      <w:marBottom w:val="0"/>
      <w:divBdr>
        <w:top w:val="none" w:sz="0" w:space="0" w:color="auto"/>
        <w:left w:val="none" w:sz="0" w:space="0" w:color="auto"/>
        <w:bottom w:val="none" w:sz="0" w:space="0" w:color="auto"/>
        <w:right w:val="none" w:sz="0" w:space="0" w:color="auto"/>
      </w:divBdr>
    </w:div>
    <w:div w:id="846792606">
      <w:bodyDiv w:val="1"/>
      <w:marLeft w:val="0"/>
      <w:marRight w:val="0"/>
      <w:marTop w:val="0"/>
      <w:marBottom w:val="0"/>
      <w:divBdr>
        <w:top w:val="none" w:sz="0" w:space="0" w:color="auto"/>
        <w:left w:val="none" w:sz="0" w:space="0" w:color="auto"/>
        <w:bottom w:val="none" w:sz="0" w:space="0" w:color="auto"/>
        <w:right w:val="none" w:sz="0" w:space="0" w:color="auto"/>
      </w:divBdr>
    </w:div>
    <w:div w:id="854877511">
      <w:bodyDiv w:val="1"/>
      <w:marLeft w:val="0"/>
      <w:marRight w:val="0"/>
      <w:marTop w:val="0"/>
      <w:marBottom w:val="0"/>
      <w:divBdr>
        <w:top w:val="none" w:sz="0" w:space="0" w:color="auto"/>
        <w:left w:val="none" w:sz="0" w:space="0" w:color="auto"/>
        <w:bottom w:val="none" w:sz="0" w:space="0" w:color="auto"/>
        <w:right w:val="none" w:sz="0" w:space="0" w:color="auto"/>
      </w:divBdr>
    </w:div>
    <w:div w:id="920796490">
      <w:bodyDiv w:val="1"/>
      <w:marLeft w:val="0"/>
      <w:marRight w:val="0"/>
      <w:marTop w:val="0"/>
      <w:marBottom w:val="0"/>
      <w:divBdr>
        <w:top w:val="none" w:sz="0" w:space="0" w:color="auto"/>
        <w:left w:val="none" w:sz="0" w:space="0" w:color="auto"/>
        <w:bottom w:val="none" w:sz="0" w:space="0" w:color="auto"/>
        <w:right w:val="none" w:sz="0" w:space="0" w:color="auto"/>
      </w:divBdr>
    </w:div>
    <w:div w:id="929781087">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37519546">
      <w:bodyDiv w:val="1"/>
      <w:marLeft w:val="0"/>
      <w:marRight w:val="0"/>
      <w:marTop w:val="0"/>
      <w:marBottom w:val="0"/>
      <w:divBdr>
        <w:top w:val="none" w:sz="0" w:space="0" w:color="auto"/>
        <w:left w:val="none" w:sz="0" w:space="0" w:color="auto"/>
        <w:bottom w:val="none" w:sz="0" w:space="0" w:color="auto"/>
        <w:right w:val="none" w:sz="0" w:space="0" w:color="auto"/>
      </w:divBdr>
    </w:div>
    <w:div w:id="956108985">
      <w:bodyDiv w:val="1"/>
      <w:marLeft w:val="0"/>
      <w:marRight w:val="0"/>
      <w:marTop w:val="0"/>
      <w:marBottom w:val="0"/>
      <w:divBdr>
        <w:top w:val="none" w:sz="0" w:space="0" w:color="auto"/>
        <w:left w:val="none" w:sz="0" w:space="0" w:color="auto"/>
        <w:bottom w:val="none" w:sz="0" w:space="0" w:color="auto"/>
        <w:right w:val="none" w:sz="0" w:space="0" w:color="auto"/>
      </w:divBdr>
    </w:div>
    <w:div w:id="969824598">
      <w:bodyDiv w:val="1"/>
      <w:marLeft w:val="0"/>
      <w:marRight w:val="0"/>
      <w:marTop w:val="0"/>
      <w:marBottom w:val="0"/>
      <w:divBdr>
        <w:top w:val="none" w:sz="0" w:space="0" w:color="auto"/>
        <w:left w:val="none" w:sz="0" w:space="0" w:color="auto"/>
        <w:bottom w:val="none" w:sz="0" w:space="0" w:color="auto"/>
        <w:right w:val="none" w:sz="0" w:space="0" w:color="auto"/>
      </w:divBdr>
    </w:div>
    <w:div w:id="970987317">
      <w:bodyDiv w:val="1"/>
      <w:marLeft w:val="0"/>
      <w:marRight w:val="0"/>
      <w:marTop w:val="0"/>
      <w:marBottom w:val="0"/>
      <w:divBdr>
        <w:top w:val="none" w:sz="0" w:space="0" w:color="auto"/>
        <w:left w:val="none" w:sz="0" w:space="0" w:color="auto"/>
        <w:bottom w:val="none" w:sz="0" w:space="0" w:color="auto"/>
        <w:right w:val="none" w:sz="0" w:space="0" w:color="auto"/>
      </w:divBdr>
    </w:div>
    <w:div w:id="977995754">
      <w:bodyDiv w:val="1"/>
      <w:marLeft w:val="0"/>
      <w:marRight w:val="0"/>
      <w:marTop w:val="0"/>
      <w:marBottom w:val="0"/>
      <w:divBdr>
        <w:top w:val="none" w:sz="0" w:space="0" w:color="auto"/>
        <w:left w:val="none" w:sz="0" w:space="0" w:color="auto"/>
        <w:bottom w:val="none" w:sz="0" w:space="0" w:color="auto"/>
        <w:right w:val="none" w:sz="0" w:space="0" w:color="auto"/>
      </w:divBdr>
    </w:div>
    <w:div w:id="986399446">
      <w:bodyDiv w:val="1"/>
      <w:marLeft w:val="0"/>
      <w:marRight w:val="0"/>
      <w:marTop w:val="0"/>
      <w:marBottom w:val="0"/>
      <w:divBdr>
        <w:top w:val="none" w:sz="0" w:space="0" w:color="auto"/>
        <w:left w:val="none" w:sz="0" w:space="0" w:color="auto"/>
        <w:bottom w:val="none" w:sz="0" w:space="0" w:color="auto"/>
        <w:right w:val="none" w:sz="0" w:space="0" w:color="auto"/>
      </w:divBdr>
    </w:div>
    <w:div w:id="1000887761">
      <w:bodyDiv w:val="1"/>
      <w:marLeft w:val="0"/>
      <w:marRight w:val="0"/>
      <w:marTop w:val="0"/>
      <w:marBottom w:val="0"/>
      <w:divBdr>
        <w:top w:val="none" w:sz="0" w:space="0" w:color="auto"/>
        <w:left w:val="none" w:sz="0" w:space="0" w:color="auto"/>
        <w:bottom w:val="none" w:sz="0" w:space="0" w:color="auto"/>
        <w:right w:val="none" w:sz="0" w:space="0" w:color="auto"/>
      </w:divBdr>
    </w:div>
    <w:div w:id="1014841889">
      <w:bodyDiv w:val="1"/>
      <w:marLeft w:val="0"/>
      <w:marRight w:val="0"/>
      <w:marTop w:val="0"/>
      <w:marBottom w:val="0"/>
      <w:divBdr>
        <w:top w:val="none" w:sz="0" w:space="0" w:color="auto"/>
        <w:left w:val="none" w:sz="0" w:space="0" w:color="auto"/>
        <w:bottom w:val="none" w:sz="0" w:space="0" w:color="auto"/>
        <w:right w:val="none" w:sz="0" w:space="0" w:color="auto"/>
      </w:divBdr>
    </w:div>
    <w:div w:id="1033723280">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7579849">
      <w:bodyDiv w:val="1"/>
      <w:marLeft w:val="0"/>
      <w:marRight w:val="0"/>
      <w:marTop w:val="0"/>
      <w:marBottom w:val="0"/>
      <w:divBdr>
        <w:top w:val="none" w:sz="0" w:space="0" w:color="auto"/>
        <w:left w:val="none" w:sz="0" w:space="0" w:color="auto"/>
        <w:bottom w:val="none" w:sz="0" w:space="0" w:color="auto"/>
        <w:right w:val="none" w:sz="0" w:space="0" w:color="auto"/>
      </w:divBdr>
    </w:div>
    <w:div w:id="1127509092">
      <w:bodyDiv w:val="1"/>
      <w:marLeft w:val="0"/>
      <w:marRight w:val="0"/>
      <w:marTop w:val="0"/>
      <w:marBottom w:val="0"/>
      <w:divBdr>
        <w:top w:val="none" w:sz="0" w:space="0" w:color="auto"/>
        <w:left w:val="none" w:sz="0" w:space="0" w:color="auto"/>
        <w:bottom w:val="none" w:sz="0" w:space="0" w:color="auto"/>
        <w:right w:val="none" w:sz="0" w:space="0" w:color="auto"/>
      </w:divBdr>
    </w:div>
    <w:div w:id="1133641835">
      <w:bodyDiv w:val="1"/>
      <w:marLeft w:val="0"/>
      <w:marRight w:val="0"/>
      <w:marTop w:val="0"/>
      <w:marBottom w:val="0"/>
      <w:divBdr>
        <w:top w:val="none" w:sz="0" w:space="0" w:color="auto"/>
        <w:left w:val="none" w:sz="0" w:space="0" w:color="auto"/>
        <w:bottom w:val="none" w:sz="0" w:space="0" w:color="auto"/>
        <w:right w:val="none" w:sz="0" w:space="0" w:color="auto"/>
      </w:divBdr>
    </w:div>
    <w:div w:id="1149327853">
      <w:bodyDiv w:val="1"/>
      <w:marLeft w:val="0"/>
      <w:marRight w:val="0"/>
      <w:marTop w:val="0"/>
      <w:marBottom w:val="0"/>
      <w:divBdr>
        <w:top w:val="none" w:sz="0" w:space="0" w:color="auto"/>
        <w:left w:val="none" w:sz="0" w:space="0" w:color="auto"/>
        <w:bottom w:val="none" w:sz="0" w:space="0" w:color="auto"/>
        <w:right w:val="none" w:sz="0" w:space="0" w:color="auto"/>
      </w:divBdr>
    </w:div>
    <w:div w:id="1155144161">
      <w:bodyDiv w:val="1"/>
      <w:marLeft w:val="0"/>
      <w:marRight w:val="0"/>
      <w:marTop w:val="0"/>
      <w:marBottom w:val="0"/>
      <w:divBdr>
        <w:top w:val="none" w:sz="0" w:space="0" w:color="auto"/>
        <w:left w:val="none" w:sz="0" w:space="0" w:color="auto"/>
        <w:bottom w:val="none" w:sz="0" w:space="0" w:color="auto"/>
        <w:right w:val="none" w:sz="0" w:space="0" w:color="auto"/>
      </w:divBdr>
    </w:div>
    <w:div w:id="1181361768">
      <w:bodyDiv w:val="1"/>
      <w:marLeft w:val="0"/>
      <w:marRight w:val="0"/>
      <w:marTop w:val="0"/>
      <w:marBottom w:val="0"/>
      <w:divBdr>
        <w:top w:val="none" w:sz="0" w:space="0" w:color="auto"/>
        <w:left w:val="none" w:sz="0" w:space="0" w:color="auto"/>
        <w:bottom w:val="none" w:sz="0" w:space="0" w:color="auto"/>
        <w:right w:val="none" w:sz="0" w:space="0" w:color="auto"/>
      </w:divBdr>
    </w:div>
    <w:div w:id="119839236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2935129">
      <w:bodyDiv w:val="1"/>
      <w:marLeft w:val="0"/>
      <w:marRight w:val="0"/>
      <w:marTop w:val="0"/>
      <w:marBottom w:val="0"/>
      <w:divBdr>
        <w:top w:val="none" w:sz="0" w:space="0" w:color="auto"/>
        <w:left w:val="none" w:sz="0" w:space="0" w:color="auto"/>
        <w:bottom w:val="none" w:sz="0" w:space="0" w:color="auto"/>
        <w:right w:val="none" w:sz="0" w:space="0" w:color="auto"/>
      </w:divBdr>
    </w:div>
    <w:div w:id="12773672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0330365">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63229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54940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3096476">
      <w:bodyDiv w:val="1"/>
      <w:marLeft w:val="0"/>
      <w:marRight w:val="0"/>
      <w:marTop w:val="0"/>
      <w:marBottom w:val="0"/>
      <w:divBdr>
        <w:top w:val="none" w:sz="0" w:space="0" w:color="auto"/>
        <w:left w:val="none" w:sz="0" w:space="0" w:color="auto"/>
        <w:bottom w:val="none" w:sz="0" w:space="0" w:color="auto"/>
        <w:right w:val="none" w:sz="0" w:space="0" w:color="auto"/>
      </w:divBdr>
    </w:div>
    <w:div w:id="1380781757">
      <w:bodyDiv w:val="1"/>
      <w:marLeft w:val="0"/>
      <w:marRight w:val="0"/>
      <w:marTop w:val="0"/>
      <w:marBottom w:val="0"/>
      <w:divBdr>
        <w:top w:val="none" w:sz="0" w:space="0" w:color="auto"/>
        <w:left w:val="none" w:sz="0" w:space="0" w:color="auto"/>
        <w:bottom w:val="none" w:sz="0" w:space="0" w:color="auto"/>
        <w:right w:val="none" w:sz="0" w:space="0" w:color="auto"/>
      </w:divBdr>
    </w:div>
    <w:div w:id="1425347219">
      <w:bodyDiv w:val="1"/>
      <w:marLeft w:val="0"/>
      <w:marRight w:val="0"/>
      <w:marTop w:val="0"/>
      <w:marBottom w:val="0"/>
      <w:divBdr>
        <w:top w:val="none" w:sz="0" w:space="0" w:color="auto"/>
        <w:left w:val="none" w:sz="0" w:space="0" w:color="auto"/>
        <w:bottom w:val="none" w:sz="0" w:space="0" w:color="auto"/>
        <w:right w:val="none" w:sz="0" w:space="0" w:color="auto"/>
      </w:divBdr>
    </w:div>
    <w:div w:id="1426338635">
      <w:bodyDiv w:val="1"/>
      <w:marLeft w:val="0"/>
      <w:marRight w:val="0"/>
      <w:marTop w:val="0"/>
      <w:marBottom w:val="0"/>
      <w:divBdr>
        <w:top w:val="none" w:sz="0" w:space="0" w:color="auto"/>
        <w:left w:val="none" w:sz="0" w:space="0" w:color="auto"/>
        <w:bottom w:val="none" w:sz="0" w:space="0" w:color="auto"/>
        <w:right w:val="none" w:sz="0" w:space="0" w:color="auto"/>
      </w:divBdr>
    </w:div>
    <w:div w:id="1479809720">
      <w:bodyDiv w:val="1"/>
      <w:marLeft w:val="0"/>
      <w:marRight w:val="0"/>
      <w:marTop w:val="0"/>
      <w:marBottom w:val="0"/>
      <w:divBdr>
        <w:top w:val="none" w:sz="0" w:space="0" w:color="auto"/>
        <w:left w:val="none" w:sz="0" w:space="0" w:color="auto"/>
        <w:bottom w:val="none" w:sz="0" w:space="0" w:color="auto"/>
        <w:right w:val="none" w:sz="0" w:space="0" w:color="auto"/>
      </w:divBdr>
    </w:div>
    <w:div w:id="1518884567">
      <w:bodyDiv w:val="1"/>
      <w:marLeft w:val="0"/>
      <w:marRight w:val="0"/>
      <w:marTop w:val="0"/>
      <w:marBottom w:val="0"/>
      <w:divBdr>
        <w:top w:val="none" w:sz="0" w:space="0" w:color="auto"/>
        <w:left w:val="none" w:sz="0" w:space="0" w:color="auto"/>
        <w:bottom w:val="none" w:sz="0" w:space="0" w:color="auto"/>
        <w:right w:val="none" w:sz="0" w:space="0" w:color="auto"/>
      </w:divBdr>
    </w:div>
    <w:div w:id="153360977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4899257">
      <w:bodyDiv w:val="1"/>
      <w:marLeft w:val="0"/>
      <w:marRight w:val="0"/>
      <w:marTop w:val="0"/>
      <w:marBottom w:val="0"/>
      <w:divBdr>
        <w:top w:val="none" w:sz="0" w:space="0" w:color="auto"/>
        <w:left w:val="none" w:sz="0" w:space="0" w:color="auto"/>
        <w:bottom w:val="none" w:sz="0" w:space="0" w:color="auto"/>
        <w:right w:val="none" w:sz="0" w:space="0" w:color="auto"/>
      </w:divBdr>
    </w:div>
    <w:div w:id="1610157877">
      <w:bodyDiv w:val="1"/>
      <w:marLeft w:val="0"/>
      <w:marRight w:val="0"/>
      <w:marTop w:val="0"/>
      <w:marBottom w:val="0"/>
      <w:divBdr>
        <w:top w:val="none" w:sz="0" w:space="0" w:color="auto"/>
        <w:left w:val="none" w:sz="0" w:space="0" w:color="auto"/>
        <w:bottom w:val="none" w:sz="0" w:space="0" w:color="auto"/>
        <w:right w:val="none" w:sz="0" w:space="0" w:color="auto"/>
      </w:divBdr>
    </w:div>
    <w:div w:id="1649900550">
      <w:bodyDiv w:val="1"/>
      <w:marLeft w:val="0"/>
      <w:marRight w:val="0"/>
      <w:marTop w:val="0"/>
      <w:marBottom w:val="0"/>
      <w:divBdr>
        <w:top w:val="none" w:sz="0" w:space="0" w:color="auto"/>
        <w:left w:val="none" w:sz="0" w:space="0" w:color="auto"/>
        <w:bottom w:val="none" w:sz="0" w:space="0" w:color="auto"/>
        <w:right w:val="none" w:sz="0" w:space="0" w:color="auto"/>
      </w:divBdr>
    </w:div>
    <w:div w:id="1656105795">
      <w:bodyDiv w:val="1"/>
      <w:marLeft w:val="0"/>
      <w:marRight w:val="0"/>
      <w:marTop w:val="0"/>
      <w:marBottom w:val="0"/>
      <w:divBdr>
        <w:top w:val="none" w:sz="0" w:space="0" w:color="auto"/>
        <w:left w:val="none" w:sz="0" w:space="0" w:color="auto"/>
        <w:bottom w:val="none" w:sz="0" w:space="0" w:color="auto"/>
        <w:right w:val="none" w:sz="0" w:space="0" w:color="auto"/>
      </w:divBdr>
    </w:div>
    <w:div w:id="1658071274">
      <w:bodyDiv w:val="1"/>
      <w:marLeft w:val="0"/>
      <w:marRight w:val="0"/>
      <w:marTop w:val="0"/>
      <w:marBottom w:val="0"/>
      <w:divBdr>
        <w:top w:val="none" w:sz="0" w:space="0" w:color="auto"/>
        <w:left w:val="none" w:sz="0" w:space="0" w:color="auto"/>
        <w:bottom w:val="none" w:sz="0" w:space="0" w:color="auto"/>
        <w:right w:val="none" w:sz="0" w:space="0" w:color="auto"/>
      </w:divBdr>
    </w:div>
    <w:div w:id="1675038241">
      <w:bodyDiv w:val="1"/>
      <w:marLeft w:val="0"/>
      <w:marRight w:val="0"/>
      <w:marTop w:val="0"/>
      <w:marBottom w:val="0"/>
      <w:divBdr>
        <w:top w:val="none" w:sz="0" w:space="0" w:color="auto"/>
        <w:left w:val="none" w:sz="0" w:space="0" w:color="auto"/>
        <w:bottom w:val="none" w:sz="0" w:space="0" w:color="auto"/>
        <w:right w:val="none" w:sz="0" w:space="0" w:color="auto"/>
      </w:divBdr>
    </w:div>
    <w:div w:id="1690990703">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014741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9095443">
      <w:bodyDiv w:val="1"/>
      <w:marLeft w:val="0"/>
      <w:marRight w:val="0"/>
      <w:marTop w:val="0"/>
      <w:marBottom w:val="0"/>
      <w:divBdr>
        <w:top w:val="none" w:sz="0" w:space="0" w:color="auto"/>
        <w:left w:val="none" w:sz="0" w:space="0" w:color="auto"/>
        <w:bottom w:val="none" w:sz="0" w:space="0" w:color="auto"/>
        <w:right w:val="none" w:sz="0" w:space="0" w:color="auto"/>
      </w:divBdr>
    </w:div>
    <w:div w:id="193169623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9899159">
      <w:bodyDiv w:val="1"/>
      <w:marLeft w:val="0"/>
      <w:marRight w:val="0"/>
      <w:marTop w:val="0"/>
      <w:marBottom w:val="0"/>
      <w:divBdr>
        <w:top w:val="none" w:sz="0" w:space="0" w:color="auto"/>
        <w:left w:val="none" w:sz="0" w:space="0" w:color="auto"/>
        <w:bottom w:val="none" w:sz="0" w:space="0" w:color="auto"/>
        <w:right w:val="none" w:sz="0" w:space="0" w:color="auto"/>
      </w:divBdr>
    </w:div>
    <w:div w:id="199081764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0349915">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4597305">
      <w:bodyDiv w:val="1"/>
      <w:marLeft w:val="0"/>
      <w:marRight w:val="0"/>
      <w:marTop w:val="0"/>
      <w:marBottom w:val="0"/>
      <w:divBdr>
        <w:top w:val="none" w:sz="0" w:space="0" w:color="auto"/>
        <w:left w:val="none" w:sz="0" w:space="0" w:color="auto"/>
        <w:bottom w:val="none" w:sz="0" w:space="0" w:color="auto"/>
        <w:right w:val="none" w:sz="0" w:space="0" w:color="auto"/>
      </w:divBdr>
    </w:div>
    <w:div w:id="2047366523">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127193">
      <w:bodyDiv w:val="1"/>
      <w:marLeft w:val="0"/>
      <w:marRight w:val="0"/>
      <w:marTop w:val="0"/>
      <w:marBottom w:val="0"/>
      <w:divBdr>
        <w:top w:val="none" w:sz="0" w:space="0" w:color="auto"/>
        <w:left w:val="none" w:sz="0" w:space="0" w:color="auto"/>
        <w:bottom w:val="none" w:sz="0" w:space="0" w:color="auto"/>
        <w:right w:val="none" w:sz="0" w:space="0" w:color="auto"/>
      </w:divBdr>
    </w:div>
    <w:div w:id="2124377980">
      <w:bodyDiv w:val="1"/>
      <w:marLeft w:val="0"/>
      <w:marRight w:val="0"/>
      <w:marTop w:val="0"/>
      <w:marBottom w:val="0"/>
      <w:divBdr>
        <w:top w:val="none" w:sz="0" w:space="0" w:color="auto"/>
        <w:left w:val="none" w:sz="0" w:space="0" w:color="auto"/>
        <w:bottom w:val="none" w:sz="0" w:space="0" w:color="auto"/>
        <w:right w:val="none" w:sz="0" w:space="0" w:color="auto"/>
      </w:divBdr>
    </w:div>
    <w:div w:id="21256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3/user/guest/group/0/pack/8/subpack/659/releases"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31F06"/>
    <w:rsid w:val="00057BB3"/>
    <w:rsid w:val="00090005"/>
    <w:rsid w:val="001A4B03"/>
    <w:rsid w:val="001F0A2C"/>
    <w:rsid w:val="00205D11"/>
    <w:rsid w:val="002514EE"/>
    <w:rsid w:val="00263D75"/>
    <w:rsid w:val="002A75BB"/>
    <w:rsid w:val="002C3512"/>
    <w:rsid w:val="003033F8"/>
    <w:rsid w:val="0031189A"/>
    <w:rsid w:val="00337D43"/>
    <w:rsid w:val="00370530"/>
    <w:rsid w:val="003F69FC"/>
    <w:rsid w:val="004154F4"/>
    <w:rsid w:val="00425489"/>
    <w:rsid w:val="00442C75"/>
    <w:rsid w:val="00463A35"/>
    <w:rsid w:val="004826DE"/>
    <w:rsid w:val="004F6A62"/>
    <w:rsid w:val="00500E59"/>
    <w:rsid w:val="005307F5"/>
    <w:rsid w:val="005708BD"/>
    <w:rsid w:val="00640458"/>
    <w:rsid w:val="006405C3"/>
    <w:rsid w:val="006E0E8F"/>
    <w:rsid w:val="00716F11"/>
    <w:rsid w:val="00717D0D"/>
    <w:rsid w:val="00753D6B"/>
    <w:rsid w:val="00760A58"/>
    <w:rsid w:val="007A61B0"/>
    <w:rsid w:val="00806107"/>
    <w:rsid w:val="008109E7"/>
    <w:rsid w:val="00823E77"/>
    <w:rsid w:val="00844AC5"/>
    <w:rsid w:val="008A62EE"/>
    <w:rsid w:val="008C65B2"/>
    <w:rsid w:val="008C7071"/>
    <w:rsid w:val="008D7FE6"/>
    <w:rsid w:val="00901110"/>
    <w:rsid w:val="009340C8"/>
    <w:rsid w:val="009C0150"/>
    <w:rsid w:val="00A00172"/>
    <w:rsid w:val="00A231C0"/>
    <w:rsid w:val="00A34C9B"/>
    <w:rsid w:val="00A36DF4"/>
    <w:rsid w:val="00A86D09"/>
    <w:rsid w:val="00A90FD9"/>
    <w:rsid w:val="00BA185C"/>
    <w:rsid w:val="00BC7A84"/>
    <w:rsid w:val="00BE09A1"/>
    <w:rsid w:val="00C60CE7"/>
    <w:rsid w:val="00C61099"/>
    <w:rsid w:val="00C956FB"/>
    <w:rsid w:val="00D8274E"/>
    <w:rsid w:val="00E345F5"/>
    <w:rsid w:val="00E65A08"/>
    <w:rsid w:val="00EA3C40"/>
    <w:rsid w:val="00F70F32"/>
    <w:rsid w:val="00FE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0150"/>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2024-04-01T00:00:00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4E7D24-047F-4C87-B675-FBDC591DD7B7}">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5EA51569-99DD-4459-81F8-FECDCE112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B05B3-62AF-4A13-9092-B97BAB7869A3}">
  <ds:schemaRefs>
    <ds:schemaRef ds:uri="http://purl.org/dc/dcmitype/"/>
    <ds:schemaRef ds:uri="http://purl.org/dc/terms/"/>
    <ds:schemaRef ds:uri="8a31aa8d-fade-40f2-b456-b1ec129f6bf2"/>
    <ds:schemaRef ds:uri="http://schemas.microsoft.com/sharepoint/v3"/>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f5be2f15-c7fd-458f-8f0a-65d67caf193c"/>
    <ds:schemaRef ds:uri="http://www.w3.org/XML/1998/namespace"/>
    <ds:schemaRef ds:uri="http://purl.org/dc/elements/1.1/"/>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49</Pages>
  <Words>10577</Words>
  <Characters>60292</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Physical health checks for people with severe mental illness</vt:lpstr>
    </vt:vector>
  </TitlesOfParts>
  <Company>HSCIC</Company>
  <LinksUpToDate>false</LinksUpToDate>
  <CharactersWithSpaces>70728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health checks for people with severe mental illness</dc:title>
  <dc:subject>New GMS Contract QOF Implementation</dc:subject>
  <dc:creator>Laura Corbett</dc:creator>
  <cp:keywords>QOF QOF</cp:keywords>
  <dc:description>5.0</dc:description>
  <cp:lastModifiedBy>STATHAM, Andrew (NHS ENGLAND - X26)</cp:lastModifiedBy>
  <cp:revision>2</cp:revision>
  <cp:lastPrinted>2015-07-08T11:50:00Z</cp:lastPrinted>
  <dcterms:created xsi:type="dcterms:W3CDTF">2024-02-14T15:24:00Z</dcterms:created>
  <dcterms:modified xsi:type="dcterms:W3CDTF">2024-02-14T15:24:00Z</dcterms:modified>
  <cp:category>PHSMI</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1fe545af-4781-47b8-ab31-bfe4d4317f2c</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i8502cb9d1b74c4f9e1ea45824336350">
    <vt:lpwstr/>
  </property>
  <property fmtid="{D5CDD505-2E9C-101B-9397-08002B2CF9AE}" pid="14" name="xd_Signature">
    <vt:bool>false</vt:bool>
  </property>
  <property fmtid="{D5CDD505-2E9C-101B-9397-08002B2CF9AE}" pid="15" name="InformationStatus">
    <vt:lpwstr>Draft</vt:lpwstr>
  </property>
  <property fmtid="{D5CDD505-2E9C-101B-9397-08002B2CF9AE}" pid="16" name="xd_ProgID">
    <vt:lpwstr/>
  </property>
  <property fmtid="{D5CDD505-2E9C-101B-9397-08002B2CF9AE}" pid="17" name="TriggerFlowInfo">
    <vt:lpwstr/>
  </property>
  <property fmtid="{D5CDD505-2E9C-101B-9397-08002B2CF9AE}" pid="18" name="SecurityClassification">
    <vt:lpwstr>Official</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Order">
    <vt:r8>754200</vt:r8>
  </property>
</Properties>
</file>