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1DF4E5F"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96162B" w:rsidRPr="007B29EF">
            <w:rPr>
              <w:rFonts w:cs="Arial"/>
              <w:color w:val="005EB8"/>
              <w:sz w:val="72"/>
              <w:szCs w:val="52"/>
            </w:rPr>
            <w:t>Network Contract DES (NCD)</w:t>
          </w:r>
        </w:sdtContent>
      </w:sdt>
      <w:r w:rsidR="00850BDD" w:rsidRPr="003564FB">
        <w:rPr>
          <w:rFonts w:cs="Arial"/>
          <w:color w:val="005EB8"/>
          <w:sz w:val="72"/>
          <w:szCs w:val="52"/>
        </w:rPr>
        <w:t xml:space="preserve"> </w:t>
      </w:r>
      <w:del w:id="0" w:author="David Breen" w:date="2022-11-16T10:15:00Z">
        <w:r w:rsidR="008A6ED1" w:rsidDel="00C21372">
          <w:rPr>
            <w:rFonts w:cs="Arial"/>
            <w:color w:val="005EB8"/>
            <w:sz w:val="72"/>
            <w:szCs w:val="52"/>
          </w:rPr>
          <w:delText>2022/23</w:delText>
        </w:r>
      </w:del>
      <w:ins w:id="1" w:author="David Breen" w:date="2022-11-16T10:15:00Z">
        <w:r w:rsidR="00C21372">
          <w:rPr>
            <w:rFonts w:cs="Arial"/>
            <w:color w:val="005EB8"/>
            <w:sz w:val="72"/>
            <w:szCs w:val="52"/>
          </w:rPr>
          <w:t>202</w:t>
        </w:r>
      </w:ins>
      <w:ins w:id="2" w:author="David Breen" w:date="2022-11-16T10:16:00Z">
        <w:r w:rsidR="00C21372">
          <w:rPr>
            <w:rFonts w:cs="Arial"/>
            <w:color w:val="005EB8"/>
            <w:sz w:val="72"/>
            <w:szCs w:val="52"/>
          </w:rPr>
          <w:t>3/24</w:t>
        </w:r>
      </w:ins>
    </w:p>
    <w:p w14:paraId="1BF24174" w14:textId="4EAE67D0" w:rsidR="0093603A" w:rsidRPr="006F0CA9" w:rsidRDefault="0093603A" w:rsidP="006F0CA9">
      <w:pPr>
        <w:pStyle w:val="Title"/>
        <w:jc w:val="left"/>
        <w:rPr>
          <w:rFonts w:cs="Arial"/>
          <w:color w:val="005EB8"/>
          <w:sz w:val="40"/>
          <w:szCs w:val="32"/>
          <w:u w:val="none"/>
        </w:rPr>
      </w:pPr>
    </w:p>
    <w:p w14:paraId="5DB89B09" w14:textId="22211240" w:rsidR="00451F2A" w:rsidRPr="00C90E93" w:rsidRDefault="0096162B" w:rsidP="008251BC">
      <w:pPr>
        <w:pStyle w:val="Title"/>
        <w:jc w:val="left"/>
        <w:rPr>
          <w:rFonts w:cs="Arial"/>
          <w:b w:val="0"/>
          <w:bCs w:val="0"/>
          <w:color w:val="003360"/>
          <w:sz w:val="72"/>
          <w:szCs w:val="72"/>
          <w:u w:val="none"/>
        </w:rPr>
      </w:pPr>
      <w:r>
        <w:rPr>
          <w:rFonts w:cs="Arial"/>
          <w:b w:val="0"/>
          <w:bCs w:val="0"/>
          <w:color w:val="003360"/>
          <w:sz w:val="72"/>
          <w:szCs w:val="72"/>
          <w:u w:val="none"/>
        </w:rPr>
        <w:t>Workforce</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2C7250B2"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B169E4">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6551F77B"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Content>
          <w:del w:id="3" w:author="David Breen" w:date="2022-11-16T10:16:00Z">
            <w:r w:rsidR="00932582" w:rsidDel="00932582">
              <w:rPr>
                <w:rFonts w:cs="Arial"/>
                <w:color w:val="005EB8"/>
                <w:sz w:val="24"/>
                <w:szCs w:val="35"/>
                <w:u w:val="none"/>
              </w:rPr>
              <w:delText>01/04/2022</w:delText>
            </w:r>
          </w:del>
          <w:ins w:id="4" w:author="David Breen" w:date="2022-11-16T10:16:00Z">
            <w:r w:rsidR="00932582">
              <w:rPr>
                <w:rFonts w:cs="Arial"/>
                <w:color w:val="005EB8"/>
                <w:sz w:val="24"/>
                <w:szCs w:val="35"/>
                <w:u w:val="none"/>
              </w:rPr>
              <w:t>01/04/2023</w:t>
            </w:r>
          </w:ins>
        </w:sdtContent>
      </w:sdt>
    </w:p>
    <w:p w14:paraId="5DB89B11" w14:textId="77777777" w:rsidR="003B625C" w:rsidRPr="006F0CA9" w:rsidRDefault="003B625C" w:rsidP="00B169E4">
      <w:pPr>
        <w:pStyle w:val="TOC1"/>
      </w:pPr>
    </w:p>
    <w:p w14:paraId="5DB89B12" w14:textId="3DC89EE8"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5" w:author="David Breen" w:date="2022-11-16T10:17:00Z">
            <w:r w:rsidR="00932582" w:rsidDel="00932582">
              <w:rPr>
                <w:rFonts w:cs="Arial"/>
                <w:color w:val="005EB8"/>
                <w:sz w:val="24"/>
                <w:szCs w:val="35"/>
                <w:u w:val="none"/>
              </w:rPr>
              <w:delText>4.0</w:delText>
            </w:r>
          </w:del>
          <w:ins w:id="6" w:author="David Breen" w:date="2023-02-14T08:33:00Z">
            <w:r w:rsidR="00B169E4">
              <w:rPr>
                <w:rFonts w:cs="Arial"/>
                <w:color w:val="005EB8"/>
                <w:sz w:val="24"/>
                <w:szCs w:val="35"/>
                <w:u w:val="none"/>
              </w:rPr>
              <w:t>5.1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headerReference w:type="firs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9" w:name="_Toc422986663"/>
      <w:r w:rsidRPr="006F0CA9">
        <w:rPr>
          <w:sz w:val="40"/>
        </w:rPr>
        <w:br w:type="page"/>
      </w:r>
      <w:bookmarkEnd w:id="9"/>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290C9A51" w14:textId="394A2CD2" w:rsidR="00B169E4" w:rsidRDefault="00DF1BD4" w:rsidP="00B169E4">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256316" w:history="1">
            <w:r w:rsidR="00B169E4" w:rsidRPr="00F55B68">
              <w:rPr>
                <w:rStyle w:val="Hyperlink"/>
                <w:noProof/>
              </w:rPr>
              <w:t>1. Amendment history</w:t>
            </w:r>
            <w:r w:rsidR="00B169E4">
              <w:rPr>
                <w:noProof/>
                <w:webHidden/>
              </w:rPr>
              <w:tab/>
            </w:r>
            <w:r w:rsidR="00B169E4">
              <w:rPr>
                <w:noProof/>
                <w:webHidden/>
              </w:rPr>
              <w:fldChar w:fldCharType="begin"/>
            </w:r>
            <w:r w:rsidR="00B169E4">
              <w:rPr>
                <w:noProof/>
                <w:webHidden/>
              </w:rPr>
              <w:instrText xml:space="preserve"> PAGEREF _Toc127256316 \h </w:instrText>
            </w:r>
            <w:r w:rsidR="00B169E4">
              <w:rPr>
                <w:noProof/>
                <w:webHidden/>
              </w:rPr>
            </w:r>
            <w:r w:rsidR="00B169E4">
              <w:rPr>
                <w:noProof/>
                <w:webHidden/>
              </w:rPr>
              <w:fldChar w:fldCharType="separate"/>
            </w:r>
            <w:r w:rsidR="00B169E4">
              <w:rPr>
                <w:noProof/>
                <w:webHidden/>
              </w:rPr>
              <w:t>4</w:t>
            </w:r>
            <w:r w:rsidR="00B169E4">
              <w:rPr>
                <w:noProof/>
                <w:webHidden/>
              </w:rPr>
              <w:fldChar w:fldCharType="end"/>
            </w:r>
          </w:hyperlink>
        </w:p>
        <w:p w14:paraId="6388D483" w14:textId="467FC44D" w:rsidR="00B169E4" w:rsidRDefault="00000000" w:rsidP="00B169E4">
          <w:pPr>
            <w:pStyle w:val="TOC1"/>
            <w:rPr>
              <w:rFonts w:asciiTheme="minorHAnsi" w:eastAsiaTheme="minorEastAsia" w:hAnsiTheme="minorHAnsi" w:cstheme="minorBidi"/>
              <w:noProof/>
              <w:color w:val="auto"/>
              <w:sz w:val="22"/>
              <w:szCs w:val="22"/>
              <w:lang w:eastAsia="en-GB"/>
            </w:rPr>
          </w:pPr>
          <w:hyperlink w:anchor="_Toc127256317" w:history="1">
            <w:r w:rsidR="00B169E4" w:rsidRPr="00F55B68">
              <w:rPr>
                <w:rStyle w:val="Hyperlink"/>
                <w:noProof/>
              </w:rPr>
              <w:t>2. Background</w:t>
            </w:r>
            <w:r w:rsidR="00B169E4">
              <w:rPr>
                <w:noProof/>
                <w:webHidden/>
              </w:rPr>
              <w:tab/>
            </w:r>
            <w:r w:rsidR="00B169E4">
              <w:rPr>
                <w:noProof/>
                <w:webHidden/>
              </w:rPr>
              <w:fldChar w:fldCharType="begin"/>
            </w:r>
            <w:r w:rsidR="00B169E4">
              <w:rPr>
                <w:noProof/>
                <w:webHidden/>
              </w:rPr>
              <w:instrText xml:space="preserve"> PAGEREF _Toc127256317 \h </w:instrText>
            </w:r>
            <w:r w:rsidR="00B169E4">
              <w:rPr>
                <w:noProof/>
                <w:webHidden/>
              </w:rPr>
            </w:r>
            <w:r w:rsidR="00B169E4">
              <w:rPr>
                <w:noProof/>
                <w:webHidden/>
              </w:rPr>
              <w:fldChar w:fldCharType="separate"/>
            </w:r>
            <w:r w:rsidR="00B169E4">
              <w:rPr>
                <w:noProof/>
                <w:webHidden/>
              </w:rPr>
              <w:t>6</w:t>
            </w:r>
            <w:r w:rsidR="00B169E4">
              <w:rPr>
                <w:noProof/>
                <w:webHidden/>
              </w:rPr>
              <w:fldChar w:fldCharType="end"/>
            </w:r>
          </w:hyperlink>
        </w:p>
        <w:p w14:paraId="134DA38C" w14:textId="009D3DAF" w:rsidR="00B169E4" w:rsidRDefault="00000000">
          <w:pPr>
            <w:pStyle w:val="TOC2"/>
            <w:rPr>
              <w:rFonts w:asciiTheme="minorHAnsi" w:eastAsiaTheme="minorEastAsia" w:hAnsiTheme="minorHAnsi" w:cstheme="minorBidi"/>
              <w:noProof/>
              <w:sz w:val="22"/>
              <w:szCs w:val="22"/>
              <w:lang w:eastAsia="en-GB"/>
            </w:rPr>
          </w:pPr>
          <w:hyperlink w:anchor="_Toc127256318" w:history="1">
            <w:r w:rsidR="00B169E4" w:rsidRPr="00F55B68">
              <w:rPr>
                <w:rStyle w:val="Hyperlink"/>
                <w:noProof/>
              </w:rPr>
              <w:t>2.1.</w:t>
            </w:r>
            <w:r w:rsidR="00B169E4">
              <w:rPr>
                <w:rFonts w:asciiTheme="minorHAnsi" w:eastAsiaTheme="minorEastAsia" w:hAnsiTheme="minorHAnsi" w:cstheme="minorBidi"/>
                <w:noProof/>
                <w:sz w:val="22"/>
                <w:szCs w:val="22"/>
                <w:lang w:eastAsia="en-GB"/>
              </w:rPr>
              <w:tab/>
            </w:r>
            <w:r w:rsidR="00B169E4" w:rsidRPr="00F55B68">
              <w:rPr>
                <w:rStyle w:val="Hyperlink"/>
                <w:noProof/>
              </w:rPr>
              <w:t>Document purpose</w:t>
            </w:r>
            <w:r w:rsidR="00B169E4">
              <w:rPr>
                <w:noProof/>
                <w:webHidden/>
              </w:rPr>
              <w:tab/>
            </w:r>
            <w:r w:rsidR="00B169E4">
              <w:rPr>
                <w:noProof/>
                <w:webHidden/>
              </w:rPr>
              <w:fldChar w:fldCharType="begin"/>
            </w:r>
            <w:r w:rsidR="00B169E4">
              <w:rPr>
                <w:noProof/>
                <w:webHidden/>
              </w:rPr>
              <w:instrText xml:space="preserve"> PAGEREF _Toc127256318 \h </w:instrText>
            </w:r>
            <w:r w:rsidR="00B169E4">
              <w:rPr>
                <w:noProof/>
                <w:webHidden/>
              </w:rPr>
            </w:r>
            <w:r w:rsidR="00B169E4">
              <w:rPr>
                <w:noProof/>
                <w:webHidden/>
              </w:rPr>
              <w:fldChar w:fldCharType="separate"/>
            </w:r>
            <w:r w:rsidR="00B169E4">
              <w:rPr>
                <w:noProof/>
                <w:webHidden/>
              </w:rPr>
              <w:t>6</w:t>
            </w:r>
            <w:r w:rsidR="00B169E4">
              <w:rPr>
                <w:noProof/>
                <w:webHidden/>
              </w:rPr>
              <w:fldChar w:fldCharType="end"/>
            </w:r>
          </w:hyperlink>
        </w:p>
        <w:p w14:paraId="2487F24D" w14:textId="57397CF4" w:rsidR="00B169E4" w:rsidRDefault="00000000">
          <w:pPr>
            <w:pStyle w:val="TOC2"/>
            <w:rPr>
              <w:rFonts w:asciiTheme="minorHAnsi" w:eastAsiaTheme="minorEastAsia" w:hAnsiTheme="minorHAnsi" w:cstheme="minorBidi"/>
              <w:noProof/>
              <w:sz w:val="22"/>
              <w:szCs w:val="22"/>
              <w:lang w:eastAsia="en-GB"/>
            </w:rPr>
          </w:pPr>
          <w:hyperlink w:anchor="_Toc127256319" w:history="1">
            <w:r w:rsidR="00B169E4" w:rsidRPr="00F55B68">
              <w:rPr>
                <w:rStyle w:val="Hyperlink"/>
                <w:noProof/>
              </w:rPr>
              <w:t>2.2.</w:t>
            </w:r>
            <w:r w:rsidR="00B169E4">
              <w:rPr>
                <w:rFonts w:asciiTheme="minorHAnsi" w:eastAsiaTheme="minorEastAsia" w:hAnsiTheme="minorHAnsi" w:cstheme="minorBidi"/>
                <w:noProof/>
                <w:sz w:val="22"/>
                <w:szCs w:val="22"/>
                <w:lang w:eastAsia="en-GB"/>
              </w:rPr>
              <w:tab/>
            </w:r>
            <w:r w:rsidR="00B169E4" w:rsidRPr="00F55B68">
              <w:rPr>
                <w:rStyle w:val="Hyperlink"/>
                <w:noProof/>
              </w:rPr>
              <w:t>Business rules supporting information</w:t>
            </w:r>
            <w:r w:rsidR="00B169E4">
              <w:rPr>
                <w:noProof/>
                <w:webHidden/>
              </w:rPr>
              <w:tab/>
            </w:r>
            <w:r w:rsidR="00B169E4">
              <w:rPr>
                <w:noProof/>
                <w:webHidden/>
              </w:rPr>
              <w:fldChar w:fldCharType="begin"/>
            </w:r>
            <w:r w:rsidR="00B169E4">
              <w:rPr>
                <w:noProof/>
                <w:webHidden/>
              </w:rPr>
              <w:instrText xml:space="preserve"> PAGEREF _Toc127256319 \h </w:instrText>
            </w:r>
            <w:r w:rsidR="00B169E4">
              <w:rPr>
                <w:noProof/>
                <w:webHidden/>
              </w:rPr>
            </w:r>
            <w:r w:rsidR="00B169E4">
              <w:rPr>
                <w:noProof/>
                <w:webHidden/>
              </w:rPr>
              <w:fldChar w:fldCharType="separate"/>
            </w:r>
            <w:r w:rsidR="00B169E4">
              <w:rPr>
                <w:noProof/>
                <w:webHidden/>
              </w:rPr>
              <w:t>6</w:t>
            </w:r>
            <w:r w:rsidR="00B169E4">
              <w:rPr>
                <w:noProof/>
                <w:webHidden/>
              </w:rPr>
              <w:fldChar w:fldCharType="end"/>
            </w:r>
          </w:hyperlink>
        </w:p>
        <w:p w14:paraId="0E672F8B" w14:textId="0C1608D8" w:rsidR="00B169E4" w:rsidRDefault="00000000">
          <w:pPr>
            <w:pStyle w:val="TOC2"/>
            <w:rPr>
              <w:rFonts w:asciiTheme="minorHAnsi" w:eastAsiaTheme="minorEastAsia" w:hAnsiTheme="minorHAnsi" w:cstheme="minorBidi"/>
              <w:noProof/>
              <w:sz w:val="22"/>
              <w:szCs w:val="22"/>
              <w:lang w:eastAsia="en-GB"/>
            </w:rPr>
          </w:pPr>
          <w:hyperlink w:anchor="_Toc127256320" w:history="1">
            <w:r w:rsidR="00B169E4" w:rsidRPr="00F55B68">
              <w:rPr>
                <w:rStyle w:val="Hyperlink"/>
                <w:noProof/>
              </w:rPr>
              <w:t>2.3.</w:t>
            </w:r>
            <w:r w:rsidR="00B169E4">
              <w:rPr>
                <w:rFonts w:asciiTheme="minorHAnsi" w:eastAsiaTheme="minorEastAsia" w:hAnsiTheme="minorHAnsi" w:cstheme="minorBidi"/>
                <w:noProof/>
                <w:sz w:val="22"/>
                <w:szCs w:val="22"/>
                <w:lang w:eastAsia="en-GB"/>
              </w:rPr>
              <w:tab/>
            </w:r>
            <w:r w:rsidR="00B169E4" w:rsidRPr="00F55B68">
              <w:rPr>
                <w:rStyle w:val="Hyperlink"/>
                <w:noProof/>
              </w:rPr>
              <w:t>Clinical codes</w:t>
            </w:r>
            <w:r w:rsidR="00B169E4">
              <w:rPr>
                <w:noProof/>
                <w:webHidden/>
              </w:rPr>
              <w:tab/>
            </w:r>
            <w:r w:rsidR="00B169E4">
              <w:rPr>
                <w:noProof/>
                <w:webHidden/>
              </w:rPr>
              <w:fldChar w:fldCharType="begin"/>
            </w:r>
            <w:r w:rsidR="00B169E4">
              <w:rPr>
                <w:noProof/>
                <w:webHidden/>
              </w:rPr>
              <w:instrText xml:space="preserve"> PAGEREF _Toc127256320 \h </w:instrText>
            </w:r>
            <w:r w:rsidR="00B169E4">
              <w:rPr>
                <w:noProof/>
                <w:webHidden/>
              </w:rPr>
            </w:r>
            <w:r w:rsidR="00B169E4">
              <w:rPr>
                <w:noProof/>
                <w:webHidden/>
              </w:rPr>
              <w:fldChar w:fldCharType="separate"/>
            </w:r>
            <w:r w:rsidR="00B169E4">
              <w:rPr>
                <w:noProof/>
                <w:webHidden/>
              </w:rPr>
              <w:t>7</w:t>
            </w:r>
            <w:r w:rsidR="00B169E4">
              <w:rPr>
                <w:noProof/>
                <w:webHidden/>
              </w:rPr>
              <w:fldChar w:fldCharType="end"/>
            </w:r>
          </w:hyperlink>
        </w:p>
        <w:p w14:paraId="2797AA7C" w14:textId="697398C9" w:rsidR="00B169E4" w:rsidRDefault="00000000">
          <w:pPr>
            <w:pStyle w:val="TOC2"/>
            <w:rPr>
              <w:rFonts w:asciiTheme="minorHAnsi" w:eastAsiaTheme="minorEastAsia" w:hAnsiTheme="minorHAnsi" w:cstheme="minorBidi"/>
              <w:noProof/>
              <w:sz w:val="22"/>
              <w:szCs w:val="22"/>
              <w:lang w:eastAsia="en-GB"/>
            </w:rPr>
          </w:pPr>
          <w:hyperlink w:anchor="_Toc127256321" w:history="1">
            <w:r w:rsidR="00B169E4" w:rsidRPr="00F55B68">
              <w:rPr>
                <w:rStyle w:val="Hyperlink"/>
                <w:noProof/>
              </w:rPr>
              <w:t>2.4.</w:t>
            </w:r>
            <w:r w:rsidR="00B169E4">
              <w:rPr>
                <w:rFonts w:asciiTheme="minorHAnsi" w:eastAsiaTheme="minorEastAsia" w:hAnsiTheme="minorHAnsi" w:cstheme="minorBidi"/>
                <w:noProof/>
                <w:sz w:val="22"/>
                <w:szCs w:val="22"/>
                <w:lang w:eastAsia="en-GB"/>
              </w:rPr>
              <w:tab/>
            </w:r>
            <w:r w:rsidR="00B169E4" w:rsidRPr="00F55B68">
              <w:rPr>
                <w:rStyle w:val="Hyperlink"/>
                <w:noProof/>
              </w:rPr>
              <w:t>Guidance</w:t>
            </w:r>
            <w:r w:rsidR="00B169E4">
              <w:rPr>
                <w:noProof/>
                <w:webHidden/>
              </w:rPr>
              <w:tab/>
            </w:r>
            <w:r w:rsidR="00B169E4">
              <w:rPr>
                <w:noProof/>
                <w:webHidden/>
              </w:rPr>
              <w:fldChar w:fldCharType="begin"/>
            </w:r>
            <w:r w:rsidR="00B169E4">
              <w:rPr>
                <w:noProof/>
                <w:webHidden/>
              </w:rPr>
              <w:instrText xml:space="preserve"> PAGEREF _Toc127256321 \h </w:instrText>
            </w:r>
            <w:r w:rsidR="00B169E4">
              <w:rPr>
                <w:noProof/>
                <w:webHidden/>
              </w:rPr>
            </w:r>
            <w:r w:rsidR="00B169E4">
              <w:rPr>
                <w:noProof/>
                <w:webHidden/>
              </w:rPr>
              <w:fldChar w:fldCharType="separate"/>
            </w:r>
            <w:r w:rsidR="00B169E4">
              <w:rPr>
                <w:noProof/>
                <w:webHidden/>
              </w:rPr>
              <w:t>7</w:t>
            </w:r>
            <w:r w:rsidR="00B169E4">
              <w:rPr>
                <w:noProof/>
                <w:webHidden/>
              </w:rPr>
              <w:fldChar w:fldCharType="end"/>
            </w:r>
          </w:hyperlink>
        </w:p>
        <w:p w14:paraId="0074195D" w14:textId="5464AF1B" w:rsidR="00B169E4" w:rsidRDefault="00000000">
          <w:pPr>
            <w:pStyle w:val="TOC2"/>
            <w:rPr>
              <w:rFonts w:asciiTheme="minorHAnsi" w:eastAsiaTheme="minorEastAsia" w:hAnsiTheme="minorHAnsi" w:cstheme="minorBidi"/>
              <w:noProof/>
              <w:sz w:val="22"/>
              <w:szCs w:val="22"/>
              <w:lang w:eastAsia="en-GB"/>
            </w:rPr>
          </w:pPr>
          <w:hyperlink w:anchor="_Toc127256322" w:history="1">
            <w:r w:rsidR="00B169E4" w:rsidRPr="00F55B68">
              <w:rPr>
                <w:rStyle w:val="Hyperlink"/>
                <w:noProof/>
              </w:rPr>
              <w:t>2.5.</w:t>
            </w:r>
            <w:r w:rsidR="00B169E4">
              <w:rPr>
                <w:rFonts w:asciiTheme="minorHAnsi" w:eastAsiaTheme="minorEastAsia" w:hAnsiTheme="minorHAnsi" w:cstheme="minorBidi"/>
                <w:noProof/>
                <w:sz w:val="22"/>
                <w:szCs w:val="22"/>
                <w:lang w:eastAsia="en-GB"/>
              </w:rPr>
              <w:tab/>
            </w:r>
            <w:r w:rsidR="00B169E4" w:rsidRPr="00F55B68">
              <w:rPr>
                <w:rStyle w:val="Hyperlink"/>
                <w:noProof/>
              </w:rPr>
              <w:t>System prompts</w:t>
            </w:r>
            <w:r w:rsidR="00B169E4">
              <w:rPr>
                <w:noProof/>
                <w:webHidden/>
              </w:rPr>
              <w:tab/>
            </w:r>
            <w:r w:rsidR="00B169E4">
              <w:rPr>
                <w:noProof/>
                <w:webHidden/>
              </w:rPr>
              <w:fldChar w:fldCharType="begin"/>
            </w:r>
            <w:r w:rsidR="00B169E4">
              <w:rPr>
                <w:noProof/>
                <w:webHidden/>
              </w:rPr>
              <w:instrText xml:space="preserve"> PAGEREF _Toc127256322 \h </w:instrText>
            </w:r>
            <w:r w:rsidR="00B169E4">
              <w:rPr>
                <w:noProof/>
                <w:webHidden/>
              </w:rPr>
            </w:r>
            <w:r w:rsidR="00B169E4">
              <w:rPr>
                <w:noProof/>
                <w:webHidden/>
              </w:rPr>
              <w:fldChar w:fldCharType="separate"/>
            </w:r>
            <w:r w:rsidR="00B169E4">
              <w:rPr>
                <w:noProof/>
                <w:webHidden/>
              </w:rPr>
              <w:t>7</w:t>
            </w:r>
            <w:r w:rsidR="00B169E4">
              <w:rPr>
                <w:noProof/>
                <w:webHidden/>
              </w:rPr>
              <w:fldChar w:fldCharType="end"/>
            </w:r>
          </w:hyperlink>
        </w:p>
        <w:p w14:paraId="00FDAEC0" w14:textId="5ECC1F99" w:rsidR="00B169E4" w:rsidRDefault="00000000" w:rsidP="00B169E4">
          <w:pPr>
            <w:pStyle w:val="TOC1"/>
            <w:rPr>
              <w:rFonts w:asciiTheme="minorHAnsi" w:eastAsiaTheme="minorEastAsia" w:hAnsiTheme="minorHAnsi" w:cstheme="minorBidi"/>
              <w:noProof/>
              <w:color w:val="auto"/>
              <w:sz w:val="22"/>
              <w:szCs w:val="22"/>
              <w:lang w:eastAsia="en-GB"/>
            </w:rPr>
          </w:pPr>
          <w:hyperlink w:anchor="_Toc127256323" w:history="1">
            <w:r w:rsidR="00B169E4" w:rsidRPr="00F55B68">
              <w:rPr>
                <w:rStyle w:val="Hyperlink"/>
                <w:noProof/>
              </w:rPr>
              <w:t>3. Dataset specification</w:t>
            </w:r>
            <w:r w:rsidR="00B169E4">
              <w:rPr>
                <w:noProof/>
                <w:webHidden/>
              </w:rPr>
              <w:tab/>
            </w:r>
            <w:r w:rsidR="00B169E4">
              <w:rPr>
                <w:noProof/>
                <w:webHidden/>
              </w:rPr>
              <w:fldChar w:fldCharType="begin"/>
            </w:r>
            <w:r w:rsidR="00B169E4">
              <w:rPr>
                <w:noProof/>
                <w:webHidden/>
              </w:rPr>
              <w:instrText xml:space="preserve"> PAGEREF _Toc127256323 \h </w:instrText>
            </w:r>
            <w:r w:rsidR="00B169E4">
              <w:rPr>
                <w:noProof/>
                <w:webHidden/>
              </w:rPr>
            </w:r>
            <w:r w:rsidR="00B169E4">
              <w:rPr>
                <w:noProof/>
                <w:webHidden/>
              </w:rPr>
              <w:fldChar w:fldCharType="separate"/>
            </w:r>
            <w:r w:rsidR="00B169E4">
              <w:rPr>
                <w:noProof/>
                <w:webHidden/>
              </w:rPr>
              <w:t>8</w:t>
            </w:r>
            <w:r w:rsidR="00B169E4">
              <w:rPr>
                <w:noProof/>
                <w:webHidden/>
              </w:rPr>
              <w:fldChar w:fldCharType="end"/>
            </w:r>
          </w:hyperlink>
        </w:p>
        <w:p w14:paraId="1F25A471" w14:textId="51E97680" w:rsidR="00B169E4" w:rsidRDefault="00000000">
          <w:pPr>
            <w:pStyle w:val="TOC2"/>
            <w:rPr>
              <w:rFonts w:asciiTheme="minorHAnsi" w:eastAsiaTheme="minorEastAsia" w:hAnsiTheme="minorHAnsi" w:cstheme="minorBidi"/>
              <w:noProof/>
              <w:sz w:val="22"/>
              <w:szCs w:val="22"/>
              <w:lang w:eastAsia="en-GB"/>
            </w:rPr>
          </w:pPr>
          <w:hyperlink w:anchor="_Toc127256324" w:history="1">
            <w:r w:rsidR="00B169E4" w:rsidRPr="00F55B68">
              <w:rPr>
                <w:rStyle w:val="Hyperlink"/>
                <w:noProof/>
              </w:rPr>
              <w:t>3.1</w:t>
            </w:r>
            <w:r w:rsidR="00B169E4">
              <w:rPr>
                <w:rFonts w:asciiTheme="minorHAnsi" w:eastAsiaTheme="minorEastAsia" w:hAnsiTheme="minorHAnsi" w:cstheme="minorBidi"/>
                <w:noProof/>
                <w:sz w:val="22"/>
                <w:szCs w:val="22"/>
                <w:lang w:eastAsia="en-GB"/>
              </w:rPr>
              <w:tab/>
            </w:r>
            <w:r w:rsidR="00B169E4" w:rsidRPr="00F55B68">
              <w:rPr>
                <w:rStyle w:val="Hyperlink"/>
                <w:noProof/>
              </w:rPr>
              <w:t>Qualifying dates</w:t>
            </w:r>
            <w:r w:rsidR="00B169E4">
              <w:rPr>
                <w:noProof/>
                <w:webHidden/>
              </w:rPr>
              <w:tab/>
            </w:r>
            <w:r w:rsidR="00B169E4">
              <w:rPr>
                <w:noProof/>
                <w:webHidden/>
              </w:rPr>
              <w:fldChar w:fldCharType="begin"/>
            </w:r>
            <w:r w:rsidR="00B169E4">
              <w:rPr>
                <w:noProof/>
                <w:webHidden/>
              </w:rPr>
              <w:instrText xml:space="preserve"> PAGEREF _Toc127256324 \h </w:instrText>
            </w:r>
            <w:r w:rsidR="00B169E4">
              <w:rPr>
                <w:noProof/>
                <w:webHidden/>
              </w:rPr>
            </w:r>
            <w:r w:rsidR="00B169E4">
              <w:rPr>
                <w:noProof/>
                <w:webHidden/>
              </w:rPr>
              <w:fldChar w:fldCharType="separate"/>
            </w:r>
            <w:r w:rsidR="00B169E4">
              <w:rPr>
                <w:noProof/>
                <w:webHidden/>
              </w:rPr>
              <w:t>8</w:t>
            </w:r>
            <w:r w:rsidR="00B169E4">
              <w:rPr>
                <w:noProof/>
                <w:webHidden/>
              </w:rPr>
              <w:fldChar w:fldCharType="end"/>
            </w:r>
          </w:hyperlink>
        </w:p>
        <w:p w14:paraId="022233DE" w14:textId="250B7F47" w:rsidR="00B169E4" w:rsidRDefault="00000000">
          <w:pPr>
            <w:pStyle w:val="TOC2"/>
            <w:rPr>
              <w:rFonts w:asciiTheme="minorHAnsi" w:eastAsiaTheme="minorEastAsia" w:hAnsiTheme="minorHAnsi" w:cstheme="minorBidi"/>
              <w:noProof/>
              <w:sz w:val="22"/>
              <w:szCs w:val="22"/>
              <w:lang w:eastAsia="en-GB"/>
            </w:rPr>
          </w:pPr>
          <w:hyperlink w:anchor="_Toc127256325" w:history="1">
            <w:r w:rsidR="00B169E4" w:rsidRPr="00F55B68">
              <w:rPr>
                <w:rStyle w:val="Hyperlink"/>
                <w:noProof/>
                <w:lang w:eastAsia="en-GB"/>
              </w:rPr>
              <w:t>3.2</w:t>
            </w:r>
            <w:r w:rsidR="00B169E4">
              <w:rPr>
                <w:rFonts w:asciiTheme="minorHAnsi" w:eastAsiaTheme="minorEastAsia" w:hAnsiTheme="minorHAnsi" w:cstheme="minorBidi"/>
                <w:noProof/>
                <w:sz w:val="22"/>
                <w:szCs w:val="22"/>
                <w:lang w:eastAsia="en-GB"/>
              </w:rPr>
              <w:tab/>
            </w:r>
            <w:r w:rsidR="00B169E4" w:rsidRPr="00F55B68">
              <w:rPr>
                <w:rStyle w:val="Hyperlink"/>
                <w:noProof/>
                <w:lang w:eastAsia="en-GB"/>
              </w:rPr>
              <w:t>Patient selection criteria</w:t>
            </w:r>
            <w:r w:rsidR="00B169E4">
              <w:rPr>
                <w:noProof/>
                <w:webHidden/>
              </w:rPr>
              <w:tab/>
            </w:r>
            <w:r w:rsidR="00B169E4">
              <w:rPr>
                <w:noProof/>
                <w:webHidden/>
              </w:rPr>
              <w:fldChar w:fldCharType="begin"/>
            </w:r>
            <w:r w:rsidR="00B169E4">
              <w:rPr>
                <w:noProof/>
                <w:webHidden/>
              </w:rPr>
              <w:instrText xml:space="preserve"> PAGEREF _Toc127256325 \h </w:instrText>
            </w:r>
            <w:r w:rsidR="00B169E4">
              <w:rPr>
                <w:noProof/>
                <w:webHidden/>
              </w:rPr>
            </w:r>
            <w:r w:rsidR="00B169E4">
              <w:rPr>
                <w:noProof/>
                <w:webHidden/>
              </w:rPr>
              <w:fldChar w:fldCharType="separate"/>
            </w:r>
            <w:r w:rsidR="00B169E4">
              <w:rPr>
                <w:noProof/>
                <w:webHidden/>
              </w:rPr>
              <w:t>10</w:t>
            </w:r>
            <w:r w:rsidR="00B169E4">
              <w:rPr>
                <w:noProof/>
                <w:webHidden/>
              </w:rPr>
              <w:fldChar w:fldCharType="end"/>
            </w:r>
          </w:hyperlink>
        </w:p>
        <w:p w14:paraId="752C884D" w14:textId="5A39E45F" w:rsidR="00B169E4" w:rsidRDefault="00000000">
          <w:pPr>
            <w:pStyle w:val="TOC3"/>
            <w:rPr>
              <w:rFonts w:asciiTheme="minorHAnsi" w:eastAsiaTheme="minorEastAsia" w:hAnsiTheme="minorHAnsi" w:cstheme="minorBidi"/>
              <w:noProof/>
              <w:sz w:val="22"/>
              <w:szCs w:val="22"/>
              <w:lang w:eastAsia="en-GB"/>
            </w:rPr>
          </w:pPr>
          <w:hyperlink w:anchor="_Toc127256326" w:history="1">
            <w:r w:rsidR="00B169E4" w:rsidRPr="00F55B68">
              <w:rPr>
                <w:rStyle w:val="Hyperlink"/>
                <w:noProof/>
                <w:lang w:eastAsia="en-GB"/>
              </w:rPr>
              <w:t>3.2.1</w:t>
            </w:r>
            <w:r w:rsidR="00B169E4">
              <w:rPr>
                <w:rFonts w:asciiTheme="minorHAnsi" w:eastAsiaTheme="minorEastAsia" w:hAnsiTheme="minorHAnsi" w:cstheme="minorBidi"/>
                <w:noProof/>
                <w:sz w:val="22"/>
                <w:szCs w:val="22"/>
                <w:lang w:eastAsia="en-GB"/>
              </w:rPr>
              <w:tab/>
            </w:r>
            <w:r w:rsidR="00B169E4" w:rsidRPr="00F55B68">
              <w:rPr>
                <w:rStyle w:val="Hyperlink"/>
                <w:noProof/>
                <w:lang w:eastAsia="en-GB"/>
              </w:rPr>
              <w:t>GMS registration status</w:t>
            </w:r>
            <w:r w:rsidR="00B169E4">
              <w:rPr>
                <w:noProof/>
                <w:webHidden/>
              </w:rPr>
              <w:tab/>
            </w:r>
            <w:r w:rsidR="00B169E4">
              <w:rPr>
                <w:noProof/>
                <w:webHidden/>
              </w:rPr>
              <w:fldChar w:fldCharType="begin"/>
            </w:r>
            <w:r w:rsidR="00B169E4">
              <w:rPr>
                <w:noProof/>
                <w:webHidden/>
              </w:rPr>
              <w:instrText xml:space="preserve"> PAGEREF _Toc127256326 \h </w:instrText>
            </w:r>
            <w:r w:rsidR="00B169E4">
              <w:rPr>
                <w:noProof/>
                <w:webHidden/>
              </w:rPr>
            </w:r>
            <w:r w:rsidR="00B169E4">
              <w:rPr>
                <w:noProof/>
                <w:webHidden/>
              </w:rPr>
              <w:fldChar w:fldCharType="separate"/>
            </w:r>
            <w:r w:rsidR="00B169E4">
              <w:rPr>
                <w:noProof/>
                <w:webHidden/>
              </w:rPr>
              <w:t>10</w:t>
            </w:r>
            <w:r w:rsidR="00B169E4">
              <w:rPr>
                <w:noProof/>
                <w:webHidden/>
              </w:rPr>
              <w:fldChar w:fldCharType="end"/>
            </w:r>
          </w:hyperlink>
        </w:p>
        <w:p w14:paraId="4875E075" w14:textId="774C5224" w:rsidR="00B169E4" w:rsidRDefault="00000000">
          <w:pPr>
            <w:pStyle w:val="TOC3"/>
            <w:rPr>
              <w:rFonts w:asciiTheme="minorHAnsi" w:eastAsiaTheme="minorEastAsia" w:hAnsiTheme="minorHAnsi" w:cstheme="minorBidi"/>
              <w:noProof/>
              <w:sz w:val="22"/>
              <w:szCs w:val="22"/>
              <w:lang w:eastAsia="en-GB"/>
            </w:rPr>
          </w:pPr>
          <w:hyperlink w:anchor="_Toc127256327" w:history="1">
            <w:r w:rsidR="00B169E4" w:rsidRPr="00F55B68">
              <w:rPr>
                <w:rStyle w:val="Hyperlink"/>
                <w:noProof/>
                <w:lang w:eastAsia="en-GB"/>
              </w:rPr>
              <w:t>3.2.2</w:t>
            </w:r>
            <w:r w:rsidR="00B169E4">
              <w:rPr>
                <w:rFonts w:asciiTheme="minorHAnsi" w:eastAsiaTheme="minorEastAsia" w:hAnsiTheme="minorHAnsi" w:cstheme="minorBidi"/>
                <w:noProof/>
                <w:sz w:val="22"/>
                <w:szCs w:val="22"/>
                <w:lang w:eastAsia="en-GB"/>
              </w:rPr>
              <w:tab/>
            </w:r>
            <w:r w:rsidR="00B169E4" w:rsidRPr="00F55B68">
              <w:rPr>
                <w:rStyle w:val="Hyperlink"/>
                <w:noProof/>
                <w:lang w:eastAsia="en-GB"/>
              </w:rPr>
              <w:t>Populations</w:t>
            </w:r>
            <w:r w:rsidR="00B169E4">
              <w:rPr>
                <w:noProof/>
                <w:webHidden/>
              </w:rPr>
              <w:tab/>
            </w:r>
            <w:r w:rsidR="00B169E4">
              <w:rPr>
                <w:noProof/>
                <w:webHidden/>
              </w:rPr>
              <w:fldChar w:fldCharType="begin"/>
            </w:r>
            <w:r w:rsidR="00B169E4">
              <w:rPr>
                <w:noProof/>
                <w:webHidden/>
              </w:rPr>
              <w:instrText xml:space="preserve"> PAGEREF _Toc127256327 \h </w:instrText>
            </w:r>
            <w:r w:rsidR="00B169E4">
              <w:rPr>
                <w:noProof/>
                <w:webHidden/>
              </w:rPr>
            </w:r>
            <w:r w:rsidR="00B169E4">
              <w:rPr>
                <w:noProof/>
                <w:webHidden/>
              </w:rPr>
              <w:fldChar w:fldCharType="separate"/>
            </w:r>
            <w:r w:rsidR="00B169E4">
              <w:rPr>
                <w:noProof/>
                <w:webHidden/>
              </w:rPr>
              <w:t>11</w:t>
            </w:r>
            <w:r w:rsidR="00B169E4">
              <w:rPr>
                <w:noProof/>
                <w:webHidden/>
              </w:rPr>
              <w:fldChar w:fldCharType="end"/>
            </w:r>
          </w:hyperlink>
        </w:p>
        <w:p w14:paraId="6D30BFA5" w14:textId="4D736B7E" w:rsidR="00B169E4" w:rsidRDefault="00000000">
          <w:pPr>
            <w:pStyle w:val="TOC3"/>
            <w:rPr>
              <w:rFonts w:asciiTheme="minorHAnsi" w:eastAsiaTheme="minorEastAsia" w:hAnsiTheme="minorHAnsi" w:cstheme="minorBidi"/>
              <w:noProof/>
              <w:sz w:val="22"/>
              <w:szCs w:val="22"/>
              <w:lang w:eastAsia="en-GB"/>
            </w:rPr>
          </w:pPr>
          <w:hyperlink w:anchor="_Toc127256328" w:history="1">
            <w:r w:rsidR="00B169E4" w:rsidRPr="00F55B68">
              <w:rPr>
                <w:rStyle w:val="Hyperlink"/>
                <w:noProof/>
              </w:rPr>
              <w:t>3.2.3</w:t>
            </w:r>
            <w:r w:rsidR="00B169E4">
              <w:rPr>
                <w:rFonts w:asciiTheme="minorHAnsi" w:eastAsiaTheme="minorEastAsia" w:hAnsiTheme="minorHAnsi" w:cstheme="minorBidi"/>
                <w:noProof/>
                <w:sz w:val="22"/>
                <w:szCs w:val="22"/>
                <w:lang w:eastAsia="en-GB"/>
              </w:rPr>
              <w:tab/>
            </w:r>
            <w:r w:rsidR="00B169E4" w:rsidRPr="00F55B68">
              <w:rPr>
                <w:rStyle w:val="Hyperlink"/>
                <w:noProof/>
              </w:rPr>
              <w:t>Clinical code clusters</w:t>
            </w:r>
            <w:r w:rsidR="00B169E4">
              <w:rPr>
                <w:noProof/>
                <w:webHidden/>
              </w:rPr>
              <w:tab/>
            </w:r>
            <w:r w:rsidR="00B169E4">
              <w:rPr>
                <w:noProof/>
                <w:webHidden/>
              </w:rPr>
              <w:fldChar w:fldCharType="begin"/>
            </w:r>
            <w:r w:rsidR="00B169E4">
              <w:rPr>
                <w:noProof/>
                <w:webHidden/>
              </w:rPr>
              <w:instrText xml:space="preserve"> PAGEREF _Toc127256328 \h </w:instrText>
            </w:r>
            <w:r w:rsidR="00B169E4">
              <w:rPr>
                <w:noProof/>
                <w:webHidden/>
              </w:rPr>
            </w:r>
            <w:r w:rsidR="00B169E4">
              <w:rPr>
                <w:noProof/>
                <w:webHidden/>
              </w:rPr>
              <w:fldChar w:fldCharType="separate"/>
            </w:r>
            <w:r w:rsidR="00B169E4">
              <w:rPr>
                <w:noProof/>
                <w:webHidden/>
              </w:rPr>
              <w:t>12</w:t>
            </w:r>
            <w:r w:rsidR="00B169E4">
              <w:rPr>
                <w:noProof/>
                <w:webHidden/>
              </w:rPr>
              <w:fldChar w:fldCharType="end"/>
            </w:r>
          </w:hyperlink>
        </w:p>
        <w:p w14:paraId="0235004D" w14:textId="1D3492F0" w:rsidR="00B169E4" w:rsidRDefault="00000000">
          <w:pPr>
            <w:pStyle w:val="TOC3"/>
            <w:rPr>
              <w:rFonts w:asciiTheme="minorHAnsi" w:eastAsiaTheme="minorEastAsia" w:hAnsiTheme="minorHAnsi" w:cstheme="minorBidi"/>
              <w:noProof/>
              <w:sz w:val="22"/>
              <w:szCs w:val="22"/>
              <w:lang w:eastAsia="en-GB"/>
            </w:rPr>
          </w:pPr>
          <w:hyperlink w:anchor="_Toc127256329" w:history="1">
            <w:r w:rsidR="00B169E4" w:rsidRPr="00F55B68">
              <w:rPr>
                <w:rStyle w:val="Hyperlink"/>
                <w:noProof/>
                <w:lang w:eastAsia="en-GB"/>
              </w:rPr>
              <w:t>3.2.4</w:t>
            </w:r>
            <w:r w:rsidR="00B169E4">
              <w:rPr>
                <w:rFonts w:asciiTheme="minorHAnsi" w:eastAsiaTheme="minorEastAsia" w:hAnsiTheme="minorHAnsi" w:cstheme="minorBidi"/>
                <w:noProof/>
                <w:sz w:val="22"/>
                <w:szCs w:val="22"/>
                <w:lang w:eastAsia="en-GB"/>
              </w:rPr>
              <w:tab/>
            </w:r>
            <w:r w:rsidR="00B169E4" w:rsidRPr="00F55B68">
              <w:rPr>
                <w:rStyle w:val="Hyperlink"/>
                <w:noProof/>
                <w:lang w:eastAsia="en-GB"/>
              </w:rPr>
              <w:t>Clinical data extraction criteria</w:t>
            </w:r>
            <w:r w:rsidR="00B169E4">
              <w:rPr>
                <w:noProof/>
                <w:webHidden/>
              </w:rPr>
              <w:tab/>
            </w:r>
            <w:r w:rsidR="00B169E4">
              <w:rPr>
                <w:noProof/>
                <w:webHidden/>
              </w:rPr>
              <w:fldChar w:fldCharType="begin"/>
            </w:r>
            <w:r w:rsidR="00B169E4">
              <w:rPr>
                <w:noProof/>
                <w:webHidden/>
              </w:rPr>
              <w:instrText xml:space="preserve"> PAGEREF _Toc127256329 \h </w:instrText>
            </w:r>
            <w:r w:rsidR="00B169E4">
              <w:rPr>
                <w:noProof/>
                <w:webHidden/>
              </w:rPr>
            </w:r>
            <w:r w:rsidR="00B169E4">
              <w:rPr>
                <w:noProof/>
                <w:webHidden/>
              </w:rPr>
              <w:fldChar w:fldCharType="separate"/>
            </w:r>
            <w:r w:rsidR="00B169E4">
              <w:rPr>
                <w:noProof/>
                <w:webHidden/>
              </w:rPr>
              <w:t>13</w:t>
            </w:r>
            <w:r w:rsidR="00B169E4">
              <w:rPr>
                <w:noProof/>
                <w:webHidden/>
              </w:rPr>
              <w:fldChar w:fldCharType="end"/>
            </w:r>
          </w:hyperlink>
        </w:p>
        <w:p w14:paraId="4659380E" w14:textId="0E7ED238" w:rsidR="00B169E4" w:rsidRDefault="00000000" w:rsidP="00B169E4">
          <w:pPr>
            <w:pStyle w:val="TOC1"/>
            <w:rPr>
              <w:rFonts w:asciiTheme="minorHAnsi" w:eastAsiaTheme="minorEastAsia" w:hAnsiTheme="minorHAnsi" w:cstheme="minorBidi"/>
              <w:noProof/>
              <w:color w:val="auto"/>
              <w:sz w:val="22"/>
              <w:szCs w:val="22"/>
              <w:lang w:eastAsia="en-GB"/>
            </w:rPr>
          </w:pPr>
          <w:hyperlink w:anchor="_Toc127256330" w:history="1">
            <w:r w:rsidR="00B169E4" w:rsidRPr="00F55B68">
              <w:rPr>
                <w:rStyle w:val="Hyperlink"/>
                <w:noProof/>
              </w:rPr>
              <w:t>4. Outputs</w:t>
            </w:r>
            <w:r w:rsidR="00B169E4">
              <w:rPr>
                <w:noProof/>
                <w:webHidden/>
              </w:rPr>
              <w:tab/>
            </w:r>
            <w:r w:rsidR="00B169E4">
              <w:rPr>
                <w:noProof/>
                <w:webHidden/>
              </w:rPr>
              <w:fldChar w:fldCharType="begin"/>
            </w:r>
            <w:r w:rsidR="00B169E4">
              <w:rPr>
                <w:noProof/>
                <w:webHidden/>
              </w:rPr>
              <w:instrText xml:space="preserve"> PAGEREF _Toc127256330 \h </w:instrText>
            </w:r>
            <w:r w:rsidR="00B169E4">
              <w:rPr>
                <w:noProof/>
                <w:webHidden/>
              </w:rPr>
            </w:r>
            <w:r w:rsidR="00B169E4">
              <w:rPr>
                <w:noProof/>
                <w:webHidden/>
              </w:rPr>
              <w:fldChar w:fldCharType="separate"/>
            </w:r>
            <w:r w:rsidR="00B169E4">
              <w:rPr>
                <w:noProof/>
                <w:webHidden/>
              </w:rPr>
              <w:t>26</w:t>
            </w:r>
            <w:r w:rsidR="00B169E4">
              <w:rPr>
                <w:noProof/>
                <w:webHidden/>
              </w:rPr>
              <w:fldChar w:fldCharType="end"/>
            </w:r>
          </w:hyperlink>
        </w:p>
        <w:p w14:paraId="67C83FC3" w14:textId="3F641101" w:rsidR="00B169E4" w:rsidRDefault="00000000">
          <w:pPr>
            <w:pStyle w:val="TOC2"/>
            <w:rPr>
              <w:rFonts w:asciiTheme="minorHAnsi" w:eastAsiaTheme="minorEastAsia" w:hAnsiTheme="minorHAnsi" w:cstheme="minorBidi"/>
              <w:noProof/>
              <w:sz w:val="22"/>
              <w:szCs w:val="22"/>
              <w:lang w:eastAsia="en-GB"/>
            </w:rPr>
          </w:pPr>
          <w:hyperlink w:anchor="_Toc127256331" w:history="1">
            <w:r w:rsidR="00B169E4" w:rsidRPr="00F55B68">
              <w:rPr>
                <w:rStyle w:val="Hyperlink"/>
                <w:noProof/>
              </w:rPr>
              <w:t>4.1.</w:t>
            </w:r>
            <w:r w:rsidR="00B169E4">
              <w:rPr>
                <w:rFonts w:asciiTheme="minorHAnsi" w:eastAsiaTheme="minorEastAsia" w:hAnsiTheme="minorHAnsi" w:cstheme="minorBidi"/>
                <w:noProof/>
                <w:sz w:val="22"/>
                <w:szCs w:val="22"/>
                <w:lang w:eastAsia="en-GB"/>
              </w:rPr>
              <w:tab/>
            </w:r>
            <w:r w:rsidR="00B169E4" w:rsidRPr="00F55B68">
              <w:rPr>
                <w:rStyle w:val="Hyperlink"/>
                <w:noProof/>
              </w:rPr>
              <w:t>Indicator(s)</w:t>
            </w:r>
            <w:r w:rsidR="00B169E4">
              <w:rPr>
                <w:noProof/>
                <w:webHidden/>
              </w:rPr>
              <w:tab/>
            </w:r>
            <w:r w:rsidR="00B169E4">
              <w:rPr>
                <w:noProof/>
                <w:webHidden/>
              </w:rPr>
              <w:fldChar w:fldCharType="begin"/>
            </w:r>
            <w:r w:rsidR="00B169E4">
              <w:rPr>
                <w:noProof/>
                <w:webHidden/>
              </w:rPr>
              <w:instrText xml:space="preserve"> PAGEREF _Toc127256331 \h </w:instrText>
            </w:r>
            <w:r w:rsidR="00B169E4">
              <w:rPr>
                <w:noProof/>
                <w:webHidden/>
              </w:rPr>
            </w:r>
            <w:r w:rsidR="00B169E4">
              <w:rPr>
                <w:noProof/>
                <w:webHidden/>
              </w:rPr>
              <w:fldChar w:fldCharType="separate"/>
            </w:r>
            <w:r w:rsidR="00B169E4">
              <w:rPr>
                <w:noProof/>
                <w:webHidden/>
              </w:rPr>
              <w:t>26</w:t>
            </w:r>
            <w:r w:rsidR="00B169E4">
              <w:rPr>
                <w:noProof/>
                <w:webHidden/>
              </w:rPr>
              <w:fldChar w:fldCharType="end"/>
            </w:r>
          </w:hyperlink>
        </w:p>
        <w:p w14:paraId="0843020C" w14:textId="526276F9" w:rsidR="00B169E4" w:rsidRDefault="00000000">
          <w:pPr>
            <w:pStyle w:val="TOC3"/>
            <w:rPr>
              <w:rFonts w:asciiTheme="minorHAnsi" w:eastAsiaTheme="minorEastAsia" w:hAnsiTheme="minorHAnsi" w:cstheme="minorBidi"/>
              <w:noProof/>
              <w:sz w:val="22"/>
              <w:szCs w:val="22"/>
              <w:lang w:eastAsia="en-GB"/>
            </w:rPr>
          </w:pPr>
          <w:hyperlink w:anchor="_Toc127256332" w:history="1">
            <w:r w:rsidR="00B169E4" w:rsidRPr="00F55B68">
              <w:rPr>
                <w:rStyle w:val="Hyperlink"/>
                <w:noProof/>
              </w:rPr>
              <w:t>4.1.1</w:t>
            </w:r>
            <w:r w:rsidR="00B169E4">
              <w:rPr>
                <w:rFonts w:asciiTheme="minorHAnsi" w:eastAsiaTheme="minorEastAsia" w:hAnsiTheme="minorHAnsi" w:cstheme="minorBidi"/>
                <w:noProof/>
                <w:sz w:val="22"/>
                <w:szCs w:val="22"/>
                <w:lang w:eastAsia="en-GB"/>
              </w:rPr>
              <w:tab/>
            </w:r>
            <w:r w:rsidR="00B169E4" w:rsidRPr="00F55B68">
              <w:rPr>
                <w:rStyle w:val="Hyperlink"/>
                <w:noProof/>
              </w:rPr>
              <w:t xml:space="preserve"> Payment Indicators</w:t>
            </w:r>
            <w:r w:rsidR="00B169E4">
              <w:rPr>
                <w:noProof/>
                <w:webHidden/>
              </w:rPr>
              <w:tab/>
            </w:r>
            <w:r w:rsidR="00B169E4">
              <w:rPr>
                <w:noProof/>
                <w:webHidden/>
              </w:rPr>
              <w:fldChar w:fldCharType="begin"/>
            </w:r>
            <w:r w:rsidR="00B169E4">
              <w:rPr>
                <w:noProof/>
                <w:webHidden/>
              </w:rPr>
              <w:instrText xml:space="preserve"> PAGEREF _Toc127256332 \h </w:instrText>
            </w:r>
            <w:r w:rsidR="00B169E4">
              <w:rPr>
                <w:noProof/>
                <w:webHidden/>
              </w:rPr>
            </w:r>
            <w:r w:rsidR="00B169E4">
              <w:rPr>
                <w:noProof/>
                <w:webHidden/>
              </w:rPr>
              <w:fldChar w:fldCharType="separate"/>
            </w:r>
            <w:r w:rsidR="00B169E4">
              <w:rPr>
                <w:noProof/>
                <w:webHidden/>
              </w:rPr>
              <w:t>26</w:t>
            </w:r>
            <w:r w:rsidR="00B169E4">
              <w:rPr>
                <w:noProof/>
                <w:webHidden/>
              </w:rPr>
              <w:fldChar w:fldCharType="end"/>
            </w:r>
          </w:hyperlink>
        </w:p>
        <w:p w14:paraId="0DB2308C" w14:textId="39AE4057" w:rsidR="00B169E4" w:rsidRDefault="00000000">
          <w:pPr>
            <w:pStyle w:val="TOC3"/>
            <w:rPr>
              <w:rFonts w:asciiTheme="minorHAnsi" w:eastAsiaTheme="minorEastAsia" w:hAnsiTheme="minorHAnsi" w:cstheme="minorBidi"/>
              <w:noProof/>
              <w:sz w:val="22"/>
              <w:szCs w:val="22"/>
              <w:lang w:eastAsia="en-GB"/>
            </w:rPr>
          </w:pPr>
          <w:hyperlink w:anchor="_Toc127256333" w:history="1">
            <w:r w:rsidR="00B169E4" w:rsidRPr="00F55B68">
              <w:rPr>
                <w:rStyle w:val="Hyperlink"/>
                <w:noProof/>
              </w:rPr>
              <w:t>4.1.2</w:t>
            </w:r>
            <w:r w:rsidR="00B169E4">
              <w:rPr>
                <w:rFonts w:asciiTheme="minorHAnsi" w:eastAsiaTheme="minorEastAsia" w:hAnsiTheme="minorHAnsi" w:cstheme="minorBidi"/>
                <w:noProof/>
                <w:sz w:val="22"/>
                <w:szCs w:val="22"/>
                <w:lang w:eastAsia="en-GB"/>
              </w:rPr>
              <w:tab/>
            </w:r>
            <w:r w:rsidR="00B169E4" w:rsidRPr="00F55B68">
              <w:rPr>
                <w:rStyle w:val="Hyperlink"/>
                <w:noProof/>
              </w:rPr>
              <w:t xml:space="preserve"> Management Information Indicators</w:t>
            </w:r>
            <w:r w:rsidR="00B169E4">
              <w:rPr>
                <w:noProof/>
                <w:webHidden/>
              </w:rPr>
              <w:tab/>
            </w:r>
            <w:r w:rsidR="00B169E4">
              <w:rPr>
                <w:noProof/>
                <w:webHidden/>
              </w:rPr>
              <w:fldChar w:fldCharType="begin"/>
            </w:r>
            <w:r w:rsidR="00B169E4">
              <w:rPr>
                <w:noProof/>
                <w:webHidden/>
              </w:rPr>
              <w:instrText xml:space="preserve"> PAGEREF _Toc127256333 \h </w:instrText>
            </w:r>
            <w:r w:rsidR="00B169E4">
              <w:rPr>
                <w:noProof/>
                <w:webHidden/>
              </w:rPr>
            </w:r>
            <w:r w:rsidR="00B169E4">
              <w:rPr>
                <w:noProof/>
                <w:webHidden/>
              </w:rPr>
              <w:fldChar w:fldCharType="separate"/>
            </w:r>
            <w:r w:rsidR="00B169E4">
              <w:rPr>
                <w:noProof/>
                <w:webHidden/>
              </w:rPr>
              <w:t>27</w:t>
            </w:r>
            <w:r w:rsidR="00B169E4">
              <w:rPr>
                <w:noProof/>
                <w:webHidden/>
              </w:rPr>
              <w:fldChar w:fldCharType="end"/>
            </w:r>
          </w:hyperlink>
        </w:p>
        <w:p w14:paraId="07FD2874" w14:textId="49D69979" w:rsidR="00B169E4" w:rsidRDefault="00000000">
          <w:pPr>
            <w:pStyle w:val="TOC3"/>
            <w:rPr>
              <w:rFonts w:asciiTheme="minorHAnsi" w:eastAsiaTheme="minorEastAsia" w:hAnsiTheme="minorHAnsi" w:cstheme="minorBidi"/>
              <w:noProof/>
              <w:sz w:val="22"/>
              <w:szCs w:val="22"/>
              <w:lang w:eastAsia="en-GB"/>
            </w:rPr>
          </w:pPr>
          <w:hyperlink w:anchor="_Toc127256334" w:history="1">
            <w:r w:rsidR="00B169E4" w:rsidRPr="00F55B68">
              <w:rPr>
                <w:rStyle w:val="Hyperlink"/>
                <w:noProof/>
              </w:rPr>
              <w:t>NCDMI138</w:t>
            </w:r>
            <w:r w:rsidR="00B169E4">
              <w:rPr>
                <w:noProof/>
                <w:webHidden/>
              </w:rPr>
              <w:tab/>
            </w:r>
            <w:r w:rsidR="00B169E4">
              <w:rPr>
                <w:noProof/>
                <w:webHidden/>
              </w:rPr>
              <w:fldChar w:fldCharType="begin"/>
            </w:r>
            <w:r w:rsidR="00B169E4">
              <w:rPr>
                <w:noProof/>
                <w:webHidden/>
              </w:rPr>
              <w:instrText xml:space="preserve"> PAGEREF _Toc127256334 \h </w:instrText>
            </w:r>
            <w:r w:rsidR="00B169E4">
              <w:rPr>
                <w:noProof/>
                <w:webHidden/>
              </w:rPr>
            </w:r>
            <w:r w:rsidR="00B169E4">
              <w:rPr>
                <w:noProof/>
                <w:webHidden/>
              </w:rPr>
              <w:fldChar w:fldCharType="separate"/>
            </w:r>
            <w:r w:rsidR="00B169E4">
              <w:rPr>
                <w:noProof/>
                <w:webHidden/>
              </w:rPr>
              <w:t>27</w:t>
            </w:r>
            <w:r w:rsidR="00B169E4">
              <w:rPr>
                <w:noProof/>
                <w:webHidden/>
              </w:rPr>
              <w:fldChar w:fldCharType="end"/>
            </w:r>
          </w:hyperlink>
        </w:p>
        <w:p w14:paraId="1605A975" w14:textId="707A933B" w:rsidR="00B169E4" w:rsidRDefault="00000000">
          <w:pPr>
            <w:pStyle w:val="TOC3"/>
            <w:rPr>
              <w:rFonts w:asciiTheme="minorHAnsi" w:eastAsiaTheme="minorEastAsia" w:hAnsiTheme="minorHAnsi" w:cstheme="minorBidi"/>
              <w:noProof/>
              <w:sz w:val="22"/>
              <w:szCs w:val="22"/>
              <w:lang w:eastAsia="en-GB"/>
            </w:rPr>
          </w:pPr>
          <w:hyperlink w:anchor="_Toc127256335" w:history="1">
            <w:r w:rsidR="00B169E4" w:rsidRPr="00F55B68">
              <w:rPr>
                <w:rStyle w:val="Hyperlink"/>
                <w:noProof/>
              </w:rPr>
              <w:t>NCDMI139</w:t>
            </w:r>
            <w:r w:rsidR="00B169E4">
              <w:rPr>
                <w:noProof/>
                <w:webHidden/>
              </w:rPr>
              <w:tab/>
            </w:r>
            <w:r w:rsidR="00B169E4">
              <w:rPr>
                <w:noProof/>
                <w:webHidden/>
              </w:rPr>
              <w:fldChar w:fldCharType="begin"/>
            </w:r>
            <w:r w:rsidR="00B169E4">
              <w:rPr>
                <w:noProof/>
                <w:webHidden/>
              </w:rPr>
              <w:instrText xml:space="preserve"> PAGEREF _Toc127256335 \h </w:instrText>
            </w:r>
            <w:r w:rsidR="00B169E4">
              <w:rPr>
                <w:noProof/>
                <w:webHidden/>
              </w:rPr>
            </w:r>
            <w:r w:rsidR="00B169E4">
              <w:rPr>
                <w:noProof/>
                <w:webHidden/>
              </w:rPr>
              <w:fldChar w:fldCharType="separate"/>
            </w:r>
            <w:r w:rsidR="00B169E4">
              <w:rPr>
                <w:noProof/>
                <w:webHidden/>
              </w:rPr>
              <w:t>28</w:t>
            </w:r>
            <w:r w:rsidR="00B169E4">
              <w:rPr>
                <w:noProof/>
                <w:webHidden/>
              </w:rPr>
              <w:fldChar w:fldCharType="end"/>
            </w:r>
          </w:hyperlink>
        </w:p>
        <w:p w14:paraId="7242B3A2" w14:textId="11E497BD" w:rsidR="00B169E4" w:rsidRDefault="00000000">
          <w:pPr>
            <w:pStyle w:val="TOC3"/>
            <w:rPr>
              <w:rFonts w:asciiTheme="minorHAnsi" w:eastAsiaTheme="minorEastAsia" w:hAnsiTheme="minorHAnsi" w:cstheme="minorBidi"/>
              <w:noProof/>
              <w:sz w:val="22"/>
              <w:szCs w:val="22"/>
              <w:lang w:eastAsia="en-GB"/>
            </w:rPr>
          </w:pPr>
          <w:hyperlink w:anchor="_Toc127256336" w:history="1">
            <w:r w:rsidR="00B169E4" w:rsidRPr="00F55B68">
              <w:rPr>
                <w:rStyle w:val="Hyperlink"/>
                <w:noProof/>
              </w:rPr>
              <w:t>NCDMI140</w:t>
            </w:r>
            <w:r w:rsidR="00B169E4">
              <w:rPr>
                <w:noProof/>
                <w:webHidden/>
              </w:rPr>
              <w:tab/>
            </w:r>
            <w:r w:rsidR="00B169E4">
              <w:rPr>
                <w:noProof/>
                <w:webHidden/>
              </w:rPr>
              <w:fldChar w:fldCharType="begin"/>
            </w:r>
            <w:r w:rsidR="00B169E4">
              <w:rPr>
                <w:noProof/>
                <w:webHidden/>
              </w:rPr>
              <w:instrText xml:space="preserve"> PAGEREF _Toc127256336 \h </w:instrText>
            </w:r>
            <w:r w:rsidR="00B169E4">
              <w:rPr>
                <w:noProof/>
                <w:webHidden/>
              </w:rPr>
            </w:r>
            <w:r w:rsidR="00B169E4">
              <w:rPr>
                <w:noProof/>
                <w:webHidden/>
              </w:rPr>
              <w:fldChar w:fldCharType="separate"/>
            </w:r>
            <w:r w:rsidR="00B169E4">
              <w:rPr>
                <w:noProof/>
                <w:webHidden/>
              </w:rPr>
              <w:t>29</w:t>
            </w:r>
            <w:r w:rsidR="00B169E4">
              <w:rPr>
                <w:noProof/>
                <w:webHidden/>
              </w:rPr>
              <w:fldChar w:fldCharType="end"/>
            </w:r>
          </w:hyperlink>
        </w:p>
        <w:p w14:paraId="03F24EA8" w14:textId="434600C4" w:rsidR="00B169E4" w:rsidRDefault="00000000">
          <w:pPr>
            <w:pStyle w:val="TOC3"/>
            <w:rPr>
              <w:rFonts w:asciiTheme="minorHAnsi" w:eastAsiaTheme="minorEastAsia" w:hAnsiTheme="minorHAnsi" w:cstheme="minorBidi"/>
              <w:noProof/>
              <w:sz w:val="22"/>
              <w:szCs w:val="22"/>
              <w:lang w:eastAsia="en-GB"/>
            </w:rPr>
          </w:pPr>
          <w:hyperlink w:anchor="_Toc127256337" w:history="1">
            <w:r w:rsidR="00B169E4" w:rsidRPr="00F55B68">
              <w:rPr>
                <w:rStyle w:val="Hyperlink"/>
                <w:noProof/>
              </w:rPr>
              <w:t>NCDMI141</w:t>
            </w:r>
            <w:r w:rsidR="00B169E4">
              <w:rPr>
                <w:noProof/>
                <w:webHidden/>
              </w:rPr>
              <w:tab/>
            </w:r>
            <w:r w:rsidR="00B169E4">
              <w:rPr>
                <w:noProof/>
                <w:webHidden/>
              </w:rPr>
              <w:fldChar w:fldCharType="begin"/>
            </w:r>
            <w:r w:rsidR="00B169E4">
              <w:rPr>
                <w:noProof/>
                <w:webHidden/>
              </w:rPr>
              <w:instrText xml:space="preserve"> PAGEREF _Toc127256337 \h </w:instrText>
            </w:r>
            <w:r w:rsidR="00B169E4">
              <w:rPr>
                <w:noProof/>
                <w:webHidden/>
              </w:rPr>
            </w:r>
            <w:r w:rsidR="00B169E4">
              <w:rPr>
                <w:noProof/>
                <w:webHidden/>
              </w:rPr>
              <w:fldChar w:fldCharType="separate"/>
            </w:r>
            <w:r w:rsidR="00B169E4">
              <w:rPr>
                <w:noProof/>
                <w:webHidden/>
              </w:rPr>
              <w:t>30</w:t>
            </w:r>
            <w:r w:rsidR="00B169E4">
              <w:rPr>
                <w:noProof/>
                <w:webHidden/>
              </w:rPr>
              <w:fldChar w:fldCharType="end"/>
            </w:r>
          </w:hyperlink>
        </w:p>
        <w:p w14:paraId="01C03FCD" w14:textId="18FCCA91" w:rsidR="00B169E4" w:rsidRDefault="00000000">
          <w:pPr>
            <w:pStyle w:val="TOC3"/>
            <w:rPr>
              <w:rFonts w:asciiTheme="minorHAnsi" w:eastAsiaTheme="minorEastAsia" w:hAnsiTheme="minorHAnsi" w:cstheme="minorBidi"/>
              <w:noProof/>
              <w:sz w:val="22"/>
              <w:szCs w:val="22"/>
              <w:lang w:eastAsia="en-GB"/>
            </w:rPr>
          </w:pPr>
          <w:hyperlink w:anchor="_Toc127256338" w:history="1">
            <w:r w:rsidR="00B169E4" w:rsidRPr="00F55B68">
              <w:rPr>
                <w:rStyle w:val="Hyperlink"/>
                <w:noProof/>
              </w:rPr>
              <w:t>NCDMI142</w:t>
            </w:r>
            <w:r w:rsidR="00B169E4">
              <w:rPr>
                <w:noProof/>
                <w:webHidden/>
              </w:rPr>
              <w:tab/>
            </w:r>
            <w:r w:rsidR="00B169E4">
              <w:rPr>
                <w:noProof/>
                <w:webHidden/>
              </w:rPr>
              <w:fldChar w:fldCharType="begin"/>
            </w:r>
            <w:r w:rsidR="00B169E4">
              <w:rPr>
                <w:noProof/>
                <w:webHidden/>
              </w:rPr>
              <w:instrText xml:space="preserve"> PAGEREF _Toc127256338 \h </w:instrText>
            </w:r>
            <w:r w:rsidR="00B169E4">
              <w:rPr>
                <w:noProof/>
                <w:webHidden/>
              </w:rPr>
            </w:r>
            <w:r w:rsidR="00B169E4">
              <w:rPr>
                <w:noProof/>
                <w:webHidden/>
              </w:rPr>
              <w:fldChar w:fldCharType="separate"/>
            </w:r>
            <w:r w:rsidR="00B169E4">
              <w:rPr>
                <w:noProof/>
                <w:webHidden/>
              </w:rPr>
              <w:t>31</w:t>
            </w:r>
            <w:r w:rsidR="00B169E4">
              <w:rPr>
                <w:noProof/>
                <w:webHidden/>
              </w:rPr>
              <w:fldChar w:fldCharType="end"/>
            </w:r>
          </w:hyperlink>
        </w:p>
        <w:p w14:paraId="475C5ADD" w14:textId="4C395A35" w:rsidR="00B169E4" w:rsidRDefault="00000000">
          <w:pPr>
            <w:pStyle w:val="TOC3"/>
            <w:rPr>
              <w:rFonts w:asciiTheme="minorHAnsi" w:eastAsiaTheme="minorEastAsia" w:hAnsiTheme="minorHAnsi" w:cstheme="minorBidi"/>
              <w:noProof/>
              <w:sz w:val="22"/>
              <w:szCs w:val="22"/>
              <w:lang w:eastAsia="en-GB"/>
            </w:rPr>
          </w:pPr>
          <w:hyperlink w:anchor="_Toc127256339" w:history="1">
            <w:r w:rsidR="00B169E4" w:rsidRPr="00F55B68">
              <w:rPr>
                <w:rStyle w:val="Hyperlink"/>
                <w:noProof/>
              </w:rPr>
              <w:t>NCDMI143</w:t>
            </w:r>
            <w:r w:rsidR="00B169E4">
              <w:rPr>
                <w:noProof/>
                <w:webHidden/>
              </w:rPr>
              <w:tab/>
            </w:r>
            <w:r w:rsidR="00B169E4">
              <w:rPr>
                <w:noProof/>
                <w:webHidden/>
              </w:rPr>
              <w:fldChar w:fldCharType="begin"/>
            </w:r>
            <w:r w:rsidR="00B169E4">
              <w:rPr>
                <w:noProof/>
                <w:webHidden/>
              </w:rPr>
              <w:instrText xml:space="preserve"> PAGEREF _Toc127256339 \h </w:instrText>
            </w:r>
            <w:r w:rsidR="00B169E4">
              <w:rPr>
                <w:noProof/>
                <w:webHidden/>
              </w:rPr>
            </w:r>
            <w:r w:rsidR="00B169E4">
              <w:rPr>
                <w:noProof/>
                <w:webHidden/>
              </w:rPr>
              <w:fldChar w:fldCharType="separate"/>
            </w:r>
            <w:r w:rsidR="00B169E4">
              <w:rPr>
                <w:noProof/>
                <w:webHidden/>
              </w:rPr>
              <w:t>32</w:t>
            </w:r>
            <w:r w:rsidR="00B169E4">
              <w:rPr>
                <w:noProof/>
                <w:webHidden/>
              </w:rPr>
              <w:fldChar w:fldCharType="end"/>
            </w:r>
          </w:hyperlink>
        </w:p>
        <w:p w14:paraId="3D169D64" w14:textId="2818B232" w:rsidR="00B169E4" w:rsidRDefault="00000000">
          <w:pPr>
            <w:pStyle w:val="TOC3"/>
            <w:rPr>
              <w:rFonts w:asciiTheme="minorHAnsi" w:eastAsiaTheme="minorEastAsia" w:hAnsiTheme="minorHAnsi" w:cstheme="minorBidi"/>
              <w:noProof/>
              <w:sz w:val="22"/>
              <w:szCs w:val="22"/>
              <w:lang w:eastAsia="en-GB"/>
            </w:rPr>
          </w:pPr>
          <w:hyperlink w:anchor="_Toc127256340" w:history="1">
            <w:r w:rsidR="00B169E4" w:rsidRPr="00F55B68">
              <w:rPr>
                <w:rStyle w:val="Hyperlink"/>
                <w:noProof/>
              </w:rPr>
              <w:t>NCDMI144</w:t>
            </w:r>
            <w:r w:rsidR="00B169E4">
              <w:rPr>
                <w:noProof/>
                <w:webHidden/>
              </w:rPr>
              <w:tab/>
            </w:r>
            <w:r w:rsidR="00B169E4">
              <w:rPr>
                <w:noProof/>
                <w:webHidden/>
              </w:rPr>
              <w:fldChar w:fldCharType="begin"/>
            </w:r>
            <w:r w:rsidR="00B169E4">
              <w:rPr>
                <w:noProof/>
                <w:webHidden/>
              </w:rPr>
              <w:instrText xml:space="preserve"> PAGEREF _Toc127256340 \h </w:instrText>
            </w:r>
            <w:r w:rsidR="00B169E4">
              <w:rPr>
                <w:noProof/>
                <w:webHidden/>
              </w:rPr>
            </w:r>
            <w:r w:rsidR="00B169E4">
              <w:rPr>
                <w:noProof/>
                <w:webHidden/>
              </w:rPr>
              <w:fldChar w:fldCharType="separate"/>
            </w:r>
            <w:r w:rsidR="00B169E4">
              <w:rPr>
                <w:noProof/>
                <w:webHidden/>
              </w:rPr>
              <w:t>33</w:t>
            </w:r>
            <w:r w:rsidR="00B169E4">
              <w:rPr>
                <w:noProof/>
                <w:webHidden/>
              </w:rPr>
              <w:fldChar w:fldCharType="end"/>
            </w:r>
          </w:hyperlink>
        </w:p>
        <w:p w14:paraId="27A0CC49" w14:textId="66153AF3" w:rsidR="00B169E4" w:rsidRDefault="00000000">
          <w:pPr>
            <w:pStyle w:val="TOC3"/>
            <w:rPr>
              <w:rFonts w:asciiTheme="minorHAnsi" w:eastAsiaTheme="minorEastAsia" w:hAnsiTheme="minorHAnsi" w:cstheme="minorBidi"/>
              <w:noProof/>
              <w:sz w:val="22"/>
              <w:szCs w:val="22"/>
              <w:lang w:eastAsia="en-GB"/>
            </w:rPr>
          </w:pPr>
          <w:hyperlink w:anchor="_Toc127256341" w:history="1">
            <w:r w:rsidR="00B169E4" w:rsidRPr="00F55B68">
              <w:rPr>
                <w:rStyle w:val="Hyperlink"/>
                <w:noProof/>
              </w:rPr>
              <w:t>NCDMI145</w:t>
            </w:r>
            <w:r w:rsidR="00B169E4">
              <w:rPr>
                <w:noProof/>
                <w:webHidden/>
              </w:rPr>
              <w:tab/>
            </w:r>
            <w:r w:rsidR="00B169E4">
              <w:rPr>
                <w:noProof/>
                <w:webHidden/>
              </w:rPr>
              <w:fldChar w:fldCharType="begin"/>
            </w:r>
            <w:r w:rsidR="00B169E4">
              <w:rPr>
                <w:noProof/>
                <w:webHidden/>
              </w:rPr>
              <w:instrText xml:space="preserve"> PAGEREF _Toc127256341 \h </w:instrText>
            </w:r>
            <w:r w:rsidR="00B169E4">
              <w:rPr>
                <w:noProof/>
                <w:webHidden/>
              </w:rPr>
            </w:r>
            <w:r w:rsidR="00B169E4">
              <w:rPr>
                <w:noProof/>
                <w:webHidden/>
              </w:rPr>
              <w:fldChar w:fldCharType="separate"/>
            </w:r>
            <w:r w:rsidR="00B169E4">
              <w:rPr>
                <w:noProof/>
                <w:webHidden/>
              </w:rPr>
              <w:t>34</w:t>
            </w:r>
            <w:r w:rsidR="00B169E4">
              <w:rPr>
                <w:noProof/>
                <w:webHidden/>
              </w:rPr>
              <w:fldChar w:fldCharType="end"/>
            </w:r>
          </w:hyperlink>
        </w:p>
        <w:p w14:paraId="5EC9E6E2" w14:textId="43049ADF" w:rsidR="00B169E4" w:rsidRDefault="00000000">
          <w:pPr>
            <w:pStyle w:val="TOC3"/>
            <w:rPr>
              <w:rFonts w:asciiTheme="minorHAnsi" w:eastAsiaTheme="minorEastAsia" w:hAnsiTheme="minorHAnsi" w:cstheme="minorBidi"/>
              <w:noProof/>
              <w:sz w:val="22"/>
              <w:szCs w:val="22"/>
              <w:lang w:eastAsia="en-GB"/>
            </w:rPr>
          </w:pPr>
          <w:hyperlink w:anchor="_Toc127256342" w:history="1">
            <w:r w:rsidR="00B169E4" w:rsidRPr="00F55B68">
              <w:rPr>
                <w:rStyle w:val="Hyperlink"/>
                <w:noProof/>
              </w:rPr>
              <w:t>NCDMI146</w:t>
            </w:r>
            <w:r w:rsidR="00B169E4">
              <w:rPr>
                <w:noProof/>
                <w:webHidden/>
              </w:rPr>
              <w:tab/>
            </w:r>
            <w:r w:rsidR="00B169E4">
              <w:rPr>
                <w:noProof/>
                <w:webHidden/>
              </w:rPr>
              <w:fldChar w:fldCharType="begin"/>
            </w:r>
            <w:r w:rsidR="00B169E4">
              <w:rPr>
                <w:noProof/>
                <w:webHidden/>
              </w:rPr>
              <w:instrText xml:space="preserve"> PAGEREF _Toc127256342 \h </w:instrText>
            </w:r>
            <w:r w:rsidR="00B169E4">
              <w:rPr>
                <w:noProof/>
                <w:webHidden/>
              </w:rPr>
            </w:r>
            <w:r w:rsidR="00B169E4">
              <w:rPr>
                <w:noProof/>
                <w:webHidden/>
              </w:rPr>
              <w:fldChar w:fldCharType="separate"/>
            </w:r>
            <w:r w:rsidR="00B169E4">
              <w:rPr>
                <w:noProof/>
                <w:webHidden/>
              </w:rPr>
              <w:t>35</w:t>
            </w:r>
            <w:r w:rsidR="00B169E4">
              <w:rPr>
                <w:noProof/>
                <w:webHidden/>
              </w:rPr>
              <w:fldChar w:fldCharType="end"/>
            </w:r>
          </w:hyperlink>
        </w:p>
        <w:p w14:paraId="02AB4831" w14:textId="0D1D1F2E" w:rsidR="00B169E4" w:rsidRDefault="00000000">
          <w:pPr>
            <w:pStyle w:val="TOC3"/>
            <w:rPr>
              <w:rFonts w:asciiTheme="minorHAnsi" w:eastAsiaTheme="minorEastAsia" w:hAnsiTheme="minorHAnsi" w:cstheme="minorBidi"/>
              <w:noProof/>
              <w:sz w:val="22"/>
              <w:szCs w:val="22"/>
              <w:lang w:eastAsia="en-GB"/>
            </w:rPr>
          </w:pPr>
          <w:hyperlink w:anchor="_Toc127256343" w:history="1">
            <w:r w:rsidR="00B169E4" w:rsidRPr="00F55B68">
              <w:rPr>
                <w:rStyle w:val="Hyperlink"/>
                <w:noProof/>
              </w:rPr>
              <w:t>NCDMI147</w:t>
            </w:r>
            <w:r w:rsidR="00B169E4">
              <w:rPr>
                <w:noProof/>
                <w:webHidden/>
              </w:rPr>
              <w:tab/>
            </w:r>
            <w:r w:rsidR="00B169E4">
              <w:rPr>
                <w:noProof/>
                <w:webHidden/>
              </w:rPr>
              <w:fldChar w:fldCharType="begin"/>
            </w:r>
            <w:r w:rsidR="00B169E4">
              <w:rPr>
                <w:noProof/>
                <w:webHidden/>
              </w:rPr>
              <w:instrText xml:space="preserve"> PAGEREF _Toc127256343 \h </w:instrText>
            </w:r>
            <w:r w:rsidR="00B169E4">
              <w:rPr>
                <w:noProof/>
                <w:webHidden/>
              </w:rPr>
            </w:r>
            <w:r w:rsidR="00B169E4">
              <w:rPr>
                <w:noProof/>
                <w:webHidden/>
              </w:rPr>
              <w:fldChar w:fldCharType="separate"/>
            </w:r>
            <w:r w:rsidR="00B169E4">
              <w:rPr>
                <w:noProof/>
                <w:webHidden/>
              </w:rPr>
              <w:t>36</w:t>
            </w:r>
            <w:r w:rsidR="00B169E4">
              <w:rPr>
                <w:noProof/>
                <w:webHidden/>
              </w:rPr>
              <w:fldChar w:fldCharType="end"/>
            </w:r>
          </w:hyperlink>
        </w:p>
        <w:p w14:paraId="7FFD3C57" w14:textId="27BA8C39" w:rsidR="00B169E4" w:rsidRDefault="00000000">
          <w:pPr>
            <w:pStyle w:val="TOC3"/>
            <w:rPr>
              <w:rFonts w:asciiTheme="minorHAnsi" w:eastAsiaTheme="minorEastAsia" w:hAnsiTheme="minorHAnsi" w:cstheme="minorBidi"/>
              <w:noProof/>
              <w:sz w:val="22"/>
              <w:szCs w:val="22"/>
              <w:lang w:eastAsia="en-GB"/>
            </w:rPr>
          </w:pPr>
          <w:hyperlink w:anchor="_Toc127256344" w:history="1">
            <w:r w:rsidR="00B169E4" w:rsidRPr="00F55B68">
              <w:rPr>
                <w:rStyle w:val="Hyperlink"/>
                <w:noProof/>
              </w:rPr>
              <w:t>NCDMI148</w:t>
            </w:r>
            <w:r w:rsidR="00B169E4">
              <w:rPr>
                <w:noProof/>
                <w:webHidden/>
              </w:rPr>
              <w:tab/>
            </w:r>
            <w:r w:rsidR="00B169E4">
              <w:rPr>
                <w:noProof/>
                <w:webHidden/>
              </w:rPr>
              <w:fldChar w:fldCharType="begin"/>
            </w:r>
            <w:r w:rsidR="00B169E4">
              <w:rPr>
                <w:noProof/>
                <w:webHidden/>
              </w:rPr>
              <w:instrText xml:space="preserve"> PAGEREF _Toc127256344 \h </w:instrText>
            </w:r>
            <w:r w:rsidR="00B169E4">
              <w:rPr>
                <w:noProof/>
                <w:webHidden/>
              </w:rPr>
            </w:r>
            <w:r w:rsidR="00B169E4">
              <w:rPr>
                <w:noProof/>
                <w:webHidden/>
              </w:rPr>
              <w:fldChar w:fldCharType="separate"/>
            </w:r>
            <w:r w:rsidR="00B169E4">
              <w:rPr>
                <w:noProof/>
                <w:webHidden/>
              </w:rPr>
              <w:t>37</w:t>
            </w:r>
            <w:r w:rsidR="00B169E4">
              <w:rPr>
                <w:noProof/>
                <w:webHidden/>
              </w:rPr>
              <w:fldChar w:fldCharType="end"/>
            </w:r>
          </w:hyperlink>
        </w:p>
        <w:p w14:paraId="3100CCD2" w14:textId="7FA70306" w:rsidR="00B169E4" w:rsidRDefault="00000000">
          <w:pPr>
            <w:pStyle w:val="TOC3"/>
            <w:rPr>
              <w:rFonts w:asciiTheme="minorHAnsi" w:eastAsiaTheme="minorEastAsia" w:hAnsiTheme="minorHAnsi" w:cstheme="minorBidi"/>
              <w:noProof/>
              <w:sz w:val="22"/>
              <w:szCs w:val="22"/>
              <w:lang w:eastAsia="en-GB"/>
            </w:rPr>
          </w:pPr>
          <w:hyperlink w:anchor="_Toc127256345" w:history="1">
            <w:r w:rsidR="00B169E4" w:rsidRPr="00F55B68">
              <w:rPr>
                <w:rStyle w:val="Hyperlink"/>
                <w:noProof/>
              </w:rPr>
              <w:t>NCDMI149</w:t>
            </w:r>
            <w:r w:rsidR="00B169E4">
              <w:rPr>
                <w:noProof/>
                <w:webHidden/>
              </w:rPr>
              <w:tab/>
            </w:r>
            <w:r w:rsidR="00B169E4">
              <w:rPr>
                <w:noProof/>
                <w:webHidden/>
              </w:rPr>
              <w:fldChar w:fldCharType="begin"/>
            </w:r>
            <w:r w:rsidR="00B169E4">
              <w:rPr>
                <w:noProof/>
                <w:webHidden/>
              </w:rPr>
              <w:instrText xml:space="preserve"> PAGEREF _Toc127256345 \h </w:instrText>
            </w:r>
            <w:r w:rsidR="00B169E4">
              <w:rPr>
                <w:noProof/>
                <w:webHidden/>
              </w:rPr>
            </w:r>
            <w:r w:rsidR="00B169E4">
              <w:rPr>
                <w:noProof/>
                <w:webHidden/>
              </w:rPr>
              <w:fldChar w:fldCharType="separate"/>
            </w:r>
            <w:r w:rsidR="00B169E4">
              <w:rPr>
                <w:noProof/>
                <w:webHidden/>
              </w:rPr>
              <w:t>38</w:t>
            </w:r>
            <w:r w:rsidR="00B169E4">
              <w:rPr>
                <w:noProof/>
                <w:webHidden/>
              </w:rPr>
              <w:fldChar w:fldCharType="end"/>
            </w:r>
          </w:hyperlink>
        </w:p>
        <w:p w14:paraId="06BE5E66" w14:textId="195E80D2" w:rsidR="00B169E4" w:rsidRDefault="00000000">
          <w:pPr>
            <w:pStyle w:val="TOC3"/>
            <w:rPr>
              <w:rFonts w:asciiTheme="minorHAnsi" w:eastAsiaTheme="minorEastAsia" w:hAnsiTheme="minorHAnsi" w:cstheme="minorBidi"/>
              <w:noProof/>
              <w:sz w:val="22"/>
              <w:szCs w:val="22"/>
              <w:lang w:eastAsia="en-GB"/>
            </w:rPr>
          </w:pPr>
          <w:hyperlink w:anchor="_Toc127256346" w:history="1">
            <w:r w:rsidR="00B169E4" w:rsidRPr="00F55B68">
              <w:rPr>
                <w:rStyle w:val="Hyperlink"/>
                <w:noProof/>
              </w:rPr>
              <w:t>NCDMI150</w:t>
            </w:r>
            <w:r w:rsidR="00B169E4">
              <w:rPr>
                <w:noProof/>
                <w:webHidden/>
              </w:rPr>
              <w:tab/>
            </w:r>
            <w:r w:rsidR="00B169E4">
              <w:rPr>
                <w:noProof/>
                <w:webHidden/>
              </w:rPr>
              <w:fldChar w:fldCharType="begin"/>
            </w:r>
            <w:r w:rsidR="00B169E4">
              <w:rPr>
                <w:noProof/>
                <w:webHidden/>
              </w:rPr>
              <w:instrText xml:space="preserve"> PAGEREF _Toc127256346 \h </w:instrText>
            </w:r>
            <w:r w:rsidR="00B169E4">
              <w:rPr>
                <w:noProof/>
                <w:webHidden/>
              </w:rPr>
            </w:r>
            <w:r w:rsidR="00B169E4">
              <w:rPr>
                <w:noProof/>
                <w:webHidden/>
              </w:rPr>
              <w:fldChar w:fldCharType="separate"/>
            </w:r>
            <w:r w:rsidR="00B169E4">
              <w:rPr>
                <w:noProof/>
                <w:webHidden/>
              </w:rPr>
              <w:t>39</w:t>
            </w:r>
            <w:r w:rsidR="00B169E4">
              <w:rPr>
                <w:noProof/>
                <w:webHidden/>
              </w:rPr>
              <w:fldChar w:fldCharType="end"/>
            </w:r>
          </w:hyperlink>
        </w:p>
        <w:p w14:paraId="503814D1" w14:textId="3329295D" w:rsidR="00B169E4" w:rsidRDefault="00000000">
          <w:pPr>
            <w:pStyle w:val="TOC3"/>
            <w:rPr>
              <w:rFonts w:asciiTheme="minorHAnsi" w:eastAsiaTheme="minorEastAsia" w:hAnsiTheme="minorHAnsi" w:cstheme="minorBidi"/>
              <w:noProof/>
              <w:sz w:val="22"/>
              <w:szCs w:val="22"/>
              <w:lang w:eastAsia="en-GB"/>
            </w:rPr>
          </w:pPr>
          <w:hyperlink w:anchor="_Toc127256347" w:history="1">
            <w:r w:rsidR="00B169E4" w:rsidRPr="00F55B68">
              <w:rPr>
                <w:rStyle w:val="Hyperlink"/>
                <w:noProof/>
              </w:rPr>
              <w:t>NCDMI151</w:t>
            </w:r>
            <w:r w:rsidR="00B169E4">
              <w:rPr>
                <w:noProof/>
                <w:webHidden/>
              </w:rPr>
              <w:tab/>
            </w:r>
            <w:r w:rsidR="00B169E4">
              <w:rPr>
                <w:noProof/>
                <w:webHidden/>
              </w:rPr>
              <w:fldChar w:fldCharType="begin"/>
            </w:r>
            <w:r w:rsidR="00B169E4">
              <w:rPr>
                <w:noProof/>
                <w:webHidden/>
              </w:rPr>
              <w:instrText xml:space="preserve"> PAGEREF _Toc127256347 \h </w:instrText>
            </w:r>
            <w:r w:rsidR="00B169E4">
              <w:rPr>
                <w:noProof/>
                <w:webHidden/>
              </w:rPr>
            </w:r>
            <w:r w:rsidR="00B169E4">
              <w:rPr>
                <w:noProof/>
                <w:webHidden/>
              </w:rPr>
              <w:fldChar w:fldCharType="separate"/>
            </w:r>
            <w:r w:rsidR="00B169E4">
              <w:rPr>
                <w:noProof/>
                <w:webHidden/>
              </w:rPr>
              <w:t>40</w:t>
            </w:r>
            <w:r w:rsidR="00B169E4">
              <w:rPr>
                <w:noProof/>
                <w:webHidden/>
              </w:rPr>
              <w:fldChar w:fldCharType="end"/>
            </w:r>
          </w:hyperlink>
        </w:p>
        <w:p w14:paraId="128384BF" w14:textId="26C21D6D" w:rsidR="00B169E4" w:rsidRDefault="00000000">
          <w:pPr>
            <w:pStyle w:val="TOC3"/>
            <w:rPr>
              <w:rFonts w:asciiTheme="minorHAnsi" w:eastAsiaTheme="minorEastAsia" w:hAnsiTheme="minorHAnsi" w:cstheme="minorBidi"/>
              <w:noProof/>
              <w:sz w:val="22"/>
              <w:szCs w:val="22"/>
              <w:lang w:eastAsia="en-GB"/>
            </w:rPr>
          </w:pPr>
          <w:hyperlink w:anchor="_Toc127256348" w:history="1">
            <w:r w:rsidR="00B169E4" w:rsidRPr="00F55B68">
              <w:rPr>
                <w:rStyle w:val="Hyperlink"/>
                <w:noProof/>
              </w:rPr>
              <w:t>NCDMI152</w:t>
            </w:r>
            <w:r w:rsidR="00B169E4">
              <w:rPr>
                <w:noProof/>
                <w:webHidden/>
              </w:rPr>
              <w:tab/>
            </w:r>
            <w:r w:rsidR="00B169E4">
              <w:rPr>
                <w:noProof/>
                <w:webHidden/>
              </w:rPr>
              <w:fldChar w:fldCharType="begin"/>
            </w:r>
            <w:r w:rsidR="00B169E4">
              <w:rPr>
                <w:noProof/>
                <w:webHidden/>
              </w:rPr>
              <w:instrText xml:space="preserve"> PAGEREF _Toc127256348 \h </w:instrText>
            </w:r>
            <w:r w:rsidR="00B169E4">
              <w:rPr>
                <w:noProof/>
                <w:webHidden/>
              </w:rPr>
            </w:r>
            <w:r w:rsidR="00B169E4">
              <w:rPr>
                <w:noProof/>
                <w:webHidden/>
              </w:rPr>
              <w:fldChar w:fldCharType="separate"/>
            </w:r>
            <w:r w:rsidR="00B169E4">
              <w:rPr>
                <w:noProof/>
                <w:webHidden/>
              </w:rPr>
              <w:t>41</w:t>
            </w:r>
            <w:r w:rsidR="00B169E4">
              <w:rPr>
                <w:noProof/>
                <w:webHidden/>
              </w:rPr>
              <w:fldChar w:fldCharType="end"/>
            </w:r>
          </w:hyperlink>
        </w:p>
        <w:p w14:paraId="5A885FAA" w14:textId="0276D085" w:rsidR="00B169E4" w:rsidRDefault="00000000">
          <w:pPr>
            <w:pStyle w:val="TOC3"/>
            <w:rPr>
              <w:rFonts w:asciiTheme="minorHAnsi" w:eastAsiaTheme="minorEastAsia" w:hAnsiTheme="minorHAnsi" w:cstheme="minorBidi"/>
              <w:noProof/>
              <w:sz w:val="22"/>
              <w:szCs w:val="22"/>
              <w:lang w:eastAsia="en-GB"/>
            </w:rPr>
          </w:pPr>
          <w:hyperlink w:anchor="_Toc127256349" w:history="1">
            <w:r w:rsidR="00B169E4" w:rsidRPr="00F55B68">
              <w:rPr>
                <w:rStyle w:val="Hyperlink"/>
                <w:noProof/>
              </w:rPr>
              <w:t>NCDMI153</w:t>
            </w:r>
            <w:r w:rsidR="00B169E4">
              <w:rPr>
                <w:noProof/>
                <w:webHidden/>
              </w:rPr>
              <w:tab/>
            </w:r>
            <w:r w:rsidR="00B169E4">
              <w:rPr>
                <w:noProof/>
                <w:webHidden/>
              </w:rPr>
              <w:fldChar w:fldCharType="begin"/>
            </w:r>
            <w:r w:rsidR="00B169E4">
              <w:rPr>
                <w:noProof/>
                <w:webHidden/>
              </w:rPr>
              <w:instrText xml:space="preserve"> PAGEREF _Toc127256349 \h </w:instrText>
            </w:r>
            <w:r w:rsidR="00B169E4">
              <w:rPr>
                <w:noProof/>
                <w:webHidden/>
              </w:rPr>
            </w:r>
            <w:r w:rsidR="00B169E4">
              <w:rPr>
                <w:noProof/>
                <w:webHidden/>
              </w:rPr>
              <w:fldChar w:fldCharType="separate"/>
            </w:r>
            <w:r w:rsidR="00B169E4">
              <w:rPr>
                <w:noProof/>
                <w:webHidden/>
              </w:rPr>
              <w:t>42</w:t>
            </w:r>
            <w:r w:rsidR="00B169E4">
              <w:rPr>
                <w:noProof/>
                <w:webHidden/>
              </w:rPr>
              <w:fldChar w:fldCharType="end"/>
            </w:r>
          </w:hyperlink>
        </w:p>
        <w:p w14:paraId="3CCAD327" w14:textId="67CACFAD" w:rsidR="00B169E4" w:rsidRDefault="00000000">
          <w:pPr>
            <w:pStyle w:val="TOC3"/>
            <w:rPr>
              <w:rFonts w:asciiTheme="minorHAnsi" w:eastAsiaTheme="minorEastAsia" w:hAnsiTheme="minorHAnsi" w:cstheme="minorBidi"/>
              <w:noProof/>
              <w:sz w:val="22"/>
              <w:szCs w:val="22"/>
              <w:lang w:eastAsia="en-GB"/>
            </w:rPr>
          </w:pPr>
          <w:hyperlink w:anchor="_Toc127256350" w:history="1">
            <w:r w:rsidR="00B169E4" w:rsidRPr="00F55B68">
              <w:rPr>
                <w:rStyle w:val="Hyperlink"/>
                <w:noProof/>
              </w:rPr>
              <w:t>NCDMI154</w:t>
            </w:r>
            <w:r w:rsidR="00B169E4">
              <w:rPr>
                <w:noProof/>
                <w:webHidden/>
              </w:rPr>
              <w:tab/>
            </w:r>
            <w:r w:rsidR="00B169E4">
              <w:rPr>
                <w:noProof/>
                <w:webHidden/>
              </w:rPr>
              <w:fldChar w:fldCharType="begin"/>
            </w:r>
            <w:r w:rsidR="00B169E4">
              <w:rPr>
                <w:noProof/>
                <w:webHidden/>
              </w:rPr>
              <w:instrText xml:space="preserve"> PAGEREF _Toc127256350 \h </w:instrText>
            </w:r>
            <w:r w:rsidR="00B169E4">
              <w:rPr>
                <w:noProof/>
                <w:webHidden/>
              </w:rPr>
            </w:r>
            <w:r w:rsidR="00B169E4">
              <w:rPr>
                <w:noProof/>
                <w:webHidden/>
              </w:rPr>
              <w:fldChar w:fldCharType="separate"/>
            </w:r>
            <w:r w:rsidR="00B169E4">
              <w:rPr>
                <w:noProof/>
                <w:webHidden/>
              </w:rPr>
              <w:t>43</w:t>
            </w:r>
            <w:r w:rsidR="00B169E4">
              <w:rPr>
                <w:noProof/>
                <w:webHidden/>
              </w:rPr>
              <w:fldChar w:fldCharType="end"/>
            </w:r>
          </w:hyperlink>
        </w:p>
        <w:p w14:paraId="4C134334" w14:textId="4597BC5E" w:rsidR="00B169E4" w:rsidRDefault="00000000">
          <w:pPr>
            <w:pStyle w:val="TOC3"/>
            <w:rPr>
              <w:rFonts w:asciiTheme="minorHAnsi" w:eastAsiaTheme="minorEastAsia" w:hAnsiTheme="minorHAnsi" w:cstheme="minorBidi"/>
              <w:noProof/>
              <w:sz w:val="22"/>
              <w:szCs w:val="22"/>
              <w:lang w:eastAsia="en-GB"/>
            </w:rPr>
          </w:pPr>
          <w:hyperlink w:anchor="_Toc127256351" w:history="1">
            <w:r w:rsidR="00B169E4" w:rsidRPr="00F55B68">
              <w:rPr>
                <w:rStyle w:val="Hyperlink"/>
                <w:noProof/>
              </w:rPr>
              <w:t>NCDMI155</w:t>
            </w:r>
            <w:r w:rsidR="00B169E4">
              <w:rPr>
                <w:noProof/>
                <w:webHidden/>
              </w:rPr>
              <w:tab/>
            </w:r>
            <w:r w:rsidR="00B169E4">
              <w:rPr>
                <w:noProof/>
                <w:webHidden/>
              </w:rPr>
              <w:fldChar w:fldCharType="begin"/>
            </w:r>
            <w:r w:rsidR="00B169E4">
              <w:rPr>
                <w:noProof/>
                <w:webHidden/>
              </w:rPr>
              <w:instrText xml:space="preserve"> PAGEREF _Toc127256351 \h </w:instrText>
            </w:r>
            <w:r w:rsidR="00B169E4">
              <w:rPr>
                <w:noProof/>
                <w:webHidden/>
              </w:rPr>
            </w:r>
            <w:r w:rsidR="00B169E4">
              <w:rPr>
                <w:noProof/>
                <w:webHidden/>
              </w:rPr>
              <w:fldChar w:fldCharType="separate"/>
            </w:r>
            <w:r w:rsidR="00B169E4">
              <w:rPr>
                <w:noProof/>
                <w:webHidden/>
              </w:rPr>
              <w:t>44</w:t>
            </w:r>
            <w:r w:rsidR="00B169E4">
              <w:rPr>
                <w:noProof/>
                <w:webHidden/>
              </w:rPr>
              <w:fldChar w:fldCharType="end"/>
            </w:r>
          </w:hyperlink>
        </w:p>
        <w:p w14:paraId="1A05F909" w14:textId="21A8C7F5" w:rsidR="00B169E4" w:rsidRDefault="00000000">
          <w:pPr>
            <w:pStyle w:val="TOC3"/>
            <w:rPr>
              <w:rFonts w:asciiTheme="minorHAnsi" w:eastAsiaTheme="minorEastAsia" w:hAnsiTheme="minorHAnsi" w:cstheme="minorBidi"/>
              <w:noProof/>
              <w:sz w:val="22"/>
              <w:szCs w:val="22"/>
              <w:lang w:eastAsia="en-GB"/>
            </w:rPr>
          </w:pPr>
          <w:hyperlink w:anchor="_Toc127256352" w:history="1">
            <w:r w:rsidR="00B169E4" w:rsidRPr="00F55B68">
              <w:rPr>
                <w:rStyle w:val="Hyperlink"/>
                <w:noProof/>
              </w:rPr>
              <w:t>NCDMI156</w:t>
            </w:r>
            <w:r w:rsidR="00B169E4">
              <w:rPr>
                <w:noProof/>
                <w:webHidden/>
              </w:rPr>
              <w:tab/>
            </w:r>
            <w:r w:rsidR="00B169E4">
              <w:rPr>
                <w:noProof/>
                <w:webHidden/>
              </w:rPr>
              <w:fldChar w:fldCharType="begin"/>
            </w:r>
            <w:r w:rsidR="00B169E4">
              <w:rPr>
                <w:noProof/>
                <w:webHidden/>
              </w:rPr>
              <w:instrText xml:space="preserve"> PAGEREF _Toc127256352 \h </w:instrText>
            </w:r>
            <w:r w:rsidR="00B169E4">
              <w:rPr>
                <w:noProof/>
                <w:webHidden/>
              </w:rPr>
            </w:r>
            <w:r w:rsidR="00B169E4">
              <w:rPr>
                <w:noProof/>
                <w:webHidden/>
              </w:rPr>
              <w:fldChar w:fldCharType="separate"/>
            </w:r>
            <w:r w:rsidR="00B169E4">
              <w:rPr>
                <w:noProof/>
                <w:webHidden/>
              </w:rPr>
              <w:t>45</w:t>
            </w:r>
            <w:r w:rsidR="00B169E4">
              <w:rPr>
                <w:noProof/>
                <w:webHidden/>
              </w:rPr>
              <w:fldChar w:fldCharType="end"/>
            </w:r>
          </w:hyperlink>
        </w:p>
        <w:p w14:paraId="722F8B42" w14:textId="37783E9A" w:rsidR="00B169E4" w:rsidRDefault="00000000">
          <w:pPr>
            <w:pStyle w:val="TOC3"/>
            <w:rPr>
              <w:rFonts w:asciiTheme="minorHAnsi" w:eastAsiaTheme="minorEastAsia" w:hAnsiTheme="minorHAnsi" w:cstheme="minorBidi"/>
              <w:noProof/>
              <w:sz w:val="22"/>
              <w:szCs w:val="22"/>
              <w:lang w:eastAsia="en-GB"/>
            </w:rPr>
          </w:pPr>
          <w:hyperlink w:anchor="_Toc127256353" w:history="1">
            <w:r w:rsidR="00B169E4" w:rsidRPr="00F55B68">
              <w:rPr>
                <w:rStyle w:val="Hyperlink"/>
                <w:noProof/>
              </w:rPr>
              <w:t>NCDMI157</w:t>
            </w:r>
            <w:r w:rsidR="00B169E4">
              <w:rPr>
                <w:noProof/>
                <w:webHidden/>
              </w:rPr>
              <w:tab/>
            </w:r>
            <w:r w:rsidR="00B169E4">
              <w:rPr>
                <w:noProof/>
                <w:webHidden/>
              </w:rPr>
              <w:fldChar w:fldCharType="begin"/>
            </w:r>
            <w:r w:rsidR="00B169E4">
              <w:rPr>
                <w:noProof/>
                <w:webHidden/>
              </w:rPr>
              <w:instrText xml:space="preserve"> PAGEREF _Toc127256353 \h </w:instrText>
            </w:r>
            <w:r w:rsidR="00B169E4">
              <w:rPr>
                <w:noProof/>
                <w:webHidden/>
              </w:rPr>
            </w:r>
            <w:r w:rsidR="00B169E4">
              <w:rPr>
                <w:noProof/>
                <w:webHidden/>
              </w:rPr>
              <w:fldChar w:fldCharType="separate"/>
            </w:r>
            <w:r w:rsidR="00B169E4">
              <w:rPr>
                <w:noProof/>
                <w:webHidden/>
              </w:rPr>
              <w:t>46</w:t>
            </w:r>
            <w:r w:rsidR="00B169E4">
              <w:rPr>
                <w:noProof/>
                <w:webHidden/>
              </w:rPr>
              <w:fldChar w:fldCharType="end"/>
            </w:r>
          </w:hyperlink>
        </w:p>
        <w:p w14:paraId="24FE5DA3" w14:textId="0BB15F5A" w:rsidR="00B169E4" w:rsidRDefault="00000000">
          <w:pPr>
            <w:pStyle w:val="TOC3"/>
            <w:rPr>
              <w:rFonts w:asciiTheme="minorHAnsi" w:eastAsiaTheme="minorEastAsia" w:hAnsiTheme="minorHAnsi" w:cstheme="minorBidi"/>
              <w:noProof/>
              <w:sz w:val="22"/>
              <w:szCs w:val="22"/>
              <w:lang w:eastAsia="en-GB"/>
            </w:rPr>
          </w:pPr>
          <w:hyperlink w:anchor="_Toc127256354" w:history="1">
            <w:r w:rsidR="00B169E4" w:rsidRPr="00F55B68">
              <w:rPr>
                <w:rStyle w:val="Hyperlink"/>
                <w:noProof/>
              </w:rPr>
              <w:t>NCDMI158</w:t>
            </w:r>
            <w:r w:rsidR="00B169E4">
              <w:rPr>
                <w:noProof/>
                <w:webHidden/>
              </w:rPr>
              <w:tab/>
            </w:r>
            <w:r w:rsidR="00B169E4">
              <w:rPr>
                <w:noProof/>
                <w:webHidden/>
              </w:rPr>
              <w:fldChar w:fldCharType="begin"/>
            </w:r>
            <w:r w:rsidR="00B169E4">
              <w:rPr>
                <w:noProof/>
                <w:webHidden/>
              </w:rPr>
              <w:instrText xml:space="preserve"> PAGEREF _Toc127256354 \h </w:instrText>
            </w:r>
            <w:r w:rsidR="00B169E4">
              <w:rPr>
                <w:noProof/>
                <w:webHidden/>
              </w:rPr>
            </w:r>
            <w:r w:rsidR="00B169E4">
              <w:rPr>
                <w:noProof/>
                <w:webHidden/>
              </w:rPr>
              <w:fldChar w:fldCharType="separate"/>
            </w:r>
            <w:r w:rsidR="00B169E4">
              <w:rPr>
                <w:noProof/>
                <w:webHidden/>
              </w:rPr>
              <w:t>47</w:t>
            </w:r>
            <w:r w:rsidR="00B169E4">
              <w:rPr>
                <w:noProof/>
                <w:webHidden/>
              </w:rPr>
              <w:fldChar w:fldCharType="end"/>
            </w:r>
          </w:hyperlink>
        </w:p>
        <w:p w14:paraId="4D5AF707" w14:textId="289530A6" w:rsidR="00B169E4" w:rsidRDefault="00000000">
          <w:pPr>
            <w:pStyle w:val="TOC3"/>
            <w:rPr>
              <w:rFonts w:asciiTheme="minorHAnsi" w:eastAsiaTheme="minorEastAsia" w:hAnsiTheme="minorHAnsi" w:cstheme="minorBidi"/>
              <w:noProof/>
              <w:sz w:val="22"/>
              <w:szCs w:val="22"/>
              <w:lang w:eastAsia="en-GB"/>
            </w:rPr>
          </w:pPr>
          <w:hyperlink w:anchor="_Toc127256355" w:history="1">
            <w:r w:rsidR="00B169E4" w:rsidRPr="00F55B68">
              <w:rPr>
                <w:rStyle w:val="Hyperlink"/>
                <w:noProof/>
              </w:rPr>
              <w:t>NCDMI159</w:t>
            </w:r>
            <w:r w:rsidR="00B169E4">
              <w:rPr>
                <w:noProof/>
                <w:webHidden/>
              </w:rPr>
              <w:tab/>
            </w:r>
            <w:r w:rsidR="00B169E4">
              <w:rPr>
                <w:noProof/>
                <w:webHidden/>
              </w:rPr>
              <w:fldChar w:fldCharType="begin"/>
            </w:r>
            <w:r w:rsidR="00B169E4">
              <w:rPr>
                <w:noProof/>
                <w:webHidden/>
              </w:rPr>
              <w:instrText xml:space="preserve"> PAGEREF _Toc127256355 \h </w:instrText>
            </w:r>
            <w:r w:rsidR="00B169E4">
              <w:rPr>
                <w:noProof/>
                <w:webHidden/>
              </w:rPr>
            </w:r>
            <w:r w:rsidR="00B169E4">
              <w:rPr>
                <w:noProof/>
                <w:webHidden/>
              </w:rPr>
              <w:fldChar w:fldCharType="separate"/>
            </w:r>
            <w:r w:rsidR="00B169E4">
              <w:rPr>
                <w:noProof/>
                <w:webHidden/>
              </w:rPr>
              <w:t>48</w:t>
            </w:r>
            <w:r w:rsidR="00B169E4">
              <w:rPr>
                <w:noProof/>
                <w:webHidden/>
              </w:rPr>
              <w:fldChar w:fldCharType="end"/>
            </w:r>
          </w:hyperlink>
        </w:p>
        <w:p w14:paraId="35C3A5F4" w14:textId="647ECB32" w:rsidR="00B169E4" w:rsidRDefault="00000000">
          <w:pPr>
            <w:pStyle w:val="TOC3"/>
            <w:rPr>
              <w:rFonts w:asciiTheme="minorHAnsi" w:eastAsiaTheme="minorEastAsia" w:hAnsiTheme="minorHAnsi" w:cstheme="minorBidi"/>
              <w:noProof/>
              <w:sz w:val="22"/>
              <w:szCs w:val="22"/>
              <w:lang w:eastAsia="en-GB"/>
            </w:rPr>
          </w:pPr>
          <w:hyperlink w:anchor="_Toc127256356" w:history="1">
            <w:r w:rsidR="00B169E4" w:rsidRPr="00F55B68">
              <w:rPr>
                <w:rStyle w:val="Hyperlink"/>
                <w:noProof/>
              </w:rPr>
              <w:t>NCDMI160</w:t>
            </w:r>
            <w:r w:rsidR="00B169E4">
              <w:rPr>
                <w:noProof/>
                <w:webHidden/>
              </w:rPr>
              <w:tab/>
            </w:r>
            <w:r w:rsidR="00B169E4">
              <w:rPr>
                <w:noProof/>
                <w:webHidden/>
              </w:rPr>
              <w:fldChar w:fldCharType="begin"/>
            </w:r>
            <w:r w:rsidR="00B169E4">
              <w:rPr>
                <w:noProof/>
                <w:webHidden/>
              </w:rPr>
              <w:instrText xml:space="preserve"> PAGEREF _Toc127256356 \h </w:instrText>
            </w:r>
            <w:r w:rsidR="00B169E4">
              <w:rPr>
                <w:noProof/>
                <w:webHidden/>
              </w:rPr>
            </w:r>
            <w:r w:rsidR="00B169E4">
              <w:rPr>
                <w:noProof/>
                <w:webHidden/>
              </w:rPr>
              <w:fldChar w:fldCharType="separate"/>
            </w:r>
            <w:r w:rsidR="00B169E4">
              <w:rPr>
                <w:noProof/>
                <w:webHidden/>
              </w:rPr>
              <w:t>49</w:t>
            </w:r>
            <w:r w:rsidR="00B169E4">
              <w:rPr>
                <w:noProof/>
                <w:webHidden/>
              </w:rPr>
              <w:fldChar w:fldCharType="end"/>
            </w:r>
          </w:hyperlink>
        </w:p>
        <w:p w14:paraId="2DC25663" w14:textId="6BEE22FA" w:rsidR="00B169E4" w:rsidRDefault="00000000">
          <w:pPr>
            <w:pStyle w:val="TOC3"/>
            <w:rPr>
              <w:rFonts w:asciiTheme="minorHAnsi" w:eastAsiaTheme="minorEastAsia" w:hAnsiTheme="minorHAnsi" w:cstheme="minorBidi"/>
              <w:noProof/>
              <w:sz w:val="22"/>
              <w:szCs w:val="22"/>
              <w:lang w:eastAsia="en-GB"/>
            </w:rPr>
          </w:pPr>
          <w:hyperlink w:anchor="_Toc127256357" w:history="1">
            <w:r w:rsidR="00B169E4" w:rsidRPr="00F55B68">
              <w:rPr>
                <w:rStyle w:val="Hyperlink"/>
                <w:noProof/>
              </w:rPr>
              <w:t>NCDMI161</w:t>
            </w:r>
            <w:r w:rsidR="00B169E4">
              <w:rPr>
                <w:noProof/>
                <w:webHidden/>
              </w:rPr>
              <w:tab/>
            </w:r>
            <w:r w:rsidR="00B169E4">
              <w:rPr>
                <w:noProof/>
                <w:webHidden/>
              </w:rPr>
              <w:fldChar w:fldCharType="begin"/>
            </w:r>
            <w:r w:rsidR="00B169E4">
              <w:rPr>
                <w:noProof/>
                <w:webHidden/>
              </w:rPr>
              <w:instrText xml:space="preserve"> PAGEREF _Toc127256357 \h </w:instrText>
            </w:r>
            <w:r w:rsidR="00B169E4">
              <w:rPr>
                <w:noProof/>
                <w:webHidden/>
              </w:rPr>
            </w:r>
            <w:r w:rsidR="00B169E4">
              <w:rPr>
                <w:noProof/>
                <w:webHidden/>
              </w:rPr>
              <w:fldChar w:fldCharType="separate"/>
            </w:r>
            <w:r w:rsidR="00B169E4">
              <w:rPr>
                <w:noProof/>
                <w:webHidden/>
              </w:rPr>
              <w:t>50</w:t>
            </w:r>
            <w:r w:rsidR="00B169E4">
              <w:rPr>
                <w:noProof/>
                <w:webHidden/>
              </w:rPr>
              <w:fldChar w:fldCharType="end"/>
            </w:r>
          </w:hyperlink>
        </w:p>
        <w:p w14:paraId="1378D827" w14:textId="1076534B" w:rsidR="00B169E4" w:rsidRDefault="00000000">
          <w:pPr>
            <w:pStyle w:val="TOC3"/>
            <w:rPr>
              <w:rFonts w:asciiTheme="minorHAnsi" w:eastAsiaTheme="minorEastAsia" w:hAnsiTheme="minorHAnsi" w:cstheme="minorBidi"/>
              <w:noProof/>
              <w:sz w:val="22"/>
              <w:szCs w:val="22"/>
              <w:lang w:eastAsia="en-GB"/>
            </w:rPr>
          </w:pPr>
          <w:hyperlink w:anchor="_Toc127256358" w:history="1">
            <w:r w:rsidR="00B169E4" w:rsidRPr="00F55B68">
              <w:rPr>
                <w:rStyle w:val="Hyperlink"/>
                <w:noProof/>
              </w:rPr>
              <w:t>NCDMI162</w:t>
            </w:r>
            <w:r w:rsidR="00B169E4">
              <w:rPr>
                <w:noProof/>
                <w:webHidden/>
              </w:rPr>
              <w:tab/>
            </w:r>
            <w:r w:rsidR="00B169E4">
              <w:rPr>
                <w:noProof/>
                <w:webHidden/>
              </w:rPr>
              <w:fldChar w:fldCharType="begin"/>
            </w:r>
            <w:r w:rsidR="00B169E4">
              <w:rPr>
                <w:noProof/>
                <w:webHidden/>
              </w:rPr>
              <w:instrText xml:space="preserve"> PAGEREF _Toc127256358 \h </w:instrText>
            </w:r>
            <w:r w:rsidR="00B169E4">
              <w:rPr>
                <w:noProof/>
                <w:webHidden/>
              </w:rPr>
            </w:r>
            <w:r w:rsidR="00B169E4">
              <w:rPr>
                <w:noProof/>
                <w:webHidden/>
              </w:rPr>
              <w:fldChar w:fldCharType="separate"/>
            </w:r>
            <w:r w:rsidR="00B169E4">
              <w:rPr>
                <w:noProof/>
                <w:webHidden/>
              </w:rPr>
              <w:t>51</w:t>
            </w:r>
            <w:r w:rsidR="00B169E4">
              <w:rPr>
                <w:noProof/>
                <w:webHidden/>
              </w:rPr>
              <w:fldChar w:fldCharType="end"/>
            </w:r>
          </w:hyperlink>
        </w:p>
        <w:p w14:paraId="1E090EE3" w14:textId="7C6D034F" w:rsidR="00B169E4" w:rsidRDefault="00000000">
          <w:pPr>
            <w:pStyle w:val="TOC3"/>
            <w:rPr>
              <w:rFonts w:asciiTheme="minorHAnsi" w:eastAsiaTheme="minorEastAsia" w:hAnsiTheme="minorHAnsi" w:cstheme="minorBidi"/>
              <w:noProof/>
              <w:sz w:val="22"/>
              <w:szCs w:val="22"/>
              <w:lang w:eastAsia="en-GB"/>
            </w:rPr>
          </w:pPr>
          <w:hyperlink w:anchor="_Toc127256359" w:history="1">
            <w:r w:rsidR="00B169E4" w:rsidRPr="00F55B68">
              <w:rPr>
                <w:rStyle w:val="Hyperlink"/>
                <w:noProof/>
              </w:rPr>
              <w:t>NCDMI163</w:t>
            </w:r>
            <w:r w:rsidR="00B169E4">
              <w:rPr>
                <w:noProof/>
                <w:webHidden/>
              </w:rPr>
              <w:tab/>
            </w:r>
            <w:r w:rsidR="00B169E4">
              <w:rPr>
                <w:noProof/>
                <w:webHidden/>
              </w:rPr>
              <w:fldChar w:fldCharType="begin"/>
            </w:r>
            <w:r w:rsidR="00B169E4">
              <w:rPr>
                <w:noProof/>
                <w:webHidden/>
              </w:rPr>
              <w:instrText xml:space="preserve"> PAGEREF _Toc127256359 \h </w:instrText>
            </w:r>
            <w:r w:rsidR="00B169E4">
              <w:rPr>
                <w:noProof/>
                <w:webHidden/>
              </w:rPr>
            </w:r>
            <w:r w:rsidR="00B169E4">
              <w:rPr>
                <w:noProof/>
                <w:webHidden/>
              </w:rPr>
              <w:fldChar w:fldCharType="separate"/>
            </w:r>
            <w:r w:rsidR="00B169E4">
              <w:rPr>
                <w:noProof/>
                <w:webHidden/>
              </w:rPr>
              <w:t>52</w:t>
            </w:r>
            <w:r w:rsidR="00B169E4">
              <w:rPr>
                <w:noProof/>
                <w:webHidden/>
              </w:rPr>
              <w:fldChar w:fldCharType="end"/>
            </w:r>
          </w:hyperlink>
        </w:p>
        <w:p w14:paraId="5C8CCF37" w14:textId="3A7BD335" w:rsidR="00B169E4" w:rsidRDefault="00000000">
          <w:pPr>
            <w:pStyle w:val="TOC3"/>
            <w:rPr>
              <w:rFonts w:asciiTheme="minorHAnsi" w:eastAsiaTheme="minorEastAsia" w:hAnsiTheme="minorHAnsi" w:cstheme="minorBidi"/>
              <w:noProof/>
              <w:sz w:val="22"/>
              <w:szCs w:val="22"/>
              <w:lang w:eastAsia="en-GB"/>
            </w:rPr>
          </w:pPr>
          <w:hyperlink w:anchor="_Toc127256360" w:history="1">
            <w:r w:rsidR="00B169E4" w:rsidRPr="00F55B68">
              <w:rPr>
                <w:rStyle w:val="Hyperlink"/>
                <w:noProof/>
              </w:rPr>
              <w:t>NCDMI164</w:t>
            </w:r>
            <w:r w:rsidR="00B169E4">
              <w:rPr>
                <w:noProof/>
                <w:webHidden/>
              </w:rPr>
              <w:tab/>
            </w:r>
            <w:r w:rsidR="00B169E4">
              <w:rPr>
                <w:noProof/>
                <w:webHidden/>
              </w:rPr>
              <w:fldChar w:fldCharType="begin"/>
            </w:r>
            <w:r w:rsidR="00B169E4">
              <w:rPr>
                <w:noProof/>
                <w:webHidden/>
              </w:rPr>
              <w:instrText xml:space="preserve"> PAGEREF _Toc127256360 \h </w:instrText>
            </w:r>
            <w:r w:rsidR="00B169E4">
              <w:rPr>
                <w:noProof/>
                <w:webHidden/>
              </w:rPr>
            </w:r>
            <w:r w:rsidR="00B169E4">
              <w:rPr>
                <w:noProof/>
                <w:webHidden/>
              </w:rPr>
              <w:fldChar w:fldCharType="separate"/>
            </w:r>
            <w:r w:rsidR="00B169E4">
              <w:rPr>
                <w:noProof/>
                <w:webHidden/>
              </w:rPr>
              <w:t>53</w:t>
            </w:r>
            <w:r w:rsidR="00B169E4">
              <w:rPr>
                <w:noProof/>
                <w:webHidden/>
              </w:rPr>
              <w:fldChar w:fldCharType="end"/>
            </w:r>
          </w:hyperlink>
        </w:p>
        <w:p w14:paraId="20F64607" w14:textId="6365B0F5" w:rsidR="00B169E4" w:rsidRDefault="00000000">
          <w:pPr>
            <w:pStyle w:val="TOC3"/>
            <w:rPr>
              <w:rFonts w:asciiTheme="minorHAnsi" w:eastAsiaTheme="minorEastAsia" w:hAnsiTheme="minorHAnsi" w:cstheme="minorBidi"/>
              <w:noProof/>
              <w:sz w:val="22"/>
              <w:szCs w:val="22"/>
              <w:lang w:eastAsia="en-GB"/>
            </w:rPr>
          </w:pPr>
          <w:hyperlink w:anchor="_Toc127256361" w:history="1">
            <w:r w:rsidR="00B169E4" w:rsidRPr="00F55B68">
              <w:rPr>
                <w:rStyle w:val="Hyperlink"/>
                <w:noProof/>
              </w:rPr>
              <w:t>NCDMI165</w:t>
            </w:r>
            <w:r w:rsidR="00B169E4">
              <w:rPr>
                <w:noProof/>
                <w:webHidden/>
              </w:rPr>
              <w:tab/>
            </w:r>
            <w:r w:rsidR="00B169E4">
              <w:rPr>
                <w:noProof/>
                <w:webHidden/>
              </w:rPr>
              <w:fldChar w:fldCharType="begin"/>
            </w:r>
            <w:r w:rsidR="00B169E4">
              <w:rPr>
                <w:noProof/>
                <w:webHidden/>
              </w:rPr>
              <w:instrText xml:space="preserve"> PAGEREF _Toc127256361 \h </w:instrText>
            </w:r>
            <w:r w:rsidR="00B169E4">
              <w:rPr>
                <w:noProof/>
                <w:webHidden/>
              </w:rPr>
            </w:r>
            <w:r w:rsidR="00B169E4">
              <w:rPr>
                <w:noProof/>
                <w:webHidden/>
              </w:rPr>
              <w:fldChar w:fldCharType="separate"/>
            </w:r>
            <w:r w:rsidR="00B169E4">
              <w:rPr>
                <w:noProof/>
                <w:webHidden/>
              </w:rPr>
              <w:t>54</w:t>
            </w:r>
            <w:r w:rsidR="00B169E4">
              <w:rPr>
                <w:noProof/>
                <w:webHidden/>
              </w:rPr>
              <w:fldChar w:fldCharType="end"/>
            </w:r>
          </w:hyperlink>
        </w:p>
        <w:p w14:paraId="22E9343D" w14:textId="75867D97" w:rsidR="00B169E4" w:rsidRDefault="00000000">
          <w:pPr>
            <w:pStyle w:val="TOC2"/>
            <w:rPr>
              <w:rFonts w:asciiTheme="minorHAnsi" w:eastAsiaTheme="minorEastAsia" w:hAnsiTheme="minorHAnsi" w:cstheme="minorBidi"/>
              <w:noProof/>
              <w:sz w:val="22"/>
              <w:szCs w:val="22"/>
              <w:lang w:eastAsia="en-GB"/>
            </w:rPr>
          </w:pPr>
          <w:hyperlink w:anchor="_Toc127256362" w:history="1">
            <w:r w:rsidR="00B169E4" w:rsidRPr="00F55B68">
              <w:rPr>
                <w:rStyle w:val="Hyperlink"/>
                <w:noProof/>
              </w:rPr>
              <w:t>4.2.</w:t>
            </w:r>
            <w:r w:rsidR="00B169E4">
              <w:rPr>
                <w:rFonts w:asciiTheme="minorHAnsi" w:eastAsiaTheme="minorEastAsia" w:hAnsiTheme="minorHAnsi" w:cstheme="minorBidi"/>
                <w:noProof/>
                <w:sz w:val="22"/>
                <w:szCs w:val="22"/>
                <w:lang w:eastAsia="en-GB"/>
              </w:rPr>
              <w:tab/>
            </w:r>
            <w:r w:rsidR="00B169E4" w:rsidRPr="00F55B68">
              <w:rPr>
                <w:rStyle w:val="Hyperlink"/>
                <w:noProof/>
              </w:rPr>
              <w:t>Payment count(s)</w:t>
            </w:r>
            <w:r w:rsidR="00B169E4">
              <w:rPr>
                <w:noProof/>
                <w:webHidden/>
              </w:rPr>
              <w:tab/>
            </w:r>
            <w:r w:rsidR="00B169E4">
              <w:rPr>
                <w:noProof/>
                <w:webHidden/>
              </w:rPr>
              <w:fldChar w:fldCharType="begin"/>
            </w:r>
            <w:r w:rsidR="00B169E4">
              <w:rPr>
                <w:noProof/>
                <w:webHidden/>
              </w:rPr>
              <w:instrText xml:space="preserve"> PAGEREF _Toc127256362 \h </w:instrText>
            </w:r>
            <w:r w:rsidR="00B169E4">
              <w:rPr>
                <w:noProof/>
                <w:webHidden/>
              </w:rPr>
            </w:r>
            <w:r w:rsidR="00B169E4">
              <w:rPr>
                <w:noProof/>
                <w:webHidden/>
              </w:rPr>
              <w:fldChar w:fldCharType="separate"/>
            </w:r>
            <w:r w:rsidR="00B169E4">
              <w:rPr>
                <w:noProof/>
                <w:webHidden/>
              </w:rPr>
              <w:t>55</w:t>
            </w:r>
            <w:r w:rsidR="00B169E4">
              <w:rPr>
                <w:noProof/>
                <w:webHidden/>
              </w:rPr>
              <w:fldChar w:fldCharType="end"/>
            </w:r>
          </w:hyperlink>
        </w:p>
        <w:p w14:paraId="6785DCC1" w14:textId="428DF43A" w:rsidR="00B169E4" w:rsidRDefault="00000000">
          <w:pPr>
            <w:pStyle w:val="TOC2"/>
            <w:rPr>
              <w:rFonts w:asciiTheme="minorHAnsi" w:eastAsiaTheme="minorEastAsia" w:hAnsiTheme="minorHAnsi" w:cstheme="minorBidi"/>
              <w:noProof/>
              <w:sz w:val="22"/>
              <w:szCs w:val="22"/>
              <w:lang w:eastAsia="en-GB"/>
            </w:rPr>
          </w:pPr>
          <w:hyperlink w:anchor="_Toc127256363" w:history="1">
            <w:r w:rsidR="00B169E4" w:rsidRPr="00F55B68">
              <w:rPr>
                <w:rStyle w:val="Hyperlink"/>
                <w:noProof/>
              </w:rPr>
              <w:t>4.3.</w:t>
            </w:r>
            <w:r w:rsidR="00B169E4">
              <w:rPr>
                <w:rFonts w:asciiTheme="minorHAnsi" w:eastAsiaTheme="minorEastAsia" w:hAnsiTheme="minorHAnsi" w:cstheme="minorBidi"/>
                <w:noProof/>
                <w:sz w:val="22"/>
                <w:szCs w:val="22"/>
                <w:lang w:eastAsia="en-GB"/>
              </w:rPr>
              <w:tab/>
            </w:r>
            <w:r w:rsidR="00B169E4" w:rsidRPr="00F55B68">
              <w:rPr>
                <w:rStyle w:val="Hyperlink"/>
                <w:noProof/>
              </w:rPr>
              <w:t>Management information count(s)</w:t>
            </w:r>
            <w:r w:rsidR="00B169E4">
              <w:rPr>
                <w:noProof/>
                <w:webHidden/>
              </w:rPr>
              <w:tab/>
            </w:r>
            <w:r w:rsidR="00B169E4">
              <w:rPr>
                <w:noProof/>
                <w:webHidden/>
              </w:rPr>
              <w:fldChar w:fldCharType="begin"/>
            </w:r>
            <w:r w:rsidR="00B169E4">
              <w:rPr>
                <w:noProof/>
                <w:webHidden/>
              </w:rPr>
              <w:instrText xml:space="preserve"> PAGEREF _Toc127256363 \h </w:instrText>
            </w:r>
            <w:r w:rsidR="00B169E4">
              <w:rPr>
                <w:noProof/>
                <w:webHidden/>
              </w:rPr>
            </w:r>
            <w:r w:rsidR="00B169E4">
              <w:rPr>
                <w:noProof/>
                <w:webHidden/>
              </w:rPr>
              <w:fldChar w:fldCharType="separate"/>
            </w:r>
            <w:r w:rsidR="00B169E4">
              <w:rPr>
                <w:noProof/>
                <w:webHidden/>
              </w:rPr>
              <w:t>55</w:t>
            </w:r>
            <w:r w:rsidR="00B169E4">
              <w:rPr>
                <w:noProof/>
                <w:webHidden/>
              </w:rPr>
              <w:fldChar w:fldCharType="end"/>
            </w:r>
          </w:hyperlink>
        </w:p>
        <w:p w14:paraId="1572B4BA" w14:textId="19933AA7" w:rsidR="00B169E4" w:rsidRDefault="00000000">
          <w:pPr>
            <w:pStyle w:val="TOC2"/>
            <w:rPr>
              <w:rFonts w:asciiTheme="minorHAnsi" w:eastAsiaTheme="minorEastAsia" w:hAnsiTheme="minorHAnsi" w:cstheme="minorBidi"/>
              <w:noProof/>
              <w:sz w:val="22"/>
              <w:szCs w:val="22"/>
              <w:lang w:eastAsia="en-GB"/>
            </w:rPr>
          </w:pPr>
          <w:hyperlink w:anchor="_Toc127256364" w:history="1">
            <w:r w:rsidR="00B169E4" w:rsidRPr="00F55B68">
              <w:rPr>
                <w:rStyle w:val="Hyperlink"/>
                <w:noProof/>
              </w:rPr>
              <w:t>4.4.</w:t>
            </w:r>
            <w:r w:rsidR="00B169E4">
              <w:rPr>
                <w:rFonts w:asciiTheme="minorHAnsi" w:eastAsiaTheme="minorEastAsia" w:hAnsiTheme="minorHAnsi" w:cstheme="minorBidi"/>
                <w:noProof/>
                <w:sz w:val="22"/>
                <w:szCs w:val="22"/>
                <w:lang w:eastAsia="en-GB"/>
              </w:rPr>
              <w:tab/>
            </w:r>
            <w:r w:rsidR="00B169E4" w:rsidRPr="00F55B68">
              <w:rPr>
                <w:rStyle w:val="Hyperlink"/>
                <w:noProof/>
              </w:rPr>
              <w:t>Patient-level extract(s)</w:t>
            </w:r>
            <w:r w:rsidR="00B169E4">
              <w:rPr>
                <w:noProof/>
                <w:webHidden/>
              </w:rPr>
              <w:tab/>
            </w:r>
            <w:r w:rsidR="00B169E4">
              <w:rPr>
                <w:noProof/>
                <w:webHidden/>
              </w:rPr>
              <w:fldChar w:fldCharType="begin"/>
            </w:r>
            <w:r w:rsidR="00B169E4">
              <w:rPr>
                <w:noProof/>
                <w:webHidden/>
              </w:rPr>
              <w:instrText xml:space="preserve"> PAGEREF _Toc127256364 \h </w:instrText>
            </w:r>
            <w:r w:rsidR="00B169E4">
              <w:rPr>
                <w:noProof/>
                <w:webHidden/>
              </w:rPr>
            </w:r>
            <w:r w:rsidR="00B169E4">
              <w:rPr>
                <w:noProof/>
                <w:webHidden/>
              </w:rPr>
              <w:fldChar w:fldCharType="separate"/>
            </w:r>
            <w:r w:rsidR="00B169E4">
              <w:rPr>
                <w:noProof/>
                <w:webHidden/>
              </w:rPr>
              <w:t>55</w:t>
            </w:r>
            <w:r w:rsidR="00B169E4">
              <w:rPr>
                <w:noProof/>
                <w:webHidden/>
              </w:rPr>
              <w:fldChar w:fldCharType="end"/>
            </w:r>
          </w:hyperlink>
        </w:p>
        <w:p w14:paraId="6C8C0A86" w14:textId="48B6851B" w:rsidR="00B169E4" w:rsidRDefault="00000000" w:rsidP="00B169E4">
          <w:pPr>
            <w:pStyle w:val="TOC1"/>
            <w:rPr>
              <w:rFonts w:asciiTheme="minorHAnsi" w:eastAsiaTheme="minorEastAsia" w:hAnsiTheme="minorHAnsi" w:cstheme="minorBidi"/>
              <w:noProof/>
              <w:color w:val="auto"/>
              <w:sz w:val="22"/>
              <w:szCs w:val="22"/>
              <w:lang w:eastAsia="en-GB"/>
            </w:rPr>
          </w:pPr>
          <w:hyperlink w:anchor="_Toc127256365" w:history="1">
            <w:r w:rsidR="00B169E4" w:rsidRPr="00F55B68">
              <w:rPr>
                <w:rStyle w:val="Hyperlink"/>
                <w:noProof/>
              </w:rPr>
              <w:t>5. Appendix - supporting data for NHS England GPSES</w:t>
            </w:r>
            <w:r w:rsidR="00B169E4">
              <w:rPr>
                <w:noProof/>
                <w:webHidden/>
              </w:rPr>
              <w:tab/>
            </w:r>
            <w:r w:rsidR="00B169E4">
              <w:rPr>
                <w:noProof/>
                <w:webHidden/>
              </w:rPr>
              <w:fldChar w:fldCharType="begin"/>
            </w:r>
            <w:r w:rsidR="00B169E4">
              <w:rPr>
                <w:noProof/>
                <w:webHidden/>
              </w:rPr>
              <w:instrText xml:space="preserve"> PAGEREF _Toc127256365 \h </w:instrText>
            </w:r>
            <w:r w:rsidR="00B169E4">
              <w:rPr>
                <w:noProof/>
                <w:webHidden/>
              </w:rPr>
            </w:r>
            <w:r w:rsidR="00B169E4">
              <w:rPr>
                <w:noProof/>
                <w:webHidden/>
              </w:rPr>
              <w:fldChar w:fldCharType="separate"/>
            </w:r>
            <w:r w:rsidR="00B169E4">
              <w:rPr>
                <w:noProof/>
                <w:webHidden/>
              </w:rPr>
              <w:t>55</w:t>
            </w:r>
            <w:r w:rsidR="00B169E4">
              <w:rPr>
                <w:noProof/>
                <w:webHidden/>
              </w:rPr>
              <w:fldChar w:fldCharType="end"/>
            </w:r>
          </w:hyperlink>
        </w:p>
        <w:p w14:paraId="14A9829F" w14:textId="537CB768"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5FA8B8D0"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a</w:t>
      </w:r>
      <w:r w:rsidR="00B169E4">
        <w:rPr>
          <w:sz w:val="24"/>
        </w:rPr>
        <w:t>s</w:t>
      </w:r>
      <w:r w:rsidRPr="00493FC5">
        <w:rPr>
          <w:sz w:val="24"/>
        </w:rPr>
        <w:t xml:space="preserve"> NHS England.</w:t>
      </w:r>
    </w:p>
    <w:p w14:paraId="4F8DBEF6" w14:textId="77777777" w:rsidR="004360DC" w:rsidRDefault="004360DC">
      <w:pPr>
        <w:rPr>
          <w:b/>
          <w:iCs/>
          <w:color w:val="005EB8"/>
          <w:sz w:val="42"/>
        </w:rPr>
      </w:pPr>
      <w:bookmarkStart w:id="10" w:name="_Toc427937275"/>
      <w:r>
        <w:br w:type="page"/>
      </w:r>
    </w:p>
    <w:p w14:paraId="5DB89B35" w14:textId="617E9101" w:rsidR="0037476F" w:rsidRPr="00BE78D1" w:rsidRDefault="0077058E" w:rsidP="00BE78D1">
      <w:pPr>
        <w:pStyle w:val="Heading1"/>
      </w:pPr>
      <w:bookmarkStart w:id="11" w:name="_Toc127256316"/>
      <w:r w:rsidRPr="00BE78D1">
        <w:lastRenderedPageBreak/>
        <w:t xml:space="preserve">1. Amendment </w:t>
      </w:r>
      <w:r w:rsidR="00BE6B5C">
        <w:t>h</w:t>
      </w:r>
      <w:r w:rsidRPr="00BE78D1">
        <w:t>istory</w:t>
      </w:r>
      <w:bookmarkEnd w:id="10"/>
      <w:bookmarkEnd w:id="11"/>
    </w:p>
    <w:p w14:paraId="5DB89B36" w14:textId="77777777" w:rsidR="00C15D11" w:rsidRPr="00FF42FF" w:rsidRDefault="00C15D11" w:rsidP="0037476F">
      <w:pPr>
        <w:rPr>
          <w:rFonts w:cs="Arial"/>
          <w:b/>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514"/>
        <w:gridCol w:w="2768"/>
        <w:gridCol w:w="9497"/>
      </w:tblGrid>
      <w:tr w:rsidR="009E2886" w:rsidRPr="00FF42FF" w14:paraId="5DB89B3A" w14:textId="77777777" w:rsidTr="00B05C25">
        <w:trPr>
          <w:trHeight w:val="227"/>
        </w:trPr>
        <w:tc>
          <w:tcPr>
            <w:tcW w:w="1514"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768"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497"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B05C25">
        <w:trPr>
          <w:trHeight w:val="227"/>
        </w:trPr>
        <w:tc>
          <w:tcPr>
            <w:tcW w:w="1514"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768"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497"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B05C25">
        <w:trPr>
          <w:trHeight w:val="227"/>
        </w:trPr>
        <w:tc>
          <w:tcPr>
            <w:tcW w:w="1514"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768"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497"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B05C25">
        <w:trPr>
          <w:trHeight w:val="227"/>
        </w:trPr>
        <w:tc>
          <w:tcPr>
            <w:tcW w:w="1514"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768"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497"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B05C25">
        <w:trPr>
          <w:trHeight w:val="227"/>
        </w:trPr>
        <w:tc>
          <w:tcPr>
            <w:tcW w:w="1514"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768"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497"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B05C25">
        <w:trPr>
          <w:trHeight w:val="227"/>
        </w:trPr>
        <w:tc>
          <w:tcPr>
            <w:tcW w:w="1514"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768"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497"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B05C25">
        <w:trPr>
          <w:trHeight w:val="227"/>
        </w:trPr>
        <w:tc>
          <w:tcPr>
            <w:tcW w:w="1514"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768"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497"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B05C25">
        <w:trPr>
          <w:trHeight w:val="227"/>
        </w:trPr>
        <w:tc>
          <w:tcPr>
            <w:tcW w:w="1514"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768"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497"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B05C25">
        <w:trPr>
          <w:trHeight w:val="227"/>
        </w:trPr>
        <w:tc>
          <w:tcPr>
            <w:tcW w:w="1514"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768"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497"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B05C25">
        <w:trPr>
          <w:trHeight w:val="227"/>
        </w:trPr>
        <w:tc>
          <w:tcPr>
            <w:tcW w:w="1514"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768"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497"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B05C25">
        <w:trPr>
          <w:trHeight w:val="227"/>
        </w:trPr>
        <w:tc>
          <w:tcPr>
            <w:tcW w:w="1514"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768"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497" w:type="dxa"/>
            <w:shd w:val="clear" w:color="auto" w:fill="auto"/>
            <w:vAlign w:val="center"/>
          </w:tcPr>
          <w:p w14:paraId="2EA0BCF1" w14:textId="18BA6F4D" w:rsidR="00C90E93" w:rsidRDefault="00C90E93" w:rsidP="00B1593D">
            <w:pPr>
              <w:rPr>
                <w:rFonts w:cs="Arial"/>
                <w:szCs w:val="20"/>
              </w:rPr>
            </w:pPr>
            <w:r>
              <w:rPr>
                <w:rFonts w:cs="Arial"/>
                <w:szCs w:val="20"/>
              </w:rPr>
              <w:t>Updated service following review and negotiations. Name updated to Network Contract DES (NCD) and all associated counts. These business rules contain a combination of indicators that are fractional and also single counts. Please note that NCDMI022 has been removed from these rules.</w:t>
            </w:r>
          </w:p>
        </w:tc>
      </w:tr>
      <w:tr w:rsidR="00C26FE2" w14:paraId="6B2C5804" w14:textId="77777777" w:rsidTr="00B05C25">
        <w:trPr>
          <w:trHeight w:val="227"/>
        </w:trPr>
        <w:tc>
          <w:tcPr>
            <w:tcW w:w="1514"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768"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497"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B05C25">
        <w:trPr>
          <w:trHeight w:val="227"/>
        </w:trPr>
        <w:tc>
          <w:tcPr>
            <w:tcW w:w="1514"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768"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497"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B05C25">
        <w:trPr>
          <w:trHeight w:val="227"/>
        </w:trPr>
        <w:tc>
          <w:tcPr>
            <w:tcW w:w="1514" w:type="dxa"/>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768"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497"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B05C25">
        <w:trPr>
          <w:trHeight w:val="227"/>
        </w:trPr>
        <w:tc>
          <w:tcPr>
            <w:tcW w:w="1514"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768"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497"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B05C25">
        <w:trPr>
          <w:trHeight w:val="227"/>
        </w:trPr>
        <w:tc>
          <w:tcPr>
            <w:tcW w:w="1514" w:type="dxa"/>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768"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497"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B05C25">
        <w:trPr>
          <w:trHeight w:val="227"/>
        </w:trPr>
        <w:tc>
          <w:tcPr>
            <w:tcW w:w="1514" w:type="dxa"/>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768"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497"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B05C25">
        <w:trPr>
          <w:trHeight w:val="227"/>
        </w:trPr>
        <w:tc>
          <w:tcPr>
            <w:tcW w:w="1514"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768"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497"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B05C25">
        <w:trPr>
          <w:trHeight w:val="227"/>
        </w:trPr>
        <w:tc>
          <w:tcPr>
            <w:tcW w:w="1514"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768"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497"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B05C25">
        <w:trPr>
          <w:trHeight w:val="227"/>
        </w:trPr>
        <w:tc>
          <w:tcPr>
            <w:tcW w:w="1514" w:type="dxa"/>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768" w:type="dxa"/>
            <w:shd w:val="clear" w:color="auto" w:fill="auto"/>
            <w:vAlign w:val="center"/>
          </w:tcPr>
          <w:p w14:paraId="327ED1F7" w14:textId="37A2EC6C" w:rsidR="00302BD8" w:rsidRDefault="00245569" w:rsidP="00C90E93">
            <w:pPr>
              <w:rPr>
                <w:rFonts w:cs="Arial"/>
                <w:szCs w:val="20"/>
              </w:rPr>
            </w:pPr>
            <w:r>
              <w:rPr>
                <w:rFonts w:cs="Arial"/>
                <w:szCs w:val="20"/>
              </w:rPr>
              <w:t>12 September 2022</w:t>
            </w:r>
          </w:p>
        </w:tc>
        <w:tc>
          <w:tcPr>
            <w:tcW w:w="9497" w:type="dxa"/>
            <w:shd w:val="clear" w:color="auto" w:fill="auto"/>
            <w:vAlign w:val="center"/>
          </w:tcPr>
          <w:p w14:paraId="4649BDC2" w14:textId="5CF81BBE" w:rsidR="00302BD8" w:rsidRDefault="00302BD8" w:rsidP="00B1593D">
            <w:pPr>
              <w:rPr>
                <w:rFonts w:cs="Arial"/>
                <w:szCs w:val="20"/>
              </w:rPr>
            </w:pPr>
            <w:r>
              <w:rPr>
                <w:rFonts w:cs="Arial"/>
                <w:szCs w:val="20"/>
              </w:rPr>
              <w:t>Business rules for phase one and phase two combined and revised following review and negotiations.</w:t>
            </w:r>
            <w:r w:rsidR="00913543">
              <w:rPr>
                <w:rFonts w:cs="Arial"/>
                <w:szCs w:val="20"/>
              </w:rPr>
              <w:t xml:space="preserve">  Individual area ruleset created for 2022/23.</w:t>
            </w:r>
          </w:p>
        </w:tc>
      </w:tr>
      <w:tr w:rsidR="006902BC" w14:paraId="1DB17BB1" w14:textId="77777777" w:rsidTr="00B05C25">
        <w:trPr>
          <w:trHeight w:val="227"/>
        </w:trPr>
        <w:tc>
          <w:tcPr>
            <w:tcW w:w="1514" w:type="dxa"/>
            <w:shd w:val="clear" w:color="auto" w:fill="auto"/>
            <w:vAlign w:val="center"/>
          </w:tcPr>
          <w:p w14:paraId="6A74963B" w14:textId="0B0C35A3" w:rsidR="006902BC" w:rsidRDefault="006902BC" w:rsidP="006902BC">
            <w:pPr>
              <w:jc w:val="both"/>
              <w:rPr>
                <w:rFonts w:cs="Arial"/>
                <w:szCs w:val="20"/>
              </w:rPr>
            </w:pPr>
            <w:r>
              <w:rPr>
                <w:rFonts w:cs="Arial"/>
                <w:szCs w:val="20"/>
              </w:rPr>
              <w:t>5.0</w:t>
            </w:r>
          </w:p>
        </w:tc>
        <w:tc>
          <w:tcPr>
            <w:tcW w:w="2768" w:type="dxa"/>
            <w:shd w:val="clear" w:color="auto" w:fill="auto"/>
            <w:vAlign w:val="center"/>
          </w:tcPr>
          <w:p w14:paraId="15B44082" w14:textId="2C06CBA2" w:rsidR="006902BC" w:rsidRDefault="006E599F" w:rsidP="006902BC">
            <w:pPr>
              <w:rPr>
                <w:rFonts w:cs="Arial"/>
                <w:szCs w:val="20"/>
              </w:rPr>
            </w:pPr>
            <w:r>
              <w:rPr>
                <w:rFonts w:cs="Arial"/>
                <w:szCs w:val="20"/>
              </w:rPr>
              <w:t>8 February 2023</w:t>
            </w:r>
          </w:p>
        </w:tc>
        <w:tc>
          <w:tcPr>
            <w:tcW w:w="9497" w:type="dxa"/>
            <w:shd w:val="clear" w:color="auto" w:fill="auto"/>
            <w:vAlign w:val="center"/>
          </w:tcPr>
          <w:p w14:paraId="3F1B845B" w14:textId="4D48494D" w:rsidR="006902BC" w:rsidRDefault="006902BC" w:rsidP="006902BC">
            <w:pPr>
              <w:rPr>
                <w:rFonts w:cs="Arial"/>
                <w:szCs w:val="20"/>
              </w:rPr>
            </w:pPr>
            <w:r>
              <w:rPr>
                <w:rFonts w:cs="Arial"/>
                <w:szCs w:val="20"/>
              </w:rPr>
              <w:t xml:space="preserve">Service updated following review and negotiations. </w:t>
            </w:r>
          </w:p>
        </w:tc>
      </w:tr>
      <w:tr w:rsidR="00660951" w14:paraId="578BC6DB" w14:textId="77777777" w:rsidTr="00B05C25">
        <w:trPr>
          <w:trHeight w:val="227"/>
          <w:ins w:id="12" w:author="Ruth Thompson" w:date="2023-02-22T10:17:00Z"/>
        </w:trPr>
        <w:tc>
          <w:tcPr>
            <w:tcW w:w="1514" w:type="dxa"/>
            <w:shd w:val="clear" w:color="auto" w:fill="auto"/>
            <w:vAlign w:val="center"/>
          </w:tcPr>
          <w:p w14:paraId="5CFB6FCD" w14:textId="2F4669C2" w:rsidR="00660951" w:rsidRDefault="00660951" w:rsidP="00660951">
            <w:pPr>
              <w:jc w:val="both"/>
              <w:rPr>
                <w:ins w:id="13" w:author="Ruth Thompson" w:date="2023-02-22T10:17:00Z"/>
                <w:rFonts w:cs="Arial"/>
                <w:szCs w:val="20"/>
              </w:rPr>
            </w:pPr>
            <w:ins w:id="14" w:author="Ruth Thompson" w:date="2023-02-22T10:17:00Z">
              <w:r>
                <w:rPr>
                  <w:rFonts w:cs="Arial"/>
                  <w:szCs w:val="20"/>
                </w:rPr>
                <w:t>5.1</w:t>
              </w:r>
            </w:ins>
          </w:p>
        </w:tc>
        <w:tc>
          <w:tcPr>
            <w:tcW w:w="2768" w:type="dxa"/>
            <w:shd w:val="clear" w:color="auto" w:fill="auto"/>
            <w:vAlign w:val="center"/>
          </w:tcPr>
          <w:p w14:paraId="34FCFF3D" w14:textId="5E425D57" w:rsidR="00660951" w:rsidRDefault="00137C4E" w:rsidP="00660951">
            <w:pPr>
              <w:rPr>
                <w:ins w:id="15" w:author="Ruth Thompson" w:date="2023-02-22T10:17:00Z"/>
                <w:rFonts w:cs="Arial"/>
                <w:szCs w:val="20"/>
              </w:rPr>
            </w:pPr>
            <w:ins w:id="16" w:author="Ruth Thompson" w:date="2023-04-03T16:06:00Z">
              <w:r>
                <w:rPr>
                  <w:rFonts w:cs="Arial"/>
                  <w:szCs w:val="20"/>
                </w:rPr>
                <w:t>3 April 2023</w:t>
              </w:r>
            </w:ins>
          </w:p>
        </w:tc>
        <w:tc>
          <w:tcPr>
            <w:tcW w:w="9497" w:type="dxa"/>
            <w:shd w:val="clear" w:color="auto" w:fill="auto"/>
            <w:vAlign w:val="center"/>
          </w:tcPr>
          <w:p w14:paraId="68D892FC" w14:textId="20EA3BF7" w:rsidR="00660951" w:rsidRDefault="00660951" w:rsidP="00660951">
            <w:pPr>
              <w:rPr>
                <w:ins w:id="17" w:author="Ruth Thompson" w:date="2023-02-22T10:17:00Z"/>
                <w:rFonts w:cs="Arial"/>
                <w:szCs w:val="20"/>
              </w:rPr>
            </w:pPr>
            <w:ins w:id="18" w:author="Ruth Thompson" w:date="2023-02-22T10:17:00Z">
              <w:r>
                <w:rPr>
                  <w:rFonts w:cs="Arial"/>
                  <w:szCs w:val="20"/>
                </w:rPr>
                <w:t>Updated with NHS England branding</w:t>
              </w:r>
            </w:ins>
          </w:p>
        </w:tc>
      </w:tr>
    </w:tbl>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19" w:name="_Toc422986664"/>
      <w:bookmarkStart w:id="20" w:name="_Toc427937276"/>
      <w:bookmarkStart w:id="21" w:name="_Toc127256317"/>
      <w:r w:rsidRPr="00BE78D1">
        <w:t xml:space="preserve">2. </w:t>
      </w:r>
      <w:bookmarkEnd w:id="19"/>
      <w:r w:rsidR="004C0738">
        <w:t>Background</w:t>
      </w:r>
      <w:bookmarkEnd w:id="20"/>
      <w:bookmarkEnd w:id="21"/>
    </w:p>
    <w:p w14:paraId="5DB89B4A" w14:textId="51CC1FA1" w:rsidR="00810819" w:rsidRDefault="00EC3E66" w:rsidP="00AA7F53">
      <w:pPr>
        <w:pStyle w:val="Heading2"/>
        <w:numPr>
          <w:ilvl w:val="0"/>
          <w:numId w:val="9"/>
        </w:numPr>
        <w:spacing w:after="120"/>
        <w:ind w:left="426" w:hanging="437"/>
      </w:pPr>
      <w:bookmarkStart w:id="22" w:name="_Toc427937277"/>
      <w:bookmarkStart w:id="23" w:name="_Toc127256318"/>
      <w:bookmarkStart w:id="24" w:name="Notes"/>
      <w:r>
        <w:t xml:space="preserve">Document </w:t>
      </w:r>
      <w:r w:rsidR="00BE6B5C">
        <w:t>p</w:t>
      </w:r>
      <w:r>
        <w:t>urpose</w:t>
      </w:r>
      <w:bookmarkEnd w:id="22"/>
      <w:bookmarkEnd w:id="23"/>
    </w:p>
    <w:p w14:paraId="0D7E33CB" w14:textId="350E456A"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B169E4">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5D1487C4"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w:t>
      </w:r>
      <w:r w:rsidR="007B42BE">
        <w:rPr>
          <w:sz w:val="24"/>
        </w:rPr>
        <w:t xml:space="preserve"> </w:t>
      </w:r>
      <w:r w:rsidRPr="00850BDD">
        <w:rPr>
          <w:sz w:val="24"/>
        </w:rPr>
        <w:t>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25" w:name="_Toc427937278"/>
      <w:bookmarkStart w:id="26" w:name="_Toc127256319"/>
      <w:r>
        <w:t xml:space="preserve">Business </w:t>
      </w:r>
      <w:r w:rsidR="00BE6B5C">
        <w:t>r</w:t>
      </w:r>
      <w:r>
        <w:t xml:space="preserve">ules </w:t>
      </w:r>
      <w:r w:rsidR="00BE6B5C">
        <w:t>s</w:t>
      </w:r>
      <w:r>
        <w:t xml:space="preserve">upporting </w:t>
      </w:r>
      <w:r w:rsidR="00BE6B5C">
        <w:t>i</w:t>
      </w:r>
      <w:r>
        <w:t>nformation</w:t>
      </w:r>
      <w:bookmarkEnd w:id="25"/>
      <w:bookmarkEnd w:id="26"/>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5DB89B50" w14:textId="0C7FF631" w:rsidR="00297681" w:rsidRPr="00F3081E" w:rsidRDefault="00000000" w:rsidP="002B25D6">
      <w:pPr>
        <w:pStyle w:val="Title"/>
        <w:jc w:val="left"/>
        <w:rPr>
          <w:rFonts w:cs="Arial"/>
          <w:b w:val="0"/>
          <w:bCs w:val="0"/>
          <w:sz w:val="24"/>
          <w:u w:val="none"/>
        </w:rPr>
      </w:pPr>
      <w:hyperlink r:id="rId17" w:history="1">
        <w:r w:rsidR="007B42BE" w:rsidRPr="00F3081E">
          <w:rPr>
            <w:rStyle w:val="Hyperlink"/>
            <w:b w:val="0"/>
            <w:bCs w:val="0"/>
            <w:sz w:val="24"/>
          </w:rPr>
          <w:t>https://digital.nhs.uk/data-and-information/data-collections-and-data-sets/data-collections/quality-and-outcomes-framework-qof</w:t>
        </w:r>
      </w:hyperlink>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B89B52" w14:textId="4A5BDDDB" w:rsidR="00297681" w:rsidRDefault="00F50A81" w:rsidP="007B42BE">
      <w:pPr>
        <w:pStyle w:val="Heading2"/>
        <w:pageBreakBefore/>
        <w:numPr>
          <w:ilvl w:val="0"/>
          <w:numId w:val="9"/>
        </w:numPr>
        <w:spacing w:after="120"/>
        <w:ind w:left="426" w:hanging="437"/>
      </w:pPr>
      <w:bookmarkStart w:id="27" w:name="_Toc427937279"/>
      <w:bookmarkStart w:id="28" w:name="_Toc127256320"/>
      <w:r>
        <w:lastRenderedPageBreak/>
        <w:t xml:space="preserve">Clinical </w:t>
      </w:r>
      <w:r w:rsidR="00BE6B5C">
        <w:t>c</w:t>
      </w:r>
      <w:r w:rsidR="00297681">
        <w:t>odes</w:t>
      </w:r>
      <w:bookmarkEnd w:id="27"/>
      <w:bookmarkEnd w:id="28"/>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2A1D0972"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8"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29" w:name="_Toc427937280"/>
      <w:bookmarkStart w:id="30" w:name="_Toc127256321"/>
      <w:r>
        <w:t>Guidance</w:t>
      </w:r>
      <w:bookmarkEnd w:id="29"/>
      <w:bookmarkEnd w:id="30"/>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20"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21"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1777DF">
      <w:pPr>
        <w:pStyle w:val="Heading2"/>
        <w:numPr>
          <w:ilvl w:val="0"/>
          <w:numId w:val="9"/>
        </w:numPr>
        <w:spacing w:after="120"/>
        <w:ind w:left="426" w:hanging="437"/>
      </w:pPr>
      <w:bookmarkStart w:id="31" w:name="_Toc127256322"/>
      <w:r>
        <w:t>System prompts</w:t>
      </w:r>
      <w:bookmarkEnd w:id="31"/>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32" w:name="_Toc422986665"/>
      <w:bookmarkStart w:id="33" w:name="_Toc427937281"/>
      <w:bookmarkStart w:id="34" w:name="_Toc127256323"/>
      <w:bookmarkEnd w:id="24"/>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2"/>
      <w:bookmarkEnd w:id="33"/>
      <w:bookmarkEnd w:id="34"/>
    </w:p>
    <w:p w14:paraId="5DB89B60" w14:textId="5989DCC9" w:rsidR="006B31CE" w:rsidRDefault="00E83F01" w:rsidP="00AA7F53">
      <w:pPr>
        <w:pStyle w:val="Heading2"/>
        <w:numPr>
          <w:ilvl w:val="0"/>
          <w:numId w:val="7"/>
        </w:numPr>
        <w:ind w:left="851" w:hanging="851"/>
      </w:pPr>
      <w:bookmarkStart w:id="35" w:name="_Toc127256324"/>
      <w:bookmarkStart w:id="36" w:name="_Toc427937282"/>
      <w:bookmarkStart w:id="37" w:name="_Toc422986667"/>
      <w:r>
        <w:t>Qualifying</w:t>
      </w:r>
      <w:r w:rsidR="00A77A5B">
        <w:t xml:space="preserve"> </w:t>
      </w:r>
      <w:r w:rsidR="00BE6B5C">
        <w:t>d</w:t>
      </w:r>
      <w:r w:rsidR="00A77A5B">
        <w:t>ates</w:t>
      </w:r>
      <w:bookmarkEnd w:id="35"/>
      <w:r w:rsidR="00A77A5B">
        <w:t xml:space="preserve"> </w:t>
      </w:r>
      <w:bookmarkEnd w:id="3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8" w:name="_QSSD"/>
      <w:bookmarkEnd w:id="38"/>
      <w:tr w:rsidR="009C295B" w:rsidRPr="00493FC5" w14:paraId="5DB89B6C" w14:textId="77777777" w:rsidTr="00302BD8">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39" w:name="QSSD"/>
            <w:r w:rsidRPr="00CD3129">
              <w:t>Quality Service Start Date</w:t>
            </w:r>
            <w:bookmarkEnd w:id="39"/>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745001FC" w:rsidR="009C295B" w:rsidRPr="00CC09C2" w:rsidRDefault="00932582" w:rsidP="009C295B">
            <w:pPr>
              <w:rPr>
                <w:rFonts w:cs="Arial"/>
                <w:szCs w:val="20"/>
              </w:rPr>
            </w:pPr>
            <w:ins w:id="40" w:author="David Breen" w:date="2022-11-16T10:17:00Z">
              <w:r>
                <w:rPr>
                  <w:rFonts w:cs="Arial"/>
                  <w:szCs w:val="20"/>
                </w:rPr>
                <w:t>01/04/2023</w:t>
              </w:r>
            </w:ins>
            <w:customXmlDelRangeStart w:id="41" w:author="David Breen" w:date="2022-11-16T10:17:00Z"/>
            <w:sdt>
              <w:sdtPr>
                <w:rPr>
                  <w:rFonts w:cs="Arial"/>
                  <w:szCs w:val="20"/>
                </w:rPr>
                <w:id w:val="-1455478340"/>
                <w:date w:fullDate="2022-04-01T00:00:00Z">
                  <w:dateFormat w:val="dd/MM/yyyy"/>
                  <w:lid w:val="en-GB"/>
                  <w:storeMappedDataAs w:val="dateTime"/>
                  <w:calendar w:val="gregorian"/>
                </w:date>
              </w:sdtPr>
              <w:sdtContent>
                <w:customXmlDelRangeEnd w:id="41"/>
                <w:del w:id="42" w:author="David Breen" w:date="2022-11-16T10:17:00Z">
                  <w:r w:rsidR="00AB76C9" w:rsidDel="00932582">
                    <w:rPr>
                      <w:rFonts w:cs="Arial"/>
                      <w:szCs w:val="20"/>
                    </w:rPr>
                    <w:delText>01/04/2022</w:delText>
                  </w:r>
                </w:del>
                <w:customXmlDelRangeStart w:id="43" w:author="David Breen" w:date="2022-11-16T10:17:00Z"/>
              </w:sdtContent>
            </w:sdt>
            <w:customXmlDelRangeEnd w:id="43"/>
          </w:p>
        </w:tc>
      </w:tr>
      <w:bookmarkStart w:id="44" w:name="_QSED"/>
      <w:bookmarkEnd w:id="44"/>
      <w:tr w:rsidR="009C295B" w:rsidRPr="00493FC5" w14:paraId="5DB89B70" w14:textId="77777777" w:rsidTr="00302BD8">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30390EF8" w:rsidR="009C295B" w:rsidRPr="00CC09C2" w:rsidRDefault="00000000"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Content>
                <w:ins w:id="45" w:author="David Breen" w:date="2022-11-16T10:17:00Z">
                  <w:r w:rsidR="00932582">
                    <w:rPr>
                      <w:rFonts w:cs="Arial"/>
                      <w:szCs w:val="20"/>
                    </w:rPr>
                    <w:t>31/03/20</w:t>
                  </w:r>
                </w:ins>
                <w:ins w:id="46" w:author="David Breen" w:date="2022-11-16T10:18:00Z">
                  <w:r w:rsidR="00932582">
                    <w:rPr>
                      <w:rFonts w:cs="Arial"/>
                      <w:szCs w:val="20"/>
                    </w:rPr>
                    <w:t>24</w:t>
                  </w:r>
                </w:ins>
                <w:del w:id="47" w:author="David Breen" w:date="2022-11-16T10:17:00Z">
                  <w:r w:rsidR="00932582" w:rsidDel="00932582">
                    <w:rPr>
                      <w:rFonts w:cs="Arial"/>
                      <w:szCs w:val="20"/>
                    </w:rPr>
                    <w:delText>31/03/2023</w:delText>
                  </w:r>
                </w:del>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The time period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48" w:name="_PPED"/>
      <w:bookmarkEnd w:id="48"/>
      <w:tr w:rsidR="00990E9A" w:rsidRPr="003423AA" w14:paraId="5DB89B80" w14:textId="77777777" w:rsidTr="00302BD8">
        <w:trPr>
          <w:cantSplit/>
          <w:trHeight w:val="20"/>
        </w:trPr>
        <w:tc>
          <w:tcPr>
            <w:tcW w:w="1863" w:type="dxa"/>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702" w:type="dxa"/>
            <w:shd w:val="clear" w:color="auto" w:fill="auto"/>
            <w:vAlign w:val="center"/>
          </w:tcPr>
          <w:p w14:paraId="5DB89B7F" w14:textId="689BB6CC" w:rsidR="00990E9A" w:rsidRPr="00530C14" w:rsidRDefault="00932582" w:rsidP="00990E9A">
            <w:pPr>
              <w:rPr>
                <w:rFonts w:cs="Arial"/>
                <w:szCs w:val="20"/>
              </w:rPr>
            </w:pPr>
            <w:ins w:id="49" w:author="David Breen" w:date="2022-11-16T10:18:00Z">
              <w:r>
                <w:rPr>
                  <w:rFonts w:cs="Arial"/>
                  <w:szCs w:val="20"/>
                </w:rPr>
                <w:t>31/03/2024</w:t>
              </w:r>
            </w:ins>
            <w:customXmlDelRangeStart w:id="50" w:author="David Breen" w:date="2022-11-16T10:18:00Z"/>
            <w:sdt>
              <w:sdtPr>
                <w:rPr>
                  <w:rFonts w:cs="Arial"/>
                  <w:szCs w:val="20"/>
                </w:rPr>
                <w:id w:val="-1665922144"/>
                <w:date w:fullDate="2023-03-31T00:00:00Z">
                  <w:dateFormat w:val="dd/MM/yyyy"/>
                  <w:lid w:val="en-GB"/>
                  <w:storeMappedDataAs w:val="dateTime"/>
                  <w:calendar w:val="gregorian"/>
                </w:date>
              </w:sdtPr>
              <w:sdtContent>
                <w:customXmlDelRangeEnd w:id="50"/>
                <w:del w:id="51" w:author="David Breen" w:date="2022-11-16T10:18:00Z">
                  <w:r w:rsidR="00AB76C9" w:rsidDel="00932582">
                    <w:rPr>
                      <w:rFonts w:cs="Arial"/>
                      <w:szCs w:val="20"/>
                    </w:rPr>
                    <w:delText>31/03/2023</w:delText>
                  </w:r>
                </w:del>
                <w:customXmlDelRangeStart w:id="52" w:author="David Breen" w:date="2022-11-16T10:18:00Z"/>
              </w:sdtContent>
            </w:sdt>
            <w:customXmlDelRangeEnd w:id="52"/>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53" w:name="_ACHV_DAT"/>
            <w:bookmarkEnd w:id="53"/>
            <w:r w:rsidRPr="00CD3129">
              <w:rPr>
                <w:b w:val="0"/>
                <w:color w:val="auto"/>
              </w:rPr>
              <w:t>ACHV_DAT</w:t>
            </w:r>
          </w:p>
        </w:tc>
        <w:tc>
          <w:tcPr>
            <w:tcW w:w="2257" w:type="dxa"/>
            <w:vAlign w:val="center"/>
          </w:tcPr>
          <w:p w14:paraId="1108EA3B" w14:textId="3AB6D707" w:rsidR="00FA6679" w:rsidRPr="00CD3129" w:rsidRDefault="00FA6679" w:rsidP="00FA6679">
            <w:bookmarkStart w:id="54" w:name="_Achievement_Date_(ACHV_DAT)_1"/>
            <w:bookmarkEnd w:id="54"/>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rsidDel="000D091A" w14:paraId="0E16DD63" w14:textId="15D758A9" w:rsidTr="00891D73">
        <w:trPr>
          <w:cantSplit/>
          <w:trHeight w:val="833"/>
          <w:del w:id="55" w:author="Ruth Thompson" w:date="2022-11-17T14:30:00Z"/>
        </w:trPr>
        <w:tc>
          <w:tcPr>
            <w:tcW w:w="1863" w:type="dxa"/>
            <w:shd w:val="clear" w:color="auto" w:fill="auto"/>
            <w:vAlign w:val="center"/>
          </w:tcPr>
          <w:p w14:paraId="1C6CC82B" w14:textId="7638F068" w:rsidR="00FA6679" w:rsidRPr="00CD3129" w:rsidDel="000D091A" w:rsidRDefault="00FA6679" w:rsidP="00FA6679">
            <w:pPr>
              <w:pStyle w:val="Heading4"/>
              <w:keepNext w:val="0"/>
              <w:rPr>
                <w:del w:id="56" w:author="Ruth Thompson" w:date="2022-11-17T14:30:00Z"/>
                <w:b w:val="0"/>
                <w:color w:val="auto"/>
              </w:rPr>
            </w:pPr>
            <w:del w:id="57" w:author="Ruth Thompson" w:date="2022-11-17T14:30:00Z">
              <w:r w:rsidDel="000D091A">
                <w:rPr>
                  <w:b w:val="0"/>
                  <w:color w:val="auto"/>
                </w:rPr>
                <w:delText>ACHV_DAT – 12 months</w:delText>
              </w:r>
            </w:del>
          </w:p>
        </w:tc>
        <w:tc>
          <w:tcPr>
            <w:tcW w:w="2257" w:type="dxa"/>
            <w:vAlign w:val="center"/>
          </w:tcPr>
          <w:p w14:paraId="1447CA41" w14:textId="1AF0F067" w:rsidR="00FA6679" w:rsidRPr="00CD3129" w:rsidDel="000D091A" w:rsidRDefault="00FA6679" w:rsidP="00FA6679">
            <w:pPr>
              <w:rPr>
                <w:del w:id="58" w:author="Ruth Thompson" w:date="2022-11-17T14:30:00Z"/>
              </w:rPr>
            </w:pPr>
            <w:del w:id="59" w:author="Ruth Thompson" w:date="2022-11-17T14:30:00Z">
              <w:r w:rsidRPr="000663E8" w:rsidDel="000D091A">
                <w:delText>Achievement Date minus 12 months</w:delText>
              </w:r>
            </w:del>
          </w:p>
        </w:tc>
        <w:tc>
          <w:tcPr>
            <w:tcW w:w="6398" w:type="dxa"/>
            <w:vAlign w:val="center"/>
          </w:tcPr>
          <w:p w14:paraId="2126CEAC" w14:textId="3B5406E8" w:rsidR="00FA6679" w:rsidRPr="000663E8" w:rsidDel="000D091A" w:rsidRDefault="00FA6679" w:rsidP="00FA6679">
            <w:pPr>
              <w:rPr>
                <w:del w:id="60" w:author="Ruth Thompson" w:date="2022-11-17T14:30:00Z"/>
              </w:rPr>
            </w:pPr>
            <w:del w:id="61" w:author="Ruth Thompson" w:date="2022-11-17T14:30:00Z">
              <w:r w:rsidRPr="000663E8" w:rsidDel="000D091A">
                <w:delText>Calculation</w:delText>
              </w:r>
            </w:del>
          </w:p>
        </w:tc>
        <w:tc>
          <w:tcPr>
            <w:tcW w:w="2702" w:type="dxa"/>
            <w:vAlign w:val="center"/>
          </w:tcPr>
          <w:p w14:paraId="68D352A8" w14:textId="23768BA1" w:rsidR="00FA6679" w:rsidRPr="000663E8" w:rsidDel="000D091A" w:rsidRDefault="00FA6679" w:rsidP="00FA6679">
            <w:pPr>
              <w:rPr>
                <w:del w:id="62" w:author="Ruth Thompson" w:date="2022-11-17T14:30:00Z"/>
              </w:rPr>
            </w:pPr>
            <w:del w:id="63" w:author="Ruth Thompson" w:date="2022-11-17T14:30:00Z">
              <w:r w:rsidRPr="000663E8" w:rsidDel="000D091A">
                <w:delText>Based on ACHV_DAT</w:delText>
              </w:r>
            </w:del>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time period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40286453" w:rsidR="00FA6679" w:rsidRPr="00902ACC" w:rsidRDefault="00902ACC" w:rsidP="00902ACC">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64" w:name="_RPED"/>
            <w:bookmarkEnd w:id="64"/>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1F115911" w:rsidR="00FA6679" w:rsidRPr="00530C14" w:rsidRDefault="00902ACC" w:rsidP="00FA6679">
            <w:pPr>
              <w:rPr>
                <w:rFonts w:cs="Arial"/>
                <w:szCs w:val="20"/>
              </w:rPr>
            </w:pPr>
            <w:r>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65" w:name="_Achievement_Date_(ACHV_DAT)"/>
      <w:bookmarkEnd w:id="65"/>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135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66" w:name="_Patient_selection_criteria"/>
      <w:bookmarkStart w:id="67" w:name="_Toc427937283"/>
      <w:bookmarkStart w:id="68" w:name="_Toc127256325"/>
      <w:bookmarkEnd w:id="66"/>
      <w:r>
        <w:rPr>
          <w:szCs w:val="35"/>
          <w:lang w:eastAsia="en-GB"/>
        </w:rPr>
        <w:t>Patient selection criteria</w:t>
      </w:r>
      <w:bookmarkEnd w:id="67"/>
      <w:bookmarkEnd w:id="68"/>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69" w:name="_Patient_GMS_registration"/>
      <w:bookmarkStart w:id="70" w:name="_GMS_registration_status"/>
      <w:bookmarkStart w:id="71" w:name="_Toc427937284"/>
      <w:bookmarkStart w:id="72" w:name="_Toc127256326"/>
      <w:bookmarkEnd w:id="69"/>
      <w:bookmarkEnd w:id="70"/>
      <w:r w:rsidRPr="00F50A81">
        <w:rPr>
          <w:szCs w:val="28"/>
          <w:lang w:eastAsia="en-GB"/>
        </w:rPr>
        <w:t xml:space="preserve">GMS </w:t>
      </w:r>
      <w:r w:rsidR="00CA77D1" w:rsidRPr="00F50A81">
        <w:rPr>
          <w:szCs w:val="28"/>
          <w:lang w:eastAsia="en-GB"/>
        </w:rPr>
        <w:t>registration status</w:t>
      </w:r>
      <w:bookmarkEnd w:id="71"/>
      <w:bookmarkEnd w:id="7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7B88156" w14:textId="77777777" w:rsidR="00245569" w:rsidRDefault="00245569" w:rsidP="00245569">
            <w:pPr>
              <w:jc w:val="center"/>
            </w:pPr>
            <w:r>
              <w:t>Select patients who, on the achievement date, were registered for GMS.</w:t>
            </w:r>
          </w:p>
          <w:p w14:paraId="0C468D92" w14:textId="77777777" w:rsidR="00245569" w:rsidRDefault="00245569" w:rsidP="00245569">
            <w:pPr>
              <w:jc w:val="center"/>
            </w:pPr>
          </w:p>
          <w:p w14:paraId="09B1DEE7" w14:textId="77777777" w:rsidR="00245569" w:rsidRDefault="00245569" w:rsidP="00245569">
            <w:pPr>
              <w:jc w:val="center"/>
            </w:pPr>
            <w:r>
              <w:t>i.e., registered for GMS prior to or on the achievement date and either:</w:t>
            </w:r>
          </w:p>
          <w:p w14:paraId="07C0F4A0" w14:textId="77777777" w:rsidR="00245569" w:rsidRDefault="00245569" w:rsidP="00245569">
            <w:pPr>
              <w:pStyle w:val="ListParagraph"/>
              <w:numPr>
                <w:ilvl w:val="0"/>
                <w:numId w:val="407"/>
              </w:numPr>
            </w:pPr>
            <w:r>
              <w:t>did not subsequently deregister from GMS, or</w:t>
            </w:r>
          </w:p>
          <w:p w14:paraId="10755427" w14:textId="77777777" w:rsidR="00245569" w:rsidRDefault="00245569" w:rsidP="00245569">
            <w:pPr>
              <w:pStyle w:val="ListParagraph"/>
              <w:numPr>
                <w:ilvl w:val="0"/>
                <w:numId w:val="407"/>
              </w:numPr>
            </w:pPr>
            <w:r>
              <w:t xml:space="preserve">deregistered from GMS </w:t>
            </w:r>
            <w:r w:rsidRPr="00245569">
              <w:rPr>
                <w:b/>
                <w:bCs/>
              </w:rPr>
              <w:t>after</w:t>
            </w:r>
            <w:r>
              <w:t xml:space="preserve"> the achievement date.</w:t>
            </w:r>
          </w:p>
          <w:p w14:paraId="002A0E39" w14:textId="77777777" w:rsidR="00245569" w:rsidRDefault="00245569" w:rsidP="00245569">
            <w:pPr>
              <w:jc w:val="center"/>
            </w:pPr>
          </w:p>
          <w:p w14:paraId="5DB89BD8" w14:textId="33FAF161" w:rsidR="00CD3129" w:rsidRPr="00245569" w:rsidRDefault="00245569" w:rsidP="00E7651F">
            <w: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73" w:name="_Populations"/>
      <w:bookmarkStart w:id="74" w:name="_Toc427937285"/>
      <w:bookmarkStart w:id="75" w:name="_Toc127256327"/>
      <w:bookmarkEnd w:id="73"/>
      <w:r>
        <w:rPr>
          <w:lang w:eastAsia="en-GB"/>
        </w:rPr>
        <w:lastRenderedPageBreak/>
        <w:t>Populations</w:t>
      </w:r>
      <w:bookmarkEnd w:id="74"/>
      <w:bookmarkEnd w:id="75"/>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6A81BCC4" w14:textId="77777777" w:rsidR="002B239C" w:rsidRPr="002B239C" w:rsidRDefault="002B239C" w:rsidP="002B239C">
      <w:bookmarkStart w:id="76" w:name="_Toc427937286"/>
    </w:p>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77" w:name="_Toc127256328"/>
      <w:r>
        <w:lastRenderedPageBreak/>
        <w:t>Clinical</w:t>
      </w:r>
      <w:r w:rsidR="005D4E6A">
        <w:t xml:space="preserve"> </w:t>
      </w:r>
      <w:r w:rsidR="00BE6B5C">
        <w:t>c</w:t>
      </w:r>
      <w:r w:rsidR="005D4E6A">
        <w:t xml:space="preserve">ode </w:t>
      </w:r>
      <w:r w:rsidR="00BE6B5C">
        <w:t>c</w:t>
      </w:r>
      <w:r w:rsidR="005D4E6A">
        <w:t>lusters</w:t>
      </w:r>
      <w:bookmarkEnd w:id="76"/>
      <w:bookmarkEnd w:id="77"/>
    </w:p>
    <w:p w14:paraId="57B084E0" w14:textId="77777777" w:rsidR="005D4E6A" w:rsidRPr="00E83F01" w:rsidRDefault="005D4E6A" w:rsidP="005D4E6A"/>
    <w:p w14:paraId="29E6631D" w14:textId="09226906" w:rsidR="005D4E6A" w:rsidRDefault="005D4E6A" w:rsidP="002B25D6">
      <w:pPr>
        <w:rPr>
          <w:ins w:id="78" w:author="Ruth Thompson" w:date="2022-11-17T15:04:00Z"/>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B169E4">
        <w:rPr>
          <w:sz w:val="24"/>
        </w:rPr>
        <w:t>England</w:t>
      </w:r>
      <w:r w:rsidRPr="0095482D">
        <w:rPr>
          <w:sz w:val="24"/>
        </w:rPr>
        <w:t xml:space="preserve"> website (see section 2.</w:t>
      </w:r>
      <w:r w:rsidR="002B25D6">
        <w:rPr>
          <w:sz w:val="24"/>
        </w:rPr>
        <w:t>2</w:t>
      </w:r>
      <w:r w:rsidRPr="0095482D">
        <w:rPr>
          <w:sz w:val="24"/>
        </w:rPr>
        <w:t>).</w:t>
      </w:r>
    </w:p>
    <w:p w14:paraId="2EE52507" w14:textId="1D96E2B1" w:rsidR="0010200B" w:rsidRDefault="0010200B" w:rsidP="002B25D6">
      <w:pPr>
        <w:rPr>
          <w:ins w:id="79" w:author="Ruth Thompson" w:date="2022-11-17T15:04:00Z"/>
          <w:sz w:val="24"/>
        </w:rPr>
      </w:pPr>
    </w:p>
    <w:customXmlInsRangeStart w:id="80" w:author="Ruth Thompson" w:date="2022-11-17T15:05:00Z"/>
    <w:sdt>
      <w:sdtPr>
        <w:rPr>
          <w:rFonts w:cs="Arial"/>
          <w:i/>
          <w:sz w:val="24"/>
        </w:rPr>
        <w:alias w:val="Choose supporting text"/>
        <w:tag w:val="Choose supporting text"/>
        <w:id w:val="1974866046"/>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customXmlInsRangeEnd w:id="80"/>
        <w:p w14:paraId="7FFB2A65" w14:textId="227B6D5E" w:rsidR="0010200B" w:rsidRDefault="0010200B" w:rsidP="0010200B">
          <w:pPr>
            <w:rPr>
              <w:ins w:id="81" w:author="Ruth Thompson" w:date="2022-11-17T15:05:00Z"/>
              <w:rFonts w:cs="Arial"/>
              <w:i/>
              <w:sz w:val="24"/>
            </w:rPr>
          </w:pPr>
          <w:ins w:id="82" w:author="Ruth Thompson" w:date="2022-11-17T15:05:00Z">
            <w:r>
              <w:rPr>
                <w:rFonts w:cs="Arial"/>
                <w:i/>
                <w:sz w:val="24"/>
              </w:rPr>
              <w:t xml:space="preserve">N/A - there are no clusters for this </w:t>
            </w:r>
          </w:ins>
          <w:ins w:id="83" w:author="Ruth Thompson" w:date="2022-11-17T15:06:00Z">
            <w:r>
              <w:rPr>
                <w:rFonts w:cs="Arial"/>
                <w:i/>
                <w:sz w:val="24"/>
              </w:rPr>
              <w:t>ruleset</w:t>
            </w:r>
          </w:ins>
          <w:ins w:id="84" w:author="Ruth Thompson" w:date="2022-11-17T15:05:00Z">
            <w:r>
              <w:rPr>
                <w:rFonts w:cs="Arial"/>
                <w:i/>
                <w:sz w:val="24"/>
              </w:rPr>
              <w:t>.</w:t>
            </w:r>
          </w:ins>
        </w:p>
        <w:customXmlInsRangeStart w:id="85" w:author="Ruth Thompson" w:date="2022-11-17T15:05:00Z"/>
      </w:sdtContent>
    </w:sdt>
    <w:customXmlInsRangeEnd w:id="85"/>
    <w:p w14:paraId="40836F47" w14:textId="3DDBF88E" w:rsidR="0010200B" w:rsidRPr="0095482D" w:rsidDel="0010200B" w:rsidRDefault="0010200B" w:rsidP="002B25D6">
      <w:pPr>
        <w:rPr>
          <w:del w:id="86" w:author="Ruth Thompson" w:date="2022-11-17T15:05:00Z"/>
          <w:sz w:val="24"/>
        </w:rPr>
      </w:pP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rsidDel="0010200B" w14:paraId="0AE715EC" w14:textId="4D993E1F" w:rsidTr="00302BD8">
        <w:trPr>
          <w:cantSplit/>
          <w:trHeight w:val="227"/>
          <w:tblHeader/>
          <w:del w:id="87" w:author="Ruth Thompson" w:date="2022-11-17T15:04:00Z"/>
        </w:trPr>
        <w:tc>
          <w:tcPr>
            <w:tcW w:w="3455" w:type="dxa"/>
            <w:shd w:val="clear" w:color="auto" w:fill="424D58"/>
            <w:vAlign w:val="center"/>
          </w:tcPr>
          <w:p w14:paraId="53576C5F" w14:textId="4BE75FF7" w:rsidR="00990E9A" w:rsidRPr="00D21CDC" w:rsidDel="0010200B" w:rsidRDefault="00990E9A" w:rsidP="00CD73A0">
            <w:pPr>
              <w:rPr>
                <w:del w:id="88" w:author="Ruth Thompson" w:date="2022-11-17T15:04:00Z"/>
                <w:rFonts w:cs="Arial"/>
                <w:color w:val="FAFCFC" w:themeColor="background1"/>
                <w:szCs w:val="20"/>
              </w:rPr>
            </w:pPr>
            <w:del w:id="89" w:author="Ruth Thompson" w:date="2022-11-17T15:04:00Z">
              <w:r w:rsidRPr="00D21CDC" w:rsidDel="0010200B">
                <w:rPr>
                  <w:rFonts w:cs="Arial"/>
                  <w:color w:val="FAFCFC" w:themeColor="background1"/>
                  <w:szCs w:val="20"/>
                </w:rPr>
                <w:delText xml:space="preserve">Cluster </w:delText>
              </w:r>
              <w:r w:rsidDel="0010200B">
                <w:rPr>
                  <w:rFonts w:cs="Arial"/>
                  <w:color w:val="FAFCFC" w:themeColor="background1"/>
                  <w:szCs w:val="20"/>
                </w:rPr>
                <w:delText>n</w:delText>
              </w:r>
              <w:r w:rsidRPr="00D21CDC" w:rsidDel="0010200B">
                <w:rPr>
                  <w:rFonts w:cs="Arial"/>
                  <w:color w:val="FAFCFC" w:themeColor="background1"/>
                  <w:szCs w:val="20"/>
                </w:rPr>
                <w:delText>ame</w:delText>
              </w:r>
            </w:del>
          </w:p>
        </w:tc>
        <w:tc>
          <w:tcPr>
            <w:tcW w:w="5918" w:type="dxa"/>
            <w:shd w:val="clear" w:color="auto" w:fill="424D58"/>
            <w:vAlign w:val="center"/>
          </w:tcPr>
          <w:p w14:paraId="5BE55A38" w14:textId="303BF74C" w:rsidR="00990E9A" w:rsidRPr="00D21CDC" w:rsidDel="0010200B" w:rsidRDefault="00990E9A" w:rsidP="00CD73A0">
            <w:pPr>
              <w:rPr>
                <w:del w:id="90" w:author="Ruth Thompson" w:date="2022-11-17T15:04:00Z"/>
                <w:rFonts w:cs="Arial"/>
                <w:color w:val="FAFCFC" w:themeColor="background1"/>
                <w:szCs w:val="20"/>
              </w:rPr>
            </w:pPr>
            <w:del w:id="91" w:author="Ruth Thompson" w:date="2022-11-17T15:04:00Z">
              <w:r w:rsidRPr="00D21CDC" w:rsidDel="0010200B">
                <w:rPr>
                  <w:rFonts w:cs="Arial"/>
                  <w:color w:val="FAFCFC" w:themeColor="background1"/>
                  <w:szCs w:val="20"/>
                </w:rPr>
                <w:delText>Description</w:delText>
              </w:r>
            </w:del>
          </w:p>
        </w:tc>
        <w:tc>
          <w:tcPr>
            <w:tcW w:w="3277" w:type="dxa"/>
            <w:tcBorders>
              <w:right w:val="single" w:sz="4" w:space="0" w:color="auto"/>
            </w:tcBorders>
            <w:shd w:val="clear" w:color="auto" w:fill="424D58"/>
            <w:vAlign w:val="center"/>
          </w:tcPr>
          <w:p w14:paraId="4EC57007" w14:textId="74E6996F" w:rsidR="00990E9A" w:rsidRPr="00D21CDC" w:rsidDel="0010200B" w:rsidRDefault="00990E9A" w:rsidP="002B25D6">
            <w:pPr>
              <w:rPr>
                <w:del w:id="92" w:author="Ruth Thompson" w:date="2022-11-17T15:04:00Z"/>
                <w:rFonts w:cs="Arial"/>
                <w:color w:val="FAFCFC" w:themeColor="background1"/>
                <w:szCs w:val="20"/>
              </w:rPr>
            </w:pPr>
            <w:del w:id="93" w:author="Ruth Thompson" w:date="2022-11-17T15:04:00Z">
              <w:r w:rsidDel="0010200B">
                <w:rPr>
                  <w:rFonts w:cs="Arial"/>
                  <w:color w:val="FAFCFC" w:themeColor="background1"/>
                  <w:szCs w:val="20"/>
                </w:rPr>
                <w:delText>SNOMED CT</w:delText>
              </w:r>
            </w:del>
          </w:p>
        </w:tc>
      </w:tr>
      <w:tr w:rsidR="00567D55" w:rsidRPr="00B32504" w:rsidDel="007A7AEB" w14:paraId="1A790E5F" w14:textId="10A3126E" w:rsidTr="00891D73">
        <w:trPr>
          <w:cantSplit/>
          <w:trHeight w:val="340"/>
          <w:del w:id="94" w:author="Ruth Thompson" w:date="2022-11-17T14:43:00Z"/>
        </w:trPr>
        <w:tc>
          <w:tcPr>
            <w:tcW w:w="3455" w:type="dxa"/>
            <w:shd w:val="clear" w:color="auto" w:fill="auto"/>
            <w:vAlign w:val="center"/>
          </w:tcPr>
          <w:p w14:paraId="61E293E2" w14:textId="226C54FC" w:rsidR="006600B0" w:rsidRPr="00990E9A" w:rsidDel="007A7AEB" w:rsidRDefault="006600B0" w:rsidP="006600B0">
            <w:pPr>
              <w:pStyle w:val="Heading5"/>
              <w:keepNext w:val="0"/>
              <w:rPr>
                <w:del w:id="95" w:author="Ruth Thompson" w:date="2022-11-17T14:43:00Z"/>
                <w:rFonts w:cs="Arial"/>
                <w:b w:val="0"/>
                <w:bCs/>
                <w:color w:val="000000"/>
                <w:szCs w:val="20"/>
                <w:lang w:eastAsia="en-GB"/>
              </w:rPr>
            </w:pPr>
            <w:bookmarkStart w:id="96" w:name="_ABPM_COD"/>
            <w:bookmarkEnd w:id="96"/>
            <w:del w:id="97" w:author="Ruth Thompson" w:date="2022-11-17T14:43:00Z">
              <w:r w:rsidRPr="00990E9A" w:rsidDel="007A7AEB">
                <w:rPr>
                  <w:rFonts w:cs="Arial"/>
                  <w:b w:val="0"/>
                  <w:bCs/>
                  <w:color w:val="000000"/>
                  <w:szCs w:val="20"/>
                </w:rPr>
                <w:delText>CARECOORD_COD</w:delText>
              </w:r>
            </w:del>
          </w:p>
        </w:tc>
        <w:tc>
          <w:tcPr>
            <w:tcW w:w="5918" w:type="dxa"/>
            <w:vAlign w:val="center"/>
          </w:tcPr>
          <w:p w14:paraId="4C502A67" w14:textId="2B57C1BA" w:rsidR="006600B0" w:rsidRPr="00990E9A" w:rsidDel="007A7AEB" w:rsidRDefault="006600B0" w:rsidP="006600B0">
            <w:pPr>
              <w:ind w:right="34"/>
              <w:rPr>
                <w:del w:id="98" w:author="Ruth Thompson" w:date="2022-11-17T14:43:00Z"/>
                <w:rFonts w:cs="Arial"/>
                <w:bCs/>
                <w:color w:val="000000"/>
                <w:szCs w:val="20"/>
                <w:lang w:eastAsia="en-GB"/>
              </w:rPr>
            </w:pPr>
            <w:del w:id="99" w:author="Ruth Thompson" w:date="2022-11-17T14:43:00Z">
              <w:r w:rsidRPr="00990E9A" w:rsidDel="007A7AEB">
                <w:rPr>
                  <w:bCs/>
                </w:rPr>
                <w:delText>Seen by a Care Coordinator codes</w:delText>
              </w:r>
            </w:del>
          </w:p>
        </w:tc>
        <w:tc>
          <w:tcPr>
            <w:tcW w:w="3277" w:type="dxa"/>
            <w:tcBorders>
              <w:right w:val="single" w:sz="4" w:space="0" w:color="auto"/>
            </w:tcBorders>
            <w:vAlign w:val="center"/>
          </w:tcPr>
          <w:p w14:paraId="3A77A170" w14:textId="54A31D2C" w:rsidR="006600B0" w:rsidRPr="00990E9A" w:rsidDel="007A7AEB" w:rsidRDefault="006600B0" w:rsidP="006600B0">
            <w:pPr>
              <w:ind w:right="67"/>
              <w:rPr>
                <w:del w:id="100" w:author="Ruth Thompson" w:date="2022-11-17T14:43:00Z"/>
                <w:rFonts w:cs="Arial"/>
                <w:bCs/>
                <w:szCs w:val="20"/>
              </w:rPr>
            </w:pPr>
            <w:del w:id="101" w:author="Ruth Thompson" w:date="2022-11-17T14:43:00Z">
              <w:r w:rsidRPr="00990E9A" w:rsidDel="007A7AEB">
                <w:rPr>
                  <w:rFonts w:cs="Arial"/>
                  <w:bCs/>
                  <w:szCs w:val="20"/>
                </w:rPr>
                <w:delText>^999027291000230105</w:delText>
              </w:r>
            </w:del>
          </w:p>
        </w:tc>
      </w:tr>
      <w:tr w:rsidR="00567D55" w:rsidRPr="00B32504" w:rsidDel="000D091A" w14:paraId="34BEAB15" w14:textId="160245F6" w:rsidTr="006C7D9D">
        <w:trPr>
          <w:cantSplit/>
          <w:trHeight w:val="340"/>
          <w:del w:id="102" w:author="Ruth Thompson" w:date="2022-11-17T14:28:00Z"/>
        </w:trPr>
        <w:tc>
          <w:tcPr>
            <w:tcW w:w="3455" w:type="dxa"/>
            <w:shd w:val="clear" w:color="auto" w:fill="auto"/>
            <w:vAlign w:val="center"/>
          </w:tcPr>
          <w:p w14:paraId="6D5DAA66" w14:textId="3F88EDF2" w:rsidR="00402AA3" w:rsidDel="000D091A" w:rsidRDefault="00402AA3" w:rsidP="00402AA3">
            <w:pPr>
              <w:pStyle w:val="Heading5"/>
              <w:keepNext w:val="0"/>
              <w:rPr>
                <w:del w:id="103" w:author="Ruth Thompson" w:date="2022-11-17T14:28:00Z"/>
                <w:rFonts w:asciiTheme="minorHAnsi" w:hAnsiTheme="minorHAnsi" w:cstheme="minorHAnsi"/>
                <w:b w:val="0"/>
                <w:color w:val="000000"/>
                <w:szCs w:val="20"/>
                <w:lang w:eastAsia="en-GB"/>
              </w:rPr>
            </w:pPr>
            <w:bookmarkStart w:id="104" w:name="_DEATH_COD"/>
            <w:bookmarkStart w:id="105" w:name="_DECDCARHOM_COD_1"/>
            <w:bookmarkEnd w:id="104"/>
            <w:bookmarkEnd w:id="105"/>
            <w:del w:id="106" w:author="Ruth Thompson" w:date="2022-11-17T14:28:00Z">
              <w:r w:rsidRPr="00331B56" w:rsidDel="000D091A">
                <w:rPr>
                  <w:rFonts w:cs="Arial"/>
                  <w:b w:val="0"/>
                  <w:bCs/>
                  <w:color w:val="000000"/>
                  <w:szCs w:val="20"/>
                </w:rPr>
                <w:delText>DECDCARHOM_COD</w:delText>
              </w:r>
            </w:del>
          </w:p>
        </w:tc>
        <w:tc>
          <w:tcPr>
            <w:tcW w:w="5918" w:type="dxa"/>
            <w:vAlign w:val="center"/>
          </w:tcPr>
          <w:p w14:paraId="3D5F00B1" w14:textId="1249019C" w:rsidR="00402AA3" w:rsidDel="000D091A" w:rsidRDefault="00402AA3" w:rsidP="00402AA3">
            <w:pPr>
              <w:ind w:right="34"/>
              <w:rPr>
                <w:del w:id="107" w:author="Ruth Thompson" w:date="2022-11-17T14:28:00Z"/>
                <w:rFonts w:cs="Arial"/>
                <w:szCs w:val="20"/>
                <w:lang w:eastAsia="en-GB"/>
              </w:rPr>
            </w:pPr>
            <w:del w:id="108" w:author="Ruth Thompson" w:date="2022-11-17T14:28:00Z">
              <w:r w:rsidRPr="00BC40BA" w:rsidDel="000D091A">
                <w:delText>Patient died in care home codes</w:delText>
              </w:r>
            </w:del>
          </w:p>
        </w:tc>
        <w:tc>
          <w:tcPr>
            <w:tcW w:w="3277" w:type="dxa"/>
            <w:tcBorders>
              <w:right w:val="single" w:sz="4" w:space="0" w:color="auto"/>
            </w:tcBorders>
            <w:vAlign w:val="center"/>
          </w:tcPr>
          <w:p w14:paraId="00AA670A" w14:textId="512F133F" w:rsidR="00402AA3" w:rsidDel="000D091A" w:rsidRDefault="00402AA3" w:rsidP="00402AA3">
            <w:pPr>
              <w:ind w:right="67"/>
              <w:rPr>
                <w:del w:id="109" w:author="Ruth Thompson" w:date="2022-11-17T14:28:00Z"/>
                <w:rFonts w:cs="Arial"/>
                <w:color w:val="000000"/>
                <w:szCs w:val="20"/>
              </w:rPr>
            </w:pPr>
            <w:del w:id="110" w:author="Ruth Thompson" w:date="2022-11-17T14:28:00Z">
              <w:r w:rsidRPr="00BC40BA" w:rsidDel="000D091A">
                <w:delText>^999022011000230106</w:delText>
              </w:r>
            </w:del>
          </w:p>
        </w:tc>
      </w:tr>
      <w:tr w:rsidR="00567D55" w:rsidRPr="00B32504" w:rsidDel="007A7AEB" w14:paraId="1EB175A3" w14:textId="1C3F82AB" w:rsidTr="00891D73">
        <w:trPr>
          <w:cantSplit/>
          <w:trHeight w:val="340"/>
          <w:del w:id="111" w:author="Ruth Thompson" w:date="2022-11-17T14:45:00Z"/>
        </w:trPr>
        <w:tc>
          <w:tcPr>
            <w:tcW w:w="3455" w:type="dxa"/>
            <w:shd w:val="clear" w:color="auto" w:fill="auto"/>
            <w:vAlign w:val="center"/>
          </w:tcPr>
          <w:p w14:paraId="18BD277F" w14:textId="46597BCF" w:rsidR="00402AA3" w:rsidRPr="00781AE3" w:rsidDel="007A7AEB" w:rsidRDefault="00402AA3" w:rsidP="00402AA3">
            <w:pPr>
              <w:pStyle w:val="Heading5"/>
              <w:keepNext w:val="0"/>
              <w:rPr>
                <w:del w:id="112" w:author="Ruth Thompson" w:date="2022-11-17T14:45:00Z"/>
                <w:b w:val="0"/>
                <w:bCs/>
                <w:color w:val="auto"/>
              </w:rPr>
            </w:pPr>
            <w:bookmarkStart w:id="113" w:name="DIETICIAN_COD"/>
            <w:del w:id="114" w:author="Ruth Thompson" w:date="2022-11-17T14:45:00Z">
              <w:r w:rsidRPr="00781AE3" w:rsidDel="007A7AEB">
                <w:rPr>
                  <w:rFonts w:cs="Arial"/>
                  <w:b w:val="0"/>
                  <w:bCs/>
                  <w:color w:val="auto"/>
                  <w:szCs w:val="20"/>
                </w:rPr>
                <w:delText>DIETITIAN_COD</w:delText>
              </w:r>
              <w:bookmarkEnd w:id="113"/>
            </w:del>
          </w:p>
        </w:tc>
        <w:tc>
          <w:tcPr>
            <w:tcW w:w="5918" w:type="dxa"/>
            <w:vAlign w:val="center"/>
          </w:tcPr>
          <w:p w14:paraId="2BA0F6B9" w14:textId="46D4B403" w:rsidR="00402AA3" w:rsidRPr="00781AE3" w:rsidDel="007A7AEB" w:rsidRDefault="00402AA3" w:rsidP="00402AA3">
            <w:pPr>
              <w:ind w:right="34"/>
              <w:rPr>
                <w:del w:id="115" w:author="Ruth Thompson" w:date="2022-11-17T14:45:00Z"/>
                <w:rFonts w:cs="Arial"/>
                <w:bCs/>
                <w:szCs w:val="20"/>
              </w:rPr>
            </w:pPr>
            <w:del w:id="116" w:author="Ruth Thompson" w:date="2022-11-17T14:45:00Z">
              <w:r w:rsidRPr="00781AE3" w:rsidDel="007A7AEB">
                <w:rPr>
                  <w:rFonts w:cs="Arial"/>
                  <w:bCs/>
                  <w:szCs w:val="20"/>
                </w:rPr>
                <w:delText xml:space="preserve">Seen by a </w:delText>
              </w:r>
              <w:r w:rsidR="00A342DF" w:rsidDel="007A7AEB">
                <w:rPr>
                  <w:rFonts w:cs="Arial"/>
                  <w:bCs/>
                  <w:szCs w:val="20"/>
                </w:rPr>
                <w:delText>d</w:delText>
              </w:r>
              <w:r w:rsidRPr="00781AE3" w:rsidDel="007A7AEB">
                <w:rPr>
                  <w:rFonts w:cs="Arial"/>
                  <w:bCs/>
                  <w:szCs w:val="20"/>
                </w:rPr>
                <w:delText xml:space="preserve">ietitian </w:delText>
              </w:r>
              <w:r w:rsidRPr="00781AE3" w:rsidDel="007A7AEB">
                <w:rPr>
                  <w:bCs/>
                  <w:szCs w:val="20"/>
                </w:rPr>
                <w:delText>codes</w:delText>
              </w:r>
            </w:del>
          </w:p>
        </w:tc>
        <w:tc>
          <w:tcPr>
            <w:tcW w:w="3277" w:type="dxa"/>
            <w:tcBorders>
              <w:right w:val="single" w:sz="4" w:space="0" w:color="auto"/>
            </w:tcBorders>
            <w:vAlign w:val="center"/>
          </w:tcPr>
          <w:p w14:paraId="5925EAE7" w14:textId="5B210166" w:rsidR="00402AA3" w:rsidRPr="00781AE3" w:rsidDel="007A7AEB" w:rsidRDefault="00402AA3" w:rsidP="00402AA3">
            <w:pPr>
              <w:ind w:right="67"/>
              <w:rPr>
                <w:del w:id="117" w:author="Ruth Thompson" w:date="2022-11-17T14:45:00Z"/>
                <w:rFonts w:cs="Arial"/>
                <w:bCs/>
                <w:szCs w:val="20"/>
              </w:rPr>
            </w:pPr>
            <w:del w:id="118" w:author="Ruth Thompson" w:date="2022-11-17T14:45:00Z">
              <w:r w:rsidRPr="00781AE3" w:rsidDel="007A7AEB">
                <w:rPr>
                  <w:rFonts w:cs="Arial"/>
                  <w:bCs/>
                </w:rPr>
                <w:delText>^999022411000230103</w:delText>
              </w:r>
            </w:del>
          </w:p>
        </w:tc>
      </w:tr>
      <w:tr w:rsidR="00567D55" w:rsidRPr="00B32504" w:rsidDel="000D091A" w14:paraId="3A9A64A3" w14:textId="48F3E2E7" w:rsidTr="00891D73">
        <w:trPr>
          <w:cantSplit/>
          <w:trHeight w:val="340"/>
          <w:del w:id="119" w:author="Ruth Thompson" w:date="2022-11-17T14:37:00Z"/>
        </w:trPr>
        <w:tc>
          <w:tcPr>
            <w:tcW w:w="3455" w:type="dxa"/>
            <w:shd w:val="clear" w:color="auto" w:fill="auto"/>
            <w:vAlign w:val="center"/>
          </w:tcPr>
          <w:p w14:paraId="6AC56C38" w14:textId="2CC311AC" w:rsidR="00402AA3" w:rsidRPr="00781AE3" w:rsidDel="000D091A" w:rsidRDefault="00402AA3" w:rsidP="00402AA3">
            <w:pPr>
              <w:pStyle w:val="Heading5"/>
              <w:keepNext w:val="0"/>
              <w:rPr>
                <w:del w:id="120" w:author="Ruth Thompson" w:date="2022-11-17T14:37:00Z"/>
                <w:b w:val="0"/>
                <w:bCs/>
                <w:color w:val="auto"/>
              </w:rPr>
            </w:pPr>
            <w:bookmarkStart w:id="121" w:name="_DIRECTORANTICOAGDRUG_COD"/>
            <w:bookmarkStart w:id="122" w:name="_FAMHYPGEN_COD"/>
            <w:bookmarkStart w:id="123" w:name="_FAMHYPREF_COD"/>
            <w:bookmarkStart w:id="124" w:name="_FAMHYPREFDEC_COD"/>
            <w:bookmarkStart w:id="125" w:name="FCPHYSIO_COD"/>
            <w:bookmarkEnd w:id="121"/>
            <w:bookmarkEnd w:id="122"/>
            <w:bookmarkEnd w:id="123"/>
            <w:bookmarkEnd w:id="124"/>
            <w:del w:id="126" w:author="Ruth Thompson" w:date="2022-11-17T14:37:00Z">
              <w:r w:rsidRPr="00781AE3" w:rsidDel="000D091A">
                <w:rPr>
                  <w:b w:val="0"/>
                  <w:bCs/>
                  <w:color w:val="auto"/>
                </w:rPr>
                <w:delText>FCPHYSIO_COD</w:delText>
              </w:r>
              <w:bookmarkEnd w:id="125"/>
            </w:del>
          </w:p>
        </w:tc>
        <w:tc>
          <w:tcPr>
            <w:tcW w:w="5918" w:type="dxa"/>
            <w:shd w:val="clear" w:color="auto" w:fill="auto"/>
            <w:vAlign w:val="center"/>
          </w:tcPr>
          <w:p w14:paraId="32D59F33" w14:textId="4CDE1A6F" w:rsidR="00402AA3" w:rsidRPr="00781AE3" w:rsidDel="000D091A" w:rsidRDefault="00402AA3" w:rsidP="00402AA3">
            <w:pPr>
              <w:ind w:right="34"/>
              <w:rPr>
                <w:del w:id="127" w:author="Ruth Thompson" w:date="2022-11-17T14:37:00Z"/>
                <w:rFonts w:cs="Arial"/>
                <w:bCs/>
                <w:szCs w:val="20"/>
              </w:rPr>
            </w:pPr>
            <w:del w:id="128" w:author="Ruth Thompson" w:date="2022-11-17T14:37:00Z">
              <w:r w:rsidRPr="00781AE3" w:rsidDel="000D091A">
                <w:rPr>
                  <w:rFonts w:cs="Arial"/>
                  <w:bCs/>
                </w:rPr>
                <w:delText xml:space="preserve">Seen by first contact physiotherapist </w:delText>
              </w:r>
              <w:r w:rsidRPr="00781AE3" w:rsidDel="000D091A">
                <w:rPr>
                  <w:bCs/>
                  <w:szCs w:val="20"/>
                </w:rPr>
                <w:delText>codes</w:delText>
              </w:r>
            </w:del>
          </w:p>
        </w:tc>
        <w:tc>
          <w:tcPr>
            <w:tcW w:w="3277" w:type="dxa"/>
            <w:tcBorders>
              <w:right w:val="single" w:sz="4" w:space="0" w:color="auto"/>
            </w:tcBorders>
            <w:shd w:val="clear" w:color="auto" w:fill="auto"/>
            <w:vAlign w:val="center"/>
          </w:tcPr>
          <w:p w14:paraId="48492EEF" w14:textId="0D3BC4A7" w:rsidR="00402AA3" w:rsidDel="000D091A" w:rsidRDefault="00402AA3" w:rsidP="00402AA3">
            <w:pPr>
              <w:ind w:right="67"/>
              <w:rPr>
                <w:del w:id="129" w:author="Ruth Thompson" w:date="2022-11-17T14:37:00Z"/>
                <w:rFonts w:cs="Arial"/>
                <w:szCs w:val="20"/>
              </w:rPr>
            </w:pPr>
            <w:del w:id="130" w:author="Ruth Thompson" w:date="2022-11-17T14:37:00Z">
              <w:r w:rsidRPr="00A20B4C" w:rsidDel="000D091A">
                <w:rPr>
                  <w:rFonts w:cs="Arial"/>
                  <w:szCs w:val="20"/>
                </w:rPr>
                <w:delText>^999021811000230109</w:delText>
              </w:r>
            </w:del>
          </w:p>
        </w:tc>
      </w:tr>
      <w:tr w:rsidR="00567D55" w:rsidRPr="00B32504" w:rsidDel="007A7AEB" w14:paraId="41166F68" w14:textId="2F687860" w:rsidTr="00891D73">
        <w:trPr>
          <w:cantSplit/>
          <w:trHeight w:val="340"/>
          <w:del w:id="131" w:author="Ruth Thompson" w:date="2022-11-17T14:40:00Z"/>
        </w:trPr>
        <w:tc>
          <w:tcPr>
            <w:tcW w:w="3455" w:type="dxa"/>
            <w:shd w:val="clear" w:color="auto" w:fill="auto"/>
            <w:vAlign w:val="center"/>
          </w:tcPr>
          <w:p w14:paraId="5712DADC" w14:textId="41727CD3" w:rsidR="00402AA3" w:rsidRPr="00080CF2" w:rsidDel="007A7AEB" w:rsidRDefault="00CB633B" w:rsidP="00402AA3">
            <w:pPr>
              <w:pStyle w:val="Heading5"/>
              <w:keepNext w:val="0"/>
              <w:rPr>
                <w:del w:id="132" w:author="Ruth Thompson" w:date="2022-11-17T14:40:00Z"/>
                <w:b w:val="0"/>
                <w:color w:val="auto"/>
              </w:rPr>
            </w:pPr>
            <w:bookmarkStart w:id="133" w:name="_GLUC_COD"/>
            <w:bookmarkStart w:id="134" w:name="_GLUCDEC_COD"/>
            <w:bookmarkStart w:id="135" w:name="_HDLCCHOL_COD"/>
            <w:bookmarkStart w:id="136" w:name="_IFCCHBAM_COD"/>
            <w:bookmarkStart w:id="137" w:name="_HEALCOACH_COD"/>
            <w:bookmarkStart w:id="138" w:name="_HEALWELLBECOA_COD"/>
            <w:bookmarkEnd w:id="133"/>
            <w:bookmarkEnd w:id="134"/>
            <w:bookmarkEnd w:id="135"/>
            <w:bookmarkEnd w:id="136"/>
            <w:bookmarkEnd w:id="137"/>
            <w:bookmarkEnd w:id="138"/>
            <w:del w:id="139" w:author="Ruth Thompson" w:date="2022-11-17T14:40:00Z">
              <w:r w:rsidDel="007A7AEB">
                <w:rPr>
                  <w:b w:val="0"/>
                  <w:bCs/>
                  <w:color w:val="auto"/>
                </w:rPr>
                <w:delText>H</w:delText>
              </w:r>
              <w:r w:rsidR="00402AA3" w:rsidRPr="00251EA9" w:rsidDel="007A7AEB">
                <w:rPr>
                  <w:b w:val="0"/>
                  <w:bCs/>
                  <w:color w:val="auto"/>
                </w:rPr>
                <w:delText>EALWELLBECOA_COD</w:delText>
              </w:r>
            </w:del>
          </w:p>
        </w:tc>
        <w:tc>
          <w:tcPr>
            <w:tcW w:w="5918" w:type="dxa"/>
            <w:vAlign w:val="center"/>
          </w:tcPr>
          <w:p w14:paraId="09631EBD" w14:textId="015B5DE1" w:rsidR="00402AA3" w:rsidRPr="00080CF2" w:rsidDel="007A7AEB" w:rsidRDefault="00402AA3" w:rsidP="00402AA3">
            <w:pPr>
              <w:ind w:right="34"/>
              <w:rPr>
                <w:del w:id="140" w:author="Ruth Thompson" w:date="2022-11-17T14:40:00Z"/>
                <w:rFonts w:cs="Arial"/>
                <w:szCs w:val="20"/>
              </w:rPr>
            </w:pPr>
            <w:del w:id="141" w:author="Ruth Thompson" w:date="2022-11-17T14:40:00Z">
              <w:r w:rsidDel="007A7AEB">
                <w:rPr>
                  <w:rFonts w:cs="Arial"/>
                  <w:color w:val="000000"/>
                  <w:szCs w:val="20"/>
                </w:rPr>
                <w:delText>Seen by a Health and Wellbeing Coach codes</w:delText>
              </w:r>
            </w:del>
          </w:p>
        </w:tc>
        <w:tc>
          <w:tcPr>
            <w:tcW w:w="3277" w:type="dxa"/>
            <w:tcBorders>
              <w:right w:val="single" w:sz="4" w:space="0" w:color="auto"/>
            </w:tcBorders>
            <w:vAlign w:val="center"/>
          </w:tcPr>
          <w:p w14:paraId="3A9EF2F4" w14:textId="46727111" w:rsidR="00402AA3" w:rsidRPr="00316568" w:rsidDel="007A7AEB" w:rsidRDefault="00402AA3" w:rsidP="00402AA3">
            <w:pPr>
              <w:ind w:right="67"/>
              <w:rPr>
                <w:del w:id="142" w:author="Ruth Thompson" w:date="2022-11-17T14:40:00Z"/>
                <w:rFonts w:cs="Arial"/>
                <w:szCs w:val="20"/>
              </w:rPr>
            </w:pPr>
            <w:del w:id="143" w:author="Ruth Thompson" w:date="2022-11-17T14:40:00Z">
              <w:r w:rsidRPr="00721C64" w:rsidDel="007A7AEB">
                <w:rPr>
                  <w:rFonts w:cs="Arial"/>
                  <w:szCs w:val="20"/>
                </w:rPr>
                <w:delText>^999027331000230101</w:delText>
              </w:r>
            </w:del>
          </w:p>
        </w:tc>
      </w:tr>
      <w:tr w:rsidR="00567D55" w:rsidRPr="00B32504" w:rsidDel="000D091A" w14:paraId="276C01F0" w14:textId="2EB9F953" w:rsidTr="006C7D9D">
        <w:trPr>
          <w:cantSplit/>
          <w:trHeight w:val="340"/>
          <w:del w:id="144" w:author="Ruth Thompson" w:date="2022-11-17T14:28:00Z"/>
        </w:trPr>
        <w:tc>
          <w:tcPr>
            <w:tcW w:w="3455" w:type="dxa"/>
            <w:shd w:val="clear" w:color="auto" w:fill="auto"/>
            <w:vAlign w:val="center"/>
          </w:tcPr>
          <w:p w14:paraId="4C2126FF" w14:textId="02CBA694" w:rsidR="00402AA3" w:rsidRPr="009639A0" w:rsidDel="000D091A" w:rsidRDefault="00402AA3" w:rsidP="00402AA3">
            <w:pPr>
              <w:pStyle w:val="Heading5"/>
              <w:keepNext w:val="0"/>
              <w:rPr>
                <w:del w:id="145" w:author="Ruth Thompson" w:date="2022-11-17T14:28:00Z"/>
                <w:rFonts w:cs="Arial"/>
                <w:b w:val="0"/>
                <w:bCs/>
                <w:color w:val="auto"/>
                <w:szCs w:val="20"/>
              </w:rPr>
            </w:pPr>
            <w:bookmarkStart w:id="146" w:name="_HF_COD"/>
            <w:bookmarkStart w:id="147" w:name="_HOSECHYPERLIP_COD"/>
            <w:bookmarkStart w:id="148" w:name="_HOUSEOWNER_COD"/>
            <w:bookmarkStart w:id="149" w:name="HOUSEOWNER_COD"/>
            <w:bookmarkEnd w:id="146"/>
            <w:bookmarkEnd w:id="147"/>
            <w:bookmarkEnd w:id="148"/>
            <w:del w:id="150" w:author="Ruth Thompson" w:date="2022-11-17T14:28:00Z">
              <w:r w:rsidRPr="009639A0" w:rsidDel="000D091A">
                <w:rPr>
                  <w:rFonts w:cs="Arial"/>
                  <w:b w:val="0"/>
                  <w:bCs/>
                  <w:color w:val="000000"/>
                  <w:szCs w:val="20"/>
                </w:rPr>
                <w:delText>HOUSEOWNER_COD</w:delText>
              </w:r>
              <w:bookmarkEnd w:id="149"/>
            </w:del>
          </w:p>
        </w:tc>
        <w:tc>
          <w:tcPr>
            <w:tcW w:w="5918" w:type="dxa"/>
            <w:vAlign w:val="center"/>
          </w:tcPr>
          <w:p w14:paraId="2EE1D7CF" w14:textId="4EE09686" w:rsidR="00402AA3" w:rsidRPr="009639A0" w:rsidDel="000D091A" w:rsidRDefault="00402AA3" w:rsidP="00402AA3">
            <w:pPr>
              <w:ind w:right="34"/>
              <w:rPr>
                <w:del w:id="151" w:author="Ruth Thompson" w:date="2022-11-17T14:28:00Z"/>
                <w:rFonts w:cs="Arial"/>
                <w:bCs/>
                <w:iCs/>
                <w:color w:val="000000"/>
                <w:szCs w:val="20"/>
                <w:lang w:eastAsia="en-GB"/>
              </w:rPr>
            </w:pPr>
            <w:del w:id="152" w:author="Ruth Thompson" w:date="2022-11-17T14:28:00Z">
              <w:r w:rsidRPr="009639A0" w:rsidDel="000D091A">
                <w:rPr>
                  <w:bCs/>
                </w:rPr>
                <w:delText xml:space="preserve">Finding of housing ownership and tenure </w:delText>
              </w:r>
              <w:r w:rsidRPr="009639A0" w:rsidDel="000D091A">
                <w:rPr>
                  <w:bCs/>
                  <w:szCs w:val="20"/>
                </w:rPr>
                <w:delText>codes</w:delText>
              </w:r>
            </w:del>
          </w:p>
        </w:tc>
        <w:tc>
          <w:tcPr>
            <w:tcW w:w="3277" w:type="dxa"/>
            <w:tcBorders>
              <w:right w:val="single" w:sz="4" w:space="0" w:color="auto"/>
            </w:tcBorders>
            <w:vAlign w:val="center"/>
          </w:tcPr>
          <w:p w14:paraId="2920EB81" w14:textId="7E8AD27D" w:rsidR="00402AA3" w:rsidRPr="009639A0" w:rsidDel="000D091A" w:rsidRDefault="00402AA3" w:rsidP="00402AA3">
            <w:pPr>
              <w:ind w:right="67"/>
              <w:rPr>
                <w:del w:id="153" w:author="Ruth Thompson" w:date="2022-11-17T14:28:00Z"/>
                <w:rFonts w:cs="Arial"/>
                <w:bCs/>
                <w:color w:val="000000"/>
                <w:szCs w:val="20"/>
              </w:rPr>
            </w:pPr>
            <w:del w:id="154" w:author="Ruth Thompson" w:date="2022-11-17T14:28:00Z">
              <w:r w:rsidRPr="009639A0" w:rsidDel="000D091A">
                <w:rPr>
                  <w:rFonts w:cs="Arial"/>
                  <w:bCs/>
                  <w:szCs w:val="20"/>
                </w:rPr>
                <w:delText>^999022531000230109</w:delText>
              </w:r>
            </w:del>
          </w:p>
        </w:tc>
      </w:tr>
      <w:tr w:rsidR="00567D55" w:rsidRPr="00CA5808" w:rsidDel="000D091A" w14:paraId="6C89A77D" w14:textId="145996DB" w:rsidTr="006C7D9D">
        <w:trPr>
          <w:cantSplit/>
          <w:trHeight w:val="340"/>
          <w:del w:id="155" w:author="Ruth Thompson" w:date="2022-11-17T14:28:00Z"/>
        </w:trPr>
        <w:tc>
          <w:tcPr>
            <w:tcW w:w="3455" w:type="dxa"/>
            <w:shd w:val="clear" w:color="auto" w:fill="auto"/>
            <w:vAlign w:val="center"/>
          </w:tcPr>
          <w:p w14:paraId="2A89E2BE" w14:textId="1F05A214" w:rsidR="00402AA3" w:rsidRPr="00CA5808" w:rsidDel="000D091A" w:rsidRDefault="00402AA3" w:rsidP="00402AA3">
            <w:pPr>
              <w:pStyle w:val="Heading5"/>
              <w:keepNext w:val="0"/>
              <w:rPr>
                <w:del w:id="156" w:author="Ruth Thompson" w:date="2022-11-17T14:28:00Z"/>
                <w:b w:val="0"/>
                <w:bCs/>
                <w:color w:val="auto"/>
              </w:rPr>
            </w:pPr>
            <w:bookmarkStart w:id="157" w:name="_HYP_COD"/>
            <w:bookmarkStart w:id="158" w:name="_MOVNEWRES_COD"/>
            <w:bookmarkStart w:id="159" w:name="MOVNEWRES_COD"/>
            <w:bookmarkEnd w:id="157"/>
            <w:bookmarkEnd w:id="158"/>
            <w:del w:id="160" w:author="Ruth Thompson" w:date="2022-11-17T14:28:00Z">
              <w:r w:rsidRPr="00CA5808" w:rsidDel="000D091A">
                <w:rPr>
                  <w:rFonts w:cs="Arial"/>
                  <w:b w:val="0"/>
                  <w:bCs/>
                  <w:color w:val="000000"/>
                  <w:szCs w:val="20"/>
                </w:rPr>
                <w:delText>MOVNEWRES_COD</w:delText>
              </w:r>
              <w:bookmarkEnd w:id="159"/>
            </w:del>
          </w:p>
        </w:tc>
        <w:tc>
          <w:tcPr>
            <w:tcW w:w="5918" w:type="dxa"/>
            <w:vAlign w:val="center"/>
          </w:tcPr>
          <w:p w14:paraId="06CC568A" w14:textId="316F6574" w:rsidR="00402AA3" w:rsidRPr="00CA5808" w:rsidDel="000D091A" w:rsidRDefault="00402AA3" w:rsidP="00402AA3">
            <w:pPr>
              <w:ind w:right="34"/>
              <w:rPr>
                <w:del w:id="161" w:author="Ruth Thompson" w:date="2022-11-17T14:28:00Z"/>
                <w:bCs/>
              </w:rPr>
            </w:pPr>
            <w:del w:id="162" w:author="Ruth Thompson" w:date="2022-11-17T14:28:00Z">
              <w:r w:rsidRPr="00CA5808" w:rsidDel="000D091A">
                <w:rPr>
                  <w:bCs/>
                </w:rPr>
                <w:delText xml:space="preserve">Moving to new residence </w:delText>
              </w:r>
              <w:r w:rsidRPr="00CA5808" w:rsidDel="000D091A">
                <w:rPr>
                  <w:bCs/>
                  <w:szCs w:val="20"/>
                </w:rPr>
                <w:delText>codes</w:delText>
              </w:r>
            </w:del>
          </w:p>
        </w:tc>
        <w:tc>
          <w:tcPr>
            <w:tcW w:w="3277" w:type="dxa"/>
            <w:tcBorders>
              <w:right w:val="single" w:sz="4" w:space="0" w:color="auto"/>
            </w:tcBorders>
            <w:vAlign w:val="center"/>
          </w:tcPr>
          <w:p w14:paraId="6820927E" w14:textId="5A5BF1D6" w:rsidR="00402AA3" w:rsidRPr="00CA5808" w:rsidDel="000D091A" w:rsidRDefault="00402AA3" w:rsidP="00402AA3">
            <w:pPr>
              <w:ind w:right="67"/>
              <w:rPr>
                <w:del w:id="163" w:author="Ruth Thompson" w:date="2022-11-17T14:28:00Z"/>
                <w:rFonts w:asciiTheme="minorHAnsi" w:hAnsiTheme="minorHAnsi" w:cstheme="minorHAnsi"/>
                <w:bCs/>
                <w:color w:val="000000"/>
                <w:szCs w:val="20"/>
              </w:rPr>
            </w:pPr>
            <w:del w:id="164" w:author="Ruth Thompson" w:date="2022-11-17T14:28:00Z">
              <w:r w:rsidRPr="00CA5808" w:rsidDel="000D091A">
                <w:rPr>
                  <w:bCs/>
                  <w:szCs w:val="20"/>
                </w:rPr>
                <w:delText>^999022571000230106</w:delText>
              </w:r>
            </w:del>
          </w:p>
        </w:tc>
      </w:tr>
      <w:tr w:rsidR="00567D55" w:rsidRPr="002C3146" w:rsidDel="000D091A" w14:paraId="6887318A" w14:textId="22033B54" w:rsidTr="006C7D9D">
        <w:trPr>
          <w:cantSplit/>
          <w:trHeight w:val="340"/>
          <w:del w:id="165" w:author="Ruth Thompson" w:date="2022-11-17T14:27:00Z"/>
        </w:trPr>
        <w:tc>
          <w:tcPr>
            <w:tcW w:w="3455" w:type="dxa"/>
            <w:shd w:val="clear" w:color="auto" w:fill="auto"/>
            <w:vAlign w:val="center"/>
          </w:tcPr>
          <w:p w14:paraId="66CB12AA" w14:textId="248503F4" w:rsidR="00CC0BE4" w:rsidRPr="002C3146" w:rsidDel="000D091A" w:rsidRDefault="00CC0BE4" w:rsidP="00CC0BE4">
            <w:pPr>
              <w:pStyle w:val="Heading5"/>
              <w:keepNext w:val="0"/>
              <w:rPr>
                <w:del w:id="166" w:author="Ruth Thompson" w:date="2022-11-17T14:27:00Z"/>
                <w:b w:val="0"/>
                <w:bCs/>
                <w:color w:val="auto"/>
              </w:rPr>
            </w:pPr>
            <w:bookmarkStart w:id="167" w:name="_NURSHOME_COD"/>
            <w:bookmarkStart w:id="168" w:name="NURSHOME_COD"/>
            <w:bookmarkEnd w:id="167"/>
            <w:del w:id="169" w:author="Ruth Thompson" w:date="2022-11-17T14:27:00Z">
              <w:r w:rsidRPr="002C3146" w:rsidDel="000D091A">
                <w:rPr>
                  <w:rFonts w:cs="Arial"/>
                  <w:b w:val="0"/>
                  <w:bCs/>
                  <w:color w:val="000000"/>
                  <w:szCs w:val="20"/>
                </w:rPr>
                <w:delText>NURSHOME_COD</w:delText>
              </w:r>
              <w:bookmarkEnd w:id="168"/>
            </w:del>
          </w:p>
        </w:tc>
        <w:tc>
          <w:tcPr>
            <w:tcW w:w="5918" w:type="dxa"/>
            <w:shd w:val="clear" w:color="auto" w:fill="auto"/>
            <w:vAlign w:val="center"/>
          </w:tcPr>
          <w:p w14:paraId="1797E731" w14:textId="6C6CD4C3" w:rsidR="00CC0BE4" w:rsidRPr="002C3146" w:rsidDel="000D091A" w:rsidRDefault="00CC0BE4" w:rsidP="00CC0BE4">
            <w:pPr>
              <w:ind w:right="34"/>
              <w:rPr>
                <w:del w:id="170" w:author="Ruth Thompson" w:date="2022-11-17T14:27:00Z"/>
                <w:rFonts w:cs="Arial"/>
                <w:bCs/>
                <w:szCs w:val="20"/>
              </w:rPr>
            </w:pPr>
            <w:del w:id="171" w:author="Ruth Thompson" w:date="2022-11-17T14:27:00Z">
              <w:r w:rsidRPr="002C3146" w:rsidDel="000D091A">
                <w:rPr>
                  <w:bCs/>
                  <w:szCs w:val="20"/>
                </w:rPr>
                <w:delText>Living in nursing home codes</w:delText>
              </w:r>
            </w:del>
          </w:p>
        </w:tc>
        <w:tc>
          <w:tcPr>
            <w:tcW w:w="3277" w:type="dxa"/>
            <w:tcBorders>
              <w:right w:val="single" w:sz="4" w:space="0" w:color="auto"/>
            </w:tcBorders>
            <w:shd w:val="clear" w:color="auto" w:fill="auto"/>
            <w:vAlign w:val="center"/>
          </w:tcPr>
          <w:p w14:paraId="398CF7B3" w14:textId="608D264D" w:rsidR="00CC0BE4" w:rsidRPr="002C3146" w:rsidDel="000D091A" w:rsidRDefault="00CC0BE4" w:rsidP="00CC0BE4">
            <w:pPr>
              <w:ind w:right="67"/>
              <w:rPr>
                <w:del w:id="172" w:author="Ruth Thompson" w:date="2022-11-17T14:27:00Z"/>
                <w:rFonts w:cs="Arial"/>
                <w:bCs/>
                <w:color w:val="000000"/>
                <w:szCs w:val="20"/>
              </w:rPr>
            </w:pPr>
            <w:del w:id="173" w:author="Ruth Thompson" w:date="2022-11-17T14:27:00Z">
              <w:r w:rsidRPr="002C3146" w:rsidDel="000D091A">
                <w:rPr>
                  <w:bCs/>
                  <w:szCs w:val="20"/>
                </w:rPr>
                <w:delText>^999022131000230102</w:delText>
              </w:r>
            </w:del>
          </w:p>
        </w:tc>
      </w:tr>
      <w:tr w:rsidR="00567D55" w:rsidRPr="002C3146" w:rsidDel="00FE20D4" w14:paraId="5E5FC2F8" w14:textId="03EBAD3E" w:rsidTr="00891D73">
        <w:trPr>
          <w:cantSplit/>
          <w:trHeight w:val="340"/>
          <w:del w:id="174" w:author="Ruth Thompson" w:date="2022-11-17T14:50:00Z"/>
        </w:trPr>
        <w:tc>
          <w:tcPr>
            <w:tcW w:w="3455" w:type="dxa"/>
            <w:shd w:val="clear" w:color="auto" w:fill="auto"/>
            <w:vAlign w:val="center"/>
          </w:tcPr>
          <w:p w14:paraId="48AE05FB" w14:textId="426DFB03" w:rsidR="00CC0BE4" w:rsidRPr="006B7561" w:rsidDel="00FE20D4" w:rsidRDefault="00CC0BE4" w:rsidP="00CC0BE4">
            <w:pPr>
              <w:pStyle w:val="Heading5"/>
              <w:keepNext w:val="0"/>
              <w:rPr>
                <w:del w:id="175" w:author="Ruth Thompson" w:date="2022-11-17T14:50:00Z"/>
                <w:rFonts w:cs="Arial"/>
                <w:b w:val="0"/>
                <w:bCs/>
                <w:color w:val="000000"/>
                <w:szCs w:val="20"/>
              </w:rPr>
            </w:pPr>
            <w:bookmarkStart w:id="176" w:name="OCCTHERAPY_COD"/>
            <w:del w:id="177" w:author="Ruth Thompson" w:date="2022-11-17T14:50:00Z">
              <w:r w:rsidRPr="006B7561" w:rsidDel="00FE20D4">
                <w:rPr>
                  <w:rFonts w:cs="Arial"/>
                  <w:b w:val="0"/>
                  <w:bCs/>
                  <w:color w:val="000000"/>
                  <w:szCs w:val="20"/>
                </w:rPr>
                <w:delText>OCCTHERAPY_COD</w:delText>
              </w:r>
              <w:bookmarkEnd w:id="176"/>
            </w:del>
          </w:p>
        </w:tc>
        <w:tc>
          <w:tcPr>
            <w:tcW w:w="5918" w:type="dxa"/>
            <w:shd w:val="clear" w:color="auto" w:fill="auto"/>
            <w:vAlign w:val="center"/>
          </w:tcPr>
          <w:p w14:paraId="57283C1C" w14:textId="065202D5" w:rsidR="00CC0BE4" w:rsidRPr="002C3146" w:rsidDel="00FE20D4" w:rsidRDefault="00CC0BE4" w:rsidP="00CC0BE4">
            <w:pPr>
              <w:ind w:right="34"/>
              <w:rPr>
                <w:del w:id="178" w:author="Ruth Thompson" w:date="2022-11-17T14:50:00Z"/>
                <w:bCs/>
                <w:szCs w:val="20"/>
              </w:rPr>
            </w:pPr>
            <w:del w:id="179" w:author="Ruth Thompson" w:date="2022-11-17T14:50:00Z">
              <w:r w:rsidDel="00FE20D4">
                <w:delText xml:space="preserve">Seen by an Occupational Therapist </w:delText>
              </w:r>
              <w:r w:rsidDel="00FE20D4">
                <w:rPr>
                  <w:szCs w:val="20"/>
                </w:rPr>
                <w:delText>codes</w:delText>
              </w:r>
            </w:del>
          </w:p>
        </w:tc>
        <w:tc>
          <w:tcPr>
            <w:tcW w:w="3277" w:type="dxa"/>
            <w:tcBorders>
              <w:right w:val="single" w:sz="4" w:space="0" w:color="auto"/>
            </w:tcBorders>
            <w:shd w:val="clear" w:color="auto" w:fill="auto"/>
            <w:vAlign w:val="center"/>
          </w:tcPr>
          <w:p w14:paraId="3D96D46A" w14:textId="181F4D78" w:rsidR="00CC0BE4" w:rsidRPr="002C3146" w:rsidDel="00FE20D4" w:rsidRDefault="00CC0BE4" w:rsidP="00CC0BE4">
            <w:pPr>
              <w:ind w:right="67"/>
              <w:rPr>
                <w:del w:id="180" w:author="Ruth Thompson" w:date="2022-11-17T14:50:00Z"/>
                <w:bCs/>
                <w:szCs w:val="20"/>
              </w:rPr>
            </w:pPr>
            <w:del w:id="181" w:author="Ruth Thompson" w:date="2022-11-17T14:50:00Z">
              <w:r w:rsidRPr="00DA47D4" w:rsidDel="00FE20D4">
                <w:rPr>
                  <w:rFonts w:cs="Arial"/>
                  <w:szCs w:val="20"/>
                </w:rPr>
                <w:delText>^999022091000230100</w:delText>
              </w:r>
            </w:del>
          </w:p>
        </w:tc>
      </w:tr>
      <w:tr w:rsidR="00567D55" w:rsidRPr="00B32504" w:rsidDel="000D091A" w14:paraId="4F0F8F3D" w14:textId="45D9591E" w:rsidTr="00891D73">
        <w:trPr>
          <w:cantSplit/>
          <w:trHeight w:val="340"/>
          <w:del w:id="182" w:author="Ruth Thompson" w:date="2022-11-17T14:34:00Z"/>
        </w:trPr>
        <w:tc>
          <w:tcPr>
            <w:tcW w:w="3455" w:type="dxa"/>
            <w:shd w:val="clear" w:color="auto" w:fill="auto"/>
            <w:vAlign w:val="center"/>
          </w:tcPr>
          <w:p w14:paraId="38394116" w14:textId="093FCC16" w:rsidR="00CC0BE4" w:rsidRPr="006B7561" w:rsidDel="000D091A" w:rsidRDefault="00CC0BE4" w:rsidP="00CC0BE4">
            <w:pPr>
              <w:pStyle w:val="Heading5"/>
              <w:keepNext w:val="0"/>
              <w:rPr>
                <w:del w:id="183" w:author="Ruth Thompson" w:date="2022-11-17T14:34:00Z"/>
                <w:rFonts w:cs="Arial"/>
                <w:b w:val="0"/>
                <w:bCs/>
                <w:color w:val="auto"/>
                <w:szCs w:val="20"/>
              </w:rPr>
            </w:pPr>
            <w:bookmarkStart w:id="184" w:name="_OPIOIDDRUG_COD"/>
            <w:bookmarkStart w:id="185" w:name="_ORANTICOAGGENDEC_COD"/>
            <w:bookmarkStart w:id="186" w:name="_OSTEO_COD"/>
            <w:bookmarkStart w:id="187" w:name="_PEPTICULCER_COD"/>
            <w:bookmarkStart w:id="188" w:name="PHARCHOMVIS_COD"/>
            <w:bookmarkEnd w:id="184"/>
            <w:bookmarkEnd w:id="185"/>
            <w:bookmarkEnd w:id="186"/>
            <w:bookmarkEnd w:id="187"/>
            <w:del w:id="189" w:author="Ruth Thompson" w:date="2022-11-17T14:34:00Z">
              <w:r w:rsidRPr="006B7561" w:rsidDel="000D091A">
                <w:rPr>
                  <w:rFonts w:cs="Arial"/>
                  <w:b w:val="0"/>
                  <w:bCs/>
                  <w:color w:val="auto"/>
                  <w:szCs w:val="20"/>
                </w:rPr>
                <w:delText>PHARCHOMVIS_COD</w:delText>
              </w:r>
              <w:bookmarkEnd w:id="188"/>
            </w:del>
          </w:p>
        </w:tc>
        <w:tc>
          <w:tcPr>
            <w:tcW w:w="5918" w:type="dxa"/>
            <w:shd w:val="clear" w:color="auto" w:fill="auto"/>
            <w:vAlign w:val="center"/>
          </w:tcPr>
          <w:p w14:paraId="0782C83B" w14:textId="60228046" w:rsidR="00CC0BE4" w:rsidRPr="006B7561" w:rsidDel="000D091A" w:rsidRDefault="00CC0BE4" w:rsidP="00CC0BE4">
            <w:pPr>
              <w:ind w:right="34"/>
              <w:rPr>
                <w:del w:id="190" w:author="Ruth Thompson" w:date="2022-11-17T14:34:00Z"/>
                <w:bCs/>
                <w:szCs w:val="20"/>
              </w:rPr>
            </w:pPr>
            <w:del w:id="191" w:author="Ruth Thompson" w:date="2022-11-17T14:34:00Z">
              <w:r w:rsidRPr="006B7561" w:rsidDel="000D091A">
                <w:rPr>
                  <w:rFonts w:cs="Arial"/>
                  <w:bCs/>
                  <w:szCs w:val="20"/>
                </w:rPr>
                <w:delText>Clinical pharmacist care home visit codes</w:delText>
              </w:r>
            </w:del>
          </w:p>
        </w:tc>
        <w:tc>
          <w:tcPr>
            <w:tcW w:w="3277" w:type="dxa"/>
            <w:tcBorders>
              <w:right w:val="single" w:sz="4" w:space="0" w:color="auto"/>
            </w:tcBorders>
            <w:shd w:val="clear" w:color="auto" w:fill="auto"/>
            <w:vAlign w:val="center"/>
          </w:tcPr>
          <w:p w14:paraId="3F482DBD" w14:textId="5EE9AE87" w:rsidR="00CC0BE4" w:rsidRPr="006B7561" w:rsidDel="000D091A" w:rsidRDefault="00CC0BE4" w:rsidP="00CC0BE4">
            <w:pPr>
              <w:ind w:right="67"/>
              <w:rPr>
                <w:del w:id="192" w:author="Ruth Thompson" w:date="2022-11-17T14:34:00Z"/>
                <w:rFonts w:cs="Arial"/>
                <w:bCs/>
                <w:szCs w:val="20"/>
              </w:rPr>
            </w:pPr>
            <w:del w:id="193" w:author="Ruth Thompson" w:date="2022-11-17T14:34:00Z">
              <w:r w:rsidRPr="006B7561" w:rsidDel="000D091A">
                <w:rPr>
                  <w:rFonts w:cs="Arial"/>
                  <w:bCs/>
                  <w:szCs w:val="20"/>
                </w:rPr>
                <w:delText>^999007531000230103</w:delText>
              </w:r>
            </w:del>
          </w:p>
        </w:tc>
      </w:tr>
      <w:tr w:rsidR="00567D55" w:rsidRPr="00B32504" w:rsidDel="000D091A" w14:paraId="2AAEE234" w14:textId="5D332837" w:rsidTr="00891D73">
        <w:trPr>
          <w:cantSplit/>
          <w:trHeight w:val="340"/>
          <w:del w:id="194" w:author="Ruth Thompson" w:date="2022-11-17T14:36:00Z"/>
        </w:trPr>
        <w:tc>
          <w:tcPr>
            <w:tcW w:w="3455" w:type="dxa"/>
            <w:shd w:val="clear" w:color="auto" w:fill="auto"/>
            <w:vAlign w:val="center"/>
          </w:tcPr>
          <w:p w14:paraId="0B8AC286" w14:textId="648E3D0B" w:rsidR="00CC0BE4" w:rsidRPr="006B7561" w:rsidDel="000D091A" w:rsidRDefault="00CC0BE4" w:rsidP="00CC0BE4">
            <w:pPr>
              <w:pStyle w:val="Heading5"/>
              <w:keepNext w:val="0"/>
              <w:rPr>
                <w:del w:id="195" w:author="Ruth Thompson" w:date="2022-11-17T14:36:00Z"/>
                <w:rFonts w:cs="Arial"/>
                <w:b w:val="0"/>
                <w:bCs/>
                <w:color w:val="auto"/>
                <w:szCs w:val="20"/>
              </w:rPr>
            </w:pPr>
            <w:bookmarkStart w:id="196" w:name="PHARCONSUL_COD"/>
            <w:del w:id="197" w:author="Ruth Thompson" w:date="2022-11-17T14:36:00Z">
              <w:r w:rsidRPr="006B7561" w:rsidDel="000D091A">
                <w:rPr>
                  <w:rFonts w:cs="Arial"/>
                  <w:b w:val="0"/>
                  <w:bCs/>
                  <w:color w:val="auto"/>
                  <w:szCs w:val="20"/>
                </w:rPr>
                <w:delText>PHARCONSUL_COD</w:delText>
              </w:r>
              <w:bookmarkEnd w:id="196"/>
            </w:del>
          </w:p>
        </w:tc>
        <w:tc>
          <w:tcPr>
            <w:tcW w:w="5918" w:type="dxa"/>
            <w:shd w:val="clear" w:color="auto" w:fill="auto"/>
            <w:vAlign w:val="center"/>
          </w:tcPr>
          <w:p w14:paraId="65554394" w14:textId="1368E43B" w:rsidR="00CC0BE4" w:rsidRPr="006B7561" w:rsidDel="000D091A" w:rsidRDefault="00CC0BE4" w:rsidP="00CC0BE4">
            <w:pPr>
              <w:ind w:right="34"/>
              <w:rPr>
                <w:del w:id="198" w:author="Ruth Thompson" w:date="2022-11-17T14:36:00Z"/>
                <w:bCs/>
                <w:szCs w:val="20"/>
              </w:rPr>
            </w:pPr>
            <w:del w:id="199" w:author="Ruth Thompson" w:date="2022-11-17T14:36:00Z">
              <w:r w:rsidRPr="006B7561" w:rsidDel="000D091A">
                <w:rPr>
                  <w:rFonts w:cs="Arial"/>
                  <w:bCs/>
                  <w:szCs w:val="20"/>
                </w:rPr>
                <w:delText>Clinical pharmacist consultation codes</w:delText>
              </w:r>
            </w:del>
          </w:p>
        </w:tc>
        <w:tc>
          <w:tcPr>
            <w:tcW w:w="3277" w:type="dxa"/>
            <w:tcBorders>
              <w:right w:val="single" w:sz="4" w:space="0" w:color="auto"/>
            </w:tcBorders>
            <w:shd w:val="clear" w:color="auto" w:fill="auto"/>
            <w:vAlign w:val="center"/>
          </w:tcPr>
          <w:p w14:paraId="130E67C0" w14:textId="70B4A537" w:rsidR="00CC0BE4" w:rsidRPr="006B7561" w:rsidDel="000D091A" w:rsidRDefault="00CC0BE4" w:rsidP="00CC0BE4">
            <w:pPr>
              <w:ind w:right="67"/>
              <w:rPr>
                <w:del w:id="200" w:author="Ruth Thompson" w:date="2022-11-17T14:36:00Z"/>
                <w:rFonts w:cs="Arial"/>
                <w:bCs/>
                <w:szCs w:val="20"/>
              </w:rPr>
            </w:pPr>
            <w:del w:id="201" w:author="Ruth Thompson" w:date="2022-11-17T14:36:00Z">
              <w:r w:rsidRPr="006B7561" w:rsidDel="000D091A">
                <w:rPr>
                  <w:rFonts w:cs="Arial"/>
                  <w:bCs/>
                  <w:szCs w:val="20"/>
                </w:rPr>
                <w:delText>^999007571000230101</w:delText>
              </w:r>
            </w:del>
          </w:p>
        </w:tc>
      </w:tr>
      <w:tr w:rsidR="00567D55" w:rsidRPr="00B32504" w:rsidDel="00BF5126" w14:paraId="63EEEF8B" w14:textId="0D553CC1" w:rsidTr="006C7D9D">
        <w:trPr>
          <w:cantSplit/>
          <w:trHeight w:val="340"/>
          <w:del w:id="202" w:author="Ruth Thompson" w:date="2022-11-17T14:21:00Z"/>
        </w:trPr>
        <w:tc>
          <w:tcPr>
            <w:tcW w:w="3455" w:type="dxa"/>
            <w:shd w:val="clear" w:color="auto" w:fill="auto"/>
            <w:vAlign w:val="center"/>
          </w:tcPr>
          <w:p w14:paraId="4FD92EDE" w14:textId="4AC9910F" w:rsidR="00CC0BE4" w:rsidRPr="006B7561" w:rsidDel="00BF5126" w:rsidRDefault="00CC0BE4" w:rsidP="00CC0BE4">
            <w:pPr>
              <w:pStyle w:val="Heading5"/>
              <w:keepNext w:val="0"/>
              <w:rPr>
                <w:del w:id="203" w:author="Ruth Thompson" w:date="2022-11-17T14:21:00Z"/>
                <w:rFonts w:cs="Arial"/>
                <w:b w:val="0"/>
                <w:bCs/>
                <w:color w:val="auto"/>
                <w:szCs w:val="20"/>
              </w:rPr>
            </w:pPr>
            <w:bookmarkStart w:id="204" w:name="PHARMEDREV_COD"/>
            <w:del w:id="205" w:author="Ruth Thompson" w:date="2022-11-17T14:21:00Z">
              <w:r w:rsidRPr="006B7561" w:rsidDel="00BF5126">
                <w:rPr>
                  <w:rFonts w:cs="Arial"/>
                  <w:b w:val="0"/>
                  <w:bCs/>
                  <w:color w:val="auto"/>
                  <w:szCs w:val="20"/>
                </w:rPr>
                <w:delText>PHARMEDREV_COD</w:delText>
              </w:r>
              <w:bookmarkEnd w:id="204"/>
            </w:del>
          </w:p>
        </w:tc>
        <w:tc>
          <w:tcPr>
            <w:tcW w:w="5918" w:type="dxa"/>
            <w:shd w:val="clear" w:color="auto" w:fill="auto"/>
            <w:vAlign w:val="center"/>
          </w:tcPr>
          <w:p w14:paraId="59E7C9D9" w14:textId="5D61B519" w:rsidR="00CC0BE4" w:rsidRPr="006B7561" w:rsidDel="00BF5126" w:rsidRDefault="00CC0BE4" w:rsidP="00CC0BE4">
            <w:pPr>
              <w:ind w:right="34"/>
              <w:rPr>
                <w:del w:id="206" w:author="Ruth Thompson" w:date="2022-11-17T14:21:00Z"/>
                <w:bCs/>
                <w:szCs w:val="20"/>
              </w:rPr>
            </w:pPr>
            <w:del w:id="207" w:author="Ruth Thompson" w:date="2022-11-17T14:21:00Z">
              <w:r w:rsidRPr="006B7561" w:rsidDel="00BF5126">
                <w:rPr>
                  <w:rFonts w:cs="Arial"/>
                  <w:bCs/>
                  <w:szCs w:val="20"/>
                </w:rPr>
                <w:delText>Clinical pharmacist medication review codes</w:delText>
              </w:r>
            </w:del>
          </w:p>
        </w:tc>
        <w:tc>
          <w:tcPr>
            <w:tcW w:w="3277" w:type="dxa"/>
            <w:tcBorders>
              <w:right w:val="single" w:sz="4" w:space="0" w:color="auto"/>
            </w:tcBorders>
            <w:shd w:val="clear" w:color="auto" w:fill="auto"/>
            <w:vAlign w:val="center"/>
          </w:tcPr>
          <w:p w14:paraId="2C376373" w14:textId="66FCDA72" w:rsidR="00CC0BE4" w:rsidRPr="006B7561" w:rsidDel="00BF5126" w:rsidRDefault="00CC0BE4" w:rsidP="00CC0BE4">
            <w:pPr>
              <w:ind w:right="67"/>
              <w:rPr>
                <w:del w:id="208" w:author="Ruth Thompson" w:date="2022-11-17T14:21:00Z"/>
                <w:rFonts w:cs="Arial"/>
                <w:bCs/>
                <w:szCs w:val="20"/>
              </w:rPr>
            </w:pPr>
            <w:del w:id="209" w:author="Ruth Thompson" w:date="2022-11-17T14:21:00Z">
              <w:r w:rsidRPr="006B7561" w:rsidDel="00BF5126">
                <w:rPr>
                  <w:rFonts w:cs="Arial"/>
                  <w:bCs/>
                  <w:szCs w:val="20"/>
                </w:rPr>
                <w:delText>^999007611000230107</w:delText>
              </w:r>
            </w:del>
          </w:p>
        </w:tc>
      </w:tr>
      <w:tr w:rsidR="00567D55" w:rsidRPr="00B32504" w:rsidDel="00FE20D4" w14:paraId="4FA5CCC9" w14:textId="13DADEB9" w:rsidTr="00891D73">
        <w:trPr>
          <w:cantSplit/>
          <w:trHeight w:val="340"/>
          <w:del w:id="210" w:author="Ruth Thompson" w:date="2022-11-17T14:49:00Z"/>
        </w:trPr>
        <w:tc>
          <w:tcPr>
            <w:tcW w:w="3455" w:type="dxa"/>
            <w:shd w:val="clear" w:color="auto" w:fill="auto"/>
            <w:vAlign w:val="center"/>
          </w:tcPr>
          <w:p w14:paraId="3D3A7A85" w14:textId="2684973C" w:rsidR="00CC0BE4" w:rsidRPr="006B7561" w:rsidDel="00FE20D4" w:rsidRDefault="00CC0BE4" w:rsidP="00CC0BE4">
            <w:pPr>
              <w:pStyle w:val="Heading5"/>
              <w:keepNext w:val="0"/>
              <w:rPr>
                <w:del w:id="211" w:author="Ruth Thompson" w:date="2022-11-17T14:49:00Z"/>
                <w:rFonts w:cs="Arial"/>
                <w:b w:val="0"/>
                <w:bCs/>
                <w:color w:val="auto"/>
                <w:szCs w:val="20"/>
              </w:rPr>
            </w:pPr>
            <w:bookmarkStart w:id="212" w:name="PHARMTECH_COD"/>
            <w:del w:id="213" w:author="Ruth Thompson" w:date="2022-11-17T14:49:00Z">
              <w:r w:rsidRPr="006B7561" w:rsidDel="00FE20D4">
                <w:rPr>
                  <w:rFonts w:cs="Arial"/>
                  <w:b w:val="0"/>
                  <w:bCs/>
                  <w:color w:val="auto"/>
                  <w:szCs w:val="20"/>
                </w:rPr>
                <w:delText>PHARMTECH_COD</w:delText>
              </w:r>
              <w:bookmarkEnd w:id="212"/>
            </w:del>
          </w:p>
        </w:tc>
        <w:tc>
          <w:tcPr>
            <w:tcW w:w="5918" w:type="dxa"/>
            <w:shd w:val="clear" w:color="auto" w:fill="auto"/>
            <w:vAlign w:val="center"/>
          </w:tcPr>
          <w:p w14:paraId="077B2626" w14:textId="4ADE3E55" w:rsidR="00CC0BE4" w:rsidRPr="006B7561" w:rsidDel="00FE20D4" w:rsidRDefault="00CC0BE4" w:rsidP="00CC0BE4">
            <w:pPr>
              <w:ind w:right="34"/>
              <w:rPr>
                <w:del w:id="214" w:author="Ruth Thompson" w:date="2022-11-17T14:49:00Z"/>
                <w:bCs/>
                <w:szCs w:val="20"/>
              </w:rPr>
            </w:pPr>
            <w:del w:id="215" w:author="Ruth Thompson" w:date="2022-11-17T14:49:00Z">
              <w:r w:rsidRPr="006B7561" w:rsidDel="00FE20D4">
                <w:rPr>
                  <w:rFonts w:cs="Arial"/>
                  <w:bCs/>
                </w:rPr>
                <w:delText xml:space="preserve">Seen by Pharmacy Technician </w:delText>
              </w:r>
              <w:r w:rsidRPr="006B7561" w:rsidDel="00FE20D4">
                <w:rPr>
                  <w:bCs/>
                  <w:szCs w:val="20"/>
                </w:rPr>
                <w:delText>codes</w:delText>
              </w:r>
            </w:del>
          </w:p>
        </w:tc>
        <w:tc>
          <w:tcPr>
            <w:tcW w:w="3277" w:type="dxa"/>
            <w:tcBorders>
              <w:right w:val="single" w:sz="4" w:space="0" w:color="auto"/>
            </w:tcBorders>
            <w:shd w:val="clear" w:color="auto" w:fill="auto"/>
            <w:vAlign w:val="center"/>
          </w:tcPr>
          <w:p w14:paraId="1A732D83" w14:textId="5E418D69" w:rsidR="00CC0BE4" w:rsidRPr="006B7561" w:rsidDel="00FE20D4" w:rsidRDefault="00CC0BE4" w:rsidP="00CC0BE4">
            <w:pPr>
              <w:ind w:right="67"/>
              <w:rPr>
                <w:del w:id="216" w:author="Ruth Thompson" w:date="2022-11-17T14:49:00Z"/>
                <w:rFonts w:cs="Arial"/>
                <w:bCs/>
                <w:szCs w:val="20"/>
              </w:rPr>
            </w:pPr>
            <w:del w:id="217" w:author="Ruth Thompson" w:date="2022-11-17T14:49:00Z">
              <w:r w:rsidRPr="006B7561" w:rsidDel="00FE20D4">
                <w:rPr>
                  <w:rFonts w:cs="Arial"/>
                  <w:bCs/>
                </w:rPr>
                <w:delText>^999022211000230102</w:delText>
              </w:r>
            </w:del>
          </w:p>
        </w:tc>
      </w:tr>
      <w:tr w:rsidR="00567D55" w:rsidRPr="00B32504" w:rsidDel="000D091A" w14:paraId="20810AE8" w14:textId="408D2453" w:rsidTr="00891D73">
        <w:trPr>
          <w:cantSplit/>
          <w:trHeight w:val="340"/>
          <w:del w:id="218" w:author="Ruth Thompson" w:date="2022-11-17T14:38:00Z"/>
        </w:trPr>
        <w:tc>
          <w:tcPr>
            <w:tcW w:w="3455" w:type="dxa"/>
            <w:shd w:val="clear" w:color="auto" w:fill="auto"/>
            <w:vAlign w:val="center"/>
          </w:tcPr>
          <w:p w14:paraId="27E00B14" w14:textId="4B408B7E" w:rsidR="00CC0BE4" w:rsidRPr="006B7561" w:rsidDel="000D091A" w:rsidRDefault="00CC0BE4" w:rsidP="00CC0BE4">
            <w:pPr>
              <w:pStyle w:val="Heading5"/>
              <w:keepNext w:val="0"/>
              <w:rPr>
                <w:del w:id="219" w:author="Ruth Thompson" w:date="2022-11-17T14:38:00Z"/>
                <w:rFonts w:cs="Arial"/>
                <w:b w:val="0"/>
                <w:bCs/>
                <w:color w:val="auto"/>
                <w:szCs w:val="20"/>
              </w:rPr>
            </w:pPr>
            <w:bookmarkStart w:id="220" w:name="PHYSASSOCIATE_COD"/>
            <w:del w:id="221" w:author="Ruth Thompson" w:date="2022-11-17T14:38:00Z">
              <w:r w:rsidRPr="006B7561" w:rsidDel="000D091A">
                <w:rPr>
                  <w:rFonts w:cs="Arial"/>
                  <w:b w:val="0"/>
                  <w:bCs/>
                  <w:color w:val="auto"/>
                  <w:szCs w:val="20"/>
                </w:rPr>
                <w:lastRenderedPageBreak/>
                <w:delText>PHYSASSOCIATE_COD</w:delText>
              </w:r>
              <w:bookmarkEnd w:id="220"/>
            </w:del>
          </w:p>
        </w:tc>
        <w:tc>
          <w:tcPr>
            <w:tcW w:w="5918" w:type="dxa"/>
            <w:shd w:val="clear" w:color="auto" w:fill="auto"/>
            <w:vAlign w:val="center"/>
          </w:tcPr>
          <w:p w14:paraId="5915BE2E" w14:textId="07F85E9D" w:rsidR="00CC0BE4" w:rsidRPr="006B7561" w:rsidDel="000D091A" w:rsidRDefault="00CC0BE4" w:rsidP="00CC0BE4">
            <w:pPr>
              <w:ind w:right="34"/>
              <w:rPr>
                <w:del w:id="222" w:author="Ruth Thompson" w:date="2022-11-17T14:38:00Z"/>
                <w:rFonts w:cs="Arial"/>
                <w:bCs/>
                <w:szCs w:val="20"/>
              </w:rPr>
            </w:pPr>
            <w:del w:id="223" w:author="Ruth Thompson" w:date="2022-11-17T14:38:00Z">
              <w:r w:rsidRPr="006B7561" w:rsidDel="000D091A">
                <w:rPr>
                  <w:rFonts w:cs="Arial"/>
                  <w:bCs/>
                </w:rPr>
                <w:delText xml:space="preserve">Seen by physician associate </w:delText>
              </w:r>
              <w:r w:rsidRPr="006B7561" w:rsidDel="000D091A">
                <w:rPr>
                  <w:bCs/>
                  <w:szCs w:val="20"/>
                </w:rPr>
                <w:delText>codes</w:delText>
              </w:r>
            </w:del>
          </w:p>
        </w:tc>
        <w:tc>
          <w:tcPr>
            <w:tcW w:w="3277" w:type="dxa"/>
            <w:tcBorders>
              <w:right w:val="single" w:sz="4" w:space="0" w:color="auto"/>
            </w:tcBorders>
            <w:shd w:val="clear" w:color="auto" w:fill="auto"/>
            <w:vAlign w:val="center"/>
          </w:tcPr>
          <w:p w14:paraId="322DC23A" w14:textId="198C906B" w:rsidR="00CC0BE4" w:rsidRPr="006B7561" w:rsidDel="000D091A" w:rsidRDefault="00CC0BE4" w:rsidP="00CC0BE4">
            <w:pPr>
              <w:ind w:right="67"/>
              <w:rPr>
                <w:del w:id="224" w:author="Ruth Thompson" w:date="2022-11-17T14:38:00Z"/>
                <w:rFonts w:cs="Arial"/>
                <w:bCs/>
                <w:szCs w:val="20"/>
              </w:rPr>
            </w:pPr>
            <w:del w:id="225" w:author="Ruth Thompson" w:date="2022-11-17T14:38:00Z">
              <w:r w:rsidRPr="006B7561" w:rsidDel="000D091A">
                <w:rPr>
                  <w:rFonts w:cs="Arial"/>
                  <w:bCs/>
                </w:rPr>
                <w:delText>^999021891000230103</w:delText>
              </w:r>
            </w:del>
          </w:p>
        </w:tc>
      </w:tr>
      <w:tr w:rsidR="00567D55" w:rsidRPr="00B32504" w:rsidDel="007A7AEB" w14:paraId="71CBFE11" w14:textId="3776846E" w:rsidTr="00891D73">
        <w:trPr>
          <w:cantSplit/>
          <w:trHeight w:val="340"/>
          <w:del w:id="226" w:author="Ruth Thompson" w:date="2022-11-17T14:47:00Z"/>
        </w:trPr>
        <w:tc>
          <w:tcPr>
            <w:tcW w:w="3455" w:type="dxa"/>
            <w:shd w:val="clear" w:color="auto" w:fill="auto"/>
            <w:vAlign w:val="center"/>
          </w:tcPr>
          <w:p w14:paraId="43ABFD25" w14:textId="22F3BADF" w:rsidR="00CC0BE4" w:rsidRPr="006B7561" w:rsidDel="007A7AEB" w:rsidRDefault="00CC0BE4" w:rsidP="00CC0BE4">
            <w:pPr>
              <w:pStyle w:val="Heading5"/>
              <w:keepNext w:val="0"/>
              <w:rPr>
                <w:del w:id="227" w:author="Ruth Thompson" w:date="2022-11-17T14:47:00Z"/>
                <w:rFonts w:cs="Arial"/>
                <w:b w:val="0"/>
                <w:bCs/>
                <w:color w:val="auto"/>
                <w:szCs w:val="20"/>
              </w:rPr>
            </w:pPr>
            <w:bookmarkStart w:id="228" w:name="_PLSRATE_COD"/>
            <w:bookmarkStart w:id="229" w:name="_POBJEC_COD"/>
            <w:bookmarkStart w:id="230" w:name="_POBJECW_COD"/>
            <w:bookmarkStart w:id="231" w:name="PODIATRIST_COD"/>
            <w:bookmarkEnd w:id="228"/>
            <w:bookmarkEnd w:id="229"/>
            <w:bookmarkEnd w:id="230"/>
            <w:del w:id="232" w:author="Ruth Thompson" w:date="2022-11-17T14:47:00Z">
              <w:r w:rsidRPr="006B7561" w:rsidDel="007A7AEB">
                <w:rPr>
                  <w:b w:val="0"/>
                  <w:bCs/>
                  <w:color w:val="auto"/>
                </w:rPr>
                <w:delText>PODIATRIST_COD</w:delText>
              </w:r>
              <w:bookmarkEnd w:id="231"/>
            </w:del>
          </w:p>
        </w:tc>
        <w:tc>
          <w:tcPr>
            <w:tcW w:w="5918" w:type="dxa"/>
            <w:shd w:val="clear" w:color="auto" w:fill="auto"/>
            <w:vAlign w:val="center"/>
          </w:tcPr>
          <w:p w14:paraId="381B401F" w14:textId="579D1574" w:rsidR="00CC0BE4" w:rsidRPr="0045021A" w:rsidDel="007A7AEB" w:rsidRDefault="00CC0BE4" w:rsidP="00CC0BE4">
            <w:pPr>
              <w:ind w:right="34"/>
              <w:rPr>
                <w:del w:id="233" w:author="Ruth Thompson" w:date="2022-11-17T14:47:00Z"/>
                <w:rFonts w:cs="Arial"/>
                <w:szCs w:val="20"/>
              </w:rPr>
            </w:pPr>
            <w:del w:id="234" w:author="Ruth Thompson" w:date="2022-11-17T14:47:00Z">
              <w:r w:rsidDel="007A7AEB">
                <w:rPr>
                  <w:rFonts w:cs="Arial"/>
                  <w:szCs w:val="20"/>
                </w:rPr>
                <w:delText xml:space="preserve">Seen by Podiatrist </w:delText>
              </w:r>
              <w:r w:rsidDel="007A7AEB">
                <w:rPr>
                  <w:szCs w:val="20"/>
                </w:rPr>
                <w:delText>codes</w:delText>
              </w:r>
            </w:del>
          </w:p>
        </w:tc>
        <w:tc>
          <w:tcPr>
            <w:tcW w:w="3277" w:type="dxa"/>
            <w:tcBorders>
              <w:right w:val="single" w:sz="4" w:space="0" w:color="auto"/>
            </w:tcBorders>
            <w:shd w:val="clear" w:color="auto" w:fill="auto"/>
            <w:vAlign w:val="center"/>
          </w:tcPr>
          <w:p w14:paraId="0877AA46" w14:textId="63866FA9" w:rsidR="00CC0BE4" w:rsidRPr="00215AEA" w:rsidDel="007A7AEB" w:rsidRDefault="00CC0BE4" w:rsidP="00CC0BE4">
            <w:pPr>
              <w:ind w:right="67"/>
              <w:rPr>
                <w:del w:id="235" w:author="Ruth Thompson" w:date="2022-11-17T14:47:00Z"/>
                <w:rFonts w:cs="Arial"/>
                <w:color w:val="000000"/>
                <w:szCs w:val="20"/>
              </w:rPr>
            </w:pPr>
            <w:del w:id="236" w:author="Ruth Thompson" w:date="2022-11-17T14:47:00Z">
              <w:r w:rsidRPr="00DA47D4" w:rsidDel="007A7AEB">
                <w:rPr>
                  <w:rFonts w:cs="Arial"/>
                  <w:color w:val="000000"/>
                </w:rPr>
                <w:delText>^999022251000230103</w:delText>
              </w:r>
            </w:del>
          </w:p>
        </w:tc>
      </w:tr>
      <w:tr w:rsidR="00567D55" w:rsidRPr="00B32504" w:rsidDel="000D091A" w14:paraId="46721286" w14:textId="3896061A" w:rsidTr="006C7D9D">
        <w:trPr>
          <w:cantSplit/>
          <w:trHeight w:val="340"/>
          <w:del w:id="237" w:author="Ruth Thompson" w:date="2022-11-17T14:28:00Z"/>
        </w:trPr>
        <w:tc>
          <w:tcPr>
            <w:tcW w:w="3455" w:type="dxa"/>
            <w:shd w:val="clear" w:color="auto" w:fill="auto"/>
            <w:vAlign w:val="center"/>
          </w:tcPr>
          <w:p w14:paraId="1673E265" w14:textId="1F00D6BF" w:rsidR="00CC0BE4" w:rsidRPr="00075B74" w:rsidDel="000D091A" w:rsidRDefault="00CC0BE4" w:rsidP="00CC0BE4">
            <w:pPr>
              <w:pStyle w:val="Heading5"/>
              <w:keepNext w:val="0"/>
              <w:rPr>
                <w:del w:id="238" w:author="Ruth Thompson" w:date="2022-11-17T14:28:00Z"/>
                <w:b w:val="0"/>
                <w:bCs/>
                <w:color w:val="auto"/>
              </w:rPr>
            </w:pPr>
            <w:bookmarkStart w:id="239" w:name="_POSTCOVID_COD"/>
            <w:bookmarkStart w:id="240" w:name="_RVWPCSP_COD"/>
            <w:bookmarkStart w:id="241" w:name="_RESIDHOME_COD"/>
            <w:bookmarkStart w:id="242" w:name="RESIDHOME_COD"/>
            <w:bookmarkEnd w:id="239"/>
            <w:bookmarkEnd w:id="240"/>
            <w:bookmarkEnd w:id="241"/>
            <w:del w:id="243" w:author="Ruth Thompson" w:date="2022-11-17T14:28:00Z">
              <w:r w:rsidRPr="00075B74" w:rsidDel="000D091A">
                <w:rPr>
                  <w:rFonts w:cs="Arial"/>
                  <w:b w:val="0"/>
                  <w:bCs/>
                  <w:color w:val="000000"/>
                  <w:szCs w:val="20"/>
                </w:rPr>
                <w:delText>RESIDHOME_COD</w:delText>
              </w:r>
              <w:bookmarkEnd w:id="242"/>
            </w:del>
          </w:p>
        </w:tc>
        <w:tc>
          <w:tcPr>
            <w:tcW w:w="5918" w:type="dxa"/>
            <w:vAlign w:val="center"/>
          </w:tcPr>
          <w:p w14:paraId="76C0FB54" w14:textId="3A9584DF" w:rsidR="00CC0BE4" w:rsidRPr="001A23A0" w:rsidDel="000D091A" w:rsidRDefault="00CC0BE4" w:rsidP="00CC0BE4">
            <w:pPr>
              <w:ind w:right="34"/>
              <w:rPr>
                <w:del w:id="244" w:author="Ruth Thompson" w:date="2022-11-17T14:28:00Z"/>
                <w:rFonts w:cs="Arial"/>
                <w:szCs w:val="20"/>
              </w:rPr>
            </w:pPr>
            <w:del w:id="245" w:author="Ruth Thompson" w:date="2022-11-17T14:28:00Z">
              <w:r w:rsidDel="000D091A">
                <w:rPr>
                  <w:szCs w:val="20"/>
                </w:rPr>
                <w:delText>Living in residential home codes</w:delText>
              </w:r>
            </w:del>
          </w:p>
        </w:tc>
        <w:tc>
          <w:tcPr>
            <w:tcW w:w="3277" w:type="dxa"/>
            <w:tcBorders>
              <w:right w:val="single" w:sz="4" w:space="0" w:color="auto"/>
            </w:tcBorders>
            <w:vAlign w:val="center"/>
          </w:tcPr>
          <w:p w14:paraId="6476C006" w14:textId="37545036" w:rsidR="00CC0BE4" w:rsidRPr="007012BC" w:rsidDel="000D091A" w:rsidRDefault="00CC0BE4" w:rsidP="00CC0BE4">
            <w:pPr>
              <w:ind w:right="67"/>
              <w:rPr>
                <w:del w:id="246" w:author="Ruth Thompson" w:date="2022-11-17T14:28:00Z"/>
                <w:rFonts w:cs="Arial"/>
                <w:szCs w:val="20"/>
              </w:rPr>
            </w:pPr>
            <w:del w:id="247" w:author="Ruth Thompson" w:date="2022-11-17T14:28:00Z">
              <w:r w:rsidRPr="001C1EA7" w:rsidDel="000D091A">
                <w:rPr>
                  <w:rFonts w:cs="Arial"/>
                  <w:szCs w:val="20"/>
                </w:rPr>
                <w:delText>^999022291000230108</w:delText>
              </w:r>
            </w:del>
          </w:p>
        </w:tc>
      </w:tr>
      <w:tr w:rsidR="006C7D9D" w:rsidRPr="00B32504" w:rsidDel="000D091A" w14:paraId="1B4B99D4" w14:textId="39114691" w:rsidTr="006C7D9D">
        <w:trPr>
          <w:cantSplit/>
          <w:trHeight w:val="340"/>
          <w:del w:id="248" w:author="Ruth Thompson" w:date="2022-11-17T14:29:00Z"/>
        </w:trPr>
        <w:tc>
          <w:tcPr>
            <w:tcW w:w="3455" w:type="dxa"/>
            <w:shd w:val="clear" w:color="auto" w:fill="auto"/>
            <w:vAlign w:val="center"/>
          </w:tcPr>
          <w:p w14:paraId="1C9C0B16" w14:textId="5F96EBF6" w:rsidR="006C7D9D" w:rsidRPr="00075B74" w:rsidDel="000D091A" w:rsidRDefault="00891D73" w:rsidP="00CC0BE4">
            <w:pPr>
              <w:pStyle w:val="Heading5"/>
              <w:keepNext w:val="0"/>
              <w:rPr>
                <w:del w:id="249" w:author="Ruth Thompson" w:date="2022-11-17T14:29:00Z"/>
                <w:rFonts w:cs="Arial"/>
                <w:b w:val="0"/>
                <w:bCs/>
                <w:color w:val="000000"/>
                <w:szCs w:val="20"/>
              </w:rPr>
            </w:pPr>
            <w:bookmarkStart w:id="250" w:name="_TEMPCARHOME_COD"/>
            <w:bookmarkEnd w:id="250"/>
            <w:del w:id="251" w:author="Ruth Thompson" w:date="2022-11-17T14:29:00Z">
              <w:r w:rsidRPr="00891D73" w:rsidDel="000D091A">
                <w:rPr>
                  <w:rFonts w:cs="Arial"/>
                  <w:b w:val="0"/>
                  <w:bCs/>
                  <w:color w:val="000000"/>
                  <w:szCs w:val="20"/>
                </w:rPr>
                <w:delText>TEMPCARHOME_COD</w:delText>
              </w:r>
            </w:del>
          </w:p>
        </w:tc>
        <w:tc>
          <w:tcPr>
            <w:tcW w:w="5918" w:type="dxa"/>
            <w:vAlign w:val="center"/>
          </w:tcPr>
          <w:p w14:paraId="2961FC99" w14:textId="2E98DAE8" w:rsidR="006C7D9D" w:rsidDel="000D091A" w:rsidRDefault="00891D73" w:rsidP="00CC0BE4">
            <w:pPr>
              <w:ind w:right="34"/>
              <w:rPr>
                <w:del w:id="252" w:author="Ruth Thompson" w:date="2022-11-17T14:29:00Z"/>
                <w:szCs w:val="20"/>
              </w:rPr>
            </w:pPr>
            <w:del w:id="253" w:author="Ruth Thompson" w:date="2022-11-17T14:29:00Z">
              <w:r w:rsidRPr="00891D73" w:rsidDel="000D091A">
                <w:rPr>
                  <w:szCs w:val="20"/>
                </w:rPr>
                <w:delText>Living temporarily in care home</w:delText>
              </w:r>
            </w:del>
          </w:p>
        </w:tc>
        <w:tc>
          <w:tcPr>
            <w:tcW w:w="3277" w:type="dxa"/>
            <w:tcBorders>
              <w:right w:val="single" w:sz="4" w:space="0" w:color="auto"/>
            </w:tcBorders>
            <w:vAlign w:val="center"/>
          </w:tcPr>
          <w:p w14:paraId="2F243680" w14:textId="77C41973" w:rsidR="006C7D9D" w:rsidRPr="001C1EA7" w:rsidDel="000D091A" w:rsidRDefault="00891D73" w:rsidP="00CC0BE4">
            <w:pPr>
              <w:ind w:right="67"/>
              <w:rPr>
                <w:del w:id="254" w:author="Ruth Thompson" w:date="2022-11-17T14:29:00Z"/>
                <w:rFonts w:cs="Arial"/>
                <w:szCs w:val="20"/>
              </w:rPr>
            </w:pPr>
            <w:del w:id="255" w:author="Ruth Thompson" w:date="2022-11-17T14:29:00Z">
              <w:r w:rsidDel="000D091A">
                <w:rPr>
                  <w:rFonts w:cs="Arial"/>
                  <w:szCs w:val="20"/>
                </w:rPr>
                <w:delText>^</w:delText>
              </w:r>
              <w:r w:rsidRPr="00891D73" w:rsidDel="000D091A">
                <w:rPr>
                  <w:rFonts w:cs="Arial"/>
                  <w:szCs w:val="20"/>
                </w:rPr>
                <w:delText>999023091000230109</w:delText>
              </w:r>
            </w:del>
          </w:p>
        </w:tc>
      </w:tr>
      <w:tr w:rsidR="00CC0BE4" w:rsidRPr="00B32504" w:rsidDel="0010200B" w14:paraId="345ED833" w14:textId="46B84D96" w:rsidTr="00302BD8">
        <w:trPr>
          <w:cantSplit/>
          <w:trHeight w:val="243"/>
          <w:del w:id="256" w:author="Ruth Thompson" w:date="2022-11-17T15:04:00Z"/>
        </w:trPr>
        <w:tc>
          <w:tcPr>
            <w:tcW w:w="12650" w:type="dxa"/>
            <w:gridSpan w:val="3"/>
            <w:tcBorders>
              <w:right w:val="single" w:sz="4" w:space="0" w:color="auto"/>
            </w:tcBorders>
            <w:vAlign w:val="center"/>
          </w:tcPr>
          <w:p w14:paraId="0A02D95A" w14:textId="3653C4F9" w:rsidR="00CC0BE4" w:rsidDel="0010200B" w:rsidRDefault="00CC0BE4" w:rsidP="00CC0BE4">
            <w:pPr>
              <w:ind w:right="67"/>
              <w:rPr>
                <w:del w:id="257" w:author="Ruth Thompson" w:date="2022-11-17T15:04:00Z"/>
                <w:rFonts w:cs="Arial"/>
                <w:szCs w:val="20"/>
              </w:rPr>
            </w:pPr>
            <w:bookmarkStart w:id="258" w:name="_STAT_COD_1"/>
            <w:bookmarkStart w:id="259" w:name="_TIA_COD"/>
            <w:bookmarkEnd w:id="258"/>
            <w:bookmarkEnd w:id="259"/>
            <w:del w:id="260" w:author="Ruth Thompson" w:date="2022-11-17T15:04:00Z">
              <w:r w:rsidRPr="00435396" w:rsidDel="0010200B">
                <w:rPr>
                  <w:rFonts w:cs="Arial"/>
                  <w:i/>
                  <w:color w:val="000000"/>
                  <w:szCs w:val="20"/>
                </w:rPr>
                <w:delText xml:space="preserve">End of </w:delText>
              </w:r>
              <w:r w:rsidDel="0010200B">
                <w:rPr>
                  <w:rFonts w:cs="Arial"/>
                  <w:i/>
                  <w:color w:val="000000"/>
                  <w:szCs w:val="20"/>
                </w:rPr>
                <w:delText>clusters</w:delText>
              </w:r>
            </w:del>
          </w:p>
        </w:tc>
      </w:tr>
    </w:tbl>
    <w:p w14:paraId="27C170A7" w14:textId="77777777" w:rsidR="00D21CDC" w:rsidRDefault="00D21CDC" w:rsidP="00783210">
      <w:pPr>
        <w:pStyle w:val="Header"/>
        <w:rPr>
          <w:color w:val="003360"/>
          <w:sz w:val="28"/>
          <w:lang w:eastAsia="en-GB"/>
        </w:rPr>
      </w:pPr>
      <w:bookmarkStart w:id="261" w:name="_Toc427937287"/>
      <w:r>
        <w:rPr>
          <w:lang w:eastAsia="en-GB"/>
        </w:rPr>
        <w:br w:type="page"/>
      </w:r>
    </w:p>
    <w:p w14:paraId="5DB89C3D" w14:textId="1317AC53" w:rsidR="00C1377A" w:rsidRPr="00F407C5" w:rsidRDefault="00C1377A" w:rsidP="00AA7F53">
      <w:pPr>
        <w:pStyle w:val="Heading3"/>
        <w:numPr>
          <w:ilvl w:val="0"/>
          <w:numId w:val="6"/>
        </w:numPr>
        <w:ind w:hanging="720"/>
        <w:rPr>
          <w:u w:val="single"/>
          <w:lang w:eastAsia="en-GB"/>
        </w:rPr>
      </w:pPr>
      <w:bookmarkStart w:id="262" w:name="_Toc127256329"/>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7"/>
      <w:bookmarkEnd w:id="261"/>
      <w:bookmarkEnd w:id="262"/>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263" w:name="_REG_DAT"/>
            <w:bookmarkEnd w:id="263"/>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264" w:name="_DEREG_DAT"/>
            <w:bookmarkEnd w:id="264"/>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rsidDel="000D091A" w14:paraId="5DB89C62" w14:textId="27869BCA" w:rsidTr="00891D73">
        <w:trPr>
          <w:cantSplit/>
          <w:trHeight w:val="454"/>
          <w:del w:id="265" w:author="Ruth Thompson" w:date="2022-11-17T14:3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1FE1646B" w:rsidR="009B08F7" w:rsidRPr="00387175" w:rsidDel="000D091A" w:rsidRDefault="009B08F7" w:rsidP="009B08F7">
            <w:pPr>
              <w:pStyle w:val="ListParagraph"/>
              <w:numPr>
                <w:ilvl w:val="0"/>
                <w:numId w:val="2"/>
              </w:numPr>
              <w:ind w:hanging="402"/>
              <w:jc w:val="center"/>
              <w:rPr>
                <w:del w:id="266" w:author="Ruth Thompson" w:date="2022-11-17T14:32: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46405558" w:rsidR="009B08F7" w:rsidRPr="000F2742" w:rsidDel="000D091A" w:rsidRDefault="009B08F7" w:rsidP="009B08F7">
            <w:pPr>
              <w:pStyle w:val="Heading5"/>
              <w:keepNext w:val="0"/>
              <w:rPr>
                <w:del w:id="267" w:author="Ruth Thompson" w:date="2022-11-17T14:32:00Z"/>
                <w:b w:val="0"/>
                <w:color w:val="auto"/>
              </w:rPr>
            </w:pPr>
            <w:bookmarkStart w:id="268" w:name="_PAT_AGE"/>
            <w:bookmarkEnd w:id="268"/>
            <w:del w:id="269" w:author="Ruth Thompson" w:date="2022-11-17T14:32:00Z">
              <w:r w:rsidRPr="000F2742" w:rsidDel="000D091A">
                <w:rPr>
                  <w:b w:val="0"/>
                  <w:color w:val="auto"/>
                </w:rPr>
                <w:delText>PAT_AGE</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64600BAE" w:rsidR="009B08F7" w:rsidRPr="00FB20D8" w:rsidDel="000D091A" w:rsidRDefault="009B08F7" w:rsidP="009B08F7">
            <w:pPr>
              <w:rPr>
                <w:del w:id="270" w:author="Ruth Thompson" w:date="2022-11-17T14:32:00Z"/>
                <w:rFonts w:cs="Arial"/>
                <w:color w:val="000000"/>
                <w:szCs w:val="20"/>
                <w:lang w:eastAsia="en-GB"/>
              </w:rPr>
            </w:pPr>
            <w:del w:id="271" w:author="Ruth Thompson" w:date="2022-11-17T14:32:00Z">
              <w:r w:rsidRPr="00FB20D8" w:rsidDel="000D091A">
                <w:rPr>
                  <w:rFonts w:cs="Arial"/>
                  <w:color w:val="000000"/>
                  <w:szCs w:val="20"/>
                  <w:lang w:eastAsia="en-GB"/>
                </w:rPr>
                <w:delText>n/a</w:delText>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EB8C622" w:rsidR="009B08F7" w:rsidRPr="000C07C2" w:rsidDel="000D091A" w:rsidRDefault="009B08F7" w:rsidP="009B08F7">
            <w:pPr>
              <w:rPr>
                <w:del w:id="272" w:author="Ruth Thompson" w:date="2022-11-17T14:32:00Z"/>
                <w:rFonts w:cs="Arial"/>
                <w:color w:val="000000"/>
                <w:szCs w:val="20"/>
                <w:lang w:eastAsia="en-GB"/>
              </w:rPr>
            </w:pPr>
            <w:del w:id="273" w:author="Ruth Thompson" w:date="2022-11-17T14:32:00Z">
              <w:r w:rsidRPr="0048744D" w:rsidDel="000D091A">
                <w:rPr>
                  <w:rFonts w:asciiTheme="minorHAnsi" w:hAnsiTheme="minorHAnsi" w:cstheme="minorHAnsi"/>
                  <w:szCs w:val="20"/>
                </w:rPr>
                <w:delText xml:space="preserve">Patient age (years) at </w:delText>
              </w:r>
              <w:r w:rsidR="00F87623" w:rsidDel="000D091A">
                <w:fldChar w:fldCharType="begin"/>
              </w:r>
              <w:r w:rsidR="00F87623" w:rsidDel="000D091A">
                <w:delInstrText>HYPERLINK \l "QSED"</w:delInstrText>
              </w:r>
              <w:r w:rsidR="00F87623" w:rsidDel="000D091A">
                <w:fldChar w:fldCharType="separate"/>
              </w:r>
              <w:r w:rsidRPr="0048744D" w:rsidDel="000D091A">
                <w:rPr>
                  <w:rStyle w:val="Hyperlink"/>
                  <w:rFonts w:asciiTheme="minorHAnsi" w:hAnsiTheme="minorHAnsi" w:cstheme="minorHAnsi"/>
                  <w:szCs w:val="20"/>
                </w:rPr>
                <w:delText>QSE</w:delText>
              </w:r>
              <w:bookmarkStart w:id="274" w:name="_Hlt66696551"/>
              <w:r w:rsidRPr="0048744D" w:rsidDel="000D091A">
                <w:rPr>
                  <w:rStyle w:val="Hyperlink"/>
                  <w:rFonts w:asciiTheme="minorHAnsi" w:hAnsiTheme="minorHAnsi" w:cstheme="minorHAnsi"/>
                  <w:szCs w:val="20"/>
                </w:rPr>
                <w:delText>D</w:delText>
              </w:r>
              <w:bookmarkEnd w:id="274"/>
              <w:r w:rsidR="00F87623" w:rsidDel="000D091A">
                <w:rPr>
                  <w:rStyle w:val="Hyperlink"/>
                  <w:rFonts w:asciiTheme="minorHAnsi" w:hAnsiTheme="minorHAnsi" w:cstheme="minorHAnsi"/>
                  <w:szCs w:val="20"/>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3634ED76" w:rsidR="009B08F7" w:rsidRPr="000C07C2" w:rsidDel="000D091A" w:rsidRDefault="009B08F7" w:rsidP="009B08F7">
            <w:pPr>
              <w:rPr>
                <w:del w:id="275" w:author="Ruth Thompson" w:date="2022-11-17T14:32:00Z"/>
                <w:rFonts w:cs="Arial"/>
                <w:i/>
                <w:iCs/>
                <w:color w:val="000000"/>
                <w:szCs w:val="20"/>
                <w:lang w:eastAsia="en-GB"/>
              </w:rPr>
            </w:pPr>
            <w:del w:id="276" w:author="Ruth Thompson" w:date="2022-11-17T14:32:00Z">
              <w:r w:rsidRPr="00F1398B" w:rsidDel="000D091A">
                <w:rPr>
                  <w:rFonts w:cs="Arial"/>
                  <w:i/>
                  <w:iCs/>
                  <w:color w:val="000000"/>
                  <w:szCs w:val="20"/>
                  <w:lang w:eastAsia="en-GB"/>
                </w:rPr>
                <w:delText>The patient</w:delText>
              </w:r>
              <w:r w:rsidDel="000D091A">
                <w:rPr>
                  <w:rFonts w:cs="Arial"/>
                  <w:i/>
                  <w:iCs/>
                  <w:color w:val="000000"/>
                  <w:szCs w:val="20"/>
                  <w:lang w:eastAsia="en-GB"/>
                </w:rPr>
                <w:delText>’</w:delText>
              </w:r>
              <w:r w:rsidRPr="00F1398B" w:rsidDel="000D091A">
                <w:rPr>
                  <w:rFonts w:cs="Arial"/>
                  <w:i/>
                  <w:iCs/>
                  <w:color w:val="000000"/>
                  <w:szCs w:val="20"/>
                  <w:lang w:eastAsia="en-GB"/>
                </w:rPr>
                <w:delText>s age (in years) on the quality service end date.</w:delText>
              </w:r>
            </w:del>
          </w:p>
        </w:tc>
      </w:tr>
      <w:tr w:rsidR="006B362B" w:rsidRPr="000C07C2" w:rsidDel="000D091A" w14:paraId="3D9EDC38" w14:textId="2F5CD26B" w:rsidTr="006C7D9D">
        <w:trPr>
          <w:cantSplit/>
          <w:trHeight w:val="454"/>
          <w:del w:id="277" w:author="Ruth Thompson" w:date="2022-11-17T14:3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3C020B3F" w:rsidR="009A5320" w:rsidRPr="00387175" w:rsidDel="000D091A" w:rsidRDefault="009A5320" w:rsidP="009A5320">
            <w:pPr>
              <w:pStyle w:val="ListParagraph"/>
              <w:numPr>
                <w:ilvl w:val="0"/>
                <w:numId w:val="2"/>
              </w:numPr>
              <w:ind w:hanging="402"/>
              <w:jc w:val="center"/>
              <w:rPr>
                <w:del w:id="278" w:author="Ruth Thompson" w:date="2022-11-17T14:30: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E3E1DE7" w14:textId="726BBE77" w:rsidR="009A5320" w:rsidDel="000D091A" w:rsidRDefault="009A5320" w:rsidP="009A5320">
            <w:pPr>
              <w:pStyle w:val="Heading5"/>
              <w:keepNext w:val="0"/>
              <w:rPr>
                <w:del w:id="279" w:author="Ruth Thompson" w:date="2022-11-17T14:30:00Z"/>
                <w:b w:val="0"/>
                <w:color w:val="auto"/>
              </w:rPr>
            </w:pPr>
            <w:bookmarkStart w:id="280" w:name="_LATNURSHOME_DAT"/>
            <w:bookmarkEnd w:id="280"/>
            <w:del w:id="281" w:author="Ruth Thompson" w:date="2022-11-17T14:30:00Z">
              <w:r w:rsidRPr="00A25303" w:rsidDel="000D091A">
                <w:rPr>
                  <w:b w:val="0"/>
                  <w:color w:val="auto"/>
                </w:rPr>
                <w:delText>LAT</w:delText>
              </w:r>
              <w:r w:rsidR="00F87623" w:rsidDel="000D091A">
                <w:fldChar w:fldCharType="begin"/>
              </w:r>
              <w:r w:rsidR="00F87623" w:rsidDel="000D091A">
                <w:delInstrText>HYPERLINK \l "NURSHOME_COD"</w:delInstrText>
              </w:r>
              <w:r w:rsidR="00F87623" w:rsidDel="000D091A">
                <w:fldChar w:fldCharType="separate"/>
              </w:r>
              <w:r w:rsidRPr="00A25303" w:rsidDel="000D091A">
                <w:rPr>
                  <w:b w:val="0"/>
                  <w:color w:val="auto"/>
                </w:rPr>
                <w:delText>NURSHOME_DAT</w:delText>
              </w:r>
              <w:r w:rsidR="00F87623" w:rsidDel="000D091A">
                <w:fldChar w:fldCharType="end"/>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707CE514" w:rsidR="009A5320" w:rsidDel="000D091A" w:rsidRDefault="00F87623" w:rsidP="009A5320">
            <w:pPr>
              <w:rPr>
                <w:del w:id="282" w:author="Ruth Thompson" w:date="2022-11-17T14:30:00Z"/>
              </w:rPr>
            </w:pPr>
            <w:del w:id="283" w:author="Ruth Thompson" w:date="2022-11-17T14:30:00Z">
              <w:r w:rsidDel="000D091A">
                <w:fldChar w:fldCharType="begin"/>
              </w:r>
              <w:r w:rsidDel="000D091A">
                <w:delInstrText>HYPERLINK \l "_NURSHOME_COD"</w:delInstrText>
              </w:r>
              <w:r w:rsidDel="000D091A">
                <w:fldChar w:fldCharType="separate"/>
              </w:r>
              <w:r w:rsidR="009A5320" w:rsidRPr="00B907D6" w:rsidDel="000D091A">
                <w:rPr>
                  <w:rStyle w:val="Hyperlink"/>
                </w:rPr>
                <w:delText>NURSHOME_COD</w:delText>
              </w:r>
              <w:r w:rsidDel="000D091A">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70A0C0BD" w:rsidR="009A5320" w:rsidDel="000D091A" w:rsidRDefault="009A5320" w:rsidP="009A5320">
            <w:pPr>
              <w:rPr>
                <w:del w:id="284" w:author="Ruth Thompson" w:date="2022-11-17T14:30:00Z"/>
                <w:rFonts w:cs="Tahoma"/>
              </w:rPr>
            </w:pPr>
            <w:del w:id="285" w:author="Ruth Thompson" w:date="2022-11-17T14:30:00Z">
              <w:r w:rsidRPr="00DF7BA3" w:rsidDel="000D091A">
                <w:delText xml:space="preserve">Latest </w:delText>
              </w:r>
              <w:r w:rsidDel="000D091A">
                <w:delText xml:space="preserve">&lt;=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18F94F1D" w:rsidR="009A5320" w:rsidRPr="00887B9E" w:rsidDel="000D091A" w:rsidRDefault="009A5320" w:rsidP="009A5320">
            <w:pPr>
              <w:rPr>
                <w:del w:id="286" w:author="Ruth Thompson" w:date="2022-11-17T14:30:00Z"/>
                <w:rFonts w:cs="Arial"/>
                <w:i/>
                <w:iCs/>
                <w:color w:val="000000"/>
                <w:szCs w:val="20"/>
                <w:lang w:eastAsia="en-GB"/>
              </w:rPr>
            </w:pPr>
            <w:del w:id="287" w:author="Ruth Thompson" w:date="2022-11-17T14:30:00Z">
              <w:r w:rsidRPr="00554C8B" w:rsidDel="000D091A">
                <w:rPr>
                  <w:rFonts w:cs="Arial"/>
                  <w:i/>
                  <w:iCs/>
                  <w:color w:val="000000"/>
                  <w:szCs w:val="20"/>
                  <w:lang w:eastAsia="en-GB"/>
                </w:rPr>
                <w:delText>The</w:delText>
              </w:r>
              <w:r w:rsidDel="000D091A">
                <w:rPr>
                  <w:rFonts w:cs="Arial"/>
                  <w:i/>
                  <w:iCs/>
                  <w:color w:val="000000"/>
                  <w:szCs w:val="20"/>
                  <w:lang w:eastAsia="en-GB"/>
                </w:rPr>
                <w:delText xml:space="preserve"> date of the</w:delText>
              </w:r>
              <w:r w:rsidRPr="00554C8B" w:rsidDel="000D091A">
                <w:rPr>
                  <w:rFonts w:cs="Arial"/>
                  <w:i/>
                  <w:iCs/>
                  <w:color w:val="000000"/>
                  <w:szCs w:val="20"/>
                  <w:lang w:eastAsia="en-GB"/>
                </w:rPr>
                <w:delText xml:space="preserve"> most recent code showing that the patient lived in a nursing home </w:delText>
              </w:r>
              <w:r w:rsidRPr="00F1398B" w:rsidDel="000D091A">
                <w:rPr>
                  <w:rFonts w:cs="Arial"/>
                  <w:i/>
                  <w:iCs/>
                  <w:color w:val="000000"/>
                  <w:szCs w:val="20"/>
                  <w:lang w:eastAsia="en-GB"/>
                </w:rPr>
                <w:delText xml:space="preserve">up to and including the </w:delText>
              </w:r>
              <w:r w:rsidDel="000D091A">
                <w:rPr>
                  <w:rFonts w:cs="Arial"/>
                  <w:i/>
                  <w:iCs/>
                  <w:color w:val="000000"/>
                  <w:szCs w:val="20"/>
                  <w:lang w:eastAsia="en-GB"/>
                </w:rPr>
                <w:delText>achievement date</w:delText>
              </w:r>
              <w:r w:rsidRPr="00F1398B" w:rsidDel="000D091A">
                <w:rPr>
                  <w:rFonts w:cs="Arial"/>
                  <w:i/>
                  <w:iCs/>
                  <w:color w:val="000000"/>
                  <w:szCs w:val="20"/>
                  <w:lang w:eastAsia="en-GB"/>
                </w:rPr>
                <w:delText>.</w:delText>
              </w:r>
            </w:del>
          </w:p>
        </w:tc>
      </w:tr>
      <w:tr w:rsidR="006B362B" w:rsidRPr="000C07C2" w:rsidDel="000D091A" w14:paraId="507B9DFE" w14:textId="247C4FCC" w:rsidTr="006C7D9D">
        <w:trPr>
          <w:cantSplit/>
          <w:trHeight w:val="454"/>
          <w:del w:id="288" w:author="Ruth Thompson" w:date="2022-11-17T14:3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2CC5BFDD" w:rsidR="009A5320" w:rsidRPr="00387175" w:rsidDel="000D091A" w:rsidRDefault="009A5320" w:rsidP="009A5320">
            <w:pPr>
              <w:pStyle w:val="ListParagraph"/>
              <w:numPr>
                <w:ilvl w:val="0"/>
                <w:numId w:val="2"/>
              </w:numPr>
              <w:ind w:hanging="402"/>
              <w:jc w:val="center"/>
              <w:rPr>
                <w:del w:id="289" w:author="Ruth Thompson" w:date="2022-11-17T14:30: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3FA805E" w14:textId="73C3AD54" w:rsidR="009A5320" w:rsidDel="000D091A" w:rsidRDefault="009A5320" w:rsidP="009A5320">
            <w:pPr>
              <w:pStyle w:val="Heading5"/>
              <w:keepNext w:val="0"/>
              <w:rPr>
                <w:del w:id="290" w:author="Ruth Thompson" w:date="2022-11-17T14:30:00Z"/>
                <w:b w:val="0"/>
                <w:color w:val="auto"/>
              </w:rPr>
            </w:pPr>
            <w:bookmarkStart w:id="291" w:name="_LATRESIDHOME_DAT"/>
            <w:bookmarkEnd w:id="291"/>
            <w:del w:id="292" w:author="Ruth Thompson" w:date="2022-11-17T14:30:00Z">
              <w:r w:rsidRPr="00A25303" w:rsidDel="000D091A">
                <w:rPr>
                  <w:b w:val="0"/>
                  <w:color w:val="auto"/>
                </w:rPr>
                <w:delText>LATRESIDHOME_DAT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32E9E7E4" w:rsidR="009A5320" w:rsidDel="000D091A" w:rsidRDefault="00F87623" w:rsidP="009A5320">
            <w:pPr>
              <w:rPr>
                <w:del w:id="293" w:author="Ruth Thompson" w:date="2022-11-17T14:30:00Z"/>
              </w:rPr>
            </w:pPr>
            <w:del w:id="294" w:author="Ruth Thompson" w:date="2022-11-17T14:30:00Z">
              <w:r w:rsidDel="000D091A">
                <w:fldChar w:fldCharType="begin"/>
              </w:r>
              <w:r w:rsidDel="000D091A">
                <w:delInstrText>HYPERLINK \l "_RESIDHOME_COD"</w:delInstrText>
              </w:r>
              <w:r w:rsidDel="000D091A">
                <w:fldChar w:fldCharType="separate"/>
              </w:r>
              <w:r w:rsidR="009A5320" w:rsidRPr="00B907D6" w:rsidDel="000D091A">
                <w:rPr>
                  <w:rStyle w:val="Hyperlink"/>
                </w:rPr>
                <w:delText>RESIDHOME_COD</w:delText>
              </w:r>
              <w:r w:rsidDel="000D091A">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1DA42720" w:rsidR="009A5320" w:rsidDel="000D091A" w:rsidRDefault="009A5320" w:rsidP="009A5320">
            <w:pPr>
              <w:rPr>
                <w:del w:id="295" w:author="Ruth Thompson" w:date="2022-11-17T14:30:00Z"/>
                <w:rFonts w:cs="Tahoma"/>
              </w:rPr>
            </w:pPr>
            <w:del w:id="296" w:author="Ruth Thompson" w:date="2022-11-17T14:30:00Z">
              <w:r w:rsidRPr="00DF7BA3" w:rsidDel="000D091A">
                <w:delText xml:space="preserve">Latest &lt;=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377F2A08" w:rsidR="009A5320" w:rsidRPr="00887B9E" w:rsidDel="000D091A" w:rsidRDefault="009A5320" w:rsidP="009A5320">
            <w:pPr>
              <w:rPr>
                <w:del w:id="297" w:author="Ruth Thompson" w:date="2022-11-17T14:30:00Z"/>
                <w:rFonts w:cs="Arial"/>
                <w:i/>
                <w:iCs/>
                <w:color w:val="000000"/>
                <w:szCs w:val="20"/>
                <w:lang w:eastAsia="en-GB"/>
              </w:rPr>
            </w:pPr>
            <w:del w:id="298" w:author="Ruth Thompson" w:date="2022-11-17T14:30:00Z">
              <w:r w:rsidRPr="00554C8B" w:rsidDel="000D091A">
                <w:rPr>
                  <w:rFonts w:cs="Arial"/>
                  <w:i/>
                  <w:iCs/>
                  <w:color w:val="000000"/>
                  <w:szCs w:val="20"/>
                  <w:lang w:eastAsia="en-GB"/>
                </w:rPr>
                <w:delText xml:space="preserve">The most recent code showing that the patient lived in a residential home </w:delText>
              </w:r>
              <w:r w:rsidRPr="00F1398B" w:rsidDel="000D091A">
                <w:rPr>
                  <w:rFonts w:cs="Arial"/>
                  <w:i/>
                  <w:iCs/>
                  <w:color w:val="000000"/>
                  <w:szCs w:val="20"/>
                  <w:lang w:eastAsia="en-GB"/>
                </w:rPr>
                <w:delText xml:space="preserve">up to and including the </w:delText>
              </w:r>
              <w:r w:rsidDel="000D091A">
                <w:rPr>
                  <w:rFonts w:cs="Arial"/>
                  <w:i/>
                  <w:iCs/>
                  <w:color w:val="000000"/>
                  <w:szCs w:val="20"/>
                  <w:lang w:eastAsia="en-GB"/>
                </w:rPr>
                <w:delText>achievement date</w:delText>
              </w:r>
              <w:r w:rsidRPr="00F1398B" w:rsidDel="000D091A">
                <w:rPr>
                  <w:rFonts w:cs="Arial"/>
                  <w:i/>
                  <w:iCs/>
                  <w:color w:val="000000"/>
                  <w:szCs w:val="20"/>
                  <w:lang w:eastAsia="en-GB"/>
                </w:rPr>
                <w:delText>.</w:delText>
              </w:r>
            </w:del>
          </w:p>
        </w:tc>
      </w:tr>
      <w:tr w:rsidR="006B362B" w:rsidRPr="000C07C2" w:rsidDel="000D091A" w14:paraId="34FB0DC6" w14:textId="3BCAA498" w:rsidTr="006C7D9D">
        <w:trPr>
          <w:cantSplit/>
          <w:trHeight w:val="454"/>
          <w:del w:id="299" w:author="Ruth Thompson" w:date="2022-11-17T14:3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1E3BE78F" w:rsidR="009A5320" w:rsidRPr="00387175" w:rsidDel="000D091A" w:rsidRDefault="009A5320" w:rsidP="009A5320">
            <w:pPr>
              <w:pStyle w:val="ListParagraph"/>
              <w:numPr>
                <w:ilvl w:val="0"/>
                <w:numId w:val="2"/>
              </w:numPr>
              <w:ind w:hanging="402"/>
              <w:jc w:val="center"/>
              <w:rPr>
                <w:del w:id="300" w:author="Ruth Thompson" w:date="2022-11-17T14:30: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29D1F94" w14:textId="5B635093" w:rsidR="009A5320" w:rsidDel="000D091A" w:rsidRDefault="009A5320" w:rsidP="009A5320">
            <w:pPr>
              <w:pStyle w:val="Heading5"/>
              <w:keepNext w:val="0"/>
              <w:rPr>
                <w:del w:id="301" w:author="Ruth Thompson" w:date="2022-11-17T14:30:00Z"/>
                <w:b w:val="0"/>
                <w:color w:val="auto"/>
              </w:rPr>
            </w:pPr>
            <w:bookmarkStart w:id="302" w:name="_LATDECDCARHOM_DAT"/>
            <w:bookmarkEnd w:id="302"/>
            <w:del w:id="303" w:author="Ruth Thompson" w:date="2022-11-17T14:30:00Z">
              <w:r w:rsidRPr="00A25303" w:rsidDel="000D091A">
                <w:rPr>
                  <w:b w:val="0"/>
                  <w:color w:val="auto"/>
                </w:rPr>
                <w:delText>LATDECDCARHOM_DAT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626ECDE7" w:rsidR="009A5320" w:rsidDel="000D091A" w:rsidRDefault="00F87623" w:rsidP="009A5320">
            <w:pPr>
              <w:rPr>
                <w:del w:id="304" w:author="Ruth Thompson" w:date="2022-11-17T14:30:00Z"/>
              </w:rPr>
            </w:pPr>
            <w:del w:id="305" w:author="Ruth Thompson" w:date="2022-11-17T14:30:00Z">
              <w:r w:rsidDel="000D091A">
                <w:fldChar w:fldCharType="begin"/>
              </w:r>
              <w:r w:rsidDel="000D091A">
                <w:delInstrText>HYPERLINK \l "_DECDCARHOM_COD_1"</w:delInstrText>
              </w:r>
              <w:r w:rsidDel="000D091A">
                <w:fldChar w:fldCharType="separate"/>
              </w:r>
              <w:r w:rsidR="009A5320" w:rsidRPr="00B907D6" w:rsidDel="000D091A">
                <w:rPr>
                  <w:rStyle w:val="Hyperlink"/>
                </w:rPr>
                <w:delText>DECDCARHOM_COD</w:delText>
              </w:r>
              <w:r w:rsidDel="000D091A">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5938BE31" w:rsidR="009A5320" w:rsidDel="000D091A" w:rsidRDefault="009A5320" w:rsidP="009A5320">
            <w:pPr>
              <w:rPr>
                <w:del w:id="306" w:author="Ruth Thompson" w:date="2022-11-17T14:30:00Z"/>
                <w:rFonts w:cs="Tahoma"/>
              </w:rPr>
            </w:pPr>
            <w:del w:id="307" w:author="Ruth Thompson" w:date="2022-11-17T14:30:00Z">
              <w:r w:rsidRPr="00DF7BA3" w:rsidDel="000D091A">
                <w:delText xml:space="preserve">Latest &lt;=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4FB05C1D" w:rsidR="009A5320" w:rsidRPr="00887B9E" w:rsidDel="000D091A" w:rsidRDefault="009A5320" w:rsidP="009A5320">
            <w:pPr>
              <w:rPr>
                <w:del w:id="308" w:author="Ruth Thompson" w:date="2022-11-17T14:30:00Z"/>
                <w:rFonts w:cs="Arial"/>
                <w:i/>
                <w:iCs/>
                <w:color w:val="000000"/>
                <w:szCs w:val="20"/>
                <w:lang w:eastAsia="en-GB"/>
              </w:rPr>
            </w:pPr>
            <w:del w:id="309" w:author="Ruth Thompson" w:date="2022-11-17T14:30:00Z">
              <w:r w:rsidRPr="00554C8B" w:rsidDel="000D091A">
                <w:rPr>
                  <w:rFonts w:cs="Arial"/>
                  <w:i/>
                  <w:iCs/>
                  <w:color w:val="000000"/>
                  <w:szCs w:val="20"/>
                  <w:lang w:eastAsia="en-GB"/>
                </w:rPr>
                <w:delText>The</w:delText>
              </w:r>
              <w:r w:rsidDel="000D091A">
                <w:rPr>
                  <w:rFonts w:cs="Arial"/>
                  <w:i/>
                  <w:iCs/>
                  <w:color w:val="000000"/>
                  <w:szCs w:val="20"/>
                  <w:lang w:eastAsia="en-GB"/>
                </w:rPr>
                <w:delText xml:space="preserve"> date of the</w:delText>
              </w:r>
              <w:r w:rsidRPr="00554C8B" w:rsidDel="000D091A">
                <w:rPr>
                  <w:rFonts w:cs="Arial"/>
                  <w:i/>
                  <w:iCs/>
                  <w:color w:val="000000"/>
                  <w:szCs w:val="20"/>
                  <w:lang w:eastAsia="en-GB"/>
                </w:rPr>
                <w:delText xml:space="preserve"> most recent code showing that the patient died in a care home </w:delText>
              </w:r>
              <w:r w:rsidRPr="00F1398B" w:rsidDel="000D091A">
                <w:rPr>
                  <w:rFonts w:cs="Arial"/>
                  <w:i/>
                  <w:iCs/>
                  <w:color w:val="000000"/>
                  <w:szCs w:val="20"/>
                  <w:lang w:eastAsia="en-GB"/>
                </w:rPr>
                <w:delText xml:space="preserve">up to and including the </w:delText>
              </w:r>
              <w:r w:rsidDel="000D091A">
                <w:rPr>
                  <w:rFonts w:cs="Arial"/>
                  <w:i/>
                  <w:iCs/>
                  <w:color w:val="000000"/>
                  <w:szCs w:val="20"/>
                  <w:lang w:eastAsia="en-GB"/>
                </w:rPr>
                <w:delText>achievement date</w:delText>
              </w:r>
              <w:r w:rsidRPr="00F1398B" w:rsidDel="000D091A">
                <w:rPr>
                  <w:rFonts w:cs="Arial"/>
                  <w:i/>
                  <w:iCs/>
                  <w:color w:val="000000"/>
                  <w:szCs w:val="20"/>
                  <w:lang w:eastAsia="en-GB"/>
                </w:rPr>
                <w:delText>.</w:delText>
              </w:r>
            </w:del>
          </w:p>
        </w:tc>
      </w:tr>
      <w:tr w:rsidR="006B362B" w:rsidRPr="000C07C2" w:rsidDel="000D091A" w14:paraId="4862DFF0" w14:textId="7B77EA4A" w:rsidTr="006C7D9D">
        <w:trPr>
          <w:cantSplit/>
          <w:trHeight w:val="454"/>
          <w:del w:id="310" w:author="Ruth Thompson" w:date="2022-11-17T14:3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48026C35" w:rsidR="009A5320" w:rsidRPr="00387175" w:rsidDel="000D091A" w:rsidRDefault="009A5320" w:rsidP="009A5320">
            <w:pPr>
              <w:pStyle w:val="ListParagraph"/>
              <w:numPr>
                <w:ilvl w:val="0"/>
                <w:numId w:val="2"/>
              </w:numPr>
              <w:ind w:hanging="402"/>
              <w:jc w:val="center"/>
              <w:rPr>
                <w:del w:id="311" w:author="Ruth Thompson" w:date="2022-11-17T14:30: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EF8A549" w14:textId="707F8896" w:rsidR="009A5320" w:rsidDel="000D091A" w:rsidRDefault="009A5320" w:rsidP="009A5320">
            <w:pPr>
              <w:pStyle w:val="Heading5"/>
              <w:keepNext w:val="0"/>
              <w:rPr>
                <w:del w:id="312" w:author="Ruth Thompson" w:date="2022-11-17T14:30:00Z"/>
                <w:b w:val="0"/>
                <w:color w:val="auto"/>
              </w:rPr>
            </w:pPr>
            <w:bookmarkStart w:id="313" w:name="_LATMOVNEWRES_DAT"/>
            <w:bookmarkEnd w:id="313"/>
            <w:del w:id="314" w:author="Ruth Thompson" w:date="2022-11-17T14:30:00Z">
              <w:r w:rsidRPr="00A25303" w:rsidDel="000D091A">
                <w:rPr>
                  <w:b w:val="0"/>
                  <w:color w:val="auto"/>
                </w:rPr>
                <w:delText>LATMOVNEWRES_DAT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2E0E5881" w:rsidR="009A5320" w:rsidDel="000D091A" w:rsidRDefault="00F87623" w:rsidP="009A5320">
            <w:pPr>
              <w:rPr>
                <w:del w:id="315" w:author="Ruth Thompson" w:date="2022-11-17T14:30:00Z"/>
              </w:rPr>
            </w:pPr>
            <w:del w:id="316" w:author="Ruth Thompson" w:date="2022-11-17T14:30:00Z">
              <w:r w:rsidDel="000D091A">
                <w:fldChar w:fldCharType="begin"/>
              </w:r>
              <w:r w:rsidDel="000D091A">
                <w:delInstrText>HYPERLINK \l "_MOVNEWRES_COD"</w:delInstrText>
              </w:r>
              <w:r w:rsidDel="000D091A">
                <w:fldChar w:fldCharType="separate"/>
              </w:r>
              <w:r w:rsidR="009A5320" w:rsidRPr="00B907D6" w:rsidDel="000D091A">
                <w:rPr>
                  <w:rStyle w:val="Hyperlink"/>
                </w:rPr>
                <w:delText>MOVNEWRES_COD</w:delText>
              </w:r>
              <w:r w:rsidDel="000D091A">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009EC1C7" w:rsidR="009A5320" w:rsidDel="000D091A" w:rsidRDefault="009A5320" w:rsidP="009A5320">
            <w:pPr>
              <w:rPr>
                <w:del w:id="317" w:author="Ruth Thompson" w:date="2022-11-17T14:30:00Z"/>
                <w:rFonts w:cs="Tahoma"/>
              </w:rPr>
            </w:pPr>
            <w:del w:id="318" w:author="Ruth Thompson" w:date="2022-11-17T14:30:00Z">
              <w:r w:rsidRPr="00DF7BA3" w:rsidDel="000D091A">
                <w:delText xml:space="preserve">Latest &lt;=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75593CA1" w:rsidR="009A5320" w:rsidRPr="00887B9E" w:rsidDel="000D091A" w:rsidRDefault="009A5320" w:rsidP="009A5320">
            <w:pPr>
              <w:rPr>
                <w:del w:id="319" w:author="Ruth Thompson" w:date="2022-11-17T14:30:00Z"/>
                <w:rFonts w:cs="Arial"/>
                <w:i/>
                <w:iCs/>
                <w:color w:val="000000"/>
                <w:szCs w:val="20"/>
                <w:lang w:eastAsia="en-GB"/>
              </w:rPr>
            </w:pPr>
            <w:del w:id="320" w:author="Ruth Thompson" w:date="2022-11-17T14:30:00Z">
              <w:r w:rsidRPr="00554C8B" w:rsidDel="000D091A">
                <w:rPr>
                  <w:rFonts w:cs="Arial"/>
                  <w:i/>
                  <w:iCs/>
                  <w:color w:val="000000"/>
                  <w:szCs w:val="20"/>
                  <w:lang w:eastAsia="en-GB"/>
                </w:rPr>
                <w:delText xml:space="preserve">The </w:delText>
              </w:r>
              <w:r w:rsidDel="000D091A">
                <w:rPr>
                  <w:rFonts w:cs="Arial"/>
                  <w:i/>
                  <w:iCs/>
                  <w:color w:val="000000"/>
                  <w:szCs w:val="20"/>
                  <w:lang w:eastAsia="en-GB"/>
                </w:rPr>
                <w:delText>date of the</w:delText>
              </w:r>
              <w:r w:rsidRPr="00554C8B" w:rsidDel="000D091A">
                <w:rPr>
                  <w:rFonts w:cs="Arial"/>
                  <w:i/>
                  <w:iCs/>
                  <w:color w:val="000000"/>
                  <w:szCs w:val="20"/>
                  <w:lang w:eastAsia="en-GB"/>
                </w:rPr>
                <w:delText xml:space="preserve"> most recent code showing that the patient moved to a new residence </w:delText>
              </w:r>
              <w:r w:rsidRPr="00F1398B" w:rsidDel="000D091A">
                <w:rPr>
                  <w:rFonts w:cs="Arial"/>
                  <w:i/>
                  <w:iCs/>
                  <w:color w:val="000000"/>
                  <w:szCs w:val="20"/>
                  <w:lang w:eastAsia="en-GB"/>
                </w:rPr>
                <w:delText xml:space="preserve">up to and including the </w:delText>
              </w:r>
              <w:r w:rsidDel="000D091A">
                <w:rPr>
                  <w:rFonts w:cs="Arial"/>
                  <w:i/>
                  <w:iCs/>
                  <w:color w:val="000000"/>
                  <w:szCs w:val="20"/>
                  <w:lang w:eastAsia="en-GB"/>
                </w:rPr>
                <w:delText>achievement date</w:delText>
              </w:r>
              <w:r w:rsidRPr="00F1398B" w:rsidDel="000D091A">
                <w:rPr>
                  <w:rFonts w:cs="Arial"/>
                  <w:i/>
                  <w:iCs/>
                  <w:color w:val="000000"/>
                  <w:szCs w:val="20"/>
                  <w:lang w:eastAsia="en-GB"/>
                </w:rPr>
                <w:delText>.</w:delText>
              </w:r>
            </w:del>
          </w:p>
        </w:tc>
      </w:tr>
      <w:tr w:rsidR="006B362B" w:rsidRPr="000C07C2" w:rsidDel="000D091A" w14:paraId="2D7DB09D" w14:textId="7DD5B9BC" w:rsidTr="006C7D9D">
        <w:trPr>
          <w:cantSplit/>
          <w:trHeight w:val="454"/>
          <w:del w:id="321" w:author="Ruth Thompson" w:date="2022-11-17T14: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0490FBD4" w:rsidR="009A5320" w:rsidRPr="00387175" w:rsidDel="000D091A" w:rsidRDefault="009A5320" w:rsidP="009A5320">
            <w:pPr>
              <w:pStyle w:val="ListParagraph"/>
              <w:numPr>
                <w:ilvl w:val="0"/>
                <w:numId w:val="2"/>
              </w:numPr>
              <w:ind w:hanging="402"/>
              <w:jc w:val="center"/>
              <w:rPr>
                <w:del w:id="322" w:author="Ruth Thompson" w:date="2022-11-17T14:31: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BDC21A4" w14:textId="53E1DAA5" w:rsidR="009A5320" w:rsidDel="000D091A" w:rsidRDefault="009A5320" w:rsidP="009A5320">
            <w:pPr>
              <w:pStyle w:val="Heading5"/>
              <w:keepNext w:val="0"/>
              <w:rPr>
                <w:del w:id="323" w:author="Ruth Thompson" w:date="2022-11-17T14:31:00Z"/>
                <w:b w:val="0"/>
                <w:color w:val="auto"/>
              </w:rPr>
            </w:pPr>
            <w:bookmarkStart w:id="324" w:name="_LATHOUSEOWNER_DAT"/>
            <w:bookmarkEnd w:id="324"/>
            <w:del w:id="325" w:author="Ruth Thompson" w:date="2022-11-17T14:31:00Z">
              <w:r w:rsidRPr="00A25303" w:rsidDel="000D091A">
                <w:rPr>
                  <w:b w:val="0"/>
                  <w:color w:val="auto"/>
                </w:rPr>
                <w:delText>LATHOUSEOWNER_DAT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59D0CA91" w:rsidR="009A5320" w:rsidDel="000D091A" w:rsidRDefault="00F87623" w:rsidP="009A5320">
            <w:pPr>
              <w:rPr>
                <w:del w:id="326" w:author="Ruth Thompson" w:date="2022-11-17T14:31:00Z"/>
              </w:rPr>
            </w:pPr>
            <w:del w:id="327" w:author="Ruth Thompson" w:date="2022-11-17T14:31:00Z">
              <w:r w:rsidDel="000D091A">
                <w:fldChar w:fldCharType="begin"/>
              </w:r>
              <w:r w:rsidDel="000D091A">
                <w:delInstrText>HYPERLINK \l "_HOUSEOWNER_COD"</w:delInstrText>
              </w:r>
              <w:r w:rsidDel="000D091A">
                <w:fldChar w:fldCharType="separate"/>
              </w:r>
              <w:r w:rsidR="009A5320" w:rsidRPr="00B907D6" w:rsidDel="000D091A">
                <w:rPr>
                  <w:rStyle w:val="Hyperlink"/>
                </w:rPr>
                <w:delText>HOUSEOWNER_COD</w:delText>
              </w:r>
              <w:r w:rsidDel="000D091A">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455D3683" w:rsidR="009A5320" w:rsidDel="000D091A" w:rsidRDefault="009A5320" w:rsidP="009A5320">
            <w:pPr>
              <w:rPr>
                <w:del w:id="328" w:author="Ruth Thompson" w:date="2022-11-17T14:31:00Z"/>
                <w:rFonts w:cs="Tahoma"/>
              </w:rPr>
            </w:pPr>
            <w:del w:id="329" w:author="Ruth Thompson" w:date="2022-11-17T14:31:00Z">
              <w:r w:rsidRPr="00DF7BA3" w:rsidDel="000D091A">
                <w:delText xml:space="preserve">Latest &lt;=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465D215D" w:rsidR="009A5320" w:rsidRPr="00887B9E" w:rsidDel="000D091A" w:rsidRDefault="009A5320" w:rsidP="009A5320">
            <w:pPr>
              <w:rPr>
                <w:del w:id="330" w:author="Ruth Thompson" w:date="2022-11-17T14:31:00Z"/>
                <w:rFonts w:cs="Arial"/>
                <w:i/>
                <w:iCs/>
                <w:color w:val="000000"/>
                <w:szCs w:val="20"/>
                <w:lang w:eastAsia="en-GB"/>
              </w:rPr>
            </w:pPr>
            <w:del w:id="331" w:author="Ruth Thompson" w:date="2022-11-17T14:31:00Z">
              <w:r w:rsidRPr="00554C8B" w:rsidDel="000D091A">
                <w:rPr>
                  <w:rFonts w:cs="Arial"/>
                  <w:i/>
                  <w:iCs/>
                  <w:color w:val="000000"/>
                  <w:szCs w:val="20"/>
                  <w:lang w:eastAsia="en-GB"/>
                </w:rPr>
                <w:delText xml:space="preserve">The </w:delText>
              </w:r>
              <w:r w:rsidDel="000D091A">
                <w:rPr>
                  <w:rFonts w:cs="Arial"/>
                  <w:i/>
                  <w:iCs/>
                  <w:color w:val="000000"/>
                  <w:szCs w:val="20"/>
                  <w:lang w:eastAsia="en-GB"/>
                </w:rPr>
                <w:delText>date of the</w:delText>
              </w:r>
              <w:r w:rsidRPr="00554C8B" w:rsidDel="000D091A">
                <w:rPr>
                  <w:rFonts w:cs="Arial"/>
                  <w:i/>
                  <w:iCs/>
                  <w:color w:val="000000"/>
                  <w:szCs w:val="20"/>
                  <w:lang w:eastAsia="en-GB"/>
                </w:rPr>
                <w:delText xml:space="preserve"> most recent code showing that the patient found house ownership and tenure </w:delText>
              </w:r>
              <w:r w:rsidRPr="00F1398B" w:rsidDel="000D091A">
                <w:rPr>
                  <w:rFonts w:cs="Arial"/>
                  <w:i/>
                  <w:iCs/>
                  <w:color w:val="000000"/>
                  <w:szCs w:val="20"/>
                  <w:lang w:eastAsia="en-GB"/>
                </w:rPr>
                <w:delText xml:space="preserve">up to and including the </w:delText>
              </w:r>
              <w:r w:rsidDel="000D091A">
                <w:rPr>
                  <w:rFonts w:cs="Arial"/>
                  <w:i/>
                  <w:iCs/>
                  <w:color w:val="000000"/>
                  <w:szCs w:val="20"/>
                  <w:lang w:eastAsia="en-GB"/>
                </w:rPr>
                <w:delText>achievement date</w:delText>
              </w:r>
              <w:r w:rsidRPr="00F1398B" w:rsidDel="000D091A">
                <w:rPr>
                  <w:rFonts w:cs="Arial"/>
                  <w:i/>
                  <w:iCs/>
                  <w:color w:val="000000"/>
                  <w:szCs w:val="20"/>
                  <w:lang w:eastAsia="en-GB"/>
                </w:rPr>
                <w:delText>.</w:delText>
              </w:r>
            </w:del>
          </w:p>
        </w:tc>
      </w:tr>
      <w:tr w:rsidR="006B362B" w:rsidRPr="000C07C2" w:rsidDel="000D091A" w14:paraId="7B411A5D" w14:textId="49912AE4" w:rsidTr="006C7D9D">
        <w:trPr>
          <w:cantSplit/>
          <w:trHeight w:val="454"/>
          <w:del w:id="332" w:author="Ruth Thompson" w:date="2022-11-17T14: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34AA4" w14:textId="450E0573" w:rsidR="009A5320" w:rsidRPr="00387175" w:rsidDel="000D091A" w:rsidRDefault="009A5320" w:rsidP="009A5320">
            <w:pPr>
              <w:pStyle w:val="ListParagraph"/>
              <w:numPr>
                <w:ilvl w:val="0"/>
                <w:numId w:val="2"/>
              </w:numPr>
              <w:ind w:hanging="402"/>
              <w:jc w:val="center"/>
              <w:rPr>
                <w:del w:id="333" w:author="Ruth Thompson" w:date="2022-11-17T14:31: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C335CAF" w14:textId="4042B4CC" w:rsidR="009A5320" w:rsidDel="000D091A" w:rsidRDefault="009A5320" w:rsidP="009A5320">
            <w:pPr>
              <w:pStyle w:val="Heading5"/>
              <w:keepNext w:val="0"/>
              <w:rPr>
                <w:del w:id="334" w:author="Ruth Thompson" w:date="2022-11-17T14:31:00Z"/>
                <w:b w:val="0"/>
                <w:color w:val="auto"/>
              </w:rPr>
            </w:pPr>
            <w:bookmarkStart w:id="335" w:name="_LATTEMPCARHOME_DAT_1"/>
            <w:bookmarkEnd w:id="335"/>
            <w:del w:id="336" w:author="Ruth Thompson" w:date="2022-11-17T14:31:00Z">
              <w:r w:rsidDel="000D091A">
                <w:rPr>
                  <w:b w:val="0"/>
                  <w:color w:val="auto"/>
                </w:rPr>
                <w:delText>LAT</w:delText>
              </w:r>
              <w:r w:rsidRPr="00D3118C" w:rsidDel="000D091A">
                <w:rPr>
                  <w:b w:val="0"/>
                  <w:color w:val="auto"/>
                </w:rPr>
                <w:delText>TEMPCARHOME_</w:delText>
              </w:r>
              <w:r w:rsidDel="000D091A">
                <w:rPr>
                  <w:b w:val="0"/>
                  <w:color w:val="auto"/>
                </w:rPr>
                <w:delText>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56A7" w14:textId="14B71418" w:rsidR="009A5320" w:rsidDel="000D091A" w:rsidRDefault="00F87623" w:rsidP="009A5320">
            <w:pPr>
              <w:rPr>
                <w:del w:id="337" w:author="Ruth Thompson" w:date="2022-11-17T14:31:00Z"/>
              </w:rPr>
            </w:pPr>
            <w:del w:id="338" w:author="Ruth Thompson" w:date="2022-11-17T14:31:00Z">
              <w:r w:rsidDel="000D091A">
                <w:fldChar w:fldCharType="begin"/>
              </w:r>
              <w:r w:rsidDel="000D091A">
                <w:delInstrText>HYPERLINK \l "_TEMPCARHOME_COD"</w:delInstrText>
              </w:r>
              <w:r w:rsidDel="000D091A">
                <w:fldChar w:fldCharType="separate"/>
              </w:r>
              <w:r w:rsidR="009A5320" w:rsidRPr="00146374" w:rsidDel="000D091A">
                <w:rPr>
                  <w:rStyle w:val="Hyperlink"/>
                  <w:rFonts w:cs="Arial"/>
                  <w:szCs w:val="20"/>
                </w:rPr>
                <w:delText>TEMPCARHO</w:delText>
              </w:r>
              <w:bookmarkStart w:id="339" w:name="_Hlt66694169"/>
              <w:r w:rsidR="009A5320" w:rsidRPr="00146374" w:rsidDel="000D091A">
                <w:rPr>
                  <w:rStyle w:val="Hyperlink"/>
                  <w:rFonts w:cs="Arial"/>
                  <w:szCs w:val="20"/>
                </w:rPr>
                <w:delText>M</w:delText>
              </w:r>
              <w:bookmarkEnd w:id="339"/>
              <w:r w:rsidR="009A5320" w:rsidRPr="00146374" w:rsidDel="000D091A">
                <w:rPr>
                  <w:rStyle w:val="Hyperlink"/>
                  <w:rFonts w:cs="Arial"/>
                  <w:szCs w:val="20"/>
                </w:rPr>
                <w:delText>E_COD</w:delText>
              </w:r>
              <w:r w:rsidDel="000D091A">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A94F4" w14:textId="433CDDE8" w:rsidR="009A5320" w:rsidRPr="0000617C" w:rsidDel="000D091A" w:rsidRDefault="009A5320" w:rsidP="009A5320">
            <w:pPr>
              <w:rPr>
                <w:del w:id="340" w:author="Ruth Thompson" w:date="2022-11-17T14:31:00Z"/>
              </w:rPr>
            </w:pPr>
            <w:del w:id="341" w:author="Ruth Thompson" w:date="2022-11-17T14:31:00Z">
              <w:r w:rsidRPr="000911F5" w:rsidDel="000D091A">
                <w:delText xml:space="preserve">Latest </w:delText>
              </w:r>
              <w:r w:rsidDel="000D091A">
                <w:delText>&gt; (</w:delText>
              </w:r>
              <w:r w:rsidR="00F87623" w:rsidDel="000D091A">
                <w:fldChar w:fldCharType="begin"/>
              </w:r>
              <w:r w:rsidR="00F87623" w:rsidDel="000D091A">
                <w:delInstrText>HYPERLINK \l "_ACHV_DAT"</w:delInstrText>
              </w:r>
              <w:r w:rsidR="00F87623" w:rsidDel="000D091A">
                <w:fldChar w:fldCharType="separate"/>
              </w:r>
              <w:r w:rsidR="00D47F55"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r w:rsidRPr="0000617C" w:rsidDel="000D091A">
                <w:rPr>
                  <w:rStyle w:val="Hyperlink"/>
                  <w:rFonts w:cs="Arial"/>
                  <w:szCs w:val="20"/>
                  <w:u w:val="none"/>
                  <w:lang w:eastAsia="en-GB"/>
                </w:rPr>
                <w:delText xml:space="preserve"> </w:delText>
              </w:r>
              <w:r w:rsidRPr="0000617C" w:rsidDel="000D091A">
                <w:delText>– 12 months)</w:delText>
              </w:r>
            </w:del>
          </w:p>
          <w:p w14:paraId="62441D88" w14:textId="5FE2FFA5" w:rsidR="009A5320" w:rsidRPr="00DF7BA3" w:rsidDel="000D091A" w:rsidRDefault="009A5320" w:rsidP="009A5320">
            <w:pPr>
              <w:rPr>
                <w:del w:id="342" w:author="Ruth Thompson" w:date="2022-11-17T14:31:00Z"/>
              </w:rPr>
            </w:pPr>
            <w:del w:id="343" w:author="Ruth Thompson" w:date="2022-11-17T14:31:00Z">
              <w:r w:rsidRPr="006D5C29" w:rsidDel="000D091A">
                <w:rPr>
                  <w:rFonts w:cs="Arial"/>
                  <w:color w:val="000000"/>
                  <w:szCs w:val="20"/>
                  <w:lang w:eastAsia="en-GB"/>
                </w:rPr>
                <w:delText xml:space="preserve">AND &lt;=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2DD494" w14:textId="4888F7A4" w:rsidR="009A5320" w:rsidRPr="00554C8B" w:rsidDel="000D091A" w:rsidRDefault="009A5320" w:rsidP="009A5320">
            <w:pPr>
              <w:rPr>
                <w:del w:id="344" w:author="Ruth Thompson" w:date="2022-11-17T14:31:00Z"/>
                <w:rFonts w:cs="Arial"/>
                <w:i/>
                <w:iCs/>
                <w:color w:val="000000"/>
                <w:szCs w:val="20"/>
                <w:lang w:eastAsia="en-GB"/>
              </w:rPr>
            </w:pPr>
            <w:del w:id="345" w:author="Ruth Thompson" w:date="2022-11-17T14:31:00Z">
              <w:r w:rsidRPr="00554C8B" w:rsidDel="000D091A">
                <w:rPr>
                  <w:rFonts w:cs="Arial"/>
                  <w:i/>
                  <w:iCs/>
                  <w:color w:val="000000"/>
                  <w:szCs w:val="20"/>
                  <w:lang w:eastAsia="en-GB"/>
                </w:rPr>
                <w:delText xml:space="preserve">The most recent code showing that the patient was temporarily living in a care home </w:delText>
              </w:r>
              <w:r w:rsidDel="000D091A">
                <w:rPr>
                  <w:rFonts w:cs="Arial"/>
                  <w:i/>
                  <w:iCs/>
                  <w:color w:val="000000"/>
                  <w:szCs w:val="20"/>
                  <w:lang w:eastAsia="en-GB"/>
                </w:rPr>
                <w:delText xml:space="preserve">in the 12 months </w:delText>
              </w:r>
              <w:r w:rsidRPr="00F1398B" w:rsidDel="000D091A">
                <w:rPr>
                  <w:rFonts w:cs="Arial"/>
                  <w:i/>
                  <w:iCs/>
                  <w:color w:val="000000"/>
                  <w:szCs w:val="20"/>
                  <w:lang w:eastAsia="en-GB"/>
                </w:rPr>
                <w:delText xml:space="preserve">up to and including the </w:delText>
              </w:r>
              <w:r w:rsidDel="000D091A">
                <w:rPr>
                  <w:rFonts w:cs="Arial"/>
                  <w:i/>
                  <w:iCs/>
                  <w:color w:val="000000"/>
                  <w:szCs w:val="20"/>
                  <w:lang w:eastAsia="en-GB"/>
                </w:rPr>
                <w:delText>achievement date</w:delText>
              </w:r>
              <w:r w:rsidRPr="00F1398B" w:rsidDel="000D091A">
                <w:rPr>
                  <w:rFonts w:cs="Arial"/>
                  <w:i/>
                  <w:iCs/>
                  <w:color w:val="000000"/>
                  <w:szCs w:val="20"/>
                  <w:lang w:eastAsia="en-GB"/>
                </w:rPr>
                <w:delText>.</w:delText>
              </w:r>
            </w:del>
          </w:p>
        </w:tc>
      </w:tr>
      <w:tr w:rsidR="006B362B" w:rsidRPr="000C07C2" w:rsidDel="00BF5126" w14:paraId="1259D95B" w14:textId="45F10325" w:rsidTr="006C7D9D">
        <w:trPr>
          <w:cantSplit/>
          <w:trHeight w:val="454"/>
          <w:del w:id="346" w:author="Ruth Thompson" w:date="2022-11-17T14:2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E1FFD" w14:textId="11F248D2" w:rsidR="009A5320" w:rsidRPr="00387175" w:rsidDel="00BF5126" w:rsidRDefault="009A5320" w:rsidP="009A5320">
            <w:pPr>
              <w:pStyle w:val="ListParagraph"/>
              <w:numPr>
                <w:ilvl w:val="0"/>
                <w:numId w:val="2"/>
              </w:numPr>
              <w:ind w:hanging="402"/>
              <w:jc w:val="center"/>
              <w:rPr>
                <w:del w:id="347" w:author="Ruth Thompson" w:date="2022-11-17T14:24: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75E15F6" w14:textId="39759B4B" w:rsidR="009A5320" w:rsidDel="00BF5126" w:rsidRDefault="009A5320" w:rsidP="009A5320">
            <w:pPr>
              <w:pStyle w:val="Heading5"/>
              <w:keepNext w:val="0"/>
              <w:rPr>
                <w:del w:id="348" w:author="Ruth Thompson" w:date="2022-11-17T14:24:00Z"/>
                <w:b w:val="0"/>
                <w:color w:val="auto"/>
              </w:rPr>
            </w:pPr>
            <w:bookmarkStart w:id="349" w:name="_LATLIVINGSTATUS_DAT"/>
            <w:bookmarkEnd w:id="349"/>
            <w:del w:id="350" w:author="Ruth Thompson" w:date="2022-11-17T14:24:00Z">
              <w:r w:rsidDel="00BF5126">
                <w:rPr>
                  <w:b w:val="0"/>
                  <w:color w:val="auto"/>
                </w:rPr>
                <w:delText>LATLIVINGSTATUS_DAT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D4B2B" w14:textId="1D6D3B3E" w:rsidR="009A5320" w:rsidDel="00BF5126" w:rsidRDefault="009A5320" w:rsidP="009A5320">
            <w:pPr>
              <w:rPr>
                <w:del w:id="351" w:author="Ruth Thompson" w:date="2022-11-17T14:24:00Z"/>
              </w:rPr>
            </w:pPr>
            <w:del w:id="352" w:author="Ruth Thompson" w:date="2022-11-17T14:24:00Z">
              <w:r w:rsidDel="00BF5126">
                <w:delText>n/a</w:delText>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9916D" w14:textId="266DB06C" w:rsidR="009A5320" w:rsidDel="00BF5126" w:rsidRDefault="009A5320" w:rsidP="009A5320">
            <w:pPr>
              <w:rPr>
                <w:del w:id="353" w:author="Ruth Thompson" w:date="2022-11-17T14:24:00Z"/>
                <w:rFonts w:cs="Tahoma"/>
              </w:rPr>
            </w:pPr>
            <w:del w:id="354" w:author="Ruth Thompson" w:date="2022-11-17T14:24:00Z">
              <w:r w:rsidDel="00BF5126">
                <w:rPr>
                  <w:rFonts w:cs="Arial"/>
                  <w:color w:val="000000"/>
                  <w:szCs w:val="20"/>
                  <w:lang w:eastAsia="en-GB"/>
                </w:rPr>
                <w:delText>Latest of (</w:delText>
              </w:r>
              <w:r w:rsidR="00F87623" w:rsidDel="00BF5126">
                <w:fldChar w:fldCharType="begin"/>
              </w:r>
              <w:r w:rsidR="00F87623" w:rsidDel="00BF5126">
                <w:delInstrText>HYPERLINK \l "_LATNURSHOME_DAT"</w:delInstrText>
              </w:r>
              <w:r w:rsidR="00F87623" w:rsidDel="00BF5126">
                <w:fldChar w:fldCharType="separate"/>
              </w:r>
              <w:r w:rsidRPr="00A25303" w:rsidDel="00BF5126">
                <w:rPr>
                  <w:rStyle w:val="Hyperlink"/>
                  <w:rFonts w:cs="Arial"/>
                  <w:szCs w:val="20"/>
                  <w:lang w:eastAsia="en-GB"/>
                </w:rPr>
                <w:delText>LAT</w:delText>
              </w:r>
              <w:r w:rsidRPr="00A25303" w:rsidDel="00BF5126">
                <w:rPr>
                  <w:rStyle w:val="Hyperlink"/>
                  <w:rFonts w:cs="Arial"/>
                  <w:szCs w:val="20"/>
                </w:rPr>
                <w:delText>NURSHO</w:delText>
              </w:r>
              <w:bookmarkStart w:id="355" w:name="_Hlt66694258"/>
              <w:r w:rsidRPr="00A25303" w:rsidDel="00BF5126">
                <w:rPr>
                  <w:rStyle w:val="Hyperlink"/>
                  <w:rFonts w:cs="Arial"/>
                  <w:szCs w:val="20"/>
                </w:rPr>
                <w:delText>M</w:delText>
              </w:r>
              <w:bookmarkEnd w:id="355"/>
              <w:r w:rsidRPr="00A25303" w:rsidDel="00BF5126">
                <w:rPr>
                  <w:rStyle w:val="Hyperlink"/>
                  <w:rFonts w:cs="Arial"/>
                  <w:szCs w:val="20"/>
                </w:rPr>
                <w:delText>E_DAT</w:delText>
              </w:r>
              <w:r w:rsidR="00F87623" w:rsidDel="00BF5126">
                <w:rPr>
                  <w:rStyle w:val="Hyperlink"/>
                  <w:rFonts w:cs="Arial"/>
                  <w:szCs w:val="20"/>
                </w:rPr>
                <w:fldChar w:fldCharType="end"/>
              </w:r>
              <w:r w:rsidRPr="00676D1A" w:rsidDel="00BF5126">
                <w:rPr>
                  <w:rFonts w:cs="Arial"/>
                  <w:color w:val="000000"/>
                  <w:szCs w:val="20"/>
                </w:rPr>
                <w:delText>,</w:delText>
              </w:r>
              <w:r w:rsidDel="00BF5126">
                <w:rPr>
                  <w:rFonts w:cs="Arial"/>
                  <w:b/>
                  <w:bCs/>
                  <w:color w:val="000000"/>
                  <w:szCs w:val="20"/>
                </w:rPr>
                <w:delText xml:space="preserve"> </w:delText>
              </w:r>
              <w:r w:rsidR="00F87623" w:rsidDel="00BF5126">
                <w:fldChar w:fldCharType="begin"/>
              </w:r>
              <w:r w:rsidR="00F87623" w:rsidDel="00BF5126">
                <w:delInstrText>HYPERLINK \l "_LATRESIDHOME_DAT"</w:delInstrText>
              </w:r>
              <w:r w:rsidR="00F87623" w:rsidDel="00BF5126">
                <w:fldChar w:fldCharType="separate"/>
              </w:r>
              <w:r w:rsidRPr="009207E5" w:rsidDel="00BF5126">
                <w:rPr>
                  <w:rStyle w:val="Hyperlink"/>
                  <w:rFonts w:cs="Arial"/>
                  <w:szCs w:val="20"/>
                  <w:lang w:eastAsia="en-GB"/>
                </w:rPr>
                <w:delText>LAT</w:delText>
              </w:r>
              <w:r w:rsidRPr="00A25303" w:rsidDel="00BF5126">
                <w:rPr>
                  <w:rStyle w:val="Hyperlink"/>
                  <w:rFonts w:cs="Arial"/>
                  <w:szCs w:val="20"/>
                  <w:lang w:eastAsia="en-GB"/>
                </w:rPr>
                <w:delText>RESID</w:delText>
              </w:r>
              <w:bookmarkStart w:id="356" w:name="_Hlt66694263"/>
              <w:r w:rsidRPr="00A25303" w:rsidDel="00BF5126">
                <w:rPr>
                  <w:rStyle w:val="Hyperlink"/>
                  <w:rFonts w:cs="Arial"/>
                  <w:szCs w:val="20"/>
                  <w:lang w:eastAsia="en-GB"/>
                </w:rPr>
                <w:delText>H</w:delText>
              </w:r>
              <w:bookmarkEnd w:id="356"/>
              <w:r w:rsidRPr="00A25303" w:rsidDel="00BF5126">
                <w:rPr>
                  <w:rStyle w:val="Hyperlink"/>
                  <w:rFonts w:cs="Arial"/>
                  <w:szCs w:val="20"/>
                  <w:lang w:eastAsia="en-GB"/>
                </w:rPr>
                <w:delText>OME_DAT</w:delText>
              </w:r>
              <w:r w:rsidR="00F87623" w:rsidDel="00BF5126">
                <w:rPr>
                  <w:rStyle w:val="Hyperlink"/>
                  <w:rFonts w:cs="Arial"/>
                  <w:szCs w:val="20"/>
                  <w:lang w:eastAsia="en-GB"/>
                </w:rPr>
                <w:fldChar w:fldCharType="end"/>
              </w:r>
              <w:r w:rsidRPr="00676D1A" w:rsidDel="00BF5126">
                <w:rPr>
                  <w:rFonts w:cs="Arial"/>
                  <w:color w:val="000000"/>
                  <w:szCs w:val="20"/>
                </w:rPr>
                <w:delText xml:space="preserve">, </w:delText>
              </w:r>
              <w:r w:rsidR="00F87623" w:rsidDel="00BF5126">
                <w:fldChar w:fldCharType="begin"/>
              </w:r>
              <w:r w:rsidR="00F87623" w:rsidDel="00BF5126">
                <w:delInstrText>HYPERLINK \l "_LATDECDCARHOM_DAT"</w:delInstrText>
              </w:r>
              <w:r w:rsidR="00F87623" w:rsidDel="00BF5126">
                <w:fldChar w:fldCharType="separate"/>
              </w:r>
              <w:r w:rsidRPr="009207E5" w:rsidDel="00BF5126">
                <w:rPr>
                  <w:rStyle w:val="Hyperlink"/>
                  <w:rFonts w:cs="Arial"/>
                  <w:szCs w:val="20"/>
                </w:rPr>
                <w:delText>LAT</w:delText>
              </w:r>
              <w:r w:rsidRPr="009207E5" w:rsidDel="00BF5126">
                <w:rPr>
                  <w:rStyle w:val="Hyperlink"/>
                  <w:rFonts w:cs="Arial"/>
                  <w:bCs/>
                  <w:szCs w:val="20"/>
                </w:rPr>
                <w:delText>DECD</w:delText>
              </w:r>
              <w:bookmarkStart w:id="357" w:name="_Hlt66694267"/>
              <w:r w:rsidRPr="009207E5" w:rsidDel="00BF5126">
                <w:rPr>
                  <w:rStyle w:val="Hyperlink"/>
                  <w:rFonts w:cs="Arial"/>
                  <w:bCs/>
                  <w:szCs w:val="20"/>
                </w:rPr>
                <w:delText>C</w:delText>
              </w:r>
              <w:bookmarkEnd w:id="357"/>
              <w:r w:rsidRPr="009207E5" w:rsidDel="00BF5126">
                <w:rPr>
                  <w:rStyle w:val="Hyperlink"/>
                  <w:rFonts w:cs="Arial"/>
                  <w:bCs/>
                  <w:szCs w:val="20"/>
                </w:rPr>
                <w:delText>ARHOM</w:delText>
              </w:r>
              <w:r w:rsidRPr="009207E5" w:rsidDel="00BF5126">
                <w:rPr>
                  <w:rStyle w:val="Hyperlink"/>
                  <w:rFonts w:cs="Arial"/>
                  <w:b/>
                  <w:bCs/>
                  <w:szCs w:val="20"/>
                </w:rPr>
                <w:delText>_</w:delText>
              </w:r>
              <w:r w:rsidRPr="009207E5" w:rsidDel="00BF5126">
                <w:rPr>
                  <w:rStyle w:val="Hyperlink"/>
                  <w:rFonts w:cs="Arial"/>
                  <w:bCs/>
                  <w:szCs w:val="20"/>
                </w:rPr>
                <w:delText>DAT</w:delText>
              </w:r>
              <w:r w:rsidR="00F87623" w:rsidDel="00BF5126">
                <w:rPr>
                  <w:rStyle w:val="Hyperlink"/>
                  <w:rFonts w:cs="Arial"/>
                  <w:bCs/>
                  <w:szCs w:val="20"/>
                </w:rPr>
                <w:fldChar w:fldCharType="end"/>
              </w:r>
              <w:r w:rsidDel="00BF5126">
                <w:rPr>
                  <w:rFonts w:cs="Arial"/>
                  <w:bCs/>
                  <w:color w:val="000000"/>
                  <w:szCs w:val="20"/>
                </w:rPr>
                <w:delText xml:space="preserve">, </w:delText>
              </w:r>
              <w:r w:rsidR="00F87623" w:rsidDel="00BF5126">
                <w:fldChar w:fldCharType="begin"/>
              </w:r>
              <w:r w:rsidR="00F87623" w:rsidDel="00BF5126">
                <w:delInstrText>HYPERLINK \l "_LATMOVNEWRES_DAT"</w:delInstrText>
              </w:r>
              <w:r w:rsidR="00F87623" w:rsidDel="00BF5126">
                <w:fldChar w:fldCharType="separate"/>
              </w:r>
              <w:r w:rsidRPr="009207E5" w:rsidDel="00BF5126">
                <w:rPr>
                  <w:rStyle w:val="Hyperlink"/>
                  <w:rFonts w:cs="Arial"/>
                  <w:bCs/>
                  <w:szCs w:val="20"/>
                </w:rPr>
                <w:delText>LATMOVN</w:delText>
              </w:r>
              <w:bookmarkStart w:id="358" w:name="_Hlt66694272"/>
              <w:r w:rsidRPr="009207E5" w:rsidDel="00BF5126">
                <w:rPr>
                  <w:rStyle w:val="Hyperlink"/>
                  <w:rFonts w:cs="Arial"/>
                  <w:bCs/>
                  <w:szCs w:val="20"/>
                </w:rPr>
                <w:delText>E</w:delText>
              </w:r>
              <w:bookmarkEnd w:id="358"/>
              <w:r w:rsidRPr="009207E5" w:rsidDel="00BF5126">
                <w:rPr>
                  <w:rStyle w:val="Hyperlink"/>
                  <w:rFonts w:cs="Arial"/>
                  <w:bCs/>
                  <w:szCs w:val="20"/>
                </w:rPr>
                <w:delText>WRES_DAT</w:delText>
              </w:r>
              <w:r w:rsidR="00F87623" w:rsidDel="00BF5126">
                <w:rPr>
                  <w:rStyle w:val="Hyperlink"/>
                  <w:rFonts w:cs="Arial"/>
                  <w:bCs/>
                  <w:szCs w:val="20"/>
                </w:rPr>
                <w:fldChar w:fldCharType="end"/>
              </w:r>
              <w:r w:rsidDel="00BF5126">
                <w:rPr>
                  <w:rFonts w:cs="Arial"/>
                  <w:bCs/>
                  <w:color w:val="000000"/>
                  <w:szCs w:val="20"/>
                </w:rPr>
                <w:delText xml:space="preserve">, </w:delText>
              </w:r>
              <w:r w:rsidR="00F87623" w:rsidDel="00BF5126">
                <w:fldChar w:fldCharType="begin"/>
              </w:r>
              <w:r w:rsidR="00F87623" w:rsidDel="00BF5126">
                <w:delInstrText>HYPERLINK \l "_LATHOUSEOWNER_DAT"</w:delInstrText>
              </w:r>
              <w:r w:rsidR="00F87623" w:rsidDel="00BF5126">
                <w:fldChar w:fldCharType="separate"/>
              </w:r>
              <w:r w:rsidRPr="009207E5" w:rsidDel="00BF5126">
                <w:rPr>
                  <w:rStyle w:val="Hyperlink"/>
                  <w:rFonts w:cs="Arial"/>
                  <w:bCs/>
                  <w:szCs w:val="20"/>
                </w:rPr>
                <w:delText>LATHOUSEOW</w:delText>
              </w:r>
              <w:bookmarkStart w:id="359" w:name="_Hlt66694277"/>
              <w:r w:rsidRPr="009207E5" w:rsidDel="00BF5126">
                <w:rPr>
                  <w:rStyle w:val="Hyperlink"/>
                  <w:rFonts w:cs="Arial"/>
                  <w:bCs/>
                  <w:szCs w:val="20"/>
                </w:rPr>
                <w:delText>N</w:delText>
              </w:r>
              <w:bookmarkEnd w:id="359"/>
              <w:r w:rsidRPr="009207E5" w:rsidDel="00BF5126">
                <w:rPr>
                  <w:rStyle w:val="Hyperlink"/>
                  <w:rFonts w:cs="Arial"/>
                  <w:bCs/>
                  <w:szCs w:val="20"/>
                </w:rPr>
                <w:delText>ER_DAT</w:delText>
              </w:r>
              <w:r w:rsidR="00F87623" w:rsidDel="00BF5126">
                <w:rPr>
                  <w:rStyle w:val="Hyperlink"/>
                  <w:rFonts w:cs="Arial"/>
                  <w:bCs/>
                  <w:szCs w:val="20"/>
                </w:rPr>
                <w:fldChar w:fldCharType="end"/>
              </w:r>
              <w:r w:rsidRPr="00AE6E7E" w:rsidDel="00BF5126">
                <w:rPr>
                  <w:rStyle w:val="Hyperlink"/>
                  <w:rFonts w:cs="Arial"/>
                  <w:bCs/>
                  <w:color w:val="auto"/>
                  <w:szCs w:val="20"/>
                  <w:u w:val="none"/>
                </w:rPr>
                <w:delText>,</w:delText>
              </w:r>
              <w:r w:rsidDel="00BF5126">
                <w:rPr>
                  <w:rStyle w:val="Hyperlink"/>
                  <w:rFonts w:cs="Arial"/>
                  <w:bCs/>
                  <w:szCs w:val="20"/>
                </w:rPr>
                <w:delText xml:space="preserve"> </w:delText>
              </w:r>
              <w:r w:rsidR="00F87623" w:rsidDel="00BF5126">
                <w:fldChar w:fldCharType="begin"/>
              </w:r>
              <w:r w:rsidR="00F87623" w:rsidDel="00BF5126">
                <w:delInstrText>HYPERLINK \l "_LATTEMPCARHOME_DAT_1"</w:delInstrText>
              </w:r>
              <w:r w:rsidR="00F87623" w:rsidDel="00BF5126">
                <w:fldChar w:fldCharType="separate"/>
              </w:r>
              <w:r w:rsidRPr="00FE27E6" w:rsidDel="00BF5126">
                <w:rPr>
                  <w:rStyle w:val="Hyperlink"/>
                  <w:rFonts w:cs="Arial"/>
                  <w:bCs/>
                  <w:szCs w:val="20"/>
                </w:rPr>
                <w:delText>LATTEM</w:delText>
              </w:r>
              <w:bookmarkStart w:id="360" w:name="_Hlt66694281"/>
              <w:r w:rsidRPr="00FE27E6" w:rsidDel="00BF5126">
                <w:rPr>
                  <w:rStyle w:val="Hyperlink"/>
                  <w:rFonts w:cs="Arial"/>
                  <w:bCs/>
                  <w:szCs w:val="20"/>
                </w:rPr>
                <w:delText>P</w:delText>
              </w:r>
              <w:bookmarkEnd w:id="360"/>
              <w:r w:rsidRPr="00FE27E6" w:rsidDel="00BF5126">
                <w:rPr>
                  <w:rStyle w:val="Hyperlink"/>
                  <w:rFonts w:cs="Arial"/>
                  <w:bCs/>
                  <w:szCs w:val="20"/>
                </w:rPr>
                <w:delText>CARHOME_DAT</w:delText>
              </w:r>
              <w:r w:rsidR="00F87623" w:rsidDel="00BF5126">
                <w:rPr>
                  <w:rStyle w:val="Hyperlink"/>
                  <w:rFonts w:cs="Arial"/>
                  <w:bCs/>
                  <w:szCs w:val="20"/>
                </w:rPr>
                <w:fldChar w:fldCharType="end"/>
              </w:r>
              <w:r w:rsidRPr="00F16E79" w:rsidDel="00BF5126">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CF683" w14:textId="715ADD84" w:rsidR="009A5320" w:rsidRPr="00887B9E" w:rsidDel="00BF5126" w:rsidRDefault="009A5320" w:rsidP="009A5320">
            <w:pPr>
              <w:rPr>
                <w:del w:id="361" w:author="Ruth Thompson" w:date="2022-11-17T14:24:00Z"/>
                <w:rFonts w:cs="Arial"/>
                <w:i/>
                <w:iCs/>
                <w:color w:val="000000"/>
                <w:szCs w:val="20"/>
                <w:lang w:eastAsia="en-GB"/>
              </w:rPr>
            </w:pPr>
            <w:del w:id="362" w:author="Ruth Thompson" w:date="2022-11-17T14:24:00Z">
              <w:r w:rsidRPr="00554C8B" w:rsidDel="00BF5126">
                <w:rPr>
                  <w:rFonts w:cs="Arial"/>
                  <w:i/>
                  <w:iCs/>
                  <w:color w:val="000000"/>
                  <w:szCs w:val="20"/>
                  <w:lang w:eastAsia="en-GB"/>
                </w:rPr>
                <w:delText>The</w:delText>
              </w:r>
              <w:r w:rsidDel="00BF5126">
                <w:rPr>
                  <w:rFonts w:cs="Arial"/>
                  <w:i/>
                  <w:iCs/>
                  <w:color w:val="000000"/>
                  <w:szCs w:val="20"/>
                  <w:lang w:eastAsia="en-GB"/>
                </w:rPr>
                <w:delText xml:space="preserve"> date of the</w:delText>
              </w:r>
              <w:r w:rsidRPr="00554C8B" w:rsidDel="00BF5126">
                <w:rPr>
                  <w:rFonts w:cs="Arial"/>
                  <w:i/>
                  <w:iCs/>
                  <w:color w:val="000000"/>
                  <w:szCs w:val="20"/>
                  <w:lang w:eastAsia="en-GB"/>
                </w:rPr>
                <w:delText xml:space="preserve"> most recent code showing the living status of the patient </w:delText>
              </w:r>
              <w:r w:rsidRPr="00F1398B" w:rsidDel="00BF5126">
                <w:rPr>
                  <w:rFonts w:cs="Arial"/>
                  <w:i/>
                  <w:iCs/>
                  <w:color w:val="000000"/>
                  <w:szCs w:val="20"/>
                  <w:lang w:eastAsia="en-GB"/>
                </w:rPr>
                <w:delText xml:space="preserve">up to and including the </w:delText>
              </w:r>
              <w:r w:rsidDel="00BF5126">
                <w:rPr>
                  <w:rFonts w:cs="Arial"/>
                  <w:i/>
                  <w:iCs/>
                  <w:color w:val="000000"/>
                  <w:szCs w:val="20"/>
                  <w:lang w:eastAsia="en-GB"/>
                </w:rPr>
                <w:delText>achievement date.</w:delText>
              </w:r>
            </w:del>
          </w:p>
        </w:tc>
      </w:tr>
      <w:tr w:rsidR="006B362B" w:rsidRPr="000C07C2" w:rsidDel="00BF5126" w14:paraId="3C712FFF" w14:textId="3A46C75D" w:rsidTr="006C7D9D">
        <w:trPr>
          <w:cantSplit/>
          <w:trHeight w:val="454"/>
          <w:del w:id="363" w:author="Ruth Thompson" w:date="2022-11-17T14:2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3EDAE" w14:textId="7F00A26F" w:rsidR="009A5320" w:rsidRPr="00387175" w:rsidDel="00BF5126" w:rsidRDefault="009A5320" w:rsidP="009A5320">
            <w:pPr>
              <w:pStyle w:val="ListParagraph"/>
              <w:numPr>
                <w:ilvl w:val="0"/>
                <w:numId w:val="2"/>
              </w:numPr>
              <w:ind w:hanging="402"/>
              <w:jc w:val="center"/>
              <w:rPr>
                <w:del w:id="364" w:author="Ruth Thompson" w:date="2022-11-17T14:20: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971EAFF" w14:textId="50A32529" w:rsidR="009A5320" w:rsidRPr="00B612E7" w:rsidDel="00BF5126" w:rsidRDefault="009A5320" w:rsidP="009A5320">
            <w:pPr>
              <w:pStyle w:val="Heading5"/>
              <w:keepNext w:val="0"/>
              <w:rPr>
                <w:del w:id="365" w:author="Ruth Thompson" w:date="2022-11-17T14:20:00Z"/>
                <w:b w:val="0"/>
                <w:color w:val="auto"/>
                <w:szCs w:val="20"/>
              </w:rPr>
            </w:pPr>
            <w:bookmarkStart w:id="366" w:name="_PHARMEDREV_DAT"/>
            <w:bookmarkEnd w:id="366"/>
            <w:del w:id="367" w:author="Ruth Thompson" w:date="2022-11-17T14:20:00Z">
              <w:r w:rsidRPr="002C6F8F" w:rsidDel="00BF5126">
                <w:rPr>
                  <w:b w:val="0"/>
                  <w:color w:val="auto"/>
                </w:rPr>
                <w:delText>PHARMEDREV_D</w:delText>
              </w:r>
              <w:r w:rsidDel="00BF5126">
                <w:rPr>
                  <w:b w:val="0"/>
                  <w:color w:val="auto"/>
                </w:rPr>
                <w:delText>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14115" w14:textId="4991161C" w:rsidR="009A5320" w:rsidDel="00BF5126" w:rsidRDefault="00F87623" w:rsidP="009A5320">
            <w:pPr>
              <w:rPr>
                <w:del w:id="368" w:author="Ruth Thompson" w:date="2022-11-17T14:20:00Z"/>
              </w:rPr>
            </w:pPr>
            <w:del w:id="369" w:author="Ruth Thompson" w:date="2022-11-17T14:20:00Z">
              <w:r w:rsidDel="00BF5126">
                <w:fldChar w:fldCharType="begin"/>
              </w:r>
              <w:r w:rsidDel="00BF5126">
                <w:delInstrText>HYPERLINK \l "PHARMEDREV_COD"</w:delInstrText>
              </w:r>
              <w:r w:rsidDel="00BF5126">
                <w:fldChar w:fldCharType="separate"/>
              </w:r>
              <w:r w:rsidR="009A5320" w:rsidRPr="00A70412" w:rsidDel="00BF5126">
                <w:rPr>
                  <w:rStyle w:val="Hyperlink"/>
                </w:rPr>
                <w:delText>PHARMEDREV_COD</w:delText>
              </w:r>
              <w:r w:rsidDel="00BF5126">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D6CCC" w14:textId="0B799C57" w:rsidR="009A5320" w:rsidDel="00BF5126" w:rsidRDefault="009A5320" w:rsidP="009A5320">
            <w:pPr>
              <w:rPr>
                <w:del w:id="370" w:author="Ruth Thompson" w:date="2022-11-17T14:20:00Z"/>
                <w:rFonts w:cs="Arial"/>
                <w:color w:val="000000"/>
                <w:szCs w:val="20"/>
                <w:lang w:eastAsia="en-GB"/>
              </w:rPr>
            </w:pPr>
            <w:del w:id="371" w:author="Ruth Thompson" w:date="2022-11-17T14:20:00Z">
              <w:r w:rsidRPr="006D5C29" w:rsidDel="00BF5126">
                <w:rPr>
                  <w:rFonts w:cs="Arial"/>
                  <w:color w:val="000000"/>
                  <w:szCs w:val="20"/>
                  <w:lang w:eastAsia="en-GB"/>
                </w:rPr>
                <w:delText>Earliest (&gt;=</w:delText>
              </w:r>
              <w:r w:rsidDel="00BF5126">
                <w:rPr>
                  <w:rFonts w:cs="Arial"/>
                  <w:color w:val="000000"/>
                  <w:szCs w:val="20"/>
                  <w:lang w:eastAsia="en-GB"/>
                </w:rPr>
                <w:delText xml:space="preserve"> </w:delText>
              </w:r>
              <w:r w:rsidR="00F87623" w:rsidDel="00BF5126">
                <w:fldChar w:fldCharType="begin"/>
              </w:r>
              <w:r w:rsidR="00F87623" w:rsidDel="00BF5126">
                <w:delInstrText>HYPERLINK \l "_QSSD"</w:delInstrText>
              </w:r>
              <w:r w:rsidR="00F87623" w:rsidDel="00BF5126">
                <w:fldChar w:fldCharType="separate"/>
              </w:r>
              <w:r w:rsidRPr="006C3A8F" w:rsidDel="00BF5126">
                <w:rPr>
                  <w:rStyle w:val="Hyperlink"/>
                  <w:rFonts w:cs="Arial"/>
                  <w:szCs w:val="20"/>
                  <w:lang w:eastAsia="en-GB"/>
                </w:rPr>
                <w:delText>QSSD</w:delText>
              </w:r>
              <w:r w:rsidR="00F87623" w:rsidDel="00BF5126">
                <w:rPr>
                  <w:rStyle w:val="Hyperlink"/>
                  <w:rFonts w:cs="Arial"/>
                  <w:szCs w:val="20"/>
                  <w:lang w:eastAsia="en-GB"/>
                </w:rPr>
                <w:fldChar w:fldCharType="end"/>
              </w:r>
              <w:r w:rsidRPr="006D5C29" w:rsidDel="00BF5126">
                <w:rPr>
                  <w:rFonts w:cs="Arial"/>
                  <w:color w:val="000000"/>
                  <w:szCs w:val="20"/>
                  <w:lang w:eastAsia="en-GB"/>
                </w:rPr>
                <w:delText xml:space="preserve"> </w:delText>
              </w:r>
            </w:del>
          </w:p>
          <w:p w14:paraId="223A93A1" w14:textId="28991B40" w:rsidR="009A5320" w:rsidRPr="00A01D8E" w:rsidDel="00BF5126" w:rsidRDefault="009A5320" w:rsidP="009A5320">
            <w:pPr>
              <w:rPr>
                <w:del w:id="372" w:author="Ruth Thompson" w:date="2022-11-17T14:20:00Z"/>
                <w:rFonts w:asciiTheme="minorHAnsi" w:hAnsiTheme="minorHAnsi" w:cstheme="minorHAnsi"/>
                <w:color w:val="000000"/>
                <w:szCs w:val="20"/>
                <w:lang w:eastAsia="en-GB"/>
              </w:rPr>
            </w:pPr>
            <w:del w:id="373" w:author="Ruth Thompson" w:date="2022-11-17T14:20:00Z">
              <w:r w:rsidRPr="006D5C29" w:rsidDel="00BF5126">
                <w:rPr>
                  <w:rFonts w:cs="Arial"/>
                  <w:color w:val="000000"/>
                  <w:szCs w:val="20"/>
                  <w:lang w:eastAsia="en-GB"/>
                </w:rPr>
                <w:delText>AND &lt;=</w:delText>
              </w:r>
              <w:r w:rsidDel="00BF5126">
                <w:rPr>
                  <w:rFonts w:cs="Arial"/>
                  <w:color w:val="000000"/>
                  <w:szCs w:val="20"/>
                  <w:lang w:eastAsia="en-GB"/>
                </w:rPr>
                <w:delText xml:space="preserve"> </w:delText>
              </w:r>
              <w:r w:rsidR="00F87623" w:rsidDel="00BF5126">
                <w:fldChar w:fldCharType="begin"/>
              </w:r>
              <w:r w:rsidR="00F87623" w:rsidDel="00BF5126">
                <w:delInstrText>HYPERLINK \l "_ACHV_DAT"</w:delInstrText>
              </w:r>
              <w:r w:rsidR="00F87623" w:rsidDel="00BF5126">
                <w:fldChar w:fldCharType="separate"/>
              </w:r>
              <w:r w:rsidRPr="00862B97" w:rsidDel="00BF5126">
                <w:rPr>
                  <w:rStyle w:val="Hyperlink"/>
                  <w:rFonts w:cs="Arial"/>
                  <w:szCs w:val="20"/>
                  <w:lang w:eastAsia="en-GB"/>
                </w:rPr>
                <w:delText>ACHV_DAT</w:delText>
              </w:r>
              <w:r w:rsidR="00F87623" w:rsidDel="00BF5126">
                <w:rPr>
                  <w:rStyle w:val="Hyperlink"/>
                  <w:rFonts w:cs="Arial"/>
                  <w:szCs w:val="20"/>
                  <w:lang w:eastAsia="en-GB"/>
                </w:rPr>
                <w:fldChar w:fldCharType="end"/>
              </w:r>
              <w:r w:rsidRPr="006D5C29" w:rsidDel="00BF5126">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3E4887" w14:textId="52EF1D60" w:rsidR="009A5320" w:rsidDel="00BF5126" w:rsidRDefault="009A5320" w:rsidP="009A5320">
            <w:pPr>
              <w:rPr>
                <w:del w:id="374" w:author="Ruth Thompson" w:date="2022-11-17T14:20:00Z"/>
                <w:rFonts w:cs="Arial"/>
                <w:i/>
                <w:color w:val="000000"/>
                <w:szCs w:val="20"/>
                <w:lang w:eastAsia="en-GB"/>
              </w:rPr>
            </w:pPr>
            <w:del w:id="375" w:author="Ruth Thompson" w:date="2022-11-17T14:20:00Z">
              <w:r w:rsidRPr="00554C8B" w:rsidDel="00BF5126">
                <w:rPr>
                  <w:rFonts w:cs="Arial"/>
                  <w:i/>
                  <w:iCs/>
                  <w:color w:val="000000"/>
                  <w:szCs w:val="20"/>
                  <w:lang w:eastAsia="en-GB"/>
                </w:rPr>
                <w:delText>The date of the earliest medication review undertaken by a clinical pharmacist on or after the quality service start date and up to and including the achievement date.</w:delText>
              </w:r>
            </w:del>
          </w:p>
        </w:tc>
      </w:tr>
      <w:tr w:rsidR="006B362B" w:rsidRPr="000C07C2" w:rsidDel="00BF5126" w14:paraId="348754E3" w14:textId="06BFCAE7" w:rsidTr="006C7D9D">
        <w:trPr>
          <w:cantSplit/>
          <w:trHeight w:val="454"/>
          <w:del w:id="376" w:author="Ruth Thompson" w:date="2022-11-17T14:2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93E3C" w14:textId="485B0C4F" w:rsidR="009A5320" w:rsidRPr="00387175" w:rsidDel="00BF5126" w:rsidRDefault="009A5320" w:rsidP="009A5320">
            <w:pPr>
              <w:pStyle w:val="ListParagraph"/>
              <w:numPr>
                <w:ilvl w:val="0"/>
                <w:numId w:val="2"/>
              </w:numPr>
              <w:ind w:hanging="402"/>
              <w:jc w:val="center"/>
              <w:rPr>
                <w:del w:id="377" w:author="Ruth Thompson" w:date="2022-11-17T14:20: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C45758A" w14:textId="7D3C8A83" w:rsidR="009A5320" w:rsidRPr="00B612E7" w:rsidDel="00BF5126" w:rsidRDefault="009A5320" w:rsidP="009A5320">
            <w:pPr>
              <w:pStyle w:val="Heading5"/>
              <w:keepNext w:val="0"/>
              <w:rPr>
                <w:del w:id="378" w:author="Ruth Thompson" w:date="2022-11-17T14:20:00Z"/>
                <w:b w:val="0"/>
                <w:color w:val="auto"/>
                <w:szCs w:val="20"/>
              </w:rPr>
            </w:pPr>
            <w:bookmarkStart w:id="379" w:name="_{ALLPHARMEDREV_DAT}"/>
            <w:bookmarkEnd w:id="379"/>
            <w:del w:id="380" w:author="Ruth Thompson" w:date="2022-11-17T14:20:00Z">
              <w:r w:rsidRPr="006D5C29" w:rsidDel="00BF5126">
                <w:rPr>
                  <w:b w:val="0"/>
                  <w:color w:val="auto"/>
                </w:rPr>
                <w:delText>{ALL</w:delText>
              </w:r>
              <w:r w:rsidRPr="002C6F8F" w:rsidDel="00BF5126">
                <w:rPr>
                  <w:b w:val="0"/>
                  <w:color w:val="auto"/>
                </w:rPr>
                <w:delText>PHARMEDREV</w:delText>
              </w:r>
              <w:r w:rsidRPr="00650424" w:rsidDel="00BF5126">
                <w:rPr>
                  <w:b w:val="0"/>
                  <w:color w:val="auto"/>
                </w:rPr>
                <w:delText>_DAT</w:delText>
              </w:r>
              <w:r w:rsidRPr="006D5C29" w:rsidDel="00BF5126">
                <w:rPr>
                  <w:b w:val="0"/>
                  <w:color w:val="auto"/>
                </w:rPr>
                <w:delTex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AFEC8" w14:textId="0079CA33" w:rsidR="009A5320" w:rsidDel="00BF5126" w:rsidRDefault="00F87623" w:rsidP="009A5320">
            <w:pPr>
              <w:rPr>
                <w:del w:id="381" w:author="Ruth Thompson" w:date="2022-11-17T14:20:00Z"/>
              </w:rPr>
            </w:pPr>
            <w:del w:id="382" w:author="Ruth Thompson" w:date="2022-11-17T14:20:00Z">
              <w:r w:rsidDel="00BF5126">
                <w:fldChar w:fldCharType="begin"/>
              </w:r>
              <w:r w:rsidDel="00BF5126">
                <w:delInstrText>HYPERLINK \l "PHARMEDREV_COD"</w:delInstrText>
              </w:r>
              <w:r w:rsidDel="00BF5126">
                <w:fldChar w:fldCharType="separate"/>
              </w:r>
              <w:r w:rsidR="009A5320" w:rsidRPr="00A70412" w:rsidDel="00BF5126">
                <w:rPr>
                  <w:rStyle w:val="Hyperlink"/>
                </w:rPr>
                <w:delText>PHARMEDREV_COD</w:delText>
              </w:r>
              <w:r w:rsidDel="00BF5126">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53CCA" w14:textId="75F15605" w:rsidR="009A5320" w:rsidDel="00BF5126" w:rsidRDefault="009A5320" w:rsidP="009A5320">
            <w:pPr>
              <w:rPr>
                <w:del w:id="383" w:author="Ruth Thompson" w:date="2022-11-17T14:20:00Z"/>
                <w:rFonts w:cs="Arial"/>
                <w:color w:val="000000"/>
                <w:szCs w:val="20"/>
                <w:lang w:eastAsia="en-GB"/>
              </w:rPr>
            </w:pPr>
            <w:del w:id="384" w:author="Ruth Thompson" w:date="2022-11-17T14:20:00Z">
              <w:r w:rsidRPr="006D5C29" w:rsidDel="00BF5126">
                <w:rPr>
                  <w:rFonts w:cs="Arial"/>
                  <w:color w:val="000000"/>
                  <w:szCs w:val="20"/>
                  <w:lang w:eastAsia="en-GB"/>
                </w:rPr>
                <w:delText>ALL (&gt;=</w:delText>
              </w:r>
              <w:r w:rsidDel="00BF5126">
                <w:rPr>
                  <w:rFonts w:cs="Arial"/>
                  <w:color w:val="000000"/>
                  <w:szCs w:val="20"/>
                  <w:lang w:eastAsia="en-GB"/>
                </w:rPr>
                <w:delText xml:space="preserve"> </w:delText>
              </w:r>
              <w:r w:rsidR="00F87623" w:rsidDel="00BF5126">
                <w:fldChar w:fldCharType="begin"/>
              </w:r>
              <w:r w:rsidR="00F87623" w:rsidDel="00BF5126">
                <w:delInstrText>HYPERLINK \l "_QSSD"</w:delInstrText>
              </w:r>
              <w:r w:rsidR="00F87623" w:rsidDel="00BF5126">
                <w:fldChar w:fldCharType="separate"/>
              </w:r>
              <w:r w:rsidRPr="006C3A8F" w:rsidDel="00BF5126">
                <w:rPr>
                  <w:rStyle w:val="Hyperlink"/>
                  <w:rFonts w:cs="Arial"/>
                  <w:szCs w:val="20"/>
                  <w:lang w:eastAsia="en-GB"/>
                </w:rPr>
                <w:delText>QSSD</w:delText>
              </w:r>
              <w:r w:rsidR="00F87623" w:rsidDel="00BF5126">
                <w:rPr>
                  <w:rStyle w:val="Hyperlink"/>
                  <w:rFonts w:cs="Arial"/>
                  <w:szCs w:val="20"/>
                  <w:lang w:eastAsia="en-GB"/>
                </w:rPr>
                <w:fldChar w:fldCharType="end"/>
              </w:r>
              <w:r w:rsidRPr="006D5C29" w:rsidDel="00BF5126">
                <w:rPr>
                  <w:rFonts w:cs="Arial"/>
                  <w:color w:val="000000"/>
                  <w:szCs w:val="20"/>
                  <w:lang w:eastAsia="en-GB"/>
                </w:rPr>
                <w:delText xml:space="preserve"> </w:delText>
              </w:r>
            </w:del>
          </w:p>
          <w:p w14:paraId="33CD1BB8" w14:textId="48CC7674" w:rsidR="009A5320" w:rsidRPr="00A01D8E" w:rsidDel="00BF5126" w:rsidRDefault="009A5320" w:rsidP="009A5320">
            <w:pPr>
              <w:rPr>
                <w:del w:id="385" w:author="Ruth Thompson" w:date="2022-11-17T14:20:00Z"/>
                <w:rFonts w:asciiTheme="minorHAnsi" w:hAnsiTheme="minorHAnsi" w:cstheme="minorHAnsi"/>
                <w:color w:val="000000"/>
                <w:szCs w:val="20"/>
                <w:lang w:eastAsia="en-GB"/>
              </w:rPr>
            </w:pPr>
            <w:del w:id="386" w:author="Ruth Thompson" w:date="2022-11-17T14:20:00Z">
              <w:r w:rsidRPr="006D5C29" w:rsidDel="00BF5126">
                <w:rPr>
                  <w:rFonts w:cs="Arial"/>
                  <w:color w:val="000000"/>
                  <w:szCs w:val="20"/>
                  <w:lang w:eastAsia="en-GB"/>
                </w:rPr>
                <w:delText xml:space="preserve">AND &lt;= </w:delText>
              </w:r>
              <w:r w:rsidR="00F87623" w:rsidDel="00BF5126">
                <w:fldChar w:fldCharType="begin"/>
              </w:r>
              <w:r w:rsidR="00F87623" w:rsidDel="00BF5126">
                <w:delInstrText>HYPERLINK \l "_ACHV_DAT"</w:delInstrText>
              </w:r>
              <w:r w:rsidR="00F87623" w:rsidDel="00BF5126">
                <w:fldChar w:fldCharType="separate"/>
              </w:r>
              <w:r w:rsidRPr="00862B97" w:rsidDel="00BF5126">
                <w:rPr>
                  <w:rStyle w:val="Hyperlink"/>
                  <w:rFonts w:cs="Arial"/>
                  <w:szCs w:val="20"/>
                  <w:lang w:eastAsia="en-GB"/>
                </w:rPr>
                <w:delText>ACHV_DAT</w:delText>
              </w:r>
              <w:r w:rsidR="00F87623" w:rsidDel="00BF5126">
                <w:rPr>
                  <w:rStyle w:val="Hyperlink"/>
                  <w:rFonts w:cs="Arial"/>
                  <w:szCs w:val="20"/>
                  <w:lang w:eastAsia="en-GB"/>
                </w:rPr>
                <w:fldChar w:fldCharType="end"/>
              </w:r>
              <w:r w:rsidDel="00BF5126">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AD2C3F" w14:textId="1BB19578" w:rsidR="009A5320" w:rsidDel="00BF5126" w:rsidRDefault="009A5320" w:rsidP="009A5320">
            <w:pPr>
              <w:rPr>
                <w:del w:id="387" w:author="Ruth Thompson" w:date="2022-11-17T14:20:00Z"/>
                <w:rFonts w:cs="Arial"/>
                <w:i/>
                <w:color w:val="000000"/>
                <w:szCs w:val="20"/>
                <w:lang w:eastAsia="en-GB"/>
              </w:rPr>
            </w:pPr>
            <w:del w:id="388" w:author="Ruth Thompson" w:date="2022-11-17T14:20:00Z">
              <w:r w:rsidRPr="00F1398B" w:rsidDel="00BF5126">
                <w:rPr>
                  <w:rFonts w:cs="Arial"/>
                  <w:i/>
                  <w:iCs/>
                  <w:color w:val="000000"/>
                  <w:szCs w:val="20"/>
                  <w:lang w:eastAsia="en-GB"/>
                </w:rPr>
                <w:delText xml:space="preserve">All dates of </w:delText>
              </w:r>
              <w:r w:rsidRPr="00554C8B" w:rsidDel="00BF5126">
                <w:rPr>
                  <w:rFonts w:cs="Arial"/>
                  <w:i/>
                  <w:iCs/>
                  <w:color w:val="000000"/>
                  <w:szCs w:val="20"/>
                  <w:lang w:eastAsia="en-GB"/>
                </w:rPr>
                <w:delText>medication reviews undertaken by clinical pharmacists</w:delText>
              </w:r>
              <w:r w:rsidRPr="00F1398B" w:rsidDel="00BF5126">
                <w:rPr>
                  <w:rFonts w:cs="Arial"/>
                  <w:i/>
                  <w:iCs/>
                  <w:color w:val="000000"/>
                  <w:szCs w:val="20"/>
                  <w:lang w:eastAsia="en-GB"/>
                </w:rPr>
                <w:delText xml:space="preserve"> recorded </w:delText>
              </w:r>
              <w:r w:rsidRPr="00554C8B" w:rsidDel="00BF5126">
                <w:rPr>
                  <w:rFonts w:cs="Arial"/>
                  <w:i/>
                  <w:iCs/>
                  <w:color w:val="000000"/>
                  <w:szCs w:val="20"/>
                  <w:lang w:eastAsia="en-GB"/>
                </w:rPr>
                <w:delText>on or after the quality service start date and up to and including the achievement date.</w:delText>
              </w:r>
            </w:del>
          </w:p>
        </w:tc>
      </w:tr>
      <w:tr w:rsidR="006B362B" w:rsidRPr="000C07C2" w:rsidDel="000D091A" w14:paraId="0A3E4348" w14:textId="6CC74E07" w:rsidTr="00891D73">
        <w:trPr>
          <w:cantSplit/>
          <w:trHeight w:val="454"/>
          <w:del w:id="389" w:author="Ruth Thompson" w:date="2022-11-17T14:36: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61BA3" w14:textId="35EF70AB" w:rsidR="009A5320" w:rsidRPr="00387175" w:rsidDel="000D091A" w:rsidRDefault="009A5320" w:rsidP="009A5320">
            <w:pPr>
              <w:pStyle w:val="ListParagraph"/>
              <w:numPr>
                <w:ilvl w:val="0"/>
                <w:numId w:val="2"/>
              </w:numPr>
              <w:ind w:hanging="402"/>
              <w:jc w:val="center"/>
              <w:rPr>
                <w:del w:id="390" w:author="Ruth Thompson" w:date="2022-11-17T14:36: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BAF03D9" w14:textId="7BF2DE2D" w:rsidR="009A5320" w:rsidRPr="00B612E7" w:rsidDel="000D091A" w:rsidRDefault="009A5320" w:rsidP="009A5320">
            <w:pPr>
              <w:pStyle w:val="Heading5"/>
              <w:keepNext w:val="0"/>
              <w:rPr>
                <w:del w:id="391" w:author="Ruth Thompson" w:date="2022-11-17T14:36:00Z"/>
                <w:b w:val="0"/>
                <w:color w:val="auto"/>
                <w:szCs w:val="20"/>
              </w:rPr>
            </w:pPr>
            <w:bookmarkStart w:id="392" w:name="_PHARCONSUL_DAT"/>
            <w:bookmarkEnd w:id="392"/>
            <w:del w:id="393" w:author="Ruth Thompson" w:date="2022-11-17T14:36:00Z">
              <w:r w:rsidRPr="007375AE" w:rsidDel="000D091A">
                <w:rPr>
                  <w:b w:val="0"/>
                  <w:color w:val="auto"/>
                </w:rPr>
                <w:delText>PHARCONSUL_D</w:delText>
              </w:r>
              <w:r w:rsidDel="000D091A">
                <w:rPr>
                  <w:b w:val="0"/>
                  <w:color w:val="auto"/>
                </w:rPr>
                <w:delText>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3682E" w14:textId="4E4E95DB" w:rsidR="009A5320" w:rsidDel="000D091A" w:rsidRDefault="00F87623" w:rsidP="009A5320">
            <w:pPr>
              <w:rPr>
                <w:del w:id="394" w:author="Ruth Thompson" w:date="2022-11-17T14:36:00Z"/>
              </w:rPr>
            </w:pPr>
            <w:del w:id="395" w:author="Ruth Thompson" w:date="2022-11-17T14:36:00Z">
              <w:r w:rsidDel="000D091A">
                <w:fldChar w:fldCharType="begin"/>
              </w:r>
              <w:r w:rsidDel="000D091A">
                <w:delInstrText>HYPERLINK \l "PHARCONSUL_COD"</w:delInstrText>
              </w:r>
              <w:r w:rsidDel="000D091A">
                <w:fldChar w:fldCharType="separate"/>
              </w:r>
              <w:r w:rsidR="009A5320" w:rsidRPr="00A70412" w:rsidDel="000D091A">
                <w:rPr>
                  <w:rStyle w:val="Hyperlink"/>
                </w:rPr>
                <w:delText>PHARCONSUL_COD</w:delText>
              </w:r>
              <w:r w:rsidDel="000D091A">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F8A6FE" w14:textId="49928F07" w:rsidR="009A5320" w:rsidDel="000D091A" w:rsidRDefault="009A5320" w:rsidP="009A5320">
            <w:pPr>
              <w:rPr>
                <w:del w:id="396" w:author="Ruth Thompson" w:date="2022-11-17T14:36:00Z"/>
                <w:rFonts w:cs="Arial"/>
                <w:color w:val="000000"/>
                <w:szCs w:val="20"/>
                <w:lang w:eastAsia="en-GB"/>
              </w:rPr>
            </w:pPr>
            <w:del w:id="397" w:author="Ruth Thompson" w:date="2022-11-17T14:36:00Z">
              <w:r w:rsidRPr="006D5C29" w:rsidDel="000D091A">
                <w:rPr>
                  <w:rFonts w:cs="Arial"/>
                  <w:color w:val="000000"/>
                  <w:szCs w:val="20"/>
                  <w:lang w:eastAsia="en-GB"/>
                </w:rPr>
                <w:delText>Earliest (&gt;=</w:delText>
              </w:r>
              <w:r w:rsidDel="000D091A">
                <w:rPr>
                  <w:rFonts w:cs="Arial"/>
                  <w:color w:val="000000"/>
                  <w:szCs w:val="20"/>
                  <w:lang w:eastAsia="en-GB"/>
                </w:rPr>
                <w:delText xml:space="preserve"> </w:delText>
              </w:r>
              <w:r w:rsidR="00F87623" w:rsidDel="000D091A">
                <w:fldChar w:fldCharType="begin"/>
              </w:r>
              <w:r w:rsidR="00F87623" w:rsidDel="000D091A">
                <w:delInstrText>HYPERLINK \l "_QSSD"</w:delInstrText>
              </w:r>
              <w:r w:rsidR="00F87623" w:rsidDel="000D091A">
                <w:fldChar w:fldCharType="separate"/>
              </w:r>
              <w:r w:rsidRPr="006C3A8F" w:rsidDel="000D091A">
                <w:rPr>
                  <w:rStyle w:val="Hyperlink"/>
                  <w:rFonts w:cs="Arial"/>
                  <w:szCs w:val="20"/>
                  <w:lang w:eastAsia="en-GB"/>
                </w:rPr>
                <w:delText>QSSD</w:delText>
              </w:r>
              <w:r w:rsidR="00F87623" w:rsidDel="000D091A">
                <w:rPr>
                  <w:rStyle w:val="Hyperlink"/>
                  <w:rFonts w:cs="Arial"/>
                  <w:szCs w:val="20"/>
                  <w:lang w:eastAsia="en-GB"/>
                </w:rPr>
                <w:fldChar w:fldCharType="end"/>
              </w:r>
              <w:r w:rsidRPr="006D5C29" w:rsidDel="000D091A">
                <w:rPr>
                  <w:rFonts w:cs="Arial"/>
                  <w:color w:val="000000"/>
                  <w:szCs w:val="20"/>
                  <w:lang w:eastAsia="en-GB"/>
                </w:rPr>
                <w:delText xml:space="preserve"> </w:delText>
              </w:r>
            </w:del>
          </w:p>
          <w:p w14:paraId="7330B06F" w14:textId="00E93150" w:rsidR="009A5320" w:rsidRPr="00A01D8E" w:rsidDel="000D091A" w:rsidRDefault="009A5320" w:rsidP="009A5320">
            <w:pPr>
              <w:rPr>
                <w:del w:id="398" w:author="Ruth Thompson" w:date="2022-11-17T14:36:00Z"/>
                <w:rFonts w:asciiTheme="minorHAnsi" w:hAnsiTheme="minorHAnsi" w:cstheme="minorHAnsi"/>
                <w:color w:val="000000"/>
                <w:szCs w:val="20"/>
                <w:lang w:eastAsia="en-GB"/>
              </w:rPr>
            </w:pPr>
            <w:del w:id="399" w:author="Ruth Thompson" w:date="2022-11-17T14:36:00Z">
              <w:r w:rsidRPr="006D5C29" w:rsidDel="000D091A">
                <w:rPr>
                  <w:rFonts w:cs="Arial"/>
                  <w:color w:val="000000"/>
                  <w:szCs w:val="20"/>
                  <w:lang w:eastAsia="en-GB"/>
                </w:rPr>
                <w:delText>AND &lt;=</w:delText>
              </w:r>
              <w:r w:rsidDel="000D091A">
                <w:rPr>
                  <w:rFonts w:cs="Arial"/>
                  <w:color w:val="000000"/>
                  <w:szCs w:val="20"/>
                  <w:lang w:eastAsia="en-GB"/>
                </w:rPr>
                <w:delText xml:space="preserve">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r w:rsidRPr="006D5C29" w:rsidDel="000D091A">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ED78C1" w14:textId="0DB17AF9" w:rsidR="009A5320" w:rsidDel="000D091A" w:rsidRDefault="009A5320" w:rsidP="009A5320">
            <w:pPr>
              <w:rPr>
                <w:del w:id="400" w:author="Ruth Thompson" w:date="2022-11-17T14:36:00Z"/>
                <w:rFonts w:cs="Arial"/>
                <w:i/>
                <w:color w:val="000000"/>
                <w:szCs w:val="20"/>
                <w:lang w:eastAsia="en-GB"/>
              </w:rPr>
            </w:pPr>
            <w:del w:id="401" w:author="Ruth Thompson" w:date="2022-11-17T14:36:00Z">
              <w:r w:rsidRPr="00554C8B" w:rsidDel="000D091A">
                <w:rPr>
                  <w:rFonts w:cs="Arial"/>
                  <w:i/>
                  <w:iCs/>
                  <w:color w:val="000000"/>
                  <w:szCs w:val="20"/>
                  <w:lang w:eastAsia="en-GB"/>
                </w:rPr>
                <w:delText>The date of the earliest consultation undertaken by a clinical pharmacist on or after the quality service start date and up to and including the achievement date.</w:delText>
              </w:r>
            </w:del>
          </w:p>
        </w:tc>
      </w:tr>
      <w:tr w:rsidR="006B362B" w:rsidRPr="000C07C2" w:rsidDel="000D091A" w14:paraId="6B45E47C" w14:textId="2263267E" w:rsidTr="00891D73">
        <w:trPr>
          <w:cantSplit/>
          <w:trHeight w:val="454"/>
          <w:del w:id="402" w:author="Ruth Thompson" w:date="2022-11-17T14:36: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C3BF3" w14:textId="35094124" w:rsidR="009A5320" w:rsidRPr="00387175" w:rsidDel="000D091A" w:rsidRDefault="009A5320" w:rsidP="009A5320">
            <w:pPr>
              <w:pStyle w:val="ListParagraph"/>
              <w:numPr>
                <w:ilvl w:val="0"/>
                <w:numId w:val="2"/>
              </w:numPr>
              <w:ind w:hanging="402"/>
              <w:jc w:val="center"/>
              <w:rPr>
                <w:del w:id="403" w:author="Ruth Thompson" w:date="2022-11-17T14:36: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804A2EF" w14:textId="2B2BAF58" w:rsidR="009A5320" w:rsidRPr="00B612E7" w:rsidDel="000D091A" w:rsidRDefault="009A5320" w:rsidP="009A5320">
            <w:pPr>
              <w:pStyle w:val="Heading5"/>
              <w:keepNext w:val="0"/>
              <w:rPr>
                <w:del w:id="404" w:author="Ruth Thompson" w:date="2022-11-17T14:36:00Z"/>
                <w:b w:val="0"/>
                <w:color w:val="auto"/>
                <w:szCs w:val="20"/>
              </w:rPr>
            </w:pPr>
            <w:bookmarkStart w:id="405" w:name="_{ALLPHARCONSUL_DAT}"/>
            <w:bookmarkEnd w:id="405"/>
            <w:del w:id="406" w:author="Ruth Thompson" w:date="2022-11-17T14:36:00Z">
              <w:r w:rsidRPr="006D5C29" w:rsidDel="000D091A">
                <w:rPr>
                  <w:b w:val="0"/>
                  <w:color w:val="auto"/>
                </w:rPr>
                <w:delText>{ALL</w:delText>
              </w:r>
              <w:r w:rsidRPr="007375AE" w:rsidDel="000D091A">
                <w:rPr>
                  <w:b w:val="0"/>
                  <w:color w:val="auto"/>
                </w:rPr>
                <w:delText>PHARCONSUL_D</w:delText>
              </w:r>
              <w:r w:rsidDel="000D091A">
                <w:rPr>
                  <w:b w:val="0"/>
                  <w:color w:val="auto"/>
                </w:rPr>
                <w:delText>AT</w:delText>
              </w:r>
              <w:r w:rsidRPr="006D5C29" w:rsidDel="000D091A">
                <w:rPr>
                  <w:b w:val="0"/>
                  <w:color w:val="auto"/>
                </w:rPr>
                <w:delTex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B7382" w14:textId="3CA806EB" w:rsidR="009A5320" w:rsidDel="000D091A" w:rsidRDefault="00F87623" w:rsidP="009A5320">
            <w:pPr>
              <w:rPr>
                <w:del w:id="407" w:author="Ruth Thompson" w:date="2022-11-17T14:36:00Z"/>
              </w:rPr>
            </w:pPr>
            <w:del w:id="408" w:author="Ruth Thompson" w:date="2022-11-17T14:36:00Z">
              <w:r w:rsidDel="000D091A">
                <w:fldChar w:fldCharType="begin"/>
              </w:r>
              <w:r w:rsidDel="000D091A">
                <w:delInstrText>HYPERLINK \l "PHARCONSUL_COD"</w:delInstrText>
              </w:r>
              <w:r w:rsidDel="000D091A">
                <w:fldChar w:fldCharType="separate"/>
              </w:r>
              <w:r w:rsidR="009A5320" w:rsidRPr="00A70412" w:rsidDel="000D091A">
                <w:rPr>
                  <w:rStyle w:val="Hyperlink"/>
                </w:rPr>
                <w:delText>PHARCONSUL_COD</w:delText>
              </w:r>
              <w:r w:rsidDel="000D091A">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A1A64" w14:textId="05602A5E" w:rsidR="009A5320" w:rsidDel="000D091A" w:rsidRDefault="009A5320" w:rsidP="009A5320">
            <w:pPr>
              <w:rPr>
                <w:del w:id="409" w:author="Ruth Thompson" w:date="2022-11-17T14:36:00Z"/>
                <w:rFonts w:cs="Arial"/>
                <w:color w:val="000000"/>
                <w:szCs w:val="20"/>
                <w:lang w:eastAsia="en-GB"/>
              </w:rPr>
            </w:pPr>
            <w:del w:id="410" w:author="Ruth Thompson" w:date="2022-11-17T14:36:00Z">
              <w:r w:rsidRPr="006D5C29" w:rsidDel="000D091A">
                <w:rPr>
                  <w:rFonts w:cs="Arial"/>
                  <w:color w:val="000000"/>
                  <w:szCs w:val="20"/>
                  <w:lang w:eastAsia="en-GB"/>
                </w:rPr>
                <w:delText>ALL (&gt;=</w:delText>
              </w:r>
              <w:r w:rsidDel="000D091A">
                <w:rPr>
                  <w:rFonts w:cs="Arial"/>
                  <w:color w:val="000000"/>
                  <w:szCs w:val="20"/>
                  <w:lang w:eastAsia="en-GB"/>
                </w:rPr>
                <w:delText xml:space="preserve"> </w:delText>
              </w:r>
              <w:r w:rsidR="00F87623" w:rsidDel="000D091A">
                <w:fldChar w:fldCharType="begin"/>
              </w:r>
              <w:r w:rsidR="00F87623" w:rsidDel="000D091A">
                <w:delInstrText>HYPERLINK \l "_QSSD"</w:delInstrText>
              </w:r>
              <w:r w:rsidR="00F87623" w:rsidDel="000D091A">
                <w:fldChar w:fldCharType="separate"/>
              </w:r>
              <w:r w:rsidRPr="006C3A8F" w:rsidDel="000D091A">
                <w:rPr>
                  <w:rStyle w:val="Hyperlink"/>
                  <w:rFonts w:cs="Arial"/>
                  <w:szCs w:val="20"/>
                  <w:lang w:eastAsia="en-GB"/>
                </w:rPr>
                <w:delText>QSSD</w:delText>
              </w:r>
              <w:r w:rsidR="00F87623" w:rsidDel="000D091A">
                <w:rPr>
                  <w:rStyle w:val="Hyperlink"/>
                  <w:rFonts w:cs="Arial"/>
                  <w:szCs w:val="20"/>
                  <w:lang w:eastAsia="en-GB"/>
                </w:rPr>
                <w:fldChar w:fldCharType="end"/>
              </w:r>
              <w:r w:rsidRPr="006D5C29" w:rsidDel="000D091A">
                <w:rPr>
                  <w:rFonts w:cs="Arial"/>
                  <w:color w:val="000000"/>
                  <w:szCs w:val="20"/>
                  <w:lang w:eastAsia="en-GB"/>
                </w:rPr>
                <w:delText xml:space="preserve"> </w:delText>
              </w:r>
            </w:del>
          </w:p>
          <w:p w14:paraId="77BAFD0B" w14:textId="02A0E003" w:rsidR="009A5320" w:rsidRPr="00A01D8E" w:rsidDel="000D091A" w:rsidRDefault="009A5320" w:rsidP="009A5320">
            <w:pPr>
              <w:rPr>
                <w:del w:id="411" w:author="Ruth Thompson" w:date="2022-11-17T14:36:00Z"/>
                <w:rFonts w:asciiTheme="minorHAnsi" w:hAnsiTheme="minorHAnsi" w:cstheme="minorHAnsi"/>
                <w:color w:val="000000"/>
                <w:szCs w:val="20"/>
                <w:lang w:eastAsia="en-GB"/>
              </w:rPr>
            </w:pPr>
            <w:del w:id="412" w:author="Ruth Thompson" w:date="2022-11-17T14:36:00Z">
              <w:r w:rsidRPr="006D5C29" w:rsidDel="000D091A">
                <w:rPr>
                  <w:rFonts w:cs="Arial"/>
                  <w:color w:val="000000"/>
                  <w:szCs w:val="20"/>
                  <w:lang w:eastAsia="en-GB"/>
                </w:rPr>
                <w:delText xml:space="preserve">AND &lt;=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r w:rsidDel="000D091A">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8A7F63" w14:textId="4D6E7AA0" w:rsidR="009A5320" w:rsidDel="000D091A" w:rsidRDefault="009A5320" w:rsidP="009A5320">
            <w:pPr>
              <w:rPr>
                <w:del w:id="413" w:author="Ruth Thompson" w:date="2022-11-17T14:36:00Z"/>
                <w:rFonts w:cs="Arial"/>
                <w:i/>
                <w:color w:val="000000"/>
                <w:szCs w:val="20"/>
                <w:lang w:eastAsia="en-GB"/>
              </w:rPr>
            </w:pPr>
            <w:del w:id="414" w:author="Ruth Thompson" w:date="2022-11-17T14:36:00Z">
              <w:r w:rsidRPr="00F1398B" w:rsidDel="000D091A">
                <w:rPr>
                  <w:rFonts w:cs="Arial"/>
                  <w:i/>
                  <w:iCs/>
                  <w:color w:val="000000"/>
                  <w:szCs w:val="20"/>
                  <w:lang w:eastAsia="en-GB"/>
                </w:rPr>
                <w:delText xml:space="preserve">All dates of </w:delText>
              </w:r>
              <w:r w:rsidRPr="00554C8B" w:rsidDel="000D091A">
                <w:rPr>
                  <w:rFonts w:cs="Arial"/>
                  <w:i/>
                  <w:iCs/>
                  <w:color w:val="000000"/>
                  <w:szCs w:val="20"/>
                  <w:lang w:eastAsia="en-GB"/>
                </w:rPr>
                <w:delText>consultations undertaken by clinical pharmacists</w:delText>
              </w:r>
              <w:r w:rsidRPr="00F1398B" w:rsidDel="000D091A">
                <w:rPr>
                  <w:rFonts w:cs="Arial"/>
                  <w:i/>
                  <w:iCs/>
                  <w:color w:val="000000"/>
                  <w:szCs w:val="20"/>
                  <w:lang w:eastAsia="en-GB"/>
                </w:rPr>
                <w:delText xml:space="preserve"> recorded </w:delText>
              </w:r>
              <w:r w:rsidRPr="00554C8B" w:rsidDel="000D091A">
                <w:rPr>
                  <w:rFonts w:cs="Arial"/>
                  <w:i/>
                  <w:iCs/>
                  <w:color w:val="000000"/>
                  <w:szCs w:val="20"/>
                  <w:lang w:eastAsia="en-GB"/>
                </w:rPr>
                <w:delText>on or after the quality service start date and up to and including the achievement date.</w:delText>
              </w:r>
            </w:del>
          </w:p>
        </w:tc>
      </w:tr>
      <w:tr w:rsidR="006B362B" w:rsidRPr="000C07C2" w:rsidDel="000D091A" w14:paraId="1962FBD6" w14:textId="600C998B" w:rsidTr="00891D73">
        <w:trPr>
          <w:cantSplit/>
          <w:trHeight w:val="454"/>
          <w:del w:id="415" w:author="Ruth Thompson" w:date="2022-11-17T14:3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23CF2" w14:textId="1E05D76F" w:rsidR="009A5320" w:rsidRPr="00387175" w:rsidDel="000D091A" w:rsidRDefault="009A5320" w:rsidP="009A5320">
            <w:pPr>
              <w:pStyle w:val="ListParagraph"/>
              <w:numPr>
                <w:ilvl w:val="0"/>
                <w:numId w:val="2"/>
              </w:numPr>
              <w:ind w:hanging="402"/>
              <w:jc w:val="center"/>
              <w:rPr>
                <w:del w:id="416" w:author="Ruth Thompson" w:date="2022-11-17T14:34: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059045B" w14:textId="1B9F9030" w:rsidR="009A5320" w:rsidRPr="00B612E7" w:rsidDel="000D091A" w:rsidRDefault="009A5320" w:rsidP="009A5320">
            <w:pPr>
              <w:pStyle w:val="Heading5"/>
              <w:keepNext w:val="0"/>
              <w:rPr>
                <w:del w:id="417" w:author="Ruth Thompson" w:date="2022-11-17T14:34:00Z"/>
                <w:b w:val="0"/>
                <w:color w:val="auto"/>
                <w:szCs w:val="20"/>
              </w:rPr>
            </w:pPr>
            <w:bookmarkStart w:id="418" w:name="_PHARCHOMVIS_DAT"/>
            <w:bookmarkEnd w:id="418"/>
            <w:del w:id="419" w:author="Ruth Thompson" w:date="2022-11-17T14:34:00Z">
              <w:r w:rsidRPr="009A3709" w:rsidDel="000D091A">
                <w:rPr>
                  <w:b w:val="0"/>
                  <w:color w:val="auto"/>
                </w:rPr>
                <w:delText>PHARCHOMVIS_DAT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8D506" w14:textId="549ACBC8" w:rsidR="009A5320" w:rsidDel="000D091A" w:rsidRDefault="00F87623" w:rsidP="009A5320">
            <w:pPr>
              <w:rPr>
                <w:del w:id="420" w:author="Ruth Thompson" w:date="2022-11-17T14:34:00Z"/>
              </w:rPr>
            </w:pPr>
            <w:del w:id="421" w:author="Ruth Thompson" w:date="2022-11-17T14:34:00Z">
              <w:r w:rsidDel="000D091A">
                <w:fldChar w:fldCharType="begin"/>
              </w:r>
              <w:r w:rsidDel="000D091A">
                <w:delInstrText>HYPERLINK \l "PHARCHOMVIS_COD"</w:delInstrText>
              </w:r>
              <w:r w:rsidDel="000D091A">
                <w:fldChar w:fldCharType="separate"/>
              </w:r>
              <w:r w:rsidR="009A5320" w:rsidRPr="00A70412" w:rsidDel="000D091A">
                <w:rPr>
                  <w:rStyle w:val="Hyperlink"/>
                </w:rPr>
                <w:delText>PHARCHOMVIS_COD</w:delText>
              </w:r>
              <w:r w:rsidDel="000D091A">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80B6D6" w14:textId="602B0671" w:rsidR="009A5320" w:rsidDel="000D091A" w:rsidRDefault="009A5320" w:rsidP="009A5320">
            <w:pPr>
              <w:rPr>
                <w:del w:id="422" w:author="Ruth Thompson" w:date="2022-11-17T14:34:00Z"/>
                <w:rFonts w:cs="Arial"/>
                <w:color w:val="000000"/>
                <w:szCs w:val="20"/>
                <w:lang w:eastAsia="en-GB"/>
              </w:rPr>
            </w:pPr>
            <w:del w:id="423" w:author="Ruth Thompson" w:date="2022-11-17T14:34:00Z">
              <w:r w:rsidRPr="006D5C29" w:rsidDel="000D091A">
                <w:rPr>
                  <w:rFonts w:cs="Arial"/>
                  <w:color w:val="000000"/>
                  <w:szCs w:val="20"/>
                  <w:lang w:eastAsia="en-GB"/>
                </w:rPr>
                <w:delText>Earliest (&gt;=</w:delText>
              </w:r>
              <w:r w:rsidDel="000D091A">
                <w:rPr>
                  <w:rFonts w:cs="Arial"/>
                  <w:color w:val="000000"/>
                  <w:szCs w:val="20"/>
                  <w:lang w:eastAsia="en-GB"/>
                </w:rPr>
                <w:delText xml:space="preserve"> </w:delText>
              </w:r>
              <w:r w:rsidR="00F87623" w:rsidDel="000D091A">
                <w:fldChar w:fldCharType="begin"/>
              </w:r>
              <w:r w:rsidR="00F87623" w:rsidDel="000D091A">
                <w:delInstrText>HYPERLINK \l "_QSSD"</w:delInstrText>
              </w:r>
              <w:r w:rsidR="00F87623" w:rsidDel="000D091A">
                <w:fldChar w:fldCharType="separate"/>
              </w:r>
              <w:r w:rsidRPr="006C3A8F" w:rsidDel="000D091A">
                <w:rPr>
                  <w:rStyle w:val="Hyperlink"/>
                  <w:rFonts w:cs="Arial"/>
                  <w:szCs w:val="20"/>
                  <w:lang w:eastAsia="en-GB"/>
                </w:rPr>
                <w:delText>QSSD</w:delText>
              </w:r>
              <w:r w:rsidR="00F87623" w:rsidDel="000D091A">
                <w:rPr>
                  <w:rStyle w:val="Hyperlink"/>
                  <w:rFonts w:cs="Arial"/>
                  <w:szCs w:val="20"/>
                  <w:lang w:eastAsia="en-GB"/>
                </w:rPr>
                <w:fldChar w:fldCharType="end"/>
              </w:r>
              <w:r w:rsidRPr="006D5C29" w:rsidDel="000D091A">
                <w:rPr>
                  <w:rFonts w:cs="Arial"/>
                  <w:color w:val="000000"/>
                  <w:szCs w:val="20"/>
                  <w:lang w:eastAsia="en-GB"/>
                </w:rPr>
                <w:delText xml:space="preserve"> </w:delText>
              </w:r>
            </w:del>
          </w:p>
          <w:p w14:paraId="57E12956" w14:textId="39580A1E" w:rsidR="009A5320" w:rsidRPr="00A01D8E" w:rsidDel="000D091A" w:rsidRDefault="009A5320" w:rsidP="009A5320">
            <w:pPr>
              <w:rPr>
                <w:del w:id="424" w:author="Ruth Thompson" w:date="2022-11-17T14:34:00Z"/>
                <w:rFonts w:asciiTheme="minorHAnsi" w:hAnsiTheme="minorHAnsi" w:cstheme="minorHAnsi"/>
                <w:color w:val="000000"/>
                <w:szCs w:val="20"/>
                <w:lang w:eastAsia="en-GB"/>
              </w:rPr>
            </w:pPr>
            <w:del w:id="425" w:author="Ruth Thompson" w:date="2022-11-17T14:34:00Z">
              <w:r w:rsidRPr="006D5C29" w:rsidDel="000D091A">
                <w:rPr>
                  <w:rFonts w:cs="Arial"/>
                  <w:color w:val="000000"/>
                  <w:szCs w:val="20"/>
                  <w:lang w:eastAsia="en-GB"/>
                </w:rPr>
                <w:delText xml:space="preserve">AND &lt;=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r w:rsidRPr="006D5C29" w:rsidDel="000D091A">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FBAE84" w14:textId="7D41CAC3" w:rsidR="009A5320" w:rsidDel="000D091A" w:rsidRDefault="009A5320" w:rsidP="009A5320">
            <w:pPr>
              <w:rPr>
                <w:del w:id="426" w:author="Ruth Thompson" w:date="2022-11-17T14:34:00Z"/>
                <w:rFonts w:cs="Arial"/>
                <w:i/>
                <w:color w:val="000000"/>
                <w:szCs w:val="20"/>
                <w:lang w:eastAsia="en-GB"/>
              </w:rPr>
            </w:pPr>
            <w:del w:id="427" w:author="Ruth Thompson" w:date="2022-11-17T14:34:00Z">
              <w:r w:rsidRPr="00554C8B" w:rsidDel="000D091A">
                <w:rPr>
                  <w:rFonts w:cs="Arial"/>
                  <w:i/>
                  <w:iCs/>
                  <w:color w:val="000000"/>
                  <w:szCs w:val="20"/>
                  <w:lang w:eastAsia="en-GB"/>
                </w:rPr>
                <w:delText>The earliest date the patient was visited by a clinical pharmacist in a care home on or after the quality service start date and up to and including the achievement date.</w:delText>
              </w:r>
            </w:del>
          </w:p>
        </w:tc>
      </w:tr>
      <w:tr w:rsidR="006B362B" w:rsidRPr="000C07C2" w:rsidDel="000D091A" w14:paraId="18431571" w14:textId="70CA0110" w:rsidTr="00891D73">
        <w:trPr>
          <w:cantSplit/>
          <w:trHeight w:val="454"/>
          <w:del w:id="428" w:author="Ruth Thompson" w:date="2022-11-17T14:3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3FA37" w14:textId="5E6B54DE" w:rsidR="009A5320" w:rsidRPr="00387175" w:rsidDel="000D091A" w:rsidRDefault="009A5320" w:rsidP="009A5320">
            <w:pPr>
              <w:pStyle w:val="ListParagraph"/>
              <w:numPr>
                <w:ilvl w:val="0"/>
                <w:numId w:val="2"/>
              </w:numPr>
              <w:ind w:hanging="402"/>
              <w:jc w:val="center"/>
              <w:rPr>
                <w:del w:id="429" w:author="Ruth Thompson" w:date="2022-11-17T14:34: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782CFAB" w14:textId="12C2BE42" w:rsidR="009A5320" w:rsidRPr="00B612E7" w:rsidDel="000D091A" w:rsidRDefault="009A5320" w:rsidP="009A5320">
            <w:pPr>
              <w:pStyle w:val="Heading5"/>
              <w:keepNext w:val="0"/>
              <w:rPr>
                <w:del w:id="430" w:author="Ruth Thompson" w:date="2022-11-17T14:34:00Z"/>
                <w:b w:val="0"/>
                <w:color w:val="auto"/>
                <w:szCs w:val="20"/>
              </w:rPr>
            </w:pPr>
            <w:bookmarkStart w:id="431" w:name="_{ALLPHARCHOMVIS_DAT}"/>
            <w:bookmarkEnd w:id="431"/>
            <w:del w:id="432" w:author="Ruth Thompson" w:date="2022-11-17T14:34:00Z">
              <w:r w:rsidRPr="00A25303" w:rsidDel="000D091A">
                <w:rPr>
                  <w:b w:val="0"/>
                  <w:color w:val="auto"/>
                </w:rPr>
                <w:delText>{ALL</w:delText>
              </w:r>
              <w:r w:rsidRPr="009A3709" w:rsidDel="000D091A">
                <w:rPr>
                  <w:b w:val="0"/>
                  <w:color w:val="auto"/>
                </w:rPr>
                <w:delText>PHARCHOMVIS_DAT</w:delText>
              </w:r>
              <w:r w:rsidRPr="00A25303" w:rsidDel="000D091A">
                <w:rPr>
                  <w:b w:val="0"/>
                  <w:color w:val="auto"/>
                </w:rPr>
                <w:delTex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5BC19" w14:textId="45E85AB1" w:rsidR="009A5320" w:rsidDel="000D091A" w:rsidRDefault="00F87623" w:rsidP="009A5320">
            <w:pPr>
              <w:rPr>
                <w:del w:id="433" w:author="Ruth Thompson" w:date="2022-11-17T14:34:00Z"/>
              </w:rPr>
            </w:pPr>
            <w:del w:id="434" w:author="Ruth Thompson" w:date="2022-11-17T14:34:00Z">
              <w:r w:rsidDel="000D091A">
                <w:fldChar w:fldCharType="begin"/>
              </w:r>
              <w:r w:rsidDel="000D091A">
                <w:delInstrText>HYPERLINK \l "PHARCHOMVIS_COD"</w:delInstrText>
              </w:r>
              <w:r w:rsidDel="000D091A">
                <w:fldChar w:fldCharType="separate"/>
              </w:r>
              <w:r w:rsidR="009A5320" w:rsidRPr="00A70412" w:rsidDel="000D091A">
                <w:rPr>
                  <w:rStyle w:val="Hyperlink"/>
                </w:rPr>
                <w:delText>PHARCHOMVIS_COD</w:delText>
              </w:r>
              <w:r w:rsidDel="000D091A">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45624" w14:textId="038375FC" w:rsidR="009A5320" w:rsidDel="000D091A" w:rsidRDefault="009A5320" w:rsidP="009A5320">
            <w:pPr>
              <w:rPr>
                <w:del w:id="435" w:author="Ruth Thompson" w:date="2022-11-17T14:34:00Z"/>
                <w:rFonts w:cs="Arial"/>
                <w:color w:val="000000"/>
                <w:szCs w:val="20"/>
                <w:lang w:eastAsia="en-GB"/>
              </w:rPr>
            </w:pPr>
            <w:del w:id="436" w:author="Ruth Thompson" w:date="2022-11-17T14:34:00Z">
              <w:r w:rsidRPr="006D5C29" w:rsidDel="000D091A">
                <w:rPr>
                  <w:rFonts w:cs="Arial"/>
                  <w:color w:val="000000"/>
                  <w:szCs w:val="20"/>
                  <w:lang w:eastAsia="en-GB"/>
                </w:rPr>
                <w:delText>ALL (&gt;=</w:delText>
              </w:r>
              <w:r w:rsidDel="000D091A">
                <w:rPr>
                  <w:rFonts w:cs="Arial"/>
                  <w:color w:val="000000"/>
                  <w:szCs w:val="20"/>
                  <w:lang w:eastAsia="en-GB"/>
                </w:rPr>
                <w:delText xml:space="preserve"> </w:delText>
              </w:r>
              <w:r w:rsidR="00F87623" w:rsidDel="000D091A">
                <w:fldChar w:fldCharType="begin"/>
              </w:r>
              <w:r w:rsidR="00F87623" w:rsidDel="000D091A">
                <w:delInstrText>HYPERLINK \l "_QSSD"</w:delInstrText>
              </w:r>
              <w:r w:rsidR="00F87623" w:rsidDel="000D091A">
                <w:fldChar w:fldCharType="separate"/>
              </w:r>
              <w:r w:rsidRPr="006C3A8F" w:rsidDel="000D091A">
                <w:rPr>
                  <w:rStyle w:val="Hyperlink"/>
                  <w:rFonts w:cs="Arial"/>
                  <w:szCs w:val="20"/>
                  <w:lang w:eastAsia="en-GB"/>
                </w:rPr>
                <w:delText>QSSD</w:delText>
              </w:r>
              <w:r w:rsidR="00F87623" w:rsidDel="000D091A">
                <w:rPr>
                  <w:rStyle w:val="Hyperlink"/>
                  <w:rFonts w:cs="Arial"/>
                  <w:szCs w:val="20"/>
                  <w:lang w:eastAsia="en-GB"/>
                </w:rPr>
                <w:fldChar w:fldCharType="end"/>
              </w:r>
              <w:r w:rsidRPr="006D5C29" w:rsidDel="000D091A">
                <w:rPr>
                  <w:rFonts w:cs="Arial"/>
                  <w:color w:val="000000"/>
                  <w:szCs w:val="20"/>
                  <w:lang w:eastAsia="en-GB"/>
                </w:rPr>
                <w:delText xml:space="preserve"> </w:delText>
              </w:r>
            </w:del>
          </w:p>
          <w:p w14:paraId="79EDD0E9" w14:textId="336F5368" w:rsidR="009A5320" w:rsidRPr="00A01D8E" w:rsidDel="000D091A" w:rsidRDefault="009A5320" w:rsidP="009A5320">
            <w:pPr>
              <w:rPr>
                <w:del w:id="437" w:author="Ruth Thompson" w:date="2022-11-17T14:34:00Z"/>
                <w:rFonts w:asciiTheme="minorHAnsi" w:hAnsiTheme="minorHAnsi" w:cstheme="minorHAnsi"/>
                <w:color w:val="000000"/>
                <w:szCs w:val="20"/>
                <w:lang w:eastAsia="en-GB"/>
              </w:rPr>
            </w:pPr>
            <w:del w:id="438" w:author="Ruth Thompson" w:date="2022-11-17T14:34:00Z">
              <w:r w:rsidRPr="006D5C29" w:rsidDel="000D091A">
                <w:rPr>
                  <w:rFonts w:cs="Arial"/>
                  <w:color w:val="000000"/>
                  <w:szCs w:val="20"/>
                  <w:lang w:eastAsia="en-GB"/>
                </w:rPr>
                <w:delText xml:space="preserve">AND &lt;=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r w:rsidDel="000D091A">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7485F0" w14:textId="6D124410" w:rsidR="009A5320" w:rsidDel="000D091A" w:rsidRDefault="009A5320" w:rsidP="009A5320">
            <w:pPr>
              <w:rPr>
                <w:del w:id="439" w:author="Ruth Thompson" w:date="2022-11-17T14:34:00Z"/>
                <w:rFonts w:cs="Arial"/>
                <w:i/>
                <w:color w:val="000000"/>
                <w:szCs w:val="20"/>
                <w:lang w:eastAsia="en-GB"/>
              </w:rPr>
            </w:pPr>
            <w:del w:id="440" w:author="Ruth Thompson" w:date="2022-11-17T14:34:00Z">
              <w:r w:rsidRPr="00F1398B" w:rsidDel="000D091A">
                <w:rPr>
                  <w:rFonts w:cs="Arial"/>
                  <w:i/>
                  <w:iCs/>
                  <w:color w:val="000000"/>
                  <w:szCs w:val="20"/>
                  <w:lang w:eastAsia="en-GB"/>
                </w:rPr>
                <w:delText xml:space="preserve">All dates of </w:delText>
              </w:r>
              <w:r w:rsidRPr="00554C8B" w:rsidDel="000D091A">
                <w:rPr>
                  <w:rFonts w:cs="Arial"/>
                  <w:i/>
                  <w:iCs/>
                  <w:color w:val="000000"/>
                  <w:szCs w:val="20"/>
                  <w:lang w:eastAsia="en-GB"/>
                </w:rPr>
                <w:delText>care home visits by a clinical pharmacist</w:delText>
              </w:r>
              <w:r w:rsidRPr="00F1398B" w:rsidDel="000D091A">
                <w:rPr>
                  <w:rFonts w:cs="Arial"/>
                  <w:i/>
                  <w:iCs/>
                  <w:color w:val="000000"/>
                  <w:szCs w:val="20"/>
                  <w:lang w:eastAsia="en-GB"/>
                </w:rPr>
                <w:delText xml:space="preserve"> recorded </w:delText>
              </w:r>
              <w:r w:rsidRPr="00554C8B" w:rsidDel="000D091A">
                <w:rPr>
                  <w:rFonts w:cs="Arial"/>
                  <w:i/>
                  <w:iCs/>
                  <w:color w:val="000000"/>
                  <w:szCs w:val="20"/>
                  <w:lang w:eastAsia="en-GB"/>
                </w:rPr>
                <w:delText>on or after the quality service start date and up to and including the achievement date.</w:delText>
              </w:r>
            </w:del>
          </w:p>
        </w:tc>
      </w:tr>
      <w:tr w:rsidR="006B362B" w:rsidRPr="000C07C2" w:rsidDel="000D091A" w14:paraId="0FA53A0D" w14:textId="519997E1" w:rsidTr="00891D73">
        <w:trPr>
          <w:cantSplit/>
          <w:trHeight w:val="454"/>
          <w:del w:id="441" w:author="Ruth Thompson" w:date="2022-11-17T14:37: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865428" w14:textId="4B9D027C" w:rsidR="009A5320" w:rsidRPr="00387175" w:rsidDel="000D091A" w:rsidRDefault="009A5320" w:rsidP="009A5320">
            <w:pPr>
              <w:pStyle w:val="ListParagraph"/>
              <w:numPr>
                <w:ilvl w:val="0"/>
                <w:numId w:val="2"/>
              </w:numPr>
              <w:ind w:hanging="402"/>
              <w:jc w:val="center"/>
              <w:rPr>
                <w:del w:id="442" w:author="Ruth Thompson" w:date="2022-11-17T14:37: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35755A0" w14:textId="64EDF24F" w:rsidR="009A5320" w:rsidRPr="00B612E7" w:rsidDel="000D091A" w:rsidRDefault="009A5320" w:rsidP="009A5320">
            <w:pPr>
              <w:pStyle w:val="Heading5"/>
              <w:keepNext w:val="0"/>
              <w:rPr>
                <w:del w:id="443" w:author="Ruth Thompson" w:date="2022-11-17T14:37:00Z"/>
                <w:b w:val="0"/>
                <w:color w:val="auto"/>
                <w:szCs w:val="20"/>
              </w:rPr>
            </w:pPr>
            <w:bookmarkStart w:id="444" w:name="_FCPHYSIO_DAT"/>
            <w:bookmarkEnd w:id="444"/>
            <w:del w:id="445" w:author="Ruth Thompson" w:date="2022-11-17T14:37:00Z">
              <w:r w:rsidRPr="00A25303" w:rsidDel="000D091A">
                <w:rPr>
                  <w:b w:val="0"/>
                  <w:color w:val="auto"/>
                </w:rPr>
                <w:delText>FCPHYSIO_DAT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CC5D4" w14:textId="6E8ADA98" w:rsidR="009A5320" w:rsidDel="000D091A" w:rsidRDefault="00F87623" w:rsidP="009A5320">
            <w:pPr>
              <w:rPr>
                <w:del w:id="446" w:author="Ruth Thompson" w:date="2022-11-17T14:37:00Z"/>
              </w:rPr>
            </w:pPr>
            <w:del w:id="447" w:author="Ruth Thompson" w:date="2022-11-17T14:37:00Z">
              <w:r w:rsidDel="000D091A">
                <w:fldChar w:fldCharType="begin"/>
              </w:r>
              <w:r w:rsidDel="000D091A">
                <w:delInstrText>HYPERLINK \l "FCPHYSIO_COD"</w:delInstrText>
              </w:r>
              <w:r w:rsidDel="000D091A">
                <w:fldChar w:fldCharType="separate"/>
              </w:r>
              <w:r w:rsidR="009A5320" w:rsidRPr="003F615A" w:rsidDel="000D091A">
                <w:rPr>
                  <w:rStyle w:val="Hyperlink"/>
                </w:rPr>
                <w:delText>FCPHYSIO_COD</w:delText>
              </w:r>
              <w:r w:rsidDel="000D091A">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788FC" w14:textId="1D921985" w:rsidR="009A5320" w:rsidDel="000D091A" w:rsidRDefault="009A5320" w:rsidP="009A5320">
            <w:pPr>
              <w:rPr>
                <w:del w:id="448" w:author="Ruth Thompson" w:date="2022-11-17T14:37:00Z"/>
                <w:rFonts w:cs="Arial"/>
                <w:color w:val="000000"/>
                <w:szCs w:val="20"/>
                <w:lang w:eastAsia="en-GB"/>
              </w:rPr>
            </w:pPr>
            <w:del w:id="449" w:author="Ruth Thompson" w:date="2022-11-17T14:37:00Z">
              <w:r w:rsidRPr="006D5C29" w:rsidDel="000D091A">
                <w:rPr>
                  <w:rFonts w:cs="Arial"/>
                  <w:color w:val="000000"/>
                  <w:szCs w:val="20"/>
                  <w:lang w:eastAsia="en-GB"/>
                </w:rPr>
                <w:delText>Earliest (&gt;=</w:delText>
              </w:r>
              <w:r w:rsidDel="000D091A">
                <w:rPr>
                  <w:rFonts w:cs="Arial"/>
                  <w:color w:val="000000"/>
                  <w:szCs w:val="20"/>
                  <w:lang w:eastAsia="en-GB"/>
                </w:rPr>
                <w:delText xml:space="preserve"> </w:delText>
              </w:r>
              <w:r w:rsidR="00F87623" w:rsidDel="000D091A">
                <w:fldChar w:fldCharType="begin"/>
              </w:r>
              <w:r w:rsidR="00F87623" w:rsidDel="000D091A">
                <w:delInstrText>HYPERLINK \l "_QSSD"</w:delInstrText>
              </w:r>
              <w:r w:rsidR="00F87623" w:rsidDel="000D091A">
                <w:fldChar w:fldCharType="separate"/>
              </w:r>
              <w:r w:rsidRPr="006C3A8F" w:rsidDel="000D091A">
                <w:rPr>
                  <w:rStyle w:val="Hyperlink"/>
                  <w:rFonts w:cs="Arial"/>
                  <w:szCs w:val="20"/>
                  <w:lang w:eastAsia="en-GB"/>
                </w:rPr>
                <w:delText>QSSD</w:delText>
              </w:r>
              <w:r w:rsidR="00F87623" w:rsidDel="000D091A">
                <w:rPr>
                  <w:rStyle w:val="Hyperlink"/>
                  <w:rFonts w:cs="Arial"/>
                  <w:szCs w:val="20"/>
                  <w:lang w:eastAsia="en-GB"/>
                </w:rPr>
                <w:fldChar w:fldCharType="end"/>
              </w:r>
              <w:r w:rsidRPr="006D5C29" w:rsidDel="000D091A">
                <w:rPr>
                  <w:rFonts w:cs="Arial"/>
                  <w:color w:val="000000"/>
                  <w:szCs w:val="20"/>
                  <w:lang w:eastAsia="en-GB"/>
                </w:rPr>
                <w:delText xml:space="preserve"> </w:delText>
              </w:r>
            </w:del>
          </w:p>
          <w:p w14:paraId="35BDFC4E" w14:textId="3C2700AD" w:rsidR="009A5320" w:rsidRPr="00A01D8E" w:rsidDel="000D091A" w:rsidRDefault="009A5320" w:rsidP="009A5320">
            <w:pPr>
              <w:rPr>
                <w:del w:id="450" w:author="Ruth Thompson" w:date="2022-11-17T14:37:00Z"/>
                <w:rFonts w:asciiTheme="minorHAnsi" w:hAnsiTheme="minorHAnsi" w:cstheme="minorHAnsi"/>
                <w:color w:val="000000"/>
                <w:szCs w:val="20"/>
                <w:lang w:eastAsia="en-GB"/>
              </w:rPr>
            </w:pPr>
            <w:del w:id="451" w:author="Ruth Thompson" w:date="2022-11-17T14:37:00Z">
              <w:r w:rsidRPr="006D5C29" w:rsidDel="000D091A">
                <w:rPr>
                  <w:rFonts w:cs="Arial"/>
                  <w:color w:val="000000"/>
                  <w:szCs w:val="20"/>
                  <w:lang w:eastAsia="en-GB"/>
                </w:rPr>
                <w:delText xml:space="preserve">AND &lt;=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r w:rsidRPr="006D5C29" w:rsidDel="000D091A">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850F35" w14:textId="3CB39CF8" w:rsidR="009A5320" w:rsidDel="000D091A" w:rsidRDefault="009A5320" w:rsidP="009A5320">
            <w:pPr>
              <w:rPr>
                <w:del w:id="452" w:author="Ruth Thompson" w:date="2022-11-17T14:37:00Z"/>
                <w:rFonts w:cs="Arial"/>
                <w:i/>
                <w:color w:val="000000"/>
                <w:szCs w:val="20"/>
                <w:lang w:eastAsia="en-GB"/>
              </w:rPr>
            </w:pPr>
            <w:del w:id="453" w:author="Ruth Thompson" w:date="2022-11-17T14:37:00Z">
              <w:r w:rsidRPr="00554C8B" w:rsidDel="000D091A">
                <w:rPr>
                  <w:rFonts w:cs="Arial"/>
                  <w:i/>
                  <w:iCs/>
                  <w:color w:val="000000"/>
                  <w:szCs w:val="20"/>
                  <w:lang w:eastAsia="en-GB"/>
                </w:rPr>
                <w:delText>The earliest date the patient was visited by a first contact physiotherapist on or after the quality service start date and up to and including the achievement date.</w:delText>
              </w:r>
            </w:del>
          </w:p>
        </w:tc>
      </w:tr>
      <w:tr w:rsidR="006B362B" w:rsidRPr="000C07C2" w:rsidDel="000D091A" w14:paraId="6181103F" w14:textId="691B7221" w:rsidTr="00891D73">
        <w:trPr>
          <w:cantSplit/>
          <w:trHeight w:val="454"/>
          <w:del w:id="454" w:author="Ruth Thompson" w:date="2022-11-17T14:37: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0B760" w14:textId="0C647F03" w:rsidR="009A5320" w:rsidRPr="00387175" w:rsidDel="000D091A" w:rsidRDefault="009A5320" w:rsidP="009A5320">
            <w:pPr>
              <w:pStyle w:val="ListParagraph"/>
              <w:numPr>
                <w:ilvl w:val="0"/>
                <w:numId w:val="2"/>
              </w:numPr>
              <w:ind w:hanging="402"/>
              <w:jc w:val="center"/>
              <w:rPr>
                <w:del w:id="455" w:author="Ruth Thompson" w:date="2022-11-17T14:37: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677AFA0" w14:textId="12ECD22F" w:rsidR="009A5320" w:rsidRPr="00B612E7" w:rsidDel="000D091A" w:rsidRDefault="009A5320" w:rsidP="009A5320">
            <w:pPr>
              <w:pStyle w:val="Heading5"/>
              <w:keepNext w:val="0"/>
              <w:rPr>
                <w:del w:id="456" w:author="Ruth Thompson" w:date="2022-11-17T14:37:00Z"/>
                <w:b w:val="0"/>
                <w:color w:val="auto"/>
                <w:szCs w:val="20"/>
              </w:rPr>
            </w:pPr>
            <w:bookmarkStart w:id="457" w:name="_{ALLFCPHYSIO_DAT}"/>
            <w:bookmarkEnd w:id="457"/>
            <w:del w:id="458" w:author="Ruth Thompson" w:date="2022-11-17T14:37:00Z">
              <w:r w:rsidRPr="00A25303" w:rsidDel="000D091A">
                <w:rPr>
                  <w:b w:val="0"/>
                  <w:color w:val="auto"/>
                </w:rPr>
                <w:delText>{ALLFCPHYSIO_DAT}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9471E" w14:textId="341EB6EC" w:rsidR="009A5320" w:rsidDel="000D091A" w:rsidRDefault="00F87623" w:rsidP="009A5320">
            <w:pPr>
              <w:rPr>
                <w:del w:id="459" w:author="Ruth Thompson" w:date="2022-11-17T14:37:00Z"/>
              </w:rPr>
            </w:pPr>
            <w:del w:id="460" w:author="Ruth Thompson" w:date="2022-11-17T14:37:00Z">
              <w:r w:rsidDel="000D091A">
                <w:fldChar w:fldCharType="begin"/>
              </w:r>
              <w:r w:rsidDel="000D091A">
                <w:delInstrText>HYPERLINK \l "FCPHYSIO_COD"</w:delInstrText>
              </w:r>
              <w:r w:rsidDel="000D091A">
                <w:fldChar w:fldCharType="separate"/>
              </w:r>
              <w:r w:rsidR="009A5320" w:rsidRPr="003F615A" w:rsidDel="000D091A">
                <w:rPr>
                  <w:rStyle w:val="Hyperlink"/>
                </w:rPr>
                <w:delText>FCPHYSIO_COD</w:delText>
              </w:r>
              <w:r w:rsidDel="000D091A">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A6C49" w14:textId="4E61E4C1" w:rsidR="009A5320" w:rsidDel="000D091A" w:rsidRDefault="009A5320" w:rsidP="009A5320">
            <w:pPr>
              <w:rPr>
                <w:del w:id="461" w:author="Ruth Thompson" w:date="2022-11-17T14:37:00Z"/>
                <w:rFonts w:cs="Arial"/>
                <w:color w:val="000000"/>
                <w:szCs w:val="20"/>
                <w:lang w:eastAsia="en-GB"/>
              </w:rPr>
            </w:pPr>
            <w:del w:id="462" w:author="Ruth Thompson" w:date="2022-11-17T14:37:00Z">
              <w:r w:rsidRPr="006D5C29" w:rsidDel="000D091A">
                <w:rPr>
                  <w:rFonts w:cs="Arial"/>
                  <w:color w:val="000000"/>
                  <w:szCs w:val="20"/>
                  <w:lang w:eastAsia="en-GB"/>
                </w:rPr>
                <w:delText>ALL (&gt;=</w:delText>
              </w:r>
              <w:r w:rsidDel="000D091A">
                <w:rPr>
                  <w:rFonts w:cs="Arial"/>
                  <w:color w:val="000000"/>
                  <w:szCs w:val="20"/>
                  <w:lang w:eastAsia="en-GB"/>
                </w:rPr>
                <w:delText xml:space="preserve"> </w:delText>
              </w:r>
              <w:r w:rsidR="00F87623" w:rsidDel="000D091A">
                <w:fldChar w:fldCharType="begin"/>
              </w:r>
              <w:r w:rsidR="00F87623" w:rsidDel="000D091A">
                <w:delInstrText>HYPERLINK \l "_QSSD"</w:delInstrText>
              </w:r>
              <w:r w:rsidR="00F87623" w:rsidDel="000D091A">
                <w:fldChar w:fldCharType="separate"/>
              </w:r>
              <w:r w:rsidRPr="006C3A8F" w:rsidDel="000D091A">
                <w:rPr>
                  <w:rStyle w:val="Hyperlink"/>
                  <w:rFonts w:cs="Arial"/>
                  <w:szCs w:val="20"/>
                  <w:lang w:eastAsia="en-GB"/>
                </w:rPr>
                <w:delText>QSSD</w:delText>
              </w:r>
              <w:r w:rsidR="00F87623" w:rsidDel="000D091A">
                <w:rPr>
                  <w:rStyle w:val="Hyperlink"/>
                  <w:rFonts w:cs="Arial"/>
                  <w:szCs w:val="20"/>
                  <w:lang w:eastAsia="en-GB"/>
                </w:rPr>
                <w:fldChar w:fldCharType="end"/>
              </w:r>
              <w:r w:rsidRPr="006D5C29" w:rsidDel="000D091A">
                <w:rPr>
                  <w:rFonts w:cs="Arial"/>
                  <w:color w:val="000000"/>
                  <w:szCs w:val="20"/>
                  <w:lang w:eastAsia="en-GB"/>
                </w:rPr>
                <w:delText xml:space="preserve"> </w:delText>
              </w:r>
            </w:del>
          </w:p>
          <w:p w14:paraId="0B4A3A5F" w14:textId="4FFF50EE" w:rsidR="009A5320" w:rsidRPr="00A01D8E" w:rsidDel="000D091A" w:rsidRDefault="009A5320" w:rsidP="009A5320">
            <w:pPr>
              <w:rPr>
                <w:del w:id="463" w:author="Ruth Thompson" w:date="2022-11-17T14:37:00Z"/>
                <w:rFonts w:asciiTheme="minorHAnsi" w:hAnsiTheme="minorHAnsi" w:cstheme="minorHAnsi"/>
                <w:color w:val="000000"/>
                <w:szCs w:val="20"/>
                <w:lang w:eastAsia="en-GB"/>
              </w:rPr>
            </w:pPr>
            <w:del w:id="464" w:author="Ruth Thompson" w:date="2022-11-17T14:37:00Z">
              <w:r w:rsidRPr="006D5C29" w:rsidDel="000D091A">
                <w:rPr>
                  <w:rFonts w:cs="Arial"/>
                  <w:color w:val="000000"/>
                  <w:szCs w:val="20"/>
                  <w:lang w:eastAsia="en-GB"/>
                </w:rPr>
                <w:delText xml:space="preserve">AND &lt;=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r w:rsidDel="000D091A">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ADF447" w14:textId="72C0CA3D" w:rsidR="009A5320" w:rsidDel="000D091A" w:rsidRDefault="009A5320" w:rsidP="009A5320">
            <w:pPr>
              <w:rPr>
                <w:del w:id="465" w:author="Ruth Thompson" w:date="2022-11-17T14:37:00Z"/>
                <w:rFonts w:cs="Arial"/>
                <w:i/>
                <w:color w:val="000000"/>
                <w:szCs w:val="20"/>
                <w:lang w:eastAsia="en-GB"/>
              </w:rPr>
            </w:pPr>
            <w:del w:id="466" w:author="Ruth Thompson" w:date="2022-11-17T14:37:00Z">
              <w:r w:rsidRPr="00F1398B" w:rsidDel="000D091A">
                <w:rPr>
                  <w:rFonts w:cs="Arial"/>
                  <w:i/>
                  <w:iCs/>
                  <w:color w:val="000000"/>
                  <w:szCs w:val="20"/>
                  <w:lang w:eastAsia="en-GB"/>
                </w:rPr>
                <w:delText xml:space="preserve">All dates of </w:delText>
              </w:r>
              <w:r w:rsidRPr="00554C8B" w:rsidDel="000D091A">
                <w:rPr>
                  <w:rFonts w:cs="Arial"/>
                  <w:i/>
                  <w:iCs/>
                  <w:color w:val="000000"/>
                  <w:szCs w:val="20"/>
                  <w:lang w:eastAsia="en-GB"/>
                </w:rPr>
                <w:delText>consultations undertaken by a first contact physiotherapist</w:delText>
              </w:r>
              <w:r w:rsidRPr="00F1398B" w:rsidDel="000D091A">
                <w:rPr>
                  <w:rFonts w:cs="Arial"/>
                  <w:i/>
                  <w:iCs/>
                  <w:color w:val="000000"/>
                  <w:szCs w:val="20"/>
                  <w:lang w:eastAsia="en-GB"/>
                </w:rPr>
                <w:delText xml:space="preserve"> recorded </w:delText>
              </w:r>
              <w:r w:rsidRPr="00554C8B" w:rsidDel="000D091A">
                <w:rPr>
                  <w:rFonts w:cs="Arial"/>
                  <w:i/>
                  <w:iCs/>
                  <w:color w:val="000000"/>
                  <w:szCs w:val="20"/>
                  <w:lang w:eastAsia="en-GB"/>
                </w:rPr>
                <w:delText>on or after the quality service start date and up to and including the achievement date.</w:delText>
              </w:r>
            </w:del>
          </w:p>
        </w:tc>
      </w:tr>
      <w:tr w:rsidR="006B362B" w:rsidRPr="000C07C2" w:rsidDel="000D091A" w14:paraId="7FFF33CE" w14:textId="5134B10B" w:rsidTr="00891D73">
        <w:trPr>
          <w:cantSplit/>
          <w:trHeight w:val="454"/>
          <w:del w:id="467" w:author="Ruth Thompson" w:date="2022-11-17T14:38: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7F6BA" w14:textId="024BAB99" w:rsidR="009A5320" w:rsidRPr="00387175" w:rsidDel="000D091A" w:rsidRDefault="009A5320" w:rsidP="009A5320">
            <w:pPr>
              <w:pStyle w:val="ListParagraph"/>
              <w:numPr>
                <w:ilvl w:val="0"/>
                <w:numId w:val="2"/>
              </w:numPr>
              <w:ind w:hanging="402"/>
              <w:jc w:val="center"/>
              <w:rPr>
                <w:del w:id="468" w:author="Ruth Thompson" w:date="2022-11-17T14:38: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6710161" w14:textId="73EE9790" w:rsidR="009A5320" w:rsidRPr="00B612E7" w:rsidDel="000D091A" w:rsidRDefault="009A5320" w:rsidP="009A5320">
            <w:pPr>
              <w:pStyle w:val="Heading5"/>
              <w:keepNext w:val="0"/>
              <w:rPr>
                <w:del w:id="469" w:author="Ruth Thompson" w:date="2022-11-17T14:38:00Z"/>
                <w:b w:val="0"/>
                <w:color w:val="auto"/>
                <w:szCs w:val="20"/>
              </w:rPr>
            </w:pPr>
            <w:bookmarkStart w:id="470" w:name="_PHYSASSOCIATE_DAT"/>
            <w:bookmarkEnd w:id="470"/>
            <w:del w:id="471" w:author="Ruth Thompson" w:date="2022-11-17T14:38:00Z">
              <w:r w:rsidRPr="00A3312E" w:rsidDel="000D091A">
                <w:rPr>
                  <w:b w:val="0"/>
                  <w:color w:val="auto"/>
                </w:rPr>
                <w:delText>PHYSASSOCIATE</w:delText>
              </w:r>
              <w:r w:rsidRPr="008B1CEA" w:rsidDel="000D091A">
                <w:rPr>
                  <w:b w:val="0"/>
                  <w:color w:val="auto"/>
                </w:rPr>
                <w:delText>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4ECED6" w14:textId="1030C386" w:rsidR="009A5320" w:rsidDel="000D091A" w:rsidRDefault="00F87623" w:rsidP="009A5320">
            <w:pPr>
              <w:rPr>
                <w:del w:id="472" w:author="Ruth Thompson" w:date="2022-11-17T14:38:00Z"/>
              </w:rPr>
            </w:pPr>
            <w:del w:id="473" w:author="Ruth Thompson" w:date="2022-11-17T14:38:00Z">
              <w:r w:rsidDel="000D091A">
                <w:fldChar w:fldCharType="begin"/>
              </w:r>
              <w:r w:rsidDel="000D091A">
                <w:delInstrText>HYPERLINK \l "PHYSASSOCIATE_COD"</w:delInstrText>
              </w:r>
              <w:r w:rsidDel="000D091A">
                <w:fldChar w:fldCharType="separate"/>
              </w:r>
              <w:r w:rsidR="009A5320" w:rsidRPr="004247E3" w:rsidDel="000D091A">
                <w:rPr>
                  <w:rStyle w:val="Hyperlink"/>
                  <w:rFonts w:cs="Arial"/>
                  <w:szCs w:val="20"/>
                </w:rPr>
                <w:delText>PHYSASSOCIATE_COD</w:delText>
              </w:r>
              <w:r w:rsidDel="000D091A">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140D5F" w14:textId="08285E14" w:rsidR="009A5320" w:rsidDel="000D091A" w:rsidRDefault="009A5320" w:rsidP="009A5320">
            <w:pPr>
              <w:rPr>
                <w:del w:id="474" w:author="Ruth Thompson" w:date="2022-11-17T14:38:00Z"/>
                <w:rFonts w:cs="Arial"/>
                <w:color w:val="000000"/>
                <w:szCs w:val="20"/>
                <w:lang w:eastAsia="en-GB"/>
              </w:rPr>
            </w:pPr>
            <w:del w:id="475" w:author="Ruth Thompson" w:date="2022-11-17T14:38:00Z">
              <w:r w:rsidRPr="006D5C29" w:rsidDel="000D091A">
                <w:rPr>
                  <w:rFonts w:cs="Arial"/>
                  <w:color w:val="000000"/>
                  <w:szCs w:val="20"/>
                  <w:lang w:eastAsia="en-GB"/>
                </w:rPr>
                <w:delText>Earliest (&gt;=</w:delText>
              </w:r>
              <w:r w:rsidDel="000D091A">
                <w:rPr>
                  <w:rFonts w:cs="Arial"/>
                  <w:color w:val="000000"/>
                  <w:szCs w:val="20"/>
                  <w:lang w:eastAsia="en-GB"/>
                </w:rPr>
                <w:delText xml:space="preserve"> </w:delText>
              </w:r>
              <w:r w:rsidR="00F87623" w:rsidDel="000D091A">
                <w:fldChar w:fldCharType="begin"/>
              </w:r>
              <w:r w:rsidR="00F87623" w:rsidDel="000D091A">
                <w:delInstrText>HYPERLINK \l "_QSSD"</w:delInstrText>
              </w:r>
              <w:r w:rsidR="00F87623" w:rsidDel="000D091A">
                <w:fldChar w:fldCharType="separate"/>
              </w:r>
              <w:r w:rsidRPr="006C3A8F" w:rsidDel="000D091A">
                <w:rPr>
                  <w:rStyle w:val="Hyperlink"/>
                  <w:rFonts w:cs="Arial"/>
                  <w:szCs w:val="20"/>
                  <w:lang w:eastAsia="en-GB"/>
                </w:rPr>
                <w:delText>QSSD</w:delText>
              </w:r>
              <w:r w:rsidR="00F87623" w:rsidDel="000D091A">
                <w:rPr>
                  <w:rStyle w:val="Hyperlink"/>
                  <w:rFonts w:cs="Arial"/>
                  <w:szCs w:val="20"/>
                  <w:lang w:eastAsia="en-GB"/>
                </w:rPr>
                <w:fldChar w:fldCharType="end"/>
              </w:r>
              <w:r w:rsidRPr="006D5C29" w:rsidDel="000D091A">
                <w:rPr>
                  <w:rFonts w:cs="Arial"/>
                  <w:color w:val="000000"/>
                  <w:szCs w:val="20"/>
                  <w:lang w:eastAsia="en-GB"/>
                </w:rPr>
                <w:delText xml:space="preserve"> </w:delText>
              </w:r>
            </w:del>
          </w:p>
          <w:p w14:paraId="0261D777" w14:textId="3FC6D708" w:rsidR="009A5320" w:rsidRPr="00A01D8E" w:rsidDel="000D091A" w:rsidRDefault="009A5320" w:rsidP="009A5320">
            <w:pPr>
              <w:rPr>
                <w:del w:id="476" w:author="Ruth Thompson" w:date="2022-11-17T14:38:00Z"/>
                <w:rFonts w:asciiTheme="minorHAnsi" w:hAnsiTheme="minorHAnsi" w:cstheme="minorHAnsi"/>
                <w:color w:val="000000"/>
                <w:szCs w:val="20"/>
                <w:lang w:eastAsia="en-GB"/>
              </w:rPr>
            </w:pPr>
            <w:del w:id="477" w:author="Ruth Thompson" w:date="2022-11-17T14:38:00Z">
              <w:r w:rsidRPr="006D5C29" w:rsidDel="000D091A">
                <w:rPr>
                  <w:rFonts w:cs="Arial"/>
                  <w:color w:val="000000"/>
                  <w:szCs w:val="20"/>
                  <w:lang w:eastAsia="en-GB"/>
                </w:rPr>
                <w:delText xml:space="preserve">AND &lt;=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r w:rsidRPr="006D5C29" w:rsidDel="000D091A">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939D1C" w14:textId="4E7DF534" w:rsidR="009A5320" w:rsidDel="000D091A" w:rsidRDefault="009A5320" w:rsidP="009A5320">
            <w:pPr>
              <w:rPr>
                <w:del w:id="478" w:author="Ruth Thompson" w:date="2022-11-17T14:38:00Z"/>
                <w:rFonts w:cs="Arial"/>
                <w:i/>
                <w:color w:val="000000"/>
                <w:szCs w:val="20"/>
                <w:lang w:eastAsia="en-GB"/>
              </w:rPr>
            </w:pPr>
            <w:del w:id="479" w:author="Ruth Thompson" w:date="2022-11-17T14:38:00Z">
              <w:r w:rsidRPr="00554C8B" w:rsidDel="000D091A">
                <w:rPr>
                  <w:rFonts w:cs="Arial"/>
                  <w:i/>
                  <w:iCs/>
                  <w:color w:val="000000"/>
                  <w:szCs w:val="20"/>
                  <w:lang w:eastAsia="en-GB"/>
                </w:rPr>
                <w:delText>The earliest date the patient was seen by a physician associate on or after the quality service start date and up to and including the achievement date.</w:delText>
              </w:r>
            </w:del>
          </w:p>
        </w:tc>
      </w:tr>
      <w:tr w:rsidR="006B362B" w:rsidRPr="000C07C2" w:rsidDel="000D091A" w14:paraId="68EA15AA" w14:textId="62FAABDB" w:rsidTr="00891D73">
        <w:trPr>
          <w:cantSplit/>
          <w:trHeight w:val="454"/>
          <w:del w:id="480" w:author="Ruth Thompson" w:date="2022-11-17T14:38: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367AF" w14:textId="6D78D513" w:rsidR="009A5320" w:rsidRPr="00387175" w:rsidDel="000D091A" w:rsidRDefault="009A5320" w:rsidP="009A5320">
            <w:pPr>
              <w:pStyle w:val="ListParagraph"/>
              <w:numPr>
                <w:ilvl w:val="0"/>
                <w:numId w:val="2"/>
              </w:numPr>
              <w:ind w:hanging="402"/>
              <w:jc w:val="center"/>
              <w:rPr>
                <w:del w:id="481" w:author="Ruth Thompson" w:date="2022-11-17T14:38: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25D9C88" w14:textId="18037ED5" w:rsidR="009A5320" w:rsidRPr="00B612E7" w:rsidDel="000D091A" w:rsidRDefault="009A5320" w:rsidP="009A5320">
            <w:pPr>
              <w:pStyle w:val="Heading5"/>
              <w:keepNext w:val="0"/>
              <w:rPr>
                <w:del w:id="482" w:author="Ruth Thompson" w:date="2022-11-17T14:38:00Z"/>
                <w:b w:val="0"/>
                <w:color w:val="auto"/>
                <w:szCs w:val="20"/>
              </w:rPr>
            </w:pPr>
            <w:bookmarkStart w:id="483" w:name="_{ALLPHYSASSOCIATE_DAT}"/>
            <w:bookmarkEnd w:id="483"/>
            <w:del w:id="484" w:author="Ruth Thompson" w:date="2022-11-17T14:38:00Z">
              <w:r w:rsidRPr="008B1CEA" w:rsidDel="000D091A">
                <w:rPr>
                  <w:b w:val="0"/>
                  <w:color w:val="auto"/>
                </w:rPr>
                <w:delText>{</w:delText>
              </w:r>
              <w:r w:rsidDel="000D091A">
                <w:rPr>
                  <w:b w:val="0"/>
                  <w:color w:val="auto"/>
                </w:rPr>
                <w:delText>ALL</w:delText>
              </w:r>
              <w:r w:rsidRPr="00A3312E" w:rsidDel="000D091A">
                <w:rPr>
                  <w:b w:val="0"/>
                  <w:color w:val="auto"/>
                </w:rPr>
                <w:delText>PHYSASSOCIATE</w:delText>
              </w:r>
              <w:r w:rsidRPr="008B1CEA" w:rsidDel="000D091A">
                <w:rPr>
                  <w:b w:val="0"/>
                  <w:color w:val="auto"/>
                </w:rPr>
                <w:delText>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B0645" w14:textId="3737FD80" w:rsidR="009A5320" w:rsidDel="000D091A" w:rsidRDefault="00F87623" w:rsidP="009A5320">
            <w:pPr>
              <w:rPr>
                <w:del w:id="485" w:author="Ruth Thompson" w:date="2022-11-17T14:38:00Z"/>
              </w:rPr>
            </w:pPr>
            <w:del w:id="486" w:author="Ruth Thompson" w:date="2022-11-17T14:38:00Z">
              <w:r w:rsidDel="000D091A">
                <w:fldChar w:fldCharType="begin"/>
              </w:r>
              <w:r w:rsidDel="000D091A">
                <w:delInstrText>HYPERLINK \l "PHYSASSOCIATE_COD"</w:delInstrText>
              </w:r>
              <w:r w:rsidDel="000D091A">
                <w:fldChar w:fldCharType="separate"/>
              </w:r>
              <w:r w:rsidR="009A5320" w:rsidRPr="004247E3" w:rsidDel="000D091A">
                <w:rPr>
                  <w:rStyle w:val="Hyperlink"/>
                  <w:rFonts w:cs="Arial"/>
                  <w:szCs w:val="20"/>
                </w:rPr>
                <w:delText>PHYSASSOCIATE_COD</w:delText>
              </w:r>
              <w:r w:rsidDel="000D091A">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51472" w14:textId="242B8B91" w:rsidR="009A5320" w:rsidDel="000D091A" w:rsidRDefault="009A5320" w:rsidP="009A5320">
            <w:pPr>
              <w:rPr>
                <w:del w:id="487" w:author="Ruth Thompson" w:date="2022-11-17T14:38:00Z"/>
                <w:rFonts w:cs="Arial"/>
                <w:color w:val="000000"/>
                <w:szCs w:val="20"/>
                <w:lang w:eastAsia="en-GB"/>
              </w:rPr>
            </w:pPr>
            <w:del w:id="488" w:author="Ruth Thompson" w:date="2022-11-17T14:38:00Z">
              <w:r w:rsidRPr="006D5C29" w:rsidDel="000D091A">
                <w:rPr>
                  <w:rFonts w:cs="Arial"/>
                  <w:color w:val="000000"/>
                  <w:szCs w:val="20"/>
                  <w:lang w:eastAsia="en-GB"/>
                </w:rPr>
                <w:delText>ALL (&gt;=</w:delText>
              </w:r>
              <w:r w:rsidDel="000D091A">
                <w:rPr>
                  <w:rFonts w:cs="Arial"/>
                  <w:color w:val="000000"/>
                  <w:szCs w:val="20"/>
                  <w:lang w:eastAsia="en-GB"/>
                </w:rPr>
                <w:delText xml:space="preserve"> </w:delText>
              </w:r>
              <w:r w:rsidR="00F87623" w:rsidDel="000D091A">
                <w:fldChar w:fldCharType="begin"/>
              </w:r>
              <w:r w:rsidR="00F87623" w:rsidDel="000D091A">
                <w:delInstrText>HYPERLINK \l "_QSSD"</w:delInstrText>
              </w:r>
              <w:r w:rsidR="00F87623" w:rsidDel="000D091A">
                <w:fldChar w:fldCharType="separate"/>
              </w:r>
              <w:r w:rsidRPr="006C3A8F" w:rsidDel="000D091A">
                <w:rPr>
                  <w:rStyle w:val="Hyperlink"/>
                  <w:rFonts w:cs="Arial"/>
                  <w:szCs w:val="20"/>
                  <w:lang w:eastAsia="en-GB"/>
                </w:rPr>
                <w:delText>QSSD</w:delText>
              </w:r>
              <w:r w:rsidR="00F87623" w:rsidDel="000D091A">
                <w:rPr>
                  <w:rStyle w:val="Hyperlink"/>
                  <w:rFonts w:cs="Arial"/>
                  <w:szCs w:val="20"/>
                  <w:lang w:eastAsia="en-GB"/>
                </w:rPr>
                <w:fldChar w:fldCharType="end"/>
              </w:r>
              <w:r w:rsidRPr="006D5C29" w:rsidDel="000D091A">
                <w:rPr>
                  <w:rFonts w:cs="Arial"/>
                  <w:color w:val="000000"/>
                  <w:szCs w:val="20"/>
                  <w:lang w:eastAsia="en-GB"/>
                </w:rPr>
                <w:delText xml:space="preserve"> </w:delText>
              </w:r>
            </w:del>
          </w:p>
          <w:p w14:paraId="353C3818" w14:textId="628413FF" w:rsidR="009A5320" w:rsidRPr="00A01D8E" w:rsidDel="000D091A" w:rsidRDefault="009A5320" w:rsidP="009A5320">
            <w:pPr>
              <w:rPr>
                <w:del w:id="489" w:author="Ruth Thompson" w:date="2022-11-17T14:38:00Z"/>
                <w:rFonts w:asciiTheme="minorHAnsi" w:hAnsiTheme="minorHAnsi" w:cstheme="minorHAnsi"/>
                <w:color w:val="000000"/>
                <w:szCs w:val="20"/>
                <w:lang w:eastAsia="en-GB"/>
              </w:rPr>
            </w:pPr>
            <w:del w:id="490" w:author="Ruth Thompson" w:date="2022-11-17T14:38:00Z">
              <w:r w:rsidRPr="006D5C29" w:rsidDel="000D091A">
                <w:rPr>
                  <w:rFonts w:cs="Arial"/>
                  <w:color w:val="000000"/>
                  <w:szCs w:val="20"/>
                  <w:lang w:eastAsia="en-GB"/>
                </w:rPr>
                <w:delText xml:space="preserve">AND &lt;= </w:delText>
              </w:r>
              <w:r w:rsidR="00F87623" w:rsidDel="000D091A">
                <w:fldChar w:fldCharType="begin"/>
              </w:r>
              <w:r w:rsidR="00F87623" w:rsidDel="000D091A">
                <w:delInstrText>HYPERLINK \l "_ACHV_DAT"</w:delInstrText>
              </w:r>
              <w:r w:rsidR="00F87623" w:rsidDel="000D091A">
                <w:fldChar w:fldCharType="separate"/>
              </w:r>
              <w:r w:rsidRPr="00862B97" w:rsidDel="000D091A">
                <w:rPr>
                  <w:rStyle w:val="Hyperlink"/>
                  <w:rFonts w:cs="Arial"/>
                  <w:szCs w:val="20"/>
                  <w:lang w:eastAsia="en-GB"/>
                </w:rPr>
                <w:delText>ACHV_DAT</w:delText>
              </w:r>
              <w:r w:rsidR="00F87623" w:rsidDel="000D091A">
                <w:rPr>
                  <w:rStyle w:val="Hyperlink"/>
                  <w:rFonts w:cs="Arial"/>
                  <w:szCs w:val="20"/>
                  <w:lang w:eastAsia="en-GB"/>
                </w:rPr>
                <w:fldChar w:fldCharType="end"/>
              </w:r>
              <w:r w:rsidDel="000D091A">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40BEF1" w14:textId="08DB5FE6" w:rsidR="009A5320" w:rsidDel="000D091A" w:rsidRDefault="009A5320" w:rsidP="009A5320">
            <w:pPr>
              <w:rPr>
                <w:del w:id="491" w:author="Ruth Thompson" w:date="2022-11-17T14:38:00Z"/>
                <w:rFonts w:cs="Arial"/>
                <w:i/>
                <w:color w:val="000000"/>
                <w:szCs w:val="20"/>
                <w:lang w:eastAsia="en-GB"/>
              </w:rPr>
            </w:pPr>
            <w:del w:id="492" w:author="Ruth Thompson" w:date="2022-11-17T14:38:00Z">
              <w:r w:rsidRPr="00F1398B" w:rsidDel="000D091A">
                <w:rPr>
                  <w:rFonts w:cs="Arial"/>
                  <w:i/>
                  <w:iCs/>
                  <w:color w:val="000000"/>
                  <w:szCs w:val="20"/>
                  <w:lang w:eastAsia="en-GB"/>
                </w:rPr>
                <w:delText xml:space="preserve">All dates of </w:delText>
              </w:r>
              <w:r w:rsidRPr="00554C8B" w:rsidDel="000D091A">
                <w:rPr>
                  <w:rFonts w:cs="Arial"/>
                  <w:i/>
                  <w:iCs/>
                  <w:color w:val="000000"/>
                  <w:szCs w:val="20"/>
                  <w:lang w:eastAsia="en-GB"/>
                </w:rPr>
                <w:delText xml:space="preserve">consultations undertaken by a physician associate </w:delText>
              </w:r>
              <w:r w:rsidRPr="00F1398B" w:rsidDel="000D091A">
                <w:rPr>
                  <w:rFonts w:cs="Arial"/>
                  <w:i/>
                  <w:iCs/>
                  <w:color w:val="000000"/>
                  <w:szCs w:val="20"/>
                  <w:lang w:eastAsia="en-GB"/>
                </w:rPr>
                <w:delText xml:space="preserve">recorded </w:delText>
              </w:r>
              <w:r w:rsidRPr="00554C8B" w:rsidDel="000D091A">
                <w:rPr>
                  <w:rFonts w:cs="Arial"/>
                  <w:i/>
                  <w:iCs/>
                  <w:color w:val="000000"/>
                  <w:szCs w:val="20"/>
                  <w:lang w:eastAsia="en-GB"/>
                </w:rPr>
                <w:delText>on or after the quality service start date and up to and including the achievement date.</w:delText>
              </w:r>
            </w:del>
          </w:p>
        </w:tc>
      </w:tr>
      <w:tr w:rsidR="006B362B" w:rsidRPr="000C07C2" w:rsidDel="007A7AEB" w14:paraId="33120D29" w14:textId="001B5801" w:rsidTr="00891D73">
        <w:trPr>
          <w:cantSplit/>
          <w:trHeight w:val="454"/>
          <w:del w:id="493" w:author="Ruth Thompson" w:date="2022-11-17T14:4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BD819" w14:textId="7D1DBDCE" w:rsidR="009A5320" w:rsidRPr="00387175" w:rsidDel="007A7AEB" w:rsidRDefault="009A5320" w:rsidP="009A5320">
            <w:pPr>
              <w:pStyle w:val="ListParagraph"/>
              <w:numPr>
                <w:ilvl w:val="0"/>
                <w:numId w:val="2"/>
              </w:numPr>
              <w:jc w:val="center"/>
              <w:rPr>
                <w:del w:id="494" w:author="Ruth Thompson" w:date="2022-11-17T14:41: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74DE7DC" w14:textId="2E0C7B36" w:rsidR="009A5320" w:rsidDel="007A7AEB" w:rsidRDefault="009A5320" w:rsidP="009A5320">
            <w:pPr>
              <w:pStyle w:val="Heading5"/>
              <w:keepNext w:val="0"/>
              <w:rPr>
                <w:del w:id="495" w:author="Ruth Thompson" w:date="2022-11-17T14:41:00Z"/>
                <w:b w:val="0"/>
                <w:color w:val="auto"/>
              </w:rPr>
            </w:pPr>
            <w:bookmarkStart w:id="496" w:name="_HEALWELLBECOA_DAT"/>
            <w:bookmarkStart w:id="497" w:name="_Hlk119588497"/>
            <w:bookmarkEnd w:id="496"/>
            <w:del w:id="498" w:author="Ruth Thompson" w:date="2022-11-17T14:41:00Z">
              <w:r w:rsidDel="007A7AEB">
                <w:rPr>
                  <w:b w:val="0"/>
                  <w:color w:val="auto"/>
                </w:rPr>
                <w:delText>HEALWELLBECOA_DAT</w:delText>
              </w:r>
              <w:bookmarkEnd w:id="497"/>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4C647" w14:textId="2287937C" w:rsidR="009A5320" w:rsidDel="007A7AEB" w:rsidRDefault="00F87623" w:rsidP="009A5320">
            <w:pPr>
              <w:rPr>
                <w:del w:id="499" w:author="Ruth Thompson" w:date="2022-11-17T14:41:00Z"/>
              </w:rPr>
            </w:pPr>
            <w:del w:id="500" w:author="Ruth Thompson" w:date="2022-11-17T14:41:00Z">
              <w:r w:rsidDel="007A7AEB">
                <w:fldChar w:fldCharType="begin"/>
              </w:r>
              <w:r w:rsidDel="007A7AEB">
                <w:delInstrText>HYPERLINK \l "_HEALWELLBECOA_COD"</w:delInstrText>
              </w:r>
              <w:r w:rsidDel="007A7AEB">
                <w:fldChar w:fldCharType="separate"/>
              </w:r>
              <w:bookmarkStart w:id="501" w:name="_Hlk119588484"/>
              <w:r w:rsidR="009A5320" w:rsidRPr="002B4D27" w:rsidDel="007A7AEB">
                <w:rPr>
                  <w:rStyle w:val="Hyperlink"/>
                </w:rPr>
                <w:delText>HEALWELLBECOA_COD</w:delText>
              </w:r>
              <w:bookmarkEnd w:id="501"/>
              <w:r w:rsidDel="007A7AEB">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18939" w14:textId="5211F9EE" w:rsidR="009A5320" w:rsidDel="007A7AEB" w:rsidRDefault="009A5320" w:rsidP="009A5320">
            <w:pPr>
              <w:rPr>
                <w:del w:id="502" w:author="Ruth Thompson" w:date="2022-11-17T14:41:00Z"/>
                <w:rFonts w:cs="Arial"/>
                <w:color w:val="000000"/>
                <w:szCs w:val="20"/>
                <w:lang w:eastAsia="en-GB"/>
              </w:rPr>
            </w:pPr>
            <w:del w:id="503" w:author="Ruth Thompson" w:date="2022-11-17T14:41:00Z">
              <w:r w:rsidDel="007A7AEB">
                <w:rPr>
                  <w:rFonts w:cs="Arial"/>
                  <w:color w:val="000000"/>
                  <w:szCs w:val="20"/>
                  <w:lang w:eastAsia="en-GB"/>
                </w:rPr>
                <w:delText>Earliest</w:delText>
              </w:r>
              <w:r w:rsidRPr="006D5C29" w:rsidDel="007A7AEB">
                <w:rPr>
                  <w:rFonts w:cs="Arial"/>
                  <w:color w:val="000000"/>
                  <w:szCs w:val="20"/>
                  <w:lang w:eastAsia="en-GB"/>
                </w:rPr>
                <w:delText xml:space="preserve"> &gt;=</w:delText>
              </w:r>
              <w:r w:rsidDel="007A7AEB">
                <w:rPr>
                  <w:rFonts w:cs="Arial"/>
                  <w:color w:val="000000"/>
                  <w:szCs w:val="20"/>
                  <w:lang w:eastAsia="en-GB"/>
                </w:rPr>
                <w:delText xml:space="preserve"> </w:delText>
              </w:r>
              <w:r w:rsidR="00F87623" w:rsidDel="007A7AEB">
                <w:fldChar w:fldCharType="begin"/>
              </w:r>
              <w:r w:rsidR="00F87623" w:rsidDel="007A7AEB">
                <w:delInstrText>HYPERLINK \l "_QSSD"</w:delInstrText>
              </w:r>
              <w:r w:rsidR="00F87623" w:rsidDel="007A7AEB">
                <w:fldChar w:fldCharType="separate"/>
              </w:r>
              <w:r w:rsidRPr="006C3A8F" w:rsidDel="007A7AEB">
                <w:rPr>
                  <w:rStyle w:val="Hyperlink"/>
                  <w:rFonts w:cs="Arial"/>
                  <w:szCs w:val="20"/>
                  <w:lang w:eastAsia="en-GB"/>
                </w:rPr>
                <w:delText>QSSD</w:delText>
              </w:r>
              <w:r w:rsidR="00F87623" w:rsidDel="007A7AEB">
                <w:rPr>
                  <w:rStyle w:val="Hyperlink"/>
                  <w:rFonts w:cs="Arial"/>
                  <w:szCs w:val="20"/>
                  <w:lang w:eastAsia="en-GB"/>
                </w:rPr>
                <w:fldChar w:fldCharType="end"/>
              </w:r>
              <w:r w:rsidDel="007A7AEB">
                <w:rPr>
                  <w:rFonts w:cs="Arial"/>
                  <w:color w:val="000000"/>
                  <w:szCs w:val="20"/>
                  <w:lang w:eastAsia="en-GB"/>
                </w:rPr>
                <w:delText xml:space="preserve"> </w:delText>
              </w:r>
            </w:del>
          </w:p>
          <w:p w14:paraId="11F76617" w14:textId="2C0E9DF0" w:rsidR="009A5320" w:rsidDel="007A7AEB" w:rsidRDefault="009A5320" w:rsidP="009A5320">
            <w:pPr>
              <w:rPr>
                <w:del w:id="504" w:author="Ruth Thompson" w:date="2022-11-17T14:41:00Z"/>
                <w:rFonts w:cs="Tahoma"/>
              </w:rPr>
            </w:pPr>
            <w:del w:id="505" w:author="Ruth Thompson" w:date="2022-11-17T14:41:00Z">
              <w:r w:rsidRPr="006D5C29" w:rsidDel="007A7AEB">
                <w:rPr>
                  <w:rFonts w:cs="Arial"/>
                  <w:color w:val="000000"/>
                  <w:szCs w:val="20"/>
                  <w:lang w:eastAsia="en-GB"/>
                </w:rPr>
                <w:delText>AND &lt;=</w:delText>
              </w:r>
              <w:r w:rsidDel="007A7AEB">
                <w:rPr>
                  <w:rFonts w:cs="Arial"/>
                  <w:color w:val="000000"/>
                  <w:szCs w:val="20"/>
                  <w:lang w:eastAsia="en-GB"/>
                </w:rPr>
                <w:delText xml:space="preserve"> </w:delText>
              </w:r>
              <w:r w:rsidR="00F87623" w:rsidDel="007A7AEB">
                <w:fldChar w:fldCharType="begin"/>
              </w:r>
              <w:r w:rsidR="00F87623" w:rsidDel="007A7AEB">
                <w:delInstrText>HYPERLINK \l "_ACHV_DAT"</w:delInstrText>
              </w:r>
              <w:r w:rsidR="00F87623" w:rsidDel="007A7AEB">
                <w:fldChar w:fldCharType="separate"/>
              </w:r>
              <w:r w:rsidRPr="00862B97" w:rsidDel="007A7AEB">
                <w:rPr>
                  <w:rStyle w:val="Hyperlink"/>
                  <w:rFonts w:cs="Arial"/>
                  <w:szCs w:val="20"/>
                  <w:lang w:eastAsia="en-GB"/>
                </w:rPr>
                <w:delText>ACHV_DAT</w:delText>
              </w:r>
              <w:r w:rsidR="00F87623" w:rsidDel="007A7AEB">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44118" w14:textId="1958D620" w:rsidR="009A5320" w:rsidRPr="00887B9E" w:rsidDel="007A7AEB" w:rsidRDefault="009A5320" w:rsidP="009A5320">
            <w:pPr>
              <w:rPr>
                <w:del w:id="506" w:author="Ruth Thompson" w:date="2022-11-17T14:41:00Z"/>
                <w:rFonts w:cs="Arial"/>
                <w:i/>
                <w:iCs/>
                <w:color w:val="000000"/>
                <w:szCs w:val="20"/>
                <w:lang w:eastAsia="en-GB"/>
              </w:rPr>
            </w:pPr>
            <w:del w:id="507" w:author="Ruth Thompson" w:date="2022-11-17T14:41:00Z">
              <w:r w:rsidRPr="00554C8B" w:rsidDel="007A7AEB">
                <w:rPr>
                  <w:rFonts w:cs="Arial"/>
                  <w:i/>
                  <w:iCs/>
                  <w:color w:val="000000"/>
                  <w:szCs w:val="20"/>
                  <w:lang w:eastAsia="en-GB"/>
                </w:rPr>
                <w:delText xml:space="preserve">The date of the </w:delText>
              </w:r>
              <w:r w:rsidDel="007A7AEB">
                <w:rPr>
                  <w:rFonts w:cs="Arial"/>
                  <w:i/>
                  <w:iCs/>
                  <w:color w:val="000000"/>
                  <w:szCs w:val="20"/>
                  <w:lang w:eastAsia="en-GB"/>
                </w:rPr>
                <w:delText xml:space="preserve">earliest recording that the patient has been seen by a health and wellbeing coach on or </w:delText>
              </w:r>
              <w:r w:rsidRPr="00554C8B" w:rsidDel="007A7AEB">
                <w:rPr>
                  <w:rFonts w:cs="Arial"/>
                  <w:i/>
                  <w:iCs/>
                  <w:color w:val="000000"/>
                  <w:szCs w:val="20"/>
                  <w:lang w:eastAsia="en-GB"/>
                </w:rPr>
                <w:delText>after the quality service start date and up to and including the achievement date.</w:delText>
              </w:r>
            </w:del>
          </w:p>
        </w:tc>
      </w:tr>
      <w:tr w:rsidR="006B362B" w:rsidRPr="000C07C2" w:rsidDel="007A7AEB" w14:paraId="690A84FF" w14:textId="3D6A5BC6" w:rsidTr="00891D73">
        <w:trPr>
          <w:cantSplit/>
          <w:trHeight w:val="454"/>
          <w:del w:id="508" w:author="Ruth Thompson" w:date="2022-11-17T14:4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2514B" w14:textId="340BD1B1" w:rsidR="009A5320" w:rsidRPr="00387175" w:rsidDel="007A7AEB" w:rsidRDefault="009A5320" w:rsidP="009A5320">
            <w:pPr>
              <w:pStyle w:val="ListParagraph"/>
              <w:numPr>
                <w:ilvl w:val="0"/>
                <w:numId w:val="2"/>
              </w:numPr>
              <w:jc w:val="center"/>
              <w:rPr>
                <w:del w:id="509" w:author="Ruth Thompson" w:date="2022-11-17T14:41: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6D56BF5" w14:textId="36A43CC8" w:rsidR="009A5320" w:rsidDel="007A7AEB" w:rsidRDefault="009A5320" w:rsidP="009A5320">
            <w:pPr>
              <w:pStyle w:val="Heading5"/>
              <w:keepNext w:val="0"/>
              <w:rPr>
                <w:del w:id="510" w:author="Ruth Thompson" w:date="2022-11-17T14:41:00Z"/>
                <w:b w:val="0"/>
                <w:color w:val="auto"/>
              </w:rPr>
            </w:pPr>
            <w:bookmarkStart w:id="511" w:name="_{ALLHEALWELLBECOA_DAT}"/>
            <w:bookmarkStart w:id="512" w:name="_Hlk119588507"/>
            <w:bookmarkEnd w:id="511"/>
            <w:del w:id="513" w:author="Ruth Thompson" w:date="2022-11-17T14:41:00Z">
              <w:r w:rsidRPr="008B1CEA" w:rsidDel="007A7AEB">
                <w:rPr>
                  <w:b w:val="0"/>
                  <w:color w:val="auto"/>
                </w:rPr>
                <w:delText>{</w:delText>
              </w:r>
              <w:r w:rsidDel="007A7AEB">
                <w:rPr>
                  <w:b w:val="0"/>
                  <w:color w:val="auto"/>
                </w:rPr>
                <w:delText>ALL</w:delText>
              </w:r>
              <w:r w:rsidRPr="001B5856" w:rsidDel="007A7AEB">
                <w:rPr>
                  <w:b w:val="0"/>
                  <w:color w:val="auto"/>
                </w:rPr>
                <w:delText>HEALWELLBECOA_</w:delText>
              </w:r>
              <w:r w:rsidDel="007A7AEB">
                <w:rPr>
                  <w:b w:val="0"/>
                  <w:color w:val="auto"/>
                </w:rPr>
                <w:delText>DAT</w:delText>
              </w:r>
              <w:r w:rsidRPr="008B1CEA" w:rsidDel="007A7AEB">
                <w:rPr>
                  <w:b w:val="0"/>
                  <w:color w:val="auto"/>
                </w:rPr>
                <w:delText>}</w:delText>
              </w:r>
              <w:bookmarkEnd w:id="512"/>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B7B4F" w14:textId="3EA7D74F" w:rsidR="009A5320" w:rsidDel="007A7AEB" w:rsidRDefault="00F87623" w:rsidP="009A5320">
            <w:pPr>
              <w:rPr>
                <w:del w:id="514" w:author="Ruth Thompson" w:date="2022-11-17T14:41:00Z"/>
              </w:rPr>
            </w:pPr>
            <w:del w:id="515" w:author="Ruth Thompson" w:date="2022-11-17T14:41:00Z">
              <w:r w:rsidDel="007A7AEB">
                <w:fldChar w:fldCharType="begin"/>
              </w:r>
              <w:r w:rsidDel="007A7AEB">
                <w:delInstrText>HYPERLINK \l "HEALWELLBECOA_COD"</w:delInstrText>
              </w:r>
              <w:r w:rsidDel="007A7AEB">
                <w:fldChar w:fldCharType="separate"/>
              </w:r>
              <w:r w:rsidR="009A5320" w:rsidRPr="001B5856" w:rsidDel="007A7AEB">
                <w:rPr>
                  <w:rStyle w:val="Hyperlink"/>
                </w:rPr>
                <w:delText>HEALWELLBECOA_COD</w:delText>
              </w:r>
              <w:r w:rsidDel="007A7AEB">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0363F" w14:textId="3FB8DBDD" w:rsidR="009A5320" w:rsidDel="007A7AEB" w:rsidRDefault="009A5320" w:rsidP="009A5320">
            <w:pPr>
              <w:rPr>
                <w:del w:id="516" w:author="Ruth Thompson" w:date="2022-11-17T14:41:00Z"/>
                <w:rFonts w:cs="Arial"/>
                <w:color w:val="000000"/>
                <w:szCs w:val="20"/>
                <w:lang w:eastAsia="en-GB"/>
              </w:rPr>
            </w:pPr>
            <w:del w:id="517" w:author="Ruth Thompson" w:date="2022-11-17T14:41:00Z">
              <w:r w:rsidRPr="006D5C29" w:rsidDel="007A7AEB">
                <w:rPr>
                  <w:rFonts w:cs="Arial"/>
                  <w:color w:val="000000"/>
                  <w:szCs w:val="20"/>
                  <w:lang w:eastAsia="en-GB"/>
                </w:rPr>
                <w:delText>ALL (&gt;=</w:delText>
              </w:r>
              <w:r w:rsidDel="007A7AEB">
                <w:rPr>
                  <w:rFonts w:cs="Arial"/>
                  <w:color w:val="000000"/>
                  <w:szCs w:val="20"/>
                  <w:lang w:eastAsia="en-GB"/>
                </w:rPr>
                <w:delText xml:space="preserve"> </w:delText>
              </w:r>
              <w:r w:rsidR="00F87623" w:rsidDel="007A7AEB">
                <w:fldChar w:fldCharType="begin"/>
              </w:r>
              <w:r w:rsidR="00F87623" w:rsidDel="007A7AEB">
                <w:delInstrText>HYPERLINK \l "_QSSD"</w:delInstrText>
              </w:r>
              <w:r w:rsidR="00F87623" w:rsidDel="007A7AEB">
                <w:fldChar w:fldCharType="separate"/>
              </w:r>
              <w:r w:rsidRPr="006C3A8F" w:rsidDel="007A7AEB">
                <w:rPr>
                  <w:rStyle w:val="Hyperlink"/>
                  <w:rFonts w:cs="Arial"/>
                  <w:szCs w:val="20"/>
                  <w:lang w:eastAsia="en-GB"/>
                </w:rPr>
                <w:delText>QSSD</w:delText>
              </w:r>
              <w:r w:rsidR="00F87623" w:rsidDel="007A7AEB">
                <w:rPr>
                  <w:rStyle w:val="Hyperlink"/>
                  <w:rFonts w:cs="Arial"/>
                  <w:szCs w:val="20"/>
                  <w:lang w:eastAsia="en-GB"/>
                </w:rPr>
                <w:fldChar w:fldCharType="end"/>
              </w:r>
              <w:r w:rsidRPr="006D5C29" w:rsidDel="007A7AEB">
                <w:rPr>
                  <w:rFonts w:cs="Arial"/>
                  <w:color w:val="000000"/>
                  <w:szCs w:val="20"/>
                  <w:lang w:eastAsia="en-GB"/>
                </w:rPr>
                <w:delText xml:space="preserve"> </w:delText>
              </w:r>
            </w:del>
          </w:p>
          <w:p w14:paraId="6BD65DBD" w14:textId="11F3329D" w:rsidR="009A5320" w:rsidDel="007A7AEB" w:rsidRDefault="009A5320" w:rsidP="009A5320">
            <w:pPr>
              <w:rPr>
                <w:del w:id="518" w:author="Ruth Thompson" w:date="2022-11-17T14:41:00Z"/>
                <w:rFonts w:cs="Arial"/>
                <w:color w:val="000000"/>
                <w:szCs w:val="20"/>
                <w:lang w:eastAsia="en-GB"/>
              </w:rPr>
            </w:pPr>
            <w:del w:id="519" w:author="Ruth Thompson" w:date="2022-11-17T14:41:00Z">
              <w:r w:rsidRPr="006D5C29" w:rsidDel="007A7AEB">
                <w:rPr>
                  <w:rFonts w:cs="Arial"/>
                  <w:color w:val="000000"/>
                  <w:szCs w:val="20"/>
                  <w:lang w:eastAsia="en-GB"/>
                </w:rPr>
                <w:delText xml:space="preserve">AND &lt;= </w:delText>
              </w:r>
              <w:r w:rsidR="00F87623" w:rsidDel="007A7AEB">
                <w:fldChar w:fldCharType="begin"/>
              </w:r>
              <w:r w:rsidR="00F87623" w:rsidDel="007A7AEB">
                <w:delInstrText>HYPERLINK \l "_ACHV_DAT"</w:delInstrText>
              </w:r>
              <w:r w:rsidR="00F87623" w:rsidDel="007A7AEB">
                <w:fldChar w:fldCharType="separate"/>
              </w:r>
              <w:r w:rsidRPr="00862B97" w:rsidDel="007A7AEB">
                <w:rPr>
                  <w:rStyle w:val="Hyperlink"/>
                  <w:rFonts w:cs="Arial"/>
                  <w:szCs w:val="20"/>
                  <w:lang w:eastAsia="en-GB"/>
                </w:rPr>
                <w:delText>ACHV_DAT</w:delText>
              </w:r>
              <w:r w:rsidR="00F87623" w:rsidDel="007A7AEB">
                <w:rPr>
                  <w:rStyle w:val="Hyperlink"/>
                  <w:rFonts w:cs="Arial"/>
                  <w:szCs w:val="20"/>
                  <w:lang w:eastAsia="en-GB"/>
                </w:rPr>
                <w:fldChar w:fldCharType="end"/>
              </w:r>
              <w:r w:rsidDel="007A7AEB">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D705E9" w14:textId="18778D09" w:rsidR="009A5320" w:rsidDel="007A7AEB" w:rsidRDefault="009A5320" w:rsidP="009A5320">
            <w:pPr>
              <w:rPr>
                <w:del w:id="520" w:author="Ruth Thompson" w:date="2022-11-17T14:41:00Z"/>
                <w:rFonts w:cs="Arial"/>
                <w:i/>
                <w:iCs/>
                <w:color w:val="000000"/>
                <w:szCs w:val="20"/>
                <w:lang w:eastAsia="en-GB"/>
              </w:rPr>
            </w:pPr>
            <w:del w:id="521" w:author="Ruth Thompson" w:date="2022-11-17T14:41:00Z">
              <w:r w:rsidRPr="00F1398B" w:rsidDel="007A7AEB">
                <w:rPr>
                  <w:rFonts w:cs="Arial"/>
                  <w:i/>
                  <w:iCs/>
                  <w:color w:val="000000"/>
                  <w:szCs w:val="20"/>
                  <w:lang w:eastAsia="en-GB"/>
                </w:rPr>
                <w:delText xml:space="preserve">All dates of </w:delText>
              </w:r>
              <w:r w:rsidRPr="00554C8B" w:rsidDel="007A7AEB">
                <w:rPr>
                  <w:rFonts w:cs="Arial"/>
                  <w:i/>
                  <w:iCs/>
                  <w:color w:val="000000"/>
                  <w:szCs w:val="20"/>
                  <w:lang w:eastAsia="en-GB"/>
                </w:rPr>
                <w:delText xml:space="preserve">consultations undertaken by a health and wellbeing coach, </w:delText>
              </w:r>
              <w:r w:rsidRPr="00F1398B" w:rsidDel="007A7AEB">
                <w:rPr>
                  <w:rFonts w:cs="Arial"/>
                  <w:i/>
                  <w:iCs/>
                  <w:color w:val="000000"/>
                  <w:szCs w:val="20"/>
                  <w:lang w:eastAsia="en-GB"/>
                </w:rPr>
                <w:delText xml:space="preserve">recorded </w:delText>
              </w:r>
              <w:r w:rsidRPr="00554C8B" w:rsidDel="007A7AEB">
                <w:rPr>
                  <w:rFonts w:cs="Arial"/>
                  <w:i/>
                  <w:iCs/>
                  <w:color w:val="000000"/>
                  <w:szCs w:val="20"/>
                  <w:lang w:eastAsia="en-GB"/>
                </w:rPr>
                <w:delText>on or after the quality service start date and up to and including the achievement date.</w:delText>
              </w:r>
            </w:del>
          </w:p>
        </w:tc>
      </w:tr>
      <w:tr w:rsidR="006B362B" w:rsidRPr="000C07C2" w:rsidDel="007A7AEB" w14:paraId="4159533F" w14:textId="603D1902" w:rsidTr="00891D73">
        <w:trPr>
          <w:cantSplit/>
          <w:trHeight w:val="454"/>
          <w:del w:id="522" w:author="Ruth Thompson" w:date="2022-11-17T14:4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09E0E" w14:textId="19B0385C" w:rsidR="009A5320" w:rsidRPr="00387175" w:rsidDel="007A7AEB" w:rsidRDefault="009A5320" w:rsidP="009A5320">
            <w:pPr>
              <w:pStyle w:val="ListParagraph"/>
              <w:numPr>
                <w:ilvl w:val="0"/>
                <w:numId w:val="2"/>
              </w:numPr>
              <w:jc w:val="center"/>
              <w:rPr>
                <w:del w:id="523" w:author="Ruth Thompson" w:date="2022-11-17T14:44: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07C7E05" w14:textId="77D92F98" w:rsidR="009A5320" w:rsidDel="007A7AEB" w:rsidRDefault="009A5320" w:rsidP="009A5320">
            <w:pPr>
              <w:pStyle w:val="Heading5"/>
              <w:keepNext w:val="0"/>
              <w:rPr>
                <w:del w:id="524" w:author="Ruth Thompson" w:date="2022-11-17T14:44:00Z"/>
                <w:b w:val="0"/>
                <w:color w:val="auto"/>
              </w:rPr>
            </w:pPr>
            <w:bookmarkStart w:id="525" w:name="_CARECOORD_DAT"/>
            <w:bookmarkStart w:id="526" w:name="_Hlk119588680"/>
            <w:bookmarkEnd w:id="525"/>
            <w:del w:id="527" w:author="Ruth Thompson" w:date="2022-11-17T14:44:00Z">
              <w:r w:rsidRPr="00B05226" w:rsidDel="007A7AEB">
                <w:rPr>
                  <w:b w:val="0"/>
                  <w:color w:val="auto"/>
                </w:rPr>
                <w:delText>CARECOORD</w:delText>
              </w:r>
              <w:r w:rsidRPr="008B1CEA" w:rsidDel="007A7AEB">
                <w:rPr>
                  <w:b w:val="0"/>
                  <w:color w:val="auto"/>
                </w:rPr>
                <w:delText>_DAT</w:delText>
              </w:r>
              <w:bookmarkEnd w:id="526"/>
            </w:del>
          </w:p>
        </w:tc>
        <w:bookmarkStart w:id="528" w:name="_Hlk119588630"/>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B2DE8" w14:textId="68AD6643" w:rsidR="009A5320" w:rsidDel="007A7AEB" w:rsidRDefault="00F87623" w:rsidP="009A5320">
            <w:pPr>
              <w:rPr>
                <w:del w:id="529" w:author="Ruth Thompson" w:date="2022-11-17T14:44:00Z"/>
              </w:rPr>
            </w:pPr>
            <w:del w:id="530" w:author="Ruth Thompson" w:date="2022-11-17T14:44:00Z">
              <w:r w:rsidDel="007A7AEB">
                <w:fldChar w:fldCharType="begin"/>
              </w:r>
              <w:r w:rsidDel="007A7AEB">
                <w:delInstrText>HYPERLINK \l "CARECOORD_COD"</w:delInstrText>
              </w:r>
              <w:r w:rsidDel="007A7AEB">
                <w:fldChar w:fldCharType="separate"/>
              </w:r>
              <w:r w:rsidR="009A5320" w:rsidDel="007A7AEB">
                <w:rPr>
                  <w:rStyle w:val="Hyperlink"/>
                  <w:rFonts w:cs="Arial"/>
                  <w:szCs w:val="20"/>
                </w:rPr>
                <w:delText>CARECOORD</w:delText>
              </w:r>
              <w:r w:rsidR="009A5320" w:rsidRPr="004247E3" w:rsidDel="007A7AEB">
                <w:rPr>
                  <w:rStyle w:val="Hyperlink"/>
                  <w:rFonts w:cs="Arial"/>
                  <w:szCs w:val="20"/>
                </w:rPr>
                <w:delText>_COD</w:delText>
              </w:r>
              <w:r w:rsidDel="007A7AEB">
                <w:rPr>
                  <w:rStyle w:val="Hyperlink"/>
                  <w:rFonts w:cs="Arial"/>
                  <w:szCs w:val="20"/>
                </w:rPr>
                <w:fldChar w:fldCharType="end"/>
              </w:r>
              <w:bookmarkEnd w:id="528"/>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E4BC4" w14:textId="1DDCD5B7" w:rsidR="009A5320" w:rsidDel="007A7AEB" w:rsidRDefault="009A5320" w:rsidP="009A5320">
            <w:pPr>
              <w:rPr>
                <w:del w:id="531" w:author="Ruth Thompson" w:date="2022-11-17T14:44:00Z"/>
                <w:rFonts w:cs="Arial"/>
                <w:color w:val="000000"/>
                <w:szCs w:val="20"/>
                <w:lang w:eastAsia="en-GB"/>
              </w:rPr>
            </w:pPr>
            <w:del w:id="532" w:author="Ruth Thompson" w:date="2022-11-17T14:44:00Z">
              <w:r w:rsidRPr="006D5C29" w:rsidDel="007A7AEB">
                <w:rPr>
                  <w:rFonts w:cs="Arial"/>
                  <w:color w:val="000000"/>
                  <w:szCs w:val="20"/>
                  <w:lang w:eastAsia="en-GB"/>
                </w:rPr>
                <w:delText>Earliest (&gt;=</w:delText>
              </w:r>
              <w:r w:rsidDel="007A7AEB">
                <w:rPr>
                  <w:rFonts w:cs="Arial"/>
                  <w:color w:val="000000"/>
                  <w:szCs w:val="20"/>
                  <w:lang w:eastAsia="en-GB"/>
                </w:rPr>
                <w:delText xml:space="preserve"> </w:delText>
              </w:r>
              <w:r w:rsidR="00F87623" w:rsidDel="007A7AEB">
                <w:fldChar w:fldCharType="begin"/>
              </w:r>
              <w:r w:rsidR="00F87623" w:rsidDel="007A7AEB">
                <w:delInstrText>HYPERLINK \l "_QSSD"</w:delInstrText>
              </w:r>
              <w:r w:rsidR="00F87623" w:rsidDel="007A7AEB">
                <w:fldChar w:fldCharType="separate"/>
              </w:r>
              <w:r w:rsidRPr="006C3A8F" w:rsidDel="007A7AEB">
                <w:rPr>
                  <w:rStyle w:val="Hyperlink"/>
                  <w:rFonts w:cs="Arial"/>
                  <w:szCs w:val="20"/>
                  <w:lang w:eastAsia="en-GB"/>
                </w:rPr>
                <w:delText>QSSD</w:delText>
              </w:r>
              <w:r w:rsidR="00F87623" w:rsidDel="007A7AEB">
                <w:rPr>
                  <w:rStyle w:val="Hyperlink"/>
                  <w:rFonts w:cs="Arial"/>
                  <w:szCs w:val="20"/>
                  <w:lang w:eastAsia="en-GB"/>
                </w:rPr>
                <w:fldChar w:fldCharType="end"/>
              </w:r>
              <w:r w:rsidRPr="006D5C29" w:rsidDel="007A7AEB">
                <w:rPr>
                  <w:rFonts w:cs="Arial"/>
                  <w:color w:val="000000"/>
                  <w:szCs w:val="20"/>
                  <w:lang w:eastAsia="en-GB"/>
                </w:rPr>
                <w:delText xml:space="preserve"> </w:delText>
              </w:r>
            </w:del>
          </w:p>
          <w:p w14:paraId="491CD793" w14:textId="338B3156" w:rsidR="009A5320" w:rsidDel="007A7AEB" w:rsidRDefault="009A5320" w:rsidP="009A5320">
            <w:pPr>
              <w:rPr>
                <w:del w:id="533" w:author="Ruth Thompson" w:date="2022-11-17T14:44:00Z"/>
                <w:rFonts w:cs="Arial"/>
                <w:color w:val="000000"/>
                <w:szCs w:val="20"/>
                <w:lang w:eastAsia="en-GB"/>
              </w:rPr>
            </w:pPr>
            <w:del w:id="534" w:author="Ruth Thompson" w:date="2022-11-17T14:44:00Z">
              <w:r w:rsidRPr="006D5C29" w:rsidDel="007A7AEB">
                <w:rPr>
                  <w:rFonts w:cs="Arial"/>
                  <w:color w:val="000000"/>
                  <w:szCs w:val="20"/>
                  <w:lang w:eastAsia="en-GB"/>
                </w:rPr>
                <w:delText xml:space="preserve">AND &lt;= </w:delText>
              </w:r>
              <w:r w:rsidR="00F87623" w:rsidDel="007A7AEB">
                <w:fldChar w:fldCharType="begin"/>
              </w:r>
              <w:r w:rsidR="00F87623" w:rsidDel="007A7AEB">
                <w:delInstrText>HYPERLINK \l "_ACHV_DAT"</w:delInstrText>
              </w:r>
              <w:r w:rsidR="00F87623" w:rsidDel="007A7AEB">
                <w:fldChar w:fldCharType="separate"/>
              </w:r>
              <w:r w:rsidRPr="00862B97" w:rsidDel="007A7AEB">
                <w:rPr>
                  <w:rStyle w:val="Hyperlink"/>
                  <w:rFonts w:cs="Arial"/>
                  <w:szCs w:val="20"/>
                  <w:lang w:eastAsia="en-GB"/>
                </w:rPr>
                <w:delText>ACHV_DAT</w:delText>
              </w:r>
              <w:r w:rsidR="00F87623" w:rsidDel="007A7AEB">
                <w:rPr>
                  <w:rStyle w:val="Hyperlink"/>
                  <w:rFonts w:cs="Arial"/>
                  <w:szCs w:val="20"/>
                  <w:lang w:eastAsia="en-GB"/>
                </w:rPr>
                <w:fldChar w:fldCharType="end"/>
              </w:r>
              <w:r w:rsidRPr="006D5C29" w:rsidDel="007A7AEB">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870861" w14:textId="0CFCFB30" w:rsidR="009A5320" w:rsidDel="007A7AEB" w:rsidRDefault="009A5320" w:rsidP="009A5320">
            <w:pPr>
              <w:rPr>
                <w:del w:id="535" w:author="Ruth Thompson" w:date="2022-11-17T14:44:00Z"/>
                <w:rFonts w:cs="Arial"/>
                <w:i/>
                <w:iCs/>
                <w:color w:val="000000"/>
                <w:szCs w:val="20"/>
                <w:lang w:eastAsia="en-GB"/>
              </w:rPr>
            </w:pPr>
            <w:del w:id="536" w:author="Ruth Thompson" w:date="2022-11-17T14:44:00Z">
              <w:r w:rsidRPr="00554C8B" w:rsidDel="007A7AEB">
                <w:rPr>
                  <w:rFonts w:cs="Arial"/>
                  <w:i/>
                  <w:iCs/>
                  <w:color w:val="000000"/>
                  <w:szCs w:val="20"/>
                  <w:lang w:eastAsia="en-GB"/>
                </w:rPr>
                <w:delText>The earliest date the patient was seen by a care coordinator on or after the quality service start date and up to and including the achievement date.</w:delText>
              </w:r>
            </w:del>
          </w:p>
        </w:tc>
      </w:tr>
      <w:tr w:rsidR="006B362B" w:rsidRPr="000C07C2" w:rsidDel="007A7AEB" w14:paraId="77767739" w14:textId="741D41FC" w:rsidTr="00891D73">
        <w:trPr>
          <w:cantSplit/>
          <w:trHeight w:val="454"/>
          <w:del w:id="537" w:author="Ruth Thompson" w:date="2022-11-17T14:4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7575B" w14:textId="22F540E3" w:rsidR="009A5320" w:rsidRPr="00387175" w:rsidDel="007A7AEB" w:rsidRDefault="009A5320" w:rsidP="009A5320">
            <w:pPr>
              <w:pStyle w:val="ListParagraph"/>
              <w:numPr>
                <w:ilvl w:val="0"/>
                <w:numId w:val="2"/>
              </w:numPr>
              <w:jc w:val="center"/>
              <w:rPr>
                <w:del w:id="538" w:author="Ruth Thompson" w:date="2022-11-17T14:44: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A4EFE59" w14:textId="340D249A" w:rsidR="009A5320" w:rsidDel="007A7AEB" w:rsidRDefault="009A5320" w:rsidP="009A5320">
            <w:pPr>
              <w:pStyle w:val="Heading5"/>
              <w:keepNext w:val="0"/>
              <w:rPr>
                <w:del w:id="539" w:author="Ruth Thompson" w:date="2022-11-17T14:44:00Z"/>
                <w:b w:val="0"/>
                <w:color w:val="auto"/>
              </w:rPr>
            </w:pPr>
            <w:bookmarkStart w:id="540" w:name="_{ALLCARECOORD_DAT}"/>
            <w:bookmarkStart w:id="541" w:name="_Hlk119588690"/>
            <w:bookmarkEnd w:id="540"/>
            <w:del w:id="542" w:author="Ruth Thompson" w:date="2022-11-17T14:44:00Z">
              <w:r w:rsidRPr="008B1CEA" w:rsidDel="007A7AEB">
                <w:rPr>
                  <w:b w:val="0"/>
                  <w:color w:val="auto"/>
                </w:rPr>
                <w:delText>{</w:delText>
              </w:r>
              <w:r w:rsidDel="007A7AEB">
                <w:rPr>
                  <w:b w:val="0"/>
                  <w:color w:val="auto"/>
                </w:rPr>
                <w:delText>ALL</w:delText>
              </w:r>
              <w:r w:rsidRPr="00B05226" w:rsidDel="007A7AEB">
                <w:rPr>
                  <w:b w:val="0"/>
                  <w:color w:val="auto"/>
                </w:rPr>
                <w:delText>CARECOORD</w:delText>
              </w:r>
              <w:r w:rsidRPr="008B1CEA" w:rsidDel="007A7AEB">
                <w:rPr>
                  <w:b w:val="0"/>
                  <w:color w:val="auto"/>
                </w:rPr>
                <w:delText>_DAT}</w:delText>
              </w:r>
              <w:bookmarkEnd w:id="541"/>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07055" w14:textId="65811D94" w:rsidR="009A5320" w:rsidDel="007A7AEB" w:rsidRDefault="00F87623" w:rsidP="009A5320">
            <w:pPr>
              <w:rPr>
                <w:del w:id="543" w:author="Ruth Thompson" w:date="2022-11-17T14:44:00Z"/>
              </w:rPr>
            </w:pPr>
            <w:del w:id="544" w:author="Ruth Thompson" w:date="2022-11-17T14:44:00Z">
              <w:r w:rsidDel="007A7AEB">
                <w:fldChar w:fldCharType="begin"/>
              </w:r>
              <w:r w:rsidDel="007A7AEB">
                <w:delInstrText>HYPERLINK \l "CARECOORD_COD"</w:delInstrText>
              </w:r>
              <w:r w:rsidDel="007A7AEB">
                <w:fldChar w:fldCharType="separate"/>
              </w:r>
              <w:r w:rsidR="009A5320" w:rsidDel="007A7AEB">
                <w:rPr>
                  <w:rStyle w:val="Hyperlink"/>
                  <w:rFonts w:cs="Arial"/>
                  <w:szCs w:val="20"/>
                </w:rPr>
                <w:delText>CARECOORD</w:delText>
              </w:r>
              <w:r w:rsidR="009A5320" w:rsidRPr="004247E3" w:rsidDel="007A7AEB">
                <w:rPr>
                  <w:rStyle w:val="Hyperlink"/>
                  <w:rFonts w:cs="Arial"/>
                  <w:szCs w:val="20"/>
                </w:rPr>
                <w:delText>_COD</w:delText>
              </w:r>
              <w:r w:rsidDel="007A7AEB">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EE393" w14:textId="4B62F8C1" w:rsidR="009A5320" w:rsidDel="007A7AEB" w:rsidRDefault="009A5320" w:rsidP="009A5320">
            <w:pPr>
              <w:rPr>
                <w:del w:id="545" w:author="Ruth Thompson" w:date="2022-11-17T14:44:00Z"/>
                <w:rFonts w:cs="Arial"/>
                <w:color w:val="000000"/>
                <w:szCs w:val="20"/>
                <w:lang w:eastAsia="en-GB"/>
              </w:rPr>
            </w:pPr>
            <w:del w:id="546" w:author="Ruth Thompson" w:date="2022-11-17T14:44:00Z">
              <w:r w:rsidRPr="006D5C29" w:rsidDel="007A7AEB">
                <w:rPr>
                  <w:rFonts w:cs="Arial"/>
                  <w:color w:val="000000"/>
                  <w:szCs w:val="20"/>
                  <w:lang w:eastAsia="en-GB"/>
                </w:rPr>
                <w:delText>ALL (&gt;=</w:delText>
              </w:r>
              <w:r w:rsidDel="007A7AEB">
                <w:rPr>
                  <w:rFonts w:cs="Arial"/>
                  <w:color w:val="000000"/>
                  <w:szCs w:val="20"/>
                  <w:lang w:eastAsia="en-GB"/>
                </w:rPr>
                <w:delText xml:space="preserve"> </w:delText>
              </w:r>
              <w:r w:rsidR="00F87623" w:rsidDel="007A7AEB">
                <w:fldChar w:fldCharType="begin"/>
              </w:r>
              <w:r w:rsidR="00F87623" w:rsidDel="007A7AEB">
                <w:delInstrText>HYPERLINK \l "_QSSD"</w:delInstrText>
              </w:r>
              <w:r w:rsidR="00F87623" w:rsidDel="007A7AEB">
                <w:fldChar w:fldCharType="separate"/>
              </w:r>
              <w:r w:rsidRPr="006C3A8F" w:rsidDel="007A7AEB">
                <w:rPr>
                  <w:rStyle w:val="Hyperlink"/>
                  <w:rFonts w:cs="Arial"/>
                  <w:szCs w:val="20"/>
                  <w:lang w:eastAsia="en-GB"/>
                </w:rPr>
                <w:delText>QSSD</w:delText>
              </w:r>
              <w:r w:rsidR="00F87623" w:rsidDel="007A7AEB">
                <w:rPr>
                  <w:rStyle w:val="Hyperlink"/>
                  <w:rFonts w:cs="Arial"/>
                  <w:szCs w:val="20"/>
                  <w:lang w:eastAsia="en-GB"/>
                </w:rPr>
                <w:fldChar w:fldCharType="end"/>
              </w:r>
              <w:r w:rsidRPr="006D5C29" w:rsidDel="007A7AEB">
                <w:rPr>
                  <w:rFonts w:cs="Arial"/>
                  <w:color w:val="000000"/>
                  <w:szCs w:val="20"/>
                  <w:lang w:eastAsia="en-GB"/>
                </w:rPr>
                <w:delText xml:space="preserve"> </w:delText>
              </w:r>
            </w:del>
          </w:p>
          <w:p w14:paraId="716228BE" w14:textId="6E1FEE67" w:rsidR="009A5320" w:rsidDel="007A7AEB" w:rsidRDefault="009A5320" w:rsidP="009A5320">
            <w:pPr>
              <w:rPr>
                <w:del w:id="547" w:author="Ruth Thompson" w:date="2022-11-17T14:44:00Z"/>
                <w:rFonts w:cs="Arial"/>
                <w:color w:val="000000"/>
                <w:szCs w:val="20"/>
                <w:lang w:eastAsia="en-GB"/>
              </w:rPr>
            </w:pPr>
            <w:del w:id="548" w:author="Ruth Thompson" w:date="2022-11-17T14:44:00Z">
              <w:r w:rsidRPr="006D5C29" w:rsidDel="007A7AEB">
                <w:rPr>
                  <w:rFonts w:cs="Arial"/>
                  <w:color w:val="000000"/>
                  <w:szCs w:val="20"/>
                  <w:lang w:eastAsia="en-GB"/>
                </w:rPr>
                <w:delText xml:space="preserve">AND &lt;= </w:delText>
              </w:r>
              <w:r w:rsidR="00F87623" w:rsidDel="007A7AEB">
                <w:fldChar w:fldCharType="begin"/>
              </w:r>
              <w:r w:rsidR="00F87623" w:rsidDel="007A7AEB">
                <w:delInstrText>HYPERLINK \l "_ACHV_DAT"</w:delInstrText>
              </w:r>
              <w:r w:rsidR="00F87623" w:rsidDel="007A7AEB">
                <w:fldChar w:fldCharType="separate"/>
              </w:r>
              <w:r w:rsidRPr="00862B97" w:rsidDel="007A7AEB">
                <w:rPr>
                  <w:rStyle w:val="Hyperlink"/>
                  <w:rFonts w:cs="Arial"/>
                  <w:szCs w:val="20"/>
                  <w:lang w:eastAsia="en-GB"/>
                </w:rPr>
                <w:delText>ACHV_DAT</w:delText>
              </w:r>
              <w:r w:rsidR="00F87623" w:rsidDel="007A7AEB">
                <w:rPr>
                  <w:rStyle w:val="Hyperlink"/>
                  <w:rFonts w:cs="Arial"/>
                  <w:szCs w:val="20"/>
                  <w:lang w:eastAsia="en-GB"/>
                </w:rPr>
                <w:fldChar w:fldCharType="end"/>
              </w:r>
              <w:r w:rsidDel="007A7AEB">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C2063F" w14:textId="63D16BB1" w:rsidR="009A5320" w:rsidDel="007A7AEB" w:rsidRDefault="009A5320" w:rsidP="009A5320">
            <w:pPr>
              <w:rPr>
                <w:del w:id="549" w:author="Ruth Thompson" w:date="2022-11-17T14:44:00Z"/>
                <w:rFonts w:cs="Arial"/>
                <w:i/>
                <w:iCs/>
                <w:color w:val="000000"/>
                <w:szCs w:val="20"/>
                <w:lang w:eastAsia="en-GB"/>
              </w:rPr>
            </w:pPr>
            <w:del w:id="550" w:author="Ruth Thompson" w:date="2022-11-17T14:44:00Z">
              <w:r w:rsidRPr="00F1398B" w:rsidDel="007A7AEB">
                <w:rPr>
                  <w:rFonts w:cs="Arial"/>
                  <w:i/>
                  <w:iCs/>
                  <w:color w:val="000000"/>
                  <w:szCs w:val="20"/>
                  <w:lang w:eastAsia="en-GB"/>
                </w:rPr>
                <w:delText xml:space="preserve">All dates of </w:delText>
              </w:r>
              <w:r w:rsidRPr="00554C8B" w:rsidDel="007A7AEB">
                <w:rPr>
                  <w:rFonts w:cs="Arial"/>
                  <w:i/>
                  <w:iCs/>
                  <w:color w:val="000000"/>
                  <w:szCs w:val="20"/>
                  <w:lang w:eastAsia="en-GB"/>
                </w:rPr>
                <w:delText xml:space="preserve">consultations undertaken by a care coordinator </w:delText>
              </w:r>
              <w:r w:rsidRPr="00F1398B" w:rsidDel="007A7AEB">
                <w:rPr>
                  <w:rFonts w:cs="Arial"/>
                  <w:i/>
                  <w:iCs/>
                  <w:color w:val="000000"/>
                  <w:szCs w:val="20"/>
                  <w:lang w:eastAsia="en-GB"/>
                </w:rPr>
                <w:delText xml:space="preserve">recorded </w:delText>
              </w:r>
              <w:r w:rsidRPr="00554C8B" w:rsidDel="007A7AEB">
                <w:rPr>
                  <w:rFonts w:cs="Arial"/>
                  <w:i/>
                  <w:iCs/>
                  <w:color w:val="000000"/>
                  <w:szCs w:val="20"/>
                  <w:lang w:eastAsia="en-GB"/>
                </w:rPr>
                <w:delText>on or after the quality service start date and up to and including the achievement date.</w:delText>
              </w:r>
            </w:del>
          </w:p>
        </w:tc>
      </w:tr>
      <w:tr w:rsidR="006B362B" w:rsidRPr="000C07C2" w:rsidDel="007A7AEB" w14:paraId="61C1F198" w14:textId="799E190D" w:rsidTr="00891D73">
        <w:trPr>
          <w:cantSplit/>
          <w:trHeight w:val="454"/>
          <w:del w:id="551" w:author="Ruth Thompson" w:date="2022-11-17T14:46: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83EC7" w14:textId="5DC7A906" w:rsidR="009A5320" w:rsidRPr="00387175" w:rsidDel="007A7AEB" w:rsidRDefault="009A5320" w:rsidP="009A5320">
            <w:pPr>
              <w:pStyle w:val="ListParagraph"/>
              <w:numPr>
                <w:ilvl w:val="0"/>
                <w:numId w:val="2"/>
              </w:numPr>
              <w:jc w:val="center"/>
              <w:rPr>
                <w:del w:id="552" w:author="Ruth Thompson" w:date="2022-11-17T14:46: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97D1C68" w14:textId="1A851D72" w:rsidR="009A5320" w:rsidDel="007A7AEB" w:rsidRDefault="009A5320" w:rsidP="009A5320">
            <w:pPr>
              <w:pStyle w:val="Heading5"/>
              <w:keepNext w:val="0"/>
              <w:rPr>
                <w:del w:id="553" w:author="Ruth Thompson" w:date="2022-11-17T14:46:00Z"/>
                <w:b w:val="0"/>
                <w:color w:val="auto"/>
              </w:rPr>
            </w:pPr>
            <w:bookmarkStart w:id="554" w:name="_DIETITIAN_DAT"/>
            <w:bookmarkStart w:id="555" w:name="_Hlk119588789"/>
            <w:bookmarkEnd w:id="554"/>
            <w:del w:id="556" w:author="Ruth Thompson" w:date="2022-11-17T14:46:00Z">
              <w:r w:rsidDel="007A7AEB">
                <w:rPr>
                  <w:b w:val="0"/>
                  <w:color w:val="auto"/>
                </w:rPr>
                <w:delText>DIETITIAN_DAT</w:delText>
              </w:r>
              <w:bookmarkEnd w:id="555"/>
            </w:del>
          </w:p>
        </w:tc>
        <w:bookmarkStart w:id="557" w:name="_Hlk119588779"/>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77987" w14:textId="03B895C8" w:rsidR="009A5320" w:rsidDel="007A7AEB" w:rsidRDefault="00F87623" w:rsidP="009A5320">
            <w:pPr>
              <w:rPr>
                <w:del w:id="558" w:author="Ruth Thompson" w:date="2022-11-17T14:46:00Z"/>
              </w:rPr>
            </w:pPr>
            <w:del w:id="559" w:author="Ruth Thompson" w:date="2022-11-17T14:46:00Z">
              <w:r w:rsidDel="007A7AEB">
                <w:fldChar w:fldCharType="begin"/>
              </w:r>
              <w:r w:rsidDel="007A7AEB">
                <w:delInstrText>HYPERLINK \l "DIETICIAN_COD"</w:delInstrText>
              </w:r>
              <w:r w:rsidDel="007A7AEB">
                <w:fldChar w:fldCharType="separate"/>
              </w:r>
              <w:r w:rsidR="009A5320" w:rsidDel="007A7AEB">
                <w:rPr>
                  <w:rStyle w:val="Hyperlink"/>
                </w:rPr>
                <w:delText>DIETITIAN</w:delText>
              </w:r>
              <w:r w:rsidR="009A5320" w:rsidRPr="006E3443" w:rsidDel="007A7AEB">
                <w:rPr>
                  <w:rStyle w:val="Hyperlink"/>
                </w:rPr>
                <w:delText>_COD</w:delText>
              </w:r>
              <w:r w:rsidDel="007A7AEB">
                <w:rPr>
                  <w:rStyle w:val="Hyperlink"/>
                </w:rPr>
                <w:fldChar w:fldCharType="end"/>
              </w:r>
              <w:bookmarkEnd w:id="557"/>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48E7C" w14:textId="74C69ACD" w:rsidR="009A5320" w:rsidDel="007A7AEB" w:rsidRDefault="009A5320" w:rsidP="009A5320">
            <w:pPr>
              <w:rPr>
                <w:del w:id="560" w:author="Ruth Thompson" w:date="2022-11-17T14:46:00Z"/>
                <w:rFonts w:cs="Arial"/>
                <w:color w:val="000000"/>
                <w:szCs w:val="20"/>
                <w:lang w:eastAsia="en-GB"/>
              </w:rPr>
            </w:pPr>
            <w:del w:id="561" w:author="Ruth Thompson" w:date="2022-11-17T14:46:00Z">
              <w:r w:rsidRPr="006D5C29" w:rsidDel="007A7AEB">
                <w:rPr>
                  <w:rFonts w:cs="Arial"/>
                  <w:color w:val="000000"/>
                  <w:szCs w:val="20"/>
                  <w:lang w:eastAsia="en-GB"/>
                </w:rPr>
                <w:delText>Earliest (&gt;=</w:delText>
              </w:r>
              <w:r w:rsidDel="007A7AEB">
                <w:rPr>
                  <w:rFonts w:cs="Arial"/>
                  <w:color w:val="000000"/>
                  <w:szCs w:val="20"/>
                  <w:lang w:eastAsia="en-GB"/>
                </w:rPr>
                <w:delText xml:space="preserve"> </w:delText>
              </w:r>
              <w:r w:rsidR="00F87623" w:rsidDel="007A7AEB">
                <w:fldChar w:fldCharType="begin"/>
              </w:r>
              <w:r w:rsidR="00F87623" w:rsidDel="007A7AEB">
                <w:delInstrText>HYPERLINK \l "_QSSD"</w:delInstrText>
              </w:r>
              <w:r w:rsidR="00F87623" w:rsidDel="007A7AEB">
                <w:fldChar w:fldCharType="separate"/>
              </w:r>
              <w:r w:rsidRPr="006C3A8F" w:rsidDel="007A7AEB">
                <w:rPr>
                  <w:rStyle w:val="Hyperlink"/>
                  <w:rFonts w:cs="Arial"/>
                  <w:szCs w:val="20"/>
                  <w:lang w:eastAsia="en-GB"/>
                </w:rPr>
                <w:delText>QSSD</w:delText>
              </w:r>
              <w:r w:rsidR="00F87623" w:rsidDel="007A7AEB">
                <w:rPr>
                  <w:rStyle w:val="Hyperlink"/>
                  <w:rFonts w:cs="Arial"/>
                  <w:szCs w:val="20"/>
                  <w:lang w:eastAsia="en-GB"/>
                </w:rPr>
                <w:fldChar w:fldCharType="end"/>
              </w:r>
              <w:r w:rsidRPr="006D5C29" w:rsidDel="007A7AEB">
                <w:rPr>
                  <w:rFonts w:cs="Arial"/>
                  <w:color w:val="000000"/>
                  <w:szCs w:val="20"/>
                  <w:lang w:eastAsia="en-GB"/>
                </w:rPr>
                <w:delText xml:space="preserve"> </w:delText>
              </w:r>
            </w:del>
          </w:p>
          <w:p w14:paraId="7CBE0F46" w14:textId="1867F246" w:rsidR="009A5320" w:rsidDel="007A7AEB" w:rsidRDefault="009A5320" w:rsidP="009A5320">
            <w:pPr>
              <w:rPr>
                <w:del w:id="562" w:author="Ruth Thompson" w:date="2022-11-17T14:46:00Z"/>
                <w:rFonts w:cs="Arial"/>
                <w:color w:val="000000"/>
                <w:szCs w:val="20"/>
                <w:lang w:eastAsia="en-GB"/>
              </w:rPr>
            </w:pPr>
            <w:del w:id="563" w:author="Ruth Thompson" w:date="2022-11-17T14:46:00Z">
              <w:r w:rsidRPr="006D5C29" w:rsidDel="007A7AEB">
                <w:rPr>
                  <w:rFonts w:cs="Arial"/>
                  <w:color w:val="000000"/>
                  <w:szCs w:val="20"/>
                  <w:lang w:eastAsia="en-GB"/>
                </w:rPr>
                <w:delText xml:space="preserve">AND &lt;= </w:delText>
              </w:r>
              <w:r w:rsidR="00F87623" w:rsidDel="007A7AEB">
                <w:fldChar w:fldCharType="begin"/>
              </w:r>
              <w:r w:rsidR="00F87623" w:rsidDel="007A7AEB">
                <w:delInstrText>HYPERLINK \l "_ACHV_DAT"</w:delInstrText>
              </w:r>
              <w:r w:rsidR="00F87623" w:rsidDel="007A7AEB">
                <w:fldChar w:fldCharType="separate"/>
              </w:r>
              <w:r w:rsidRPr="00862B97" w:rsidDel="007A7AEB">
                <w:rPr>
                  <w:rStyle w:val="Hyperlink"/>
                  <w:rFonts w:cs="Arial"/>
                  <w:szCs w:val="20"/>
                  <w:lang w:eastAsia="en-GB"/>
                </w:rPr>
                <w:delText>ACHV_DAT</w:delText>
              </w:r>
              <w:r w:rsidR="00F87623" w:rsidDel="007A7AEB">
                <w:rPr>
                  <w:rStyle w:val="Hyperlink"/>
                  <w:rFonts w:cs="Arial"/>
                  <w:szCs w:val="20"/>
                  <w:lang w:eastAsia="en-GB"/>
                </w:rPr>
                <w:fldChar w:fldCharType="end"/>
              </w:r>
              <w:r w:rsidRPr="006D5C29" w:rsidDel="007A7AEB">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5CEB77" w14:textId="5B44CDF5" w:rsidR="009A5320" w:rsidDel="007A7AEB" w:rsidRDefault="009A5320" w:rsidP="009A5320">
            <w:pPr>
              <w:rPr>
                <w:del w:id="564" w:author="Ruth Thompson" w:date="2022-11-17T14:46:00Z"/>
                <w:rFonts w:cs="Arial"/>
                <w:i/>
                <w:iCs/>
                <w:color w:val="000000"/>
                <w:szCs w:val="20"/>
                <w:lang w:eastAsia="en-GB"/>
              </w:rPr>
            </w:pPr>
            <w:del w:id="565" w:author="Ruth Thompson" w:date="2022-11-17T14:46:00Z">
              <w:r w:rsidRPr="00554C8B" w:rsidDel="007A7AEB">
                <w:rPr>
                  <w:rFonts w:cs="Arial"/>
                  <w:i/>
                  <w:iCs/>
                  <w:color w:val="000000"/>
                  <w:szCs w:val="20"/>
                  <w:lang w:eastAsia="en-GB"/>
                </w:rPr>
                <w:delText>The earliest date the patient was seen by a Dietitian on or after the quality service start date and up to and including the achievement date.</w:delText>
              </w:r>
            </w:del>
          </w:p>
        </w:tc>
      </w:tr>
      <w:tr w:rsidR="006B362B" w:rsidRPr="000C07C2" w:rsidDel="007A7AEB" w14:paraId="57C1CD4F" w14:textId="63A78412" w:rsidTr="00891D73">
        <w:trPr>
          <w:cantSplit/>
          <w:trHeight w:val="454"/>
          <w:del w:id="566" w:author="Ruth Thompson" w:date="2022-11-17T14:46: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E4B5A" w14:textId="4133FAE3" w:rsidR="009A5320" w:rsidRPr="00387175" w:rsidDel="007A7AEB" w:rsidRDefault="009A5320" w:rsidP="009A5320">
            <w:pPr>
              <w:pStyle w:val="ListParagraph"/>
              <w:numPr>
                <w:ilvl w:val="0"/>
                <w:numId w:val="2"/>
              </w:numPr>
              <w:jc w:val="center"/>
              <w:rPr>
                <w:del w:id="567" w:author="Ruth Thompson" w:date="2022-11-17T14:46: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47DB48F" w14:textId="0882A5DB" w:rsidR="009A5320" w:rsidDel="007A7AEB" w:rsidRDefault="009A5320" w:rsidP="009A5320">
            <w:pPr>
              <w:pStyle w:val="Heading5"/>
              <w:keepNext w:val="0"/>
              <w:rPr>
                <w:del w:id="568" w:author="Ruth Thompson" w:date="2022-11-17T14:46:00Z"/>
                <w:b w:val="0"/>
                <w:color w:val="auto"/>
              </w:rPr>
            </w:pPr>
            <w:bookmarkStart w:id="569" w:name="_{ALLDIETITIAN_DAT}"/>
            <w:bookmarkEnd w:id="569"/>
            <w:del w:id="570" w:author="Ruth Thompson" w:date="2022-11-17T14:46:00Z">
              <w:r w:rsidDel="007A7AEB">
                <w:rPr>
                  <w:b w:val="0"/>
                  <w:color w:val="auto"/>
                </w:rPr>
                <w:delText>{</w:delText>
              </w:r>
              <w:bookmarkStart w:id="571" w:name="_Hlk119588799"/>
              <w:r w:rsidDel="007A7AEB">
                <w:rPr>
                  <w:b w:val="0"/>
                  <w:color w:val="auto"/>
                </w:rPr>
                <w:delText>ALLDIETITIAN_DAT}</w:delText>
              </w:r>
              <w:bookmarkEnd w:id="571"/>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484E6" w14:textId="1AABB245" w:rsidR="009A5320" w:rsidDel="007A7AEB" w:rsidRDefault="00F87623" w:rsidP="009A5320">
            <w:pPr>
              <w:rPr>
                <w:del w:id="572" w:author="Ruth Thompson" w:date="2022-11-17T14:46:00Z"/>
              </w:rPr>
            </w:pPr>
            <w:del w:id="573" w:author="Ruth Thompson" w:date="2022-11-17T14:46:00Z">
              <w:r w:rsidDel="007A7AEB">
                <w:fldChar w:fldCharType="begin"/>
              </w:r>
              <w:r w:rsidDel="007A7AEB">
                <w:delInstrText>HYPERLINK \l "DIETICIAN_COD"</w:delInstrText>
              </w:r>
              <w:r w:rsidDel="007A7AEB">
                <w:fldChar w:fldCharType="separate"/>
              </w:r>
              <w:r w:rsidR="009A5320" w:rsidDel="007A7AEB">
                <w:rPr>
                  <w:rStyle w:val="Hyperlink"/>
                </w:rPr>
                <w:delText>DIETITIAN</w:delText>
              </w:r>
              <w:r w:rsidR="009A5320" w:rsidRPr="006E3443" w:rsidDel="007A7AEB">
                <w:rPr>
                  <w:rStyle w:val="Hyperlink"/>
                </w:rPr>
                <w:delText>_COD</w:delText>
              </w:r>
              <w:r w:rsidDel="007A7AEB">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9E7A6" w14:textId="069E54E1" w:rsidR="009A5320" w:rsidDel="007A7AEB" w:rsidRDefault="009A5320" w:rsidP="009A5320">
            <w:pPr>
              <w:rPr>
                <w:del w:id="574" w:author="Ruth Thompson" w:date="2022-11-17T14:46:00Z"/>
                <w:rFonts w:cs="Arial"/>
                <w:color w:val="000000"/>
                <w:szCs w:val="20"/>
                <w:lang w:eastAsia="en-GB"/>
              </w:rPr>
            </w:pPr>
            <w:del w:id="575" w:author="Ruth Thompson" w:date="2022-11-17T14:46:00Z">
              <w:r w:rsidRPr="006D5C29" w:rsidDel="007A7AEB">
                <w:rPr>
                  <w:rFonts w:cs="Arial"/>
                  <w:color w:val="000000"/>
                  <w:szCs w:val="20"/>
                  <w:lang w:eastAsia="en-GB"/>
                </w:rPr>
                <w:delText>ALL (&gt;=</w:delText>
              </w:r>
              <w:r w:rsidDel="007A7AEB">
                <w:rPr>
                  <w:rFonts w:cs="Arial"/>
                  <w:color w:val="000000"/>
                  <w:szCs w:val="20"/>
                  <w:lang w:eastAsia="en-GB"/>
                </w:rPr>
                <w:delText xml:space="preserve"> </w:delText>
              </w:r>
              <w:r w:rsidR="00F87623" w:rsidDel="007A7AEB">
                <w:fldChar w:fldCharType="begin"/>
              </w:r>
              <w:r w:rsidR="00F87623" w:rsidDel="007A7AEB">
                <w:delInstrText>HYPERLINK \l "_QSSD"</w:delInstrText>
              </w:r>
              <w:r w:rsidR="00F87623" w:rsidDel="007A7AEB">
                <w:fldChar w:fldCharType="separate"/>
              </w:r>
              <w:r w:rsidRPr="006C3A8F" w:rsidDel="007A7AEB">
                <w:rPr>
                  <w:rStyle w:val="Hyperlink"/>
                  <w:rFonts w:cs="Arial"/>
                  <w:szCs w:val="20"/>
                  <w:lang w:eastAsia="en-GB"/>
                </w:rPr>
                <w:delText>QSSD</w:delText>
              </w:r>
              <w:r w:rsidR="00F87623" w:rsidDel="007A7AEB">
                <w:rPr>
                  <w:rStyle w:val="Hyperlink"/>
                  <w:rFonts w:cs="Arial"/>
                  <w:szCs w:val="20"/>
                  <w:lang w:eastAsia="en-GB"/>
                </w:rPr>
                <w:fldChar w:fldCharType="end"/>
              </w:r>
              <w:r w:rsidRPr="006D5C29" w:rsidDel="007A7AEB">
                <w:rPr>
                  <w:rFonts w:cs="Arial"/>
                  <w:color w:val="000000"/>
                  <w:szCs w:val="20"/>
                  <w:lang w:eastAsia="en-GB"/>
                </w:rPr>
                <w:delText xml:space="preserve"> </w:delText>
              </w:r>
            </w:del>
          </w:p>
          <w:p w14:paraId="27EB592D" w14:textId="02ED4F26" w:rsidR="009A5320" w:rsidDel="007A7AEB" w:rsidRDefault="009A5320" w:rsidP="009A5320">
            <w:pPr>
              <w:rPr>
                <w:del w:id="576" w:author="Ruth Thompson" w:date="2022-11-17T14:46:00Z"/>
                <w:rFonts w:cs="Arial"/>
                <w:color w:val="000000"/>
                <w:szCs w:val="20"/>
                <w:lang w:eastAsia="en-GB"/>
              </w:rPr>
            </w:pPr>
            <w:del w:id="577" w:author="Ruth Thompson" w:date="2022-11-17T14:46:00Z">
              <w:r w:rsidRPr="006D5C29" w:rsidDel="007A7AEB">
                <w:rPr>
                  <w:rFonts w:cs="Arial"/>
                  <w:color w:val="000000"/>
                  <w:szCs w:val="20"/>
                  <w:lang w:eastAsia="en-GB"/>
                </w:rPr>
                <w:delText xml:space="preserve">AND &lt;= </w:delText>
              </w:r>
              <w:r w:rsidR="00F87623" w:rsidDel="007A7AEB">
                <w:fldChar w:fldCharType="begin"/>
              </w:r>
              <w:r w:rsidR="00F87623" w:rsidDel="007A7AEB">
                <w:delInstrText>HYPERLINK \l "_ACHV_DAT"</w:delInstrText>
              </w:r>
              <w:r w:rsidR="00F87623" w:rsidDel="007A7AEB">
                <w:fldChar w:fldCharType="separate"/>
              </w:r>
              <w:r w:rsidRPr="008119C5" w:rsidDel="007A7AEB">
                <w:rPr>
                  <w:rStyle w:val="Hyperlink"/>
                </w:rPr>
                <w:delText>ACHV_DAT</w:delText>
              </w:r>
              <w:r w:rsidR="00F87623" w:rsidDel="007A7AEB">
                <w:rPr>
                  <w:rStyle w:val="Hyperlink"/>
                </w:rPr>
                <w:fldChar w:fldCharType="end"/>
              </w:r>
              <w:r w:rsidDel="007A7AEB">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C8E33A" w14:textId="3C92B7F2" w:rsidR="009A5320" w:rsidDel="007A7AEB" w:rsidRDefault="009A5320" w:rsidP="009A5320">
            <w:pPr>
              <w:rPr>
                <w:del w:id="578" w:author="Ruth Thompson" w:date="2022-11-17T14:46:00Z"/>
                <w:rFonts w:cs="Arial"/>
                <w:i/>
                <w:iCs/>
                <w:color w:val="000000"/>
                <w:szCs w:val="20"/>
                <w:lang w:eastAsia="en-GB"/>
              </w:rPr>
            </w:pPr>
            <w:del w:id="579" w:author="Ruth Thompson" w:date="2022-11-17T14:46:00Z">
              <w:r w:rsidRPr="00F1398B" w:rsidDel="007A7AEB">
                <w:rPr>
                  <w:rFonts w:cs="Arial"/>
                  <w:i/>
                  <w:iCs/>
                  <w:color w:val="000000"/>
                  <w:szCs w:val="20"/>
                  <w:lang w:eastAsia="en-GB"/>
                </w:rPr>
                <w:delText xml:space="preserve">All dates of </w:delText>
              </w:r>
              <w:r w:rsidRPr="00554C8B" w:rsidDel="007A7AEB">
                <w:rPr>
                  <w:rFonts w:cs="Arial"/>
                  <w:i/>
                  <w:iCs/>
                  <w:color w:val="000000"/>
                  <w:szCs w:val="20"/>
                  <w:lang w:eastAsia="en-GB"/>
                </w:rPr>
                <w:delText xml:space="preserve">consultations undertaken by a Dietitian </w:delText>
              </w:r>
              <w:r w:rsidRPr="00F1398B" w:rsidDel="007A7AEB">
                <w:rPr>
                  <w:rFonts w:cs="Arial"/>
                  <w:i/>
                  <w:iCs/>
                  <w:color w:val="000000"/>
                  <w:szCs w:val="20"/>
                  <w:lang w:eastAsia="en-GB"/>
                </w:rPr>
                <w:delText xml:space="preserve">recorded </w:delText>
              </w:r>
              <w:r w:rsidRPr="00554C8B" w:rsidDel="007A7AEB">
                <w:rPr>
                  <w:rFonts w:cs="Arial"/>
                  <w:i/>
                  <w:iCs/>
                  <w:color w:val="000000"/>
                  <w:szCs w:val="20"/>
                  <w:lang w:eastAsia="en-GB"/>
                </w:rPr>
                <w:delText>on or after the quality service start date and up to and including the achievement date.</w:delText>
              </w:r>
            </w:del>
          </w:p>
        </w:tc>
      </w:tr>
      <w:tr w:rsidR="006B362B" w:rsidRPr="000C07C2" w:rsidDel="007A7AEB" w14:paraId="50482CBB" w14:textId="5453ABAD" w:rsidTr="00891D73">
        <w:trPr>
          <w:cantSplit/>
          <w:trHeight w:val="454"/>
          <w:del w:id="580" w:author="Ruth Thompson" w:date="2022-11-17T14:48: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FDACA0" w14:textId="6CFE3B3F" w:rsidR="009A5320" w:rsidRPr="00387175" w:rsidDel="007A7AEB" w:rsidRDefault="009A5320" w:rsidP="009A5320">
            <w:pPr>
              <w:pStyle w:val="ListParagraph"/>
              <w:numPr>
                <w:ilvl w:val="0"/>
                <w:numId w:val="2"/>
              </w:numPr>
              <w:jc w:val="center"/>
              <w:rPr>
                <w:del w:id="581" w:author="Ruth Thompson" w:date="2022-11-17T14:48: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4D4403B" w14:textId="4BCCF9CA" w:rsidR="009A5320" w:rsidDel="007A7AEB" w:rsidRDefault="009A5320" w:rsidP="009A5320">
            <w:pPr>
              <w:pStyle w:val="Heading5"/>
              <w:keepNext w:val="0"/>
              <w:rPr>
                <w:del w:id="582" w:author="Ruth Thompson" w:date="2022-11-17T14:48:00Z"/>
                <w:b w:val="0"/>
                <w:color w:val="auto"/>
              </w:rPr>
            </w:pPr>
            <w:bookmarkStart w:id="583" w:name="_PODIATRIST_DAT"/>
            <w:bookmarkStart w:id="584" w:name="_Hlk119588882"/>
            <w:bookmarkEnd w:id="583"/>
            <w:del w:id="585" w:author="Ruth Thompson" w:date="2022-11-17T14:48:00Z">
              <w:r w:rsidRPr="005818BF" w:rsidDel="007A7AEB">
                <w:rPr>
                  <w:b w:val="0"/>
                  <w:color w:val="auto"/>
                </w:rPr>
                <w:delText>PODIATRIST</w:delText>
              </w:r>
              <w:r w:rsidDel="007A7AEB">
                <w:rPr>
                  <w:b w:val="0"/>
                  <w:color w:val="auto"/>
                </w:rPr>
                <w:delText>_DAT</w:delText>
              </w:r>
              <w:bookmarkEnd w:id="584"/>
            </w:del>
          </w:p>
        </w:tc>
        <w:bookmarkStart w:id="586" w:name="_Hlk119588858"/>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0E38F" w14:textId="74DC15FB" w:rsidR="009A5320" w:rsidDel="007A7AEB" w:rsidRDefault="00F87623" w:rsidP="009A5320">
            <w:pPr>
              <w:rPr>
                <w:del w:id="587" w:author="Ruth Thompson" w:date="2022-11-17T14:48:00Z"/>
              </w:rPr>
            </w:pPr>
            <w:del w:id="588" w:author="Ruth Thompson" w:date="2022-11-17T14:48:00Z">
              <w:r w:rsidDel="007A7AEB">
                <w:fldChar w:fldCharType="begin"/>
              </w:r>
              <w:r w:rsidDel="007A7AEB">
                <w:delInstrText>HYPERLINK \l "PODIATRIST_COD"</w:delInstrText>
              </w:r>
              <w:r w:rsidDel="007A7AEB">
                <w:fldChar w:fldCharType="separate"/>
              </w:r>
              <w:r w:rsidR="009A5320" w:rsidRPr="00F02B05" w:rsidDel="007A7AEB">
                <w:rPr>
                  <w:rStyle w:val="Hyperlink"/>
                </w:rPr>
                <w:delText>PODIATRIST_COD</w:delText>
              </w:r>
              <w:r w:rsidDel="007A7AEB">
                <w:rPr>
                  <w:rStyle w:val="Hyperlink"/>
                </w:rPr>
                <w:fldChar w:fldCharType="end"/>
              </w:r>
              <w:bookmarkEnd w:id="586"/>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0318D" w14:textId="28D03781" w:rsidR="009A5320" w:rsidDel="007A7AEB" w:rsidRDefault="009A5320" w:rsidP="009A5320">
            <w:pPr>
              <w:rPr>
                <w:del w:id="589" w:author="Ruth Thompson" w:date="2022-11-17T14:48:00Z"/>
                <w:rFonts w:cs="Arial"/>
                <w:color w:val="000000"/>
                <w:szCs w:val="20"/>
                <w:lang w:eastAsia="en-GB"/>
              </w:rPr>
            </w:pPr>
            <w:del w:id="590" w:author="Ruth Thompson" w:date="2022-11-17T14:48:00Z">
              <w:r w:rsidRPr="006D5C29" w:rsidDel="007A7AEB">
                <w:rPr>
                  <w:rFonts w:cs="Arial"/>
                  <w:color w:val="000000"/>
                  <w:szCs w:val="20"/>
                  <w:lang w:eastAsia="en-GB"/>
                </w:rPr>
                <w:delText>Earliest (&gt;=</w:delText>
              </w:r>
              <w:r w:rsidDel="007A7AEB">
                <w:rPr>
                  <w:rFonts w:cs="Arial"/>
                  <w:color w:val="000000"/>
                  <w:szCs w:val="20"/>
                  <w:lang w:eastAsia="en-GB"/>
                </w:rPr>
                <w:delText xml:space="preserve"> </w:delText>
              </w:r>
              <w:r w:rsidR="00F87623" w:rsidDel="007A7AEB">
                <w:fldChar w:fldCharType="begin"/>
              </w:r>
              <w:r w:rsidR="00F87623" w:rsidDel="007A7AEB">
                <w:delInstrText>HYPERLINK \l "_QSSD"</w:delInstrText>
              </w:r>
              <w:r w:rsidR="00F87623" w:rsidDel="007A7AEB">
                <w:fldChar w:fldCharType="separate"/>
              </w:r>
              <w:r w:rsidRPr="006C3A8F" w:rsidDel="007A7AEB">
                <w:rPr>
                  <w:rStyle w:val="Hyperlink"/>
                  <w:rFonts w:cs="Arial"/>
                  <w:szCs w:val="20"/>
                  <w:lang w:eastAsia="en-GB"/>
                </w:rPr>
                <w:delText>QSSD</w:delText>
              </w:r>
              <w:r w:rsidR="00F87623" w:rsidDel="007A7AEB">
                <w:rPr>
                  <w:rStyle w:val="Hyperlink"/>
                  <w:rFonts w:cs="Arial"/>
                  <w:szCs w:val="20"/>
                  <w:lang w:eastAsia="en-GB"/>
                </w:rPr>
                <w:fldChar w:fldCharType="end"/>
              </w:r>
              <w:r w:rsidRPr="006D5C29" w:rsidDel="007A7AEB">
                <w:rPr>
                  <w:rFonts w:cs="Arial"/>
                  <w:color w:val="000000"/>
                  <w:szCs w:val="20"/>
                  <w:lang w:eastAsia="en-GB"/>
                </w:rPr>
                <w:delText xml:space="preserve"> </w:delText>
              </w:r>
            </w:del>
          </w:p>
          <w:p w14:paraId="0616D3C6" w14:textId="6426A730" w:rsidR="009A5320" w:rsidDel="007A7AEB" w:rsidRDefault="009A5320" w:rsidP="009A5320">
            <w:pPr>
              <w:rPr>
                <w:del w:id="591" w:author="Ruth Thompson" w:date="2022-11-17T14:48:00Z"/>
                <w:rFonts w:cs="Arial"/>
                <w:color w:val="000000"/>
                <w:szCs w:val="20"/>
                <w:lang w:eastAsia="en-GB"/>
              </w:rPr>
            </w:pPr>
            <w:del w:id="592" w:author="Ruth Thompson" w:date="2022-11-17T14:48:00Z">
              <w:r w:rsidRPr="006D5C29" w:rsidDel="007A7AEB">
                <w:rPr>
                  <w:rFonts w:cs="Arial"/>
                  <w:color w:val="000000"/>
                  <w:szCs w:val="20"/>
                  <w:lang w:eastAsia="en-GB"/>
                </w:rPr>
                <w:delText xml:space="preserve">AND &lt;= </w:delText>
              </w:r>
              <w:r w:rsidR="00F87623" w:rsidDel="007A7AEB">
                <w:fldChar w:fldCharType="begin"/>
              </w:r>
              <w:r w:rsidR="00F87623" w:rsidDel="007A7AEB">
                <w:delInstrText>HYPERLINK \l "_ACHV_DAT"</w:delInstrText>
              </w:r>
              <w:r w:rsidR="00F87623" w:rsidDel="007A7AEB">
                <w:fldChar w:fldCharType="separate"/>
              </w:r>
              <w:r w:rsidRPr="00862B97" w:rsidDel="007A7AEB">
                <w:rPr>
                  <w:rStyle w:val="Hyperlink"/>
                  <w:rFonts w:cs="Arial"/>
                  <w:szCs w:val="20"/>
                  <w:lang w:eastAsia="en-GB"/>
                </w:rPr>
                <w:delText>ACHV_DAT</w:delText>
              </w:r>
              <w:r w:rsidR="00F87623" w:rsidDel="007A7AEB">
                <w:rPr>
                  <w:rStyle w:val="Hyperlink"/>
                  <w:rFonts w:cs="Arial"/>
                  <w:szCs w:val="20"/>
                  <w:lang w:eastAsia="en-GB"/>
                </w:rPr>
                <w:fldChar w:fldCharType="end"/>
              </w:r>
              <w:r w:rsidRPr="006D5C29" w:rsidDel="007A7AEB">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C6F8EB" w14:textId="321B1725" w:rsidR="009A5320" w:rsidDel="007A7AEB" w:rsidRDefault="009A5320" w:rsidP="009A5320">
            <w:pPr>
              <w:rPr>
                <w:del w:id="593" w:author="Ruth Thompson" w:date="2022-11-17T14:48:00Z"/>
                <w:rFonts w:cs="Arial"/>
                <w:i/>
                <w:iCs/>
                <w:color w:val="000000"/>
                <w:szCs w:val="20"/>
                <w:lang w:eastAsia="en-GB"/>
              </w:rPr>
            </w:pPr>
            <w:del w:id="594" w:author="Ruth Thompson" w:date="2022-11-17T14:48:00Z">
              <w:r w:rsidRPr="00554C8B" w:rsidDel="007A7AEB">
                <w:rPr>
                  <w:rFonts w:cs="Arial"/>
                  <w:i/>
                  <w:iCs/>
                  <w:color w:val="000000"/>
                  <w:szCs w:val="20"/>
                  <w:lang w:eastAsia="en-GB"/>
                </w:rPr>
                <w:delText>The earliest date the patient was seen by a podiatrist on or after the quality service start date and up to and including the achievement date.</w:delText>
              </w:r>
            </w:del>
          </w:p>
        </w:tc>
      </w:tr>
      <w:tr w:rsidR="006B362B" w:rsidRPr="000C07C2" w:rsidDel="007A7AEB" w14:paraId="2E3835C8" w14:textId="1981E3B7" w:rsidTr="00891D73">
        <w:trPr>
          <w:cantSplit/>
          <w:trHeight w:val="454"/>
          <w:del w:id="595" w:author="Ruth Thompson" w:date="2022-11-17T14:48: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8E835" w14:textId="28EDDF65" w:rsidR="009A5320" w:rsidRPr="00387175" w:rsidDel="007A7AEB" w:rsidRDefault="009A5320" w:rsidP="009A5320">
            <w:pPr>
              <w:pStyle w:val="ListParagraph"/>
              <w:numPr>
                <w:ilvl w:val="0"/>
                <w:numId w:val="2"/>
              </w:numPr>
              <w:jc w:val="center"/>
              <w:rPr>
                <w:del w:id="596" w:author="Ruth Thompson" w:date="2022-11-17T14:48: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1213722" w14:textId="232FF864" w:rsidR="009A5320" w:rsidDel="007A7AEB" w:rsidRDefault="009A5320" w:rsidP="009A5320">
            <w:pPr>
              <w:pStyle w:val="Heading5"/>
              <w:keepNext w:val="0"/>
              <w:rPr>
                <w:del w:id="597" w:author="Ruth Thompson" w:date="2022-11-17T14:48:00Z"/>
                <w:b w:val="0"/>
                <w:color w:val="auto"/>
              </w:rPr>
            </w:pPr>
            <w:bookmarkStart w:id="598" w:name="_{ALLPODIATRIST_DAT}"/>
            <w:bookmarkStart w:id="599" w:name="_Hlk119588894"/>
            <w:bookmarkEnd w:id="598"/>
            <w:del w:id="600" w:author="Ruth Thompson" w:date="2022-11-17T14:48:00Z">
              <w:r w:rsidDel="007A7AEB">
                <w:rPr>
                  <w:b w:val="0"/>
                  <w:color w:val="auto"/>
                </w:rPr>
                <w:delText>{ALL</w:delText>
              </w:r>
              <w:r w:rsidRPr="005818BF" w:rsidDel="007A7AEB">
                <w:rPr>
                  <w:b w:val="0"/>
                  <w:color w:val="auto"/>
                </w:rPr>
                <w:delText>PODIATRIST</w:delText>
              </w:r>
              <w:r w:rsidDel="007A7AEB">
                <w:rPr>
                  <w:b w:val="0"/>
                  <w:color w:val="auto"/>
                </w:rPr>
                <w:delText>_DAT}</w:delText>
              </w:r>
              <w:bookmarkEnd w:id="599"/>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CF32F" w14:textId="6D19BF6F" w:rsidR="009A5320" w:rsidDel="007A7AEB" w:rsidRDefault="00F87623" w:rsidP="009A5320">
            <w:pPr>
              <w:rPr>
                <w:del w:id="601" w:author="Ruth Thompson" w:date="2022-11-17T14:48:00Z"/>
              </w:rPr>
            </w:pPr>
            <w:del w:id="602" w:author="Ruth Thompson" w:date="2022-11-17T14:48:00Z">
              <w:r w:rsidDel="007A7AEB">
                <w:fldChar w:fldCharType="begin"/>
              </w:r>
              <w:r w:rsidDel="007A7AEB">
                <w:delInstrText>HYPERLINK \l "PODIATRIST_COD"</w:delInstrText>
              </w:r>
              <w:r w:rsidDel="007A7AEB">
                <w:fldChar w:fldCharType="separate"/>
              </w:r>
              <w:r w:rsidR="009A5320" w:rsidRPr="00F02B05" w:rsidDel="007A7AEB">
                <w:rPr>
                  <w:rStyle w:val="Hyperlink"/>
                </w:rPr>
                <w:delText>PODIATRIST_COD</w:delText>
              </w:r>
              <w:r w:rsidDel="007A7AEB">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12594" w14:textId="3EF7D998" w:rsidR="009A5320" w:rsidDel="007A7AEB" w:rsidRDefault="009A5320" w:rsidP="009A5320">
            <w:pPr>
              <w:rPr>
                <w:del w:id="603" w:author="Ruth Thompson" w:date="2022-11-17T14:48:00Z"/>
                <w:rFonts w:cs="Arial"/>
                <w:color w:val="000000"/>
                <w:szCs w:val="20"/>
                <w:lang w:eastAsia="en-GB"/>
              </w:rPr>
            </w:pPr>
            <w:del w:id="604" w:author="Ruth Thompson" w:date="2022-11-17T14:48:00Z">
              <w:r w:rsidRPr="006D5C29" w:rsidDel="007A7AEB">
                <w:rPr>
                  <w:rFonts w:cs="Arial"/>
                  <w:color w:val="000000"/>
                  <w:szCs w:val="20"/>
                  <w:lang w:eastAsia="en-GB"/>
                </w:rPr>
                <w:delText>ALL (&gt;=</w:delText>
              </w:r>
              <w:r w:rsidDel="007A7AEB">
                <w:rPr>
                  <w:rFonts w:cs="Arial"/>
                  <w:color w:val="000000"/>
                  <w:szCs w:val="20"/>
                  <w:lang w:eastAsia="en-GB"/>
                </w:rPr>
                <w:delText xml:space="preserve"> </w:delText>
              </w:r>
              <w:r w:rsidR="00F87623" w:rsidDel="007A7AEB">
                <w:fldChar w:fldCharType="begin"/>
              </w:r>
              <w:r w:rsidR="00F87623" w:rsidDel="007A7AEB">
                <w:delInstrText>HYPERLINK \l "_QSSD"</w:delInstrText>
              </w:r>
              <w:r w:rsidR="00F87623" w:rsidDel="007A7AEB">
                <w:fldChar w:fldCharType="separate"/>
              </w:r>
              <w:r w:rsidRPr="006C3A8F" w:rsidDel="007A7AEB">
                <w:rPr>
                  <w:rStyle w:val="Hyperlink"/>
                  <w:rFonts w:cs="Arial"/>
                  <w:szCs w:val="20"/>
                  <w:lang w:eastAsia="en-GB"/>
                </w:rPr>
                <w:delText>QSSD</w:delText>
              </w:r>
              <w:r w:rsidR="00F87623" w:rsidDel="007A7AEB">
                <w:rPr>
                  <w:rStyle w:val="Hyperlink"/>
                  <w:rFonts w:cs="Arial"/>
                  <w:szCs w:val="20"/>
                  <w:lang w:eastAsia="en-GB"/>
                </w:rPr>
                <w:fldChar w:fldCharType="end"/>
              </w:r>
              <w:r w:rsidRPr="006D5C29" w:rsidDel="007A7AEB">
                <w:rPr>
                  <w:rFonts w:cs="Arial"/>
                  <w:color w:val="000000"/>
                  <w:szCs w:val="20"/>
                  <w:lang w:eastAsia="en-GB"/>
                </w:rPr>
                <w:delText xml:space="preserve"> </w:delText>
              </w:r>
            </w:del>
          </w:p>
          <w:p w14:paraId="3D1A3821" w14:textId="32ACE1BB" w:rsidR="009A5320" w:rsidDel="007A7AEB" w:rsidRDefault="009A5320" w:rsidP="009A5320">
            <w:pPr>
              <w:rPr>
                <w:del w:id="605" w:author="Ruth Thompson" w:date="2022-11-17T14:48:00Z"/>
                <w:rFonts w:cs="Arial"/>
                <w:color w:val="000000"/>
                <w:szCs w:val="20"/>
                <w:lang w:eastAsia="en-GB"/>
              </w:rPr>
            </w:pPr>
            <w:del w:id="606" w:author="Ruth Thompson" w:date="2022-11-17T14:48:00Z">
              <w:r w:rsidRPr="006D5C29" w:rsidDel="007A7AEB">
                <w:rPr>
                  <w:rFonts w:cs="Arial"/>
                  <w:color w:val="000000"/>
                  <w:szCs w:val="20"/>
                  <w:lang w:eastAsia="en-GB"/>
                </w:rPr>
                <w:delText xml:space="preserve">AND &lt;= </w:delText>
              </w:r>
              <w:r w:rsidR="00F87623" w:rsidDel="007A7AEB">
                <w:fldChar w:fldCharType="begin"/>
              </w:r>
              <w:r w:rsidR="00F87623" w:rsidDel="007A7AEB">
                <w:delInstrText>HYPERLINK \l "_ACHV_DAT"</w:delInstrText>
              </w:r>
              <w:r w:rsidR="00F87623" w:rsidDel="007A7AEB">
                <w:fldChar w:fldCharType="separate"/>
              </w:r>
              <w:r w:rsidRPr="00862B97" w:rsidDel="007A7AEB">
                <w:rPr>
                  <w:rStyle w:val="Hyperlink"/>
                  <w:rFonts w:cs="Arial"/>
                  <w:szCs w:val="20"/>
                  <w:lang w:eastAsia="en-GB"/>
                </w:rPr>
                <w:delText>ACHV_DAT</w:delText>
              </w:r>
              <w:r w:rsidR="00F87623" w:rsidDel="007A7AEB">
                <w:rPr>
                  <w:rStyle w:val="Hyperlink"/>
                  <w:rFonts w:cs="Arial"/>
                  <w:szCs w:val="20"/>
                  <w:lang w:eastAsia="en-GB"/>
                </w:rPr>
                <w:fldChar w:fldCharType="end"/>
              </w:r>
              <w:r w:rsidDel="007A7AEB">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E80C9A" w14:textId="26E77BB7" w:rsidR="009A5320" w:rsidDel="007A7AEB" w:rsidRDefault="009A5320" w:rsidP="009A5320">
            <w:pPr>
              <w:rPr>
                <w:del w:id="607" w:author="Ruth Thompson" w:date="2022-11-17T14:48:00Z"/>
                <w:rFonts w:cs="Arial"/>
                <w:i/>
                <w:iCs/>
                <w:color w:val="000000"/>
                <w:szCs w:val="20"/>
                <w:lang w:eastAsia="en-GB"/>
              </w:rPr>
            </w:pPr>
            <w:del w:id="608" w:author="Ruth Thompson" w:date="2022-11-17T14:48:00Z">
              <w:r w:rsidRPr="00F1398B" w:rsidDel="007A7AEB">
                <w:rPr>
                  <w:rFonts w:cs="Arial"/>
                  <w:i/>
                  <w:iCs/>
                  <w:color w:val="000000"/>
                  <w:szCs w:val="20"/>
                  <w:lang w:eastAsia="en-GB"/>
                </w:rPr>
                <w:delText xml:space="preserve">All dates of </w:delText>
              </w:r>
              <w:r w:rsidRPr="00554C8B" w:rsidDel="007A7AEB">
                <w:rPr>
                  <w:rFonts w:cs="Arial"/>
                  <w:i/>
                  <w:iCs/>
                  <w:color w:val="000000"/>
                  <w:szCs w:val="20"/>
                  <w:lang w:eastAsia="en-GB"/>
                </w:rPr>
                <w:delText xml:space="preserve">consultations undertaken by a podiatrist </w:delText>
              </w:r>
              <w:r w:rsidRPr="00F1398B" w:rsidDel="007A7AEB">
                <w:rPr>
                  <w:rFonts w:cs="Arial"/>
                  <w:i/>
                  <w:iCs/>
                  <w:color w:val="000000"/>
                  <w:szCs w:val="20"/>
                  <w:lang w:eastAsia="en-GB"/>
                </w:rPr>
                <w:delText xml:space="preserve">recorded </w:delText>
              </w:r>
              <w:r w:rsidRPr="00554C8B" w:rsidDel="007A7AEB">
                <w:rPr>
                  <w:rFonts w:cs="Arial"/>
                  <w:i/>
                  <w:iCs/>
                  <w:color w:val="000000"/>
                  <w:szCs w:val="20"/>
                  <w:lang w:eastAsia="en-GB"/>
                </w:rPr>
                <w:delText>on or after the quality service start date and up to and including the achievement date.</w:delText>
              </w:r>
            </w:del>
          </w:p>
        </w:tc>
      </w:tr>
      <w:tr w:rsidR="006B362B" w:rsidRPr="000C07C2" w:rsidDel="00FE20D4" w14:paraId="7B711914" w14:textId="006E2605" w:rsidTr="00891D73">
        <w:trPr>
          <w:cantSplit/>
          <w:trHeight w:val="454"/>
          <w:del w:id="609" w:author="Ruth Thompson" w:date="2022-11-17T14:49: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B9BEE" w14:textId="2A7473E7" w:rsidR="009A5320" w:rsidRPr="00387175" w:rsidDel="00FE20D4" w:rsidRDefault="009A5320" w:rsidP="009A5320">
            <w:pPr>
              <w:pStyle w:val="ListParagraph"/>
              <w:numPr>
                <w:ilvl w:val="0"/>
                <w:numId w:val="2"/>
              </w:numPr>
              <w:jc w:val="center"/>
              <w:rPr>
                <w:del w:id="610" w:author="Ruth Thompson" w:date="2022-11-17T14:49: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5B9D94C" w14:textId="1037A929" w:rsidR="009A5320" w:rsidDel="00FE20D4" w:rsidRDefault="009A5320" w:rsidP="009A5320">
            <w:pPr>
              <w:pStyle w:val="Heading5"/>
              <w:keepNext w:val="0"/>
              <w:rPr>
                <w:del w:id="611" w:author="Ruth Thompson" w:date="2022-11-17T14:49:00Z"/>
                <w:b w:val="0"/>
                <w:color w:val="auto"/>
              </w:rPr>
            </w:pPr>
            <w:bookmarkStart w:id="612" w:name="_PHARMTECH_DAT"/>
            <w:bookmarkEnd w:id="612"/>
            <w:del w:id="613" w:author="Ruth Thompson" w:date="2022-11-17T14:49:00Z">
              <w:r w:rsidRPr="00391B6C" w:rsidDel="00FE20D4">
                <w:rPr>
                  <w:b w:val="0"/>
                  <w:color w:val="auto"/>
                </w:rPr>
                <w:delText>PHARMTECH</w:delText>
              </w:r>
              <w:r w:rsidDel="00FE20D4">
                <w:rPr>
                  <w:b w:val="0"/>
                  <w:color w:val="auto"/>
                </w:rPr>
                <w:delText>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1F84D" w14:textId="13D44BBD" w:rsidR="009A5320" w:rsidDel="00FE20D4" w:rsidRDefault="00F87623" w:rsidP="009A5320">
            <w:pPr>
              <w:rPr>
                <w:del w:id="614" w:author="Ruth Thompson" w:date="2022-11-17T14:49:00Z"/>
              </w:rPr>
            </w:pPr>
            <w:del w:id="615" w:author="Ruth Thompson" w:date="2022-11-17T14:49:00Z">
              <w:r w:rsidDel="00FE20D4">
                <w:fldChar w:fldCharType="begin"/>
              </w:r>
              <w:r w:rsidDel="00FE20D4">
                <w:delInstrText>HYPERLINK \l "PHARMTECH_COD"</w:delInstrText>
              </w:r>
              <w:r w:rsidDel="00FE20D4">
                <w:fldChar w:fldCharType="separate"/>
              </w:r>
              <w:r w:rsidR="009A5320" w:rsidRPr="00391B6C" w:rsidDel="00FE20D4">
                <w:rPr>
                  <w:rStyle w:val="Hyperlink"/>
                  <w:rFonts w:cs="Arial"/>
                  <w:szCs w:val="20"/>
                </w:rPr>
                <w:delText>PHARMTECH_COD</w:delText>
              </w:r>
              <w:r w:rsidDel="00FE20D4">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6EE0E" w14:textId="35D791AF" w:rsidR="009A5320" w:rsidDel="00FE20D4" w:rsidRDefault="009A5320" w:rsidP="009A5320">
            <w:pPr>
              <w:rPr>
                <w:del w:id="616" w:author="Ruth Thompson" w:date="2022-11-17T14:49:00Z"/>
                <w:rFonts w:cs="Arial"/>
                <w:color w:val="000000"/>
                <w:szCs w:val="20"/>
                <w:lang w:eastAsia="en-GB"/>
              </w:rPr>
            </w:pPr>
            <w:del w:id="617" w:author="Ruth Thompson" w:date="2022-11-17T14:49:00Z">
              <w:r w:rsidRPr="006D5C29" w:rsidDel="00FE20D4">
                <w:rPr>
                  <w:rFonts w:cs="Arial"/>
                  <w:color w:val="000000"/>
                  <w:szCs w:val="20"/>
                  <w:lang w:eastAsia="en-GB"/>
                </w:rPr>
                <w:delText>Earliest (&gt;=</w:delText>
              </w:r>
              <w:r w:rsidDel="00FE20D4">
                <w:rPr>
                  <w:rFonts w:cs="Arial"/>
                  <w:color w:val="000000"/>
                  <w:szCs w:val="20"/>
                  <w:lang w:eastAsia="en-GB"/>
                </w:rPr>
                <w:delText xml:space="preserve"> </w:delText>
              </w:r>
              <w:r w:rsidR="00F87623" w:rsidDel="00FE20D4">
                <w:fldChar w:fldCharType="begin"/>
              </w:r>
              <w:r w:rsidR="00F87623" w:rsidDel="00FE20D4">
                <w:delInstrText>HYPERLINK \l "_QSSD"</w:delInstrText>
              </w:r>
              <w:r w:rsidR="00F87623" w:rsidDel="00FE20D4">
                <w:fldChar w:fldCharType="separate"/>
              </w:r>
              <w:r w:rsidRPr="006C3A8F" w:rsidDel="00FE20D4">
                <w:rPr>
                  <w:rStyle w:val="Hyperlink"/>
                  <w:rFonts w:cs="Arial"/>
                  <w:szCs w:val="20"/>
                  <w:lang w:eastAsia="en-GB"/>
                </w:rPr>
                <w:delText>QSSD</w:delText>
              </w:r>
              <w:r w:rsidR="00F87623" w:rsidDel="00FE20D4">
                <w:rPr>
                  <w:rStyle w:val="Hyperlink"/>
                  <w:rFonts w:cs="Arial"/>
                  <w:szCs w:val="20"/>
                  <w:lang w:eastAsia="en-GB"/>
                </w:rPr>
                <w:fldChar w:fldCharType="end"/>
              </w:r>
              <w:r w:rsidRPr="006D5C29" w:rsidDel="00FE20D4">
                <w:rPr>
                  <w:rFonts w:cs="Arial"/>
                  <w:color w:val="000000"/>
                  <w:szCs w:val="20"/>
                  <w:lang w:eastAsia="en-GB"/>
                </w:rPr>
                <w:delText xml:space="preserve"> </w:delText>
              </w:r>
            </w:del>
          </w:p>
          <w:p w14:paraId="332F6496" w14:textId="34A6CE48" w:rsidR="009A5320" w:rsidDel="00FE20D4" w:rsidRDefault="009A5320" w:rsidP="009A5320">
            <w:pPr>
              <w:rPr>
                <w:del w:id="618" w:author="Ruth Thompson" w:date="2022-11-17T14:49:00Z"/>
                <w:rFonts w:cs="Arial"/>
                <w:color w:val="000000"/>
                <w:szCs w:val="20"/>
                <w:lang w:eastAsia="en-GB"/>
              </w:rPr>
            </w:pPr>
            <w:del w:id="619" w:author="Ruth Thompson" w:date="2022-11-17T14:49:00Z">
              <w:r w:rsidRPr="006D5C29" w:rsidDel="00FE20D4">
                <w:rPr>
                  <w:rFonts w:cs="Arial"/>
                  <w:color w:val="000000"/>
                  <w:szCs w:val="20"/>
                  <w:lang w:eastAsia="en-GB"/>
                </w:rPr>
                <w:delText xml:space="preserve">AND &lt;= </w:delText>
              </w:r>
              <w:r w:rsidR="00F87623" w:rsidDel="00FE20D4">
                <w:fldChar w:fldCharType="begin"/>
              </w:r>
              <w:r w:rsidR="00F87623" w:rsidDel="00FE20D4">
                <w:delInstrText>HYPERLINK \l "_ACHV_DAT"</w:delInstrText>
              </w:r>
              <w:r w:rsidR="00F87623" w:rsidDel="00FE20D4">
                <w:fldChar w:fldCharType="separate"/>
              </w:r>
              <w:r w:rsidRPr="00862B97" w:rsidDel="00FE20D4">
                <w:rPr>
                  <w:rStyle w:val="Hyperlink"/>
                  <w:rFonts w:cs="Arial"/>
                  <w:szCs w:val="20"/>
                  <w:lang w:eastAsia="en-GB"/>
                </w:rPr>
                <w:delText>ACHV_DAT</w:delText>
              </w:r>
              <w:r w:rsidR="00F87623" w:rsidDel="00FE20D4">
                <w:rPr>
                  <w:rStyle w:val="Hyperlink"/>
                  <w:rFonts w:cs="Arial"/>
                  <w:szCs w:val="20"/>
                  <w:lang w:eastAsia="en-GB"/>
                </w:rPr>
                <w:fldChar w:fldCharType="end"/>
              </w:r>
              <w:r w:rsidRPr="006D5C29" w:rsidDel="00FE20D4">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329453" w14:textId="21B03857" w:rsidR="009A5320" w:rsidDel="00FE20D4" w:rsidRDefault="009A5320" w:rsidP="009A5320">
            <w:pPr>
              <w:rPr>
                <w:del w:id="620" w:author="Ruth Thompson" w:date="2022-11-17T14:49:00Z"/>
                <w:rFonts w:cs="Arial"/>
                <w:i/>
                <w:iCs/>
                <w:color w:val="000000"/>
                <w:szCs w:val="20"/>
                <w:lang w:eastAsia="en-GB"/>
              </w:rPr>
            </w:pPr>
            <w:del w:id="621" w:author="Ruth Thompson" w:date="2022-11-17T14:49:00Z">
              <w:r w:rsidRPr="00554C8B" w:rsidDel="00FE20D4">
                <w:rPr>
                  <w:rFonts w:cs="Arial"/>
                  <w:i/>
                  <w:iCs/>
                  <w:color w:val="000000"/>
                  <w:szCs w:val="20"/>
                  <w:lang w:eastAsia="en-GB"/>
                </w:rPr>
                <w:delText>The earliest date the patient was seen by a pharmacy technician on or after the quality service start date and up to and including the achievement date.</w:delText>
              </w:r>
            </w:del>
          </w:p>
        </w:tc>
      </w:tr>
      <w:tr w:rsidR="006B362B" w:rsidRPr="000C07C2" w:rsidDel="00FE20D4" w14:paraId="77756B84" w14:textId="4566D968" w:rsidTr="00891D73">
        <w:trPr>
          <w:cantSplit/>
          <w:trHeight w:val="454"/>
          <w:del w:id="622" w:author="Ruth Thompson" w:date="2022-11-17T14:49: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C07CE" w14:textId="1CB53B13" w:rsidR="009A5320" w:rsidRPr="00387175" w:rsidDel="00FE20D4" w:rsidRDefault="009A5320" w:rsidP="009A5320">
            <w:pPr>
              <w:pStyle w:val="ListParagraph"/>
              <w:numPr>
                <w:ilvl w:val="0"/>
                <w:numId w:val="2"/>
              </w:numPr>
              <w:jc w:val="center"/>
              <w:rPr>
                <w:del w:id="623" w:author="Ruth Thompson" w:date="2022-11-17T14:49: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0244745" w14:textId="4D87E474" w:rsidR="009A5320" w:rsidDel="00FE20D4" w:rsidRDefault="009A5320" w:rsidP="009A5320">
            <w:pPr>
              <w:pStyle w:val="Heading5"/>
              <w:keepNext w:val="0"/>
              <w:rPr>
                <w:del w:id="624" w:author="Ruth Thompson" w:date="2022-11-17T14:49:00Z"/>
                <w:b w:val="0"/>
                <w:color w:val="auto"/>
              </w:rPr>
            </w:pPr>
            <w:bookmarkStart w:id="625" w:name="_{ALLPHARMTECH_DAT}"/>
            <w:bookmarkEnd w:id="625"/>
            <w:del w:id="626" w:author="Ruth Thompson" w:date="2022-11-17T14:49:00Z">
              <w:r w:rsidDel="00FE20D4">
                <w:rPr>
                  <w:b w:val="0"/>
                  <w:color w:val="auto"/>
                </w:rPr>
                <w:delText>{ALL</w:delText>
              </w:r>
              <w:r w:rsidRPr="00391B6C" w:rsidDel="00FE20D4">
                <w:rPr>
                  <w:b w:val="0"/>
                  <w:color w:val="auto"/>
                </w:rPr>
                <w:delText>PHARMTECH</w:delText>
              </w:r>
              <w:r w:rsidDel="00FE20D4">
                <w:rPr>
                  <w:b w:val="0"/>
                  <w:color w:val="auto"/>
                </w:rPr>
                <w:delText>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F0F4F" w14:textId="4B7C4378" w:rsidR="009A5320" w:rsidDel="00FE20D4" w:rsidRDefault="00F87623" w:rsidP="009A5320">
            <w:pPr>
              <w:rPr>
                <w:del w:id="627" w:author="Ruth Thompson" w:date="2022-11-17T14:49:00Z"/>
              </w:rPr>
            </w:pPr>
            <w:del w:id="628" w:author="Ruth Thompson" w:date="2022-11-17T14:49:00Z">
              <w:r w:rsidDel="00FE20D4">
                <w:fldChar w:fldCharType="begin"/>
              </w:r>
              <w:r w:rsidDel="00FE20D4">
                <w:delInstrText>HYPERLINK \l "PHARMTECH_COD"</w:delInstrText>
              </w:r>
              <w:r w:rsidDel="00FE20D4">
                <w:fldChar w:fldCharType="separate"/>
              </w:r>
              <w:r w:rsidR="009A5320" w:rsidRPr="00391B6C" w:rsidDel="00FE20D4">
                <w:rPr>
                  <w:rStyle w:val="Hyperlink"/>
                  <w:rFonts w:cs="Arial"/>
                  <w:szCs w:val="20"/>
                </w:rPr>
                <w:delText>PHARMTECH_COD</w:delText>
              </w:r>
              <w:r w:rsidDel="00FE20D4">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AD47E" w14:textId="58B7A85F" w:rsidR="009A5320" w:rsidDel="00FE20D4" w:rsidRDefault="009A5320" w:rsidP="009A5320">
            <w:pPr>
              <w:rPr>
                <w:del w:id="629" w:author="Ruth Thompson" w:date="2022-11-17T14:49:00Z"/>
                <w:rFonts w:cs="Arial"/>
                <w:color w:val="000000"/>
                <w:szCs w:val="20"/>
                <w:lang w:eastAsia="en-GB"/>
              </w:rPr>
            </w:pPr>
            <w:del w:id="630" w:author="Ruth Thompson" w:date="2022-11-17T14:49:00Z">
              <w:r w:rsidRPr="006D5C29" w:rsidDel="00FE20D4">
                <w:rPr>
                  <w:rFonts w:cs="Arial"/>
                  <w:color w:val="000000"/>
                  <w:szCs w:val="20"/>
                  <w:lang w:eastAsia="en-GB"/>
                </w:rPr>
                <w:delText>ALL (&gt;=</w:delText>
              </w:r>
              <w:r w:rsidDel="00FE20D4">
                <w:rPr>
                  <w:rFonts w:cs="Arial"/>
                  <w:color w:val="000000"/>
                  <w:szCs w:val="20"/>
                  <w:lang w:eastAsia="en-GB"/>
                </w:rPr>
                <w:delText xml:space="preserve"> </w:delText>
              </w:r>
              <w:r w:rsidR="00F87623" w:rsidDel="00FE20D4">
                <w:fldChar w:fldCharType="begin"/>
              </w:r>
              <w:r w:rsidR="00F87623" w:rsidDel="00FE20D4">
                <w:delInstrText>HYPERLINK \l "_QSSD"</w:delInstrText>
              </w:r>
              <w:r w:rsidR="00F87623" w:rsidDel="00FE20D4">
                <w:fldChar w:fldCharType="separate"/>
              </w:r>
              <w:r w:rsidRPr="006C3A8F" w:rsidDel="00FE20D4">
                <w:rPr>
                  <w:rStyle w:val="Hyperlink"/>
                  <w:rFonts w:cs="Arial"/>
                  <w:szCs w:val="20"/>
                  <w:lang w:eastAsia="en-GB"/>
                </w:rPr>
                <w:delText>QSSD</w:delText>
              </w:r>
              <w:r w:rsidR="00F87623" w:rsidDel="00FE20D4">
                <w:rPr>
                  <w:rStyle w:val="Hyperlink"/>
                  <w:rFonts w:cs="Arial"/>
                  <w:szCs w:val="20"/>
                  <w:lang w:eastAsia="en-GB"/>
                </w:rPr>
                <w:fldChar w:fldCharType="end"/>
              </w:r>
              <w:r w:rsidRPr="006D5C29" w:rsidDel="00FE20D4">
                <w:rPr>
                  <w:rFonts w:cs="Arial"/>
                  <w:color w:val="000000"/>
                  <w:szCs w:val="20"/>
                  <w:lang w:eastAsia="en-GB"/>
                </w:rPr>
                <w:delText xml:space="preserve"> </w:delText>
              </w:r>
            </w:del>
          </w:p>
          <w:p w14:paraId="248B4376" w14:textId="72517041" w:rsidR="009A5320" w:rsidDel="00FE20D4" w:rsidRDefault="009A5320" w:rsidP="009A5320">
            <w:pPr>
              <w:rPr>
                <w:del w:id="631" w:author="Ruth Thompson" w:date="2022-11-17T14:49:00Z"/>
                <w:rFonts w:cs="Arial"/>
                <w:color w:val="000000"/>
                <w:szCs w:val="20"/>
                <w:lang w:eastAsia="en-GB"/>
              </w:rPr>
            </w:pPr>
            <w:del w:id="632" w:author="Ruth Thompson" w:date="2022-11-17T14:49:00Z">
              <w:r w:rsidRPr="006D5C29" w:rsidDel="00FE20D4">
                <w:rPr>
                  <w:rFonts w:cs="Arial"/>
                  <w:color w:val="000000"/>
                  <w:szCs w:val="20"/>
                  <w:lang w:eastAsia="en-GB"/>
                </w:rPr>
                <w:delText xml:space="preserve">AND &lt;= </w:delText>
              </w:r>
              <w:r w:rsidR="00F87623" w:rsidDel="00FE20D4">
                <w:fldChar w:fldCharType="begin"/>
              </w:r>
              <w:r w:rsidR="00F87623" w:rsidDel="00FE20D4">
                <w:delInstrText>HYPERLINK \l "_ACHV_DAT"</w:delInstrText>
              </w:r>
              <w:r w:rsidR="00F87623" w:rsidDel="00FE20D4">
                <w:fldChar w:fldCharType="separate"/>
              </w:r>
              <w:r w:rsidRPr="00862B97" w:rsidDel="00FE20D4">
                <w:rPr>
                  <w:rStyle w:val="Hyperlink"/>
                  <w:rFonts w:cs="Arial"/>
                  <w:szCs w:val="20"/>
                  <w:lang w:eastAsia="en-GB"/>
                </w:rPr>
                <w:delText>ACHV_DAT</w:delText>
              </w:r>
              <w:r w:rsidR="00F87623" w:rsidDel="00FE20D4">
                <w:rPr>
                  <w:rStyle w:val="Hyperlink"/>
                  <w:rFonts w:cs="Arial"/>
                  <w:szCs w:val="20"/>
                  <w:lang w:eastAsia="en-GB"/>
                </w:rPr>
                <w:fldChar w:fldCharType="end"/>
              </w:r>
              <w:r w:rsidDel="00FE20D4">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A7BFCA" w14:textId="463A4B48" w:rsidR="009A5320" w:rsidDel="00FE20D4" w:rsidRDefault="009A5320" w:rsidP="009A5320">
            <w:pPr>
              <w:rPr>
                <w:del w:id="633" w:author="Ruth Thompson" w:date="2022-11-17T14:49:00Z"/>
                <w:rFonts w:cs="Arial"/>
                <w:i/>
                <w:iCs/>
                <w:color w:val="000000"/>
                <w:szCs w:val="20"/>
                <w:lang w:eastAsia="en-GB"/>
              </w:rPr>
            </w:pPr>
            <w:del w:id="634" w:author="Ruth Thompson" w:date="2022-11-17T14:49:00Z">
              <w:r w:rsidRPr="00F1398B" w:rsidDel="00FE20D4">
                <w:rPr>
                  <w:rFonts w:cs="Arial"/>
                  <w:i/>
                  <w:iCs/>
                  <w:color w:val="000000"/>
                  <w:szCs w:val="20"/>
                  <w:lang w:eastAsia="en-GB"/>
                </w:rPr>
                <w:delText xml:space="preserve">All dates of </w:delText>
              </w:r>
              <w:r w:rsidRPr="00554C8B" w:rsidDel="00FE20D4">
                <w:rPr>
                  <w:rFonts w:cs="Arial"/>
                  <w:i/>
                  <w:iCs/>
                  <w:color w:val="000000"/>
                  <w:szCs w:val="20"/>
                  <w:lang w:eastAsia="en-GB"/>
                </w:rPr>
                <w:delText xml:space="preserve">consultations undertaken by a pharmacy technician </w:delText>
              </w:r>
              <w:r w:rsidRPr="00F1398B" w:rsidDel="00FE20D4">
                <w:rPr>
                  <w:rFonts w:cs="Arial"/>
                  <w:i/>
                  <w:iCs/>
                  <w:color w:val="000000"/>
                  <w:szCs w:val="20"/>
                  <w:lang w:eastAsia="en-GB"/>
                </w:rPr>
                <w:delText xml:space="preserve">recorded </w:delText>
              </w:r>
              <w:r w:rsidRPr="00554C8B" w:rsidDel="00FE20D4">
                <w:rPr>
                  <w:rFonts w:cs="Arial"/>
                  <w:i/>
                  <w:iCs/>
                  <w:color w:val="000000"/>
                  <w:szCs w:val="20"/>
                  <w:lang w:eastAsia="en-GB"/>
                </w:rPr>
                <w:delText>on or after the quality service start date and up to and including the achievement date.</w:delText>
              </w:r>
            </w:del>
          </w:p>
        </w:tc>
      </w:tr>
      <w:tr w:rsidR="006B362B" w:rsidRPr="000C07C2" w:rsidDel="00FE20D4" w14:paraId="3B9FF076" w14:textId="73B54A3C" w:rsidTr="00891D73">
        <w:trPr>
          <w:cantSplit/>
          <w:trHeight w:val="454"/>
          <w:del w:id="635" w:author="Ruth Thompson" w:date="2022-11-17T14:5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0E097" w14:textId="344E4732" w:rsidR="009A5320" w:rsidRPr="00387175" w:rsidDel="00FE20D4" w:rsidRDefault="009A5320" w:rsidP="009A5320">
            <w:pPr>
              <w:pStyle w:val="ListParagraph"/>
              <w:numPr>
                <w:ilvl w:val="0"/>
                <w:numId w:val="2"/>
              </w:numPr>
              <w:jc w:val="center"/>
              <w:rPr>
                <w:del w:id="636" w:author="Ruth Thompson" w:date="2022-11-17T14:50: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164B77B" w14:textId="48623191" w:rsidR="009A5320" w:rsidDel="00FE20D4" w:rsidRDefault="009A5320" w:rsidP="009A5320">
            <w:pPr>
              <w:pStyle w:val="Heading5"/>
              <w:keepNext w:val="0"/>
              <w:rPr>
                <w:del w:id="637" w:author="Ruth Thompson" w:date="2022-11-17T14:50:00Z"/>
                <w:b w:val="0"/>
                <w:color w:val="auto"/>
              </w:rPr>
            </w:pPr>
            <w:bookmarkStart w:id="638" w:name="_OCCTHERAPY_DAT"/>
            <w:bookmarkEnd w:id="638"/>
            <w:del w:id="639" w:author="Ruth Thompson" w:date="2022-11-17T14:50:00Z">
              <w:r w:rsidRPr="008E5E7D" w:rsidDel="00FE20D4">
                <w:rPr>
                  <w:b w:val="0"/>
                  <w:color w:val="auto"/>
                </w:rPr>
                <w:delText>OCCTHERAPY_DAT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FAD1E" w14:textId="49DA1B9B" w:rsidR="009A5320" w:rsidDel="00FE20D4" w:rsidRDefault="00F87623" w:rsidP="009A5320">
            <w:pPr>
              <w:rPr>
                <w:del w:id="640" w:author="Ruth Thompson" w:date="2022-11-17T14:50:00Z"/>
              </w:rPr>
            </w:pPr>
            <w:del w:id="641" w:author="Ruth Thompson" w:date="2022-11-17T14:50:00Z">
              <w:r w:rsidDel="00FE20D4">
                <w:fldChar w:fldCharType="begin"/>
              </w:r>
              <w:r w:rsidDel="00FE20D4">
                <w:delInstrText>HYPERLINK \l "OCCTHERAPY_COD"</w:delInstrText>
              </w:r>
              <w:r w:rsidDel="00FE20D4">
                <w:fldChar w:fldCharType="separate"/>
              </w:r>
              <w:r w:rsidR="009A5320" w:rsidDel="00FE20D4">
                <w:rPr>
                  <w:rStyle w:val="Hyperlink"/>
                  <w:rFonts w:cs="Arial"/>
                  <w:szCs w:val="20"/>
                </w:rPr>
                <w:delText>OCCTHERAPY_COD</w:delText>
              </w:r>
              <w:r w:rsidDel="00FE20D4">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99CBF" w14:textId="566C15E4" w:rsidR="009A5320" w:rsidDel="00FE20D4" w:rsidRDefault="009A5320" w:rsidP="009A5320">
            <w:pPr>
              <w:rPr>
                <w:del w:id="642" w:author="Ruth Thompson" w:date="2022-11-17T14:50:00Z"/>
                <w:rFonts w:cs="Arial"/>
                <w:color w:val="000000"/>
                <w:szCs w:val="20"/>
                <w:lang w:eastAsia="en-GB"/>
              </w:rPr>
            </w:pPr>
            <w:del w:id="643" w:author="Ruth Thompson" w:date="2022-11-17T14:50:00Z">
              <w:r w:rsidRPr="006D5C29" w:rsidDel="00FE20D4">
                <w:rPr>
                  <w:rFonts w:cs="Arial"/>
                  <w:color w:val="000000"/>
                  <w:szCs w:val="20"/>
                  <w:lang w:eastAsia="en-GB"/>
                </w:rPr>
                <w:delText>Earliest (&gt;=</w:delText>
              </w:r>
              <w:r w:rsidDel="00FE20D4">
                <w:rPr>
                  <w:rFonts w:cs="Arial"/>
                  <w:color w:val="000000"/>
                  <w:szCs w:val="20"/>
                  <w:lang w:eastAsia="en-GB"/>
                </w:rPr>
                <w:delText xml:space="preserve"> </w:delText>
              </w:r>
              <w:r w:rsidR="00F87623" w:rsidDel="00FE20D4">
                <w:fldChar w:fldCharType="begin"/>
              </w:r>
              <w:r w:rsidR="00F87623" w:rsidDel="00FE20D4">
                <w:delInstrText>HYPERLINK \l "_QSSD"</w:delInstrText>
              </w:r>
              <w:r w:rsidR="00F87623" w:rsidDel="00FE20D4">
                <w:fldChar w:fldCharType="separate"/>
              </w:r>
              <w:r w:rsidRPr="006C3A8F" w:rsidDel="00FE20D4">
                <w:rPr>
                  <w:rStyle w:val="Hyperlink"/>
                  <w:rFonts w:cs="Arial"/>
                  <w:szCs w:val="20"/>
                  <w:lang w:eastAsia="en-GB"/>
                </w:rPr>
                <w:delText>QSSD</w:delText>
              </w:r>
              <w:r w:rsidR="00F87623" w:rsidDel="00FE20D4">
                <w:rPr>
                  <w:rStyle w:val="Hyperlink"/>
                  <w:rFonts w:cs="Arial"/>
                  <w:szCs w:val="20"/>
                  <w:lang w:eastAsia="en-GB"/>
                </w:rPr>
                <w:fldChar w:fldCharType="end"/>
              </w:r>
              <w:r w:rsidRPr="006D5C29" w:rsidDel="00FE20D4">
                <w:rPr>
                  <w:rFonts w:cs="Arial"/>
                  <w:color w:val="000000"/>
                  <w:szCs w:val="20"/>
                  <w:lang w:eastAsia="en-GB"/>
                </w:rPr>
                <w:delText xml:space="preserve"> </w:delText>
              </w:r>
            </w:del>
          </w:p>
          <w:p w14:paraId="43014405" w14:textId="205B3997" w:rsidR="009A5320" w:rsidDel="00FE20D4" w:rsidRDefault="009A5320" w:rsidP="009A5320">
            <w:pPr>
              <w:rPr>
                <w:del w:id="644" w:author="Ruth Thompson" w:date="2022-11-17T14:50:00Z"/>
                <w:rFonts w:cs="Arial"/>
                <w:color w:val="000000"/>
                <w:szCs w:val="20"/>
                <w:lang w:eastAsia="en-GB"/>
              </w:rPr>
            </w:pPr>
            <w:del w:id="645" w:author="Ruth Thompson" w:date="2022-11-17T14:50:00Z">
              <w:r w:rsidRPr="006D5C29" w:rsidDel="00FE20D4">
                <w:rPr>
                  <w:rFonts w:cs="Arial"/>
                  <w:color w:val="000000"/>
                  <w:szCs w:val="20"/>
                  <w:lang w:eastAsia="en-GB"/>
                </w:rPr>
                <w:delText xml:space="preserve">AND &lt;= </w:delText>
              </w:r>
              <w:r w:rsidR="00F87623" w:rsidDel="00FE20D4">
                <w:fldChar w:fldCharType="begin"/>
              </w:r>
              <w:r w:rsidR="00F87623" w:rsidDel="00FE20D4">
                <w:delInstrText>HYPERLINK \l "_ACHV_DAT"</w:delInstrText>
              </w:r>
              <w:r w:rsidR="00F87623" w:rsidDel="00FE20D4">
                <w:fldChar w:fldCharType="separate"/>
              </w:r>
              <w:r w:rsidRPr="00862B97" w:rsidDel="00FE20D4">
                <w:rPr>
                  <w:rStyle w:val="Hyperlink"/>
                  <w:rFonts w:cs="Arial"/>
                  <w:szCs w:val="20"/>
                  <w:lang w:eastAsia="en-GB"/>
                </w:rPr>
                <w:delText>ACHV_DAT</w:delText>
              </w:r>
              <w:r w:rsidR="00F87623" w:rsidDel="00FE20D4">
                <w:rPr>
                  <w:rStyle w:val="Hyperlink"/>
                  <w:rFonts w:cs="Arial"/>
                  <w:szCs w:val="20"/>
                  <w:lang w:eastAsia="en-GB"/>
                </w:rPr>
                <w:fldChar w:fldCharType="end"/>
              </w:r>
              <w:r w:rsidRPr="006D5C29" w:rsidDel="00FE20D4">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9B51DB" w14:textId="01C4BDE2" w:rsidR="009A5320" w:rsidDel="00FE20D4" w:rsidRDefault="009A5320" w:rsidP="009A5320">
            <w:pPr>
              <w:rPr>
                <w:del w:id="646" w:author="Ruth Thompson" w:date="2022-11-17T14:50:00Z"/>
                <w:rFonts w:cs="Arial"/>
                <w:i/>
                <w:iCs/>
                <w:color w:val="000000"/>
                <w:szCs w:val="20"/>
                <w:lang w:eastAsia="en-GB"/>
              </w:rPr>
            </w:pPr>
            <w:del w:id="647" w:author="Ruth Thompson" w:date="2022-11-17T14:50:00Z">
              <w:r w:rsidRPr="00554C8B" w:rsidDel="00FE20D4">
                <w:rPr>
                  <w:rFonts w:cs="Arial"/>
                  <w:i/>
                  <w:iCs/>
                  <w:color w:val="000000"/>
                  <w:szCs w:val="20"/>
                  <w:lang w:eastAsia="en-GB"/>
                </w:rPr>
                <w:delText>The earliest date the patient was seen by an occupational therapist on or after the quality service start date and up to and including the achievement date.</w:delText>
              </w:r>
            </w:del>
          </w:p>
        </w:tc>
      </w:tr>
      <w:tr w:rsidR="006B362B" w:rsidRPr="000C07C2" w:rsidDel="00FE20D4" w14:paraId="03833452" w14:textId="1DFE3197" w:rsidTr="00891D73">
        <w:trPr>
          <w:cantSplit/>
          <w:trHeight w:val="454"/>
          <w:del w:id="648" w:author="Ruth Thompson" w:date="2022-11-17T14:5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8B7A9" w14:textId="0CEDD66A" w:rsidR="009A5320" w:rsidRPr="00387175" w:rsidDel="00FE20D4" w:rsidRDefault="009A5320" w:rsidP="009A5320">
            <w:pPr>
              <w:pStyle w:val="ListParagraph"/>
              <w:numPr>
                <w:ilvl w:val="0"/>
                <w:numId w:val="2"/>
              </w:numPr>
              <w:jc w:val="center"/>
              <w:rPr>
                <w:del w:id="649" w:author="Ruth Thompson" w:date="2022-11-17T14:50: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20A8B3C" w14:textId="07C0ADB8" w:rsidR="009A5320" w:rsidDel="00FE20D4" w:rsidRDefault="009A5320" w:rsidP="009A5320">
            <w:pPr>
              <w:pStyle w:val="Heading5"/>
              <w:keepNext w:val="0"/>
              <w:rPr>
                <w:del w:id="650" w:author="Ruth Thompson" w:date="2022-11-17T14:50:00Z"/>
                <w:b w:val="0"/>
                <w:color w:val="auto"/>
              </w:rPr>
            </w:pPr>
            <w:bookmarkStart w:id="651" w:name="_{ALLOCCTHERAPY_DAT}"/>
            <w:bookmarkEnd w:id="651"/>
            <w:del w:id="652" w:author="Ruth Thompson" w:date="2022-11-17T14:50:00Z">
              <w:r w:rsidDel="00FE20D4">
                <w:rPr>
                  <w:b w:val="0"/>
                  <w:color w:val="auto"/>
                </w:rPr>
                <w:delText>{ALL</w:delText>
              </w:r>
              <w:r w:rsidRPr="008E5E7D" w:rsidDel="00FE20D4">
                <w:rPr>
                  <w:b w:val="0"/>
                  <w:color w:val="auto"/>
                </w:rPr>
                <w:delText>OCCTHERAPY_DAT</w:delText>
              </w:r>
              <w:r w:rsidDel="00FE20D4">
                <w:rPr>
                  <w:b w:val="0"/>
                  <w:color w:val="auto"/>
                </w:rPr>
                <w:delTex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C6986" w14:textId="66DA10DF" w:rsidR="009A5320" w:rsidDel="00FE20D4" w:rsidRDefault="00F87623" w:rsidP="009A5320">
            <w:pPr>
              <w:rPr>
                <w:del w:id="653" w:author="Ruth Thompson" w:date="2022-11-17T14:50:00Z"/>
              </w:rPr>
            </w:pPr>
            <w:del w:id="654" w:author="Ruth Thompson" w:date="2022-11-17T14:50:00Z">
              <w:r w:rsidDel="00FE20D4">
                <w:fldChar w:fldCharType="begin"/>
              </w:r>
              <w:r w:rsidDel="00FE20D4">
                <w:delInstrText>HYPERLINK \l "OCCTHERAPY_COD"</w:delInstrText>
              </w:r>
              <w:r w:rsidDel="00FE20D4">
                <w:fldChar w:fldCharType="separate"/>
              </w:r>
              <w:r w:rsidR="009A5320" w:rsidDel="00FE20D4">
                <w:rPr>
                  <w:rStyle w:val="Hyperlink"/>
                  <w:rFonts w:cs="Arial"/>
                  <w:szCs w:val="20"/>
                </w:rPr>
                <w:delText>OCCTHERAPY_COD</w:delText>
              </w:r>
              <w:r w:rsidDel="00FE20D4">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D15DB" w14:textId="0B1DCC2D" w:rsidR="009A5320" w:rsidDel="00FE20D4" w:rsidRDefault="009A5320" w:rsidP="009A5320">
            <w:pPr>
              <w:rPr>
                <w:del w:id="655" w:author="Ruth Thompson" w:date="2022-11-17T14:50:00Z"/>
                <w:rFonts w:cs="Arial"/>
                <w:color w:val="000000"/>
                <w:szCs w:val="20"/>
                <w:lang w:eastAsia="en-GB"/>
              </w:rPr>
            </w:pPr>
            <w:del w:id="656" w:author="Ruth Thompson" w:date="2022-11-17T14:50:00Z">
              <w:r w:rsidRPr="006D5C29" w:rsidDel="00FE20D4">
                <w:rPr>
                  <w:rFonts w:cs="Arial"/>
                  <w:color w:val="000000"/>
                  <w:szCs w:val="20"/>
                  <w:lang w:eastAsia="en-GB"/>
                </w:rPr>
                <w:delText>ALL (&gt;=</w:delText>
              </w:r>
              <w:r w:rsidDel="00FE20D4">
                <w:rPr>
                  <w:rFonts w:cs="Arial"/>
                  <w:color w:val="000000"/>
                  <w:szCs w:val="20"/>
                  <w:lang w:eastAsia="en-GB"/>
                </w:rPr>
                <w:delText xml:space="preserve"> </w:delText>
              </w:r>
              <w:r w:rsidR="00F87623" w:rsidDel="00FE20D4">
                <w:fldChar w:fldCharType="begin"/>
              </w:r>
              <w:r w:rsidR="00F87623" w:rsidDel="00FE20D4">
                <w:delInstrText>HYPERLINK \l "_QSSD"</w:delInstrText>
              </w:r>
              <w:r w:rsidR="00F87623" w:rsidDel="00FE20D4">
                <w:fldChar w:fldCharType="separate"/>
              </w:r>
              <w:r w:rsidRPr="006C3A8F" w:rsidDel="00FE20D4">
                <w:rPr>
                  <w:rStyle w:val="Hyperlink"/>
                  <w:rFonts w:cs="Arial"/>
                  <w:szCs w:val="20"/>
                  <w:lang w:eastAsia="en-GB"/>
                </w:rPr>
                <w:delText>QSSD</w:delText>
              </w:r>
              <w:r w:rsidR="00F87623" w:rsidDel="00FE20D4">
                <w:rPr>
                  <w:rStyle w:val="Hyperlink"/>
                  <w:rFonts w:cs="Arial"/>
                  <w:szCs w:val="20"/>
                  <w:lang w:eastAsia="en-GB"/>
                </w:rPr>
                <w:fldChar w:fldCharType="end"/>
              </w:r>
              <w:r w:rsidRPr="006D5C29" w:rsidDel="00FE20D4">
                <w:rPr>
                  <w:rFonts w:cs="Arial"/>
                  <w:color w:val="000000"/>
                  <w:szCs w:val="20"/>
                  <w:lang w:eastAsia="en-GB"/>
                </w:rPr>
                <w:delText xml:space="preserve"> </w:delText>
              </w:r>
            </w:del>
          </w:p>
          <w:p w14:paraId="3AB8F34D" w14:textId="07802207" w:rsidR="009A5320" w:rsidDel="00FE20D4" w:rsidRDefault="009A5320" w:rsidP="009A5320">
            <w:pPr>
              <w:rPr>
                <w:del w:id="657" w:author="Ruth Thompson" w:date="2022-11-17T14:50:00Z"/>
                <w:rFonts w:cs="Arial"/>
                <w:color w:val="000000"/>
                <w:szCs w:val="20"/>
                <w:lang w:eastAsia="en-GB"/>
              </w:rPr>
            </w:pPr>
            <w:del w:id="658" w:author="Ruth Thompson" w:date="2022-11-17T14:50:00Z">
              <w:r w:rsidRPr="006D5C29" w:rsidDel="00FE20D4">
                <w:rPr>
                  <w:rFonts w:cs="Arial"/>
                  <w:color w:val="000000"/>
                  <w:szCs w:val="20"/>
                  <w:lang w:eastAsia="en-GB"/>
                </w:rPr>
                <w:delText xml:space="preserve">AND &lt;= </w:delText>
              </w:r>
              <w:r w:rsidR="00F87623" w:rsidDel="00FE20D4">
                <w:fldChar w:fldCharType="begin"/>
              </w:r>
              <w:r w:rsidR="00F87623" w:rsidDel="00FE20D4">
                <w:delInstrText>HYPERLINK \l "_ACHV_DAT"</w:delInstrText>
              </w:r>
              <w:r w:rsidR="00F87623" w:rsidDel="00FE20D4">
                <w:fldChar w:fldCharType="separate"/>
              </w:r>
              <w:r w:rsidRPr="00862B97" w:rsidDel="00FE20D4">
                <w:rPr>
                  <w:rStyle w:val="Hyperlink"/>
                  <w:rFonts w:cs="Arial"/>
                  <w:szCs w:val="20"/>
                  <w:lang w:eastAsia="en-GB"/>
                </w:rPr>
                <w:delText>ACHV_DAT</w:delText>
              </w:r>
              <w:r w:rsidR="00F87623" w:rsidDel="00FE20D4">
                <w:rPr>
                  <w:rStyle w:val="Hyperlink"/>
                  <w:rFonts w:cs="Arial"/>
                  <w:szCs w:val="20"/>
                  <w:lang w:eastAsia="en-GB"/>
                </w:rPr>
                <w:fldChar w:fldCharType="end"/>
              </w:r>
              <w:r w:rsidDel="00FE20D4">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5A9E99" w14:textId="1A8FE984" w:rsidR="009A5320" w:rsidDel="00FE20D4" w:rsidRDefault="009A5320" w:rsidP="009A5320">
            <w:pPr>
              <w:rPr>
                <w:del w:id="659" w:author="Ruth Thompson" w:date="2022-11-17T14:50:00Z"/>
                <w:rFonts w:cs="Arial"/>
                <w:i/>
                <w:iCs/>
                <w:color w:val="000000"/>
                <w:szCs w:val="20"/>
                <w:lang w:eastAsia="en-GB"/>
              </w:rPr>
            </w:pPr>
            <w:del w:id="660" w:author="Ruth Thompson" w:date="2022-11-17T14:50:00Z">
              <w:r w:rsidRPr="00F1398B" w:rsidDel="00FE20D4">
                <w:rPr>
                  <w:rFonts w:cs="Arial"/>
                  <w:i/>
                  <w:iCs/>
                  <w:color w:val="000000"/>
                  <w:szCs w:val="20"/>
                  <w:lang w:eastAsia="en-GB"/>
                </w:rPr>
                <w:delText xml:space="preserve">All dates of </w:delText>
              </w:r>
              <w:r w:rsidRPr="00554C8B" w:rsidDel="00FE20D4">
                <w:rPr>
                  <w:rFonts w:cs="Arial"/>
                  <w:i/>
                  <w:iCs/>
                  <w:color w:val="000000"/>
                  <w:szCs w:val="20"/>
                  <w:lang w:eastAsia="en-GB"/>
                </w:rPr>
                <w:delText>consultations undertaken by an occupational therapist</w:delText>
              </w:r>
              <w:r w:rsidRPr="00F1398B" w:rsidDel="00FE20D4">
                <w:rPr>
                  <w:rFonts w:cs="Arial"/>
                  <w:i/>
                  <w:iCs/>
                  <w:color w:val="000000"/>
                  <w:szCs w:val="20"/>
                  <w:lang w:eastAsia="en-GB"/>
                </w:rPr>
                <w:delText xml:space="preserve"> recorded </w:delText>
              </w:r>
              <w:r w:rsidRPr="00554C8B" w:rsidDel="00FE20D4">
                <w:rPr>
                  <w:rFonts w:cs="Arial"/>
                  <w:i/>
                  <w:iCs/>
                  <w:color w:val="000000"/>
                  <w:szCs w:val="20"/>
                  <w:lang w:eastAsia="en-GB"/>
                </w:rPr>
                <w:delText>on or after the quality service start date and up to and including the achievement date.</w:delText>
              </w:r>
            </w:del>
          </w:p>
        </w:tc>
      </w:tr>
      <w:tr w:rsidR="00120896" w:rsidRPr="00A950CF" w14:paraId="03D280C2"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44980"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6F4A4AE" w14:textId="11A88C93" w:rsidR="00ED6126" w:rsidRDefault="00ED6126" w:rsidP="00ED6126">
            <w:pPr>
              <w:pStyle w:val="Heading5"/>
              <w:keepNext w:val="0"/>
              <w:rPr>
                <w:rFonts w:cs="Arial"/>
                <w:b w:val="0"/>
                <w:color w:val="000000"/>
                <w:szCs w:val="20"/>
                <w:lang w:eastAsia="en-GB"/>
              </w:rPr>
            </w:pPr>
            <w:r w:rsidRPr="00911572">
              <w:rPr>
                <w:b w:val="0"/>
                <w:color w:val="auto"/>
              </w:rPr>
              <w:t>{</w:t>
            </w:r>
            <w:bookmarkStart w:id="661" w:name="ALLENC_HCP_TYPESPLW"/>
            <w:r w:rsidRPr="00911572">
              <w:rPr>
                <w:b w:val="0"/>
                <w:color w:val="auto"/>
              </w:rPr>
              <w:t>ALLENC_HCP_TYPESPLW</w:t>
            </w:r>
            <w:bookmarkEnd w:id="661"/>
            <w:r w:rsidRPr="00911572">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E7C08" w14:textId="0A25A4E5"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89E76" w14:textId="5EC26788"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61338F39" w14:textId="157D6E58"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07FEDE05" w14:textId="77777777" w:rsidR="00ED6126" w:rsidRDefault="00ED6126" w:rsidP="00ED6126">
            <w:pPr>
              <w:rPr>
                <w:rFonts w:cs="Arial"/>
                <w:color w:val="0051A3"/>
                <w:szCs w:val="20"/>
                <w:u w:val="single"/>
              </w:rPr>
            </w:pPr>
          </w:p>
          <w:p w14:paraId="6DC90A0F" w14:textId="120A7A17"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is</w:t>
            </w:r>
            <w:r>
              <w:rPr>
                <w:rFonts w:cs="Arial"/>
                <w:szCs w:val="20"/>
              </w:rPr>
              <w:t xml:space="preserve"> ‘</w:t>
            </w:r>
            <w:r w:rsidRPr="00151445">
              <w:rPr>
                <w:rFonts w:cs="Arial"/>
                <w:szCs w:val="20"/>
              </w:rPr>
              <w:t>Social Prescribing Link Worker</w:t>
            </w:r>
            <w:r>
              <w:rPr>
                <w:rFonts w:cs="Arial"/>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FA8BEA" w14:textId="0F5552D1" w:rsidR="00ED6126" w:rsidRPr="003E249E" w:rsidRDefault="00ED6126" w:rsidP="00ED6126">
            <w:pPr>
              <w:rPr>
                <w:rFonts w:cs="Arial"/>
                <w:i/>
                <w:iCs/>
                <w:color w:val="000000"/>
                <w:szCs w:val="20"/>
              </w:rPr>
            </w:pPr>
            <w:r w:rsidRPr="003E249E">
              <w:rPr>
                <w:rFonts w:cs="Arial"/>
                <w:i/>
                <w:iCs/>
                <w:color w:val="000000"/>
                <w:szCs w:val="20"/>
              </w:rPr>
              <w:t xml:space="preserve">All encounters with a health care </w:t>
            </w:r>
            <w:r w:rsidRPr="00BC2689">
              <w:rPr>
                <w:rFonts w:cs="Arial"/>
                <w:i/>
                <w:iCs/>
                <w:color w:val="000000"/>
                <w:szCs w:val="20"/>
              </w:rPr>
              <w:t xml:space="preserve">professional </w:t>
            </w:r>
            <w:r w:rsidRPr="00BC2689">
              <w:rPr>
                <w:rFonts w:cs="Arial"/>
                <w:i/>
                <w:iCs/>
                <w:szCs w:val="20"/>
              </w:rPr>
              <w:t>on or after the quality service start date</w:t>
            </w:r>
            <w:r>
              <w:rPr>
                <w:rFonts w:cs="Arial"/>
                <w:szCs w:val="20"/>
              </w:rPr>
              <w:t xml:space="preserve"> </w:t>
            </w:r>
            <w:r w:rsidRPr="00CA4451">
              <w:rPr>
                <w:rFonts w:cs="Arial"/>
                <w:i/>
                <w:iCs/>
                <w:szCs w:val="20"/>
              </w:rPr>
              <w:t>and</w:t>
            </w:r>
            <w:r w:rsidRPr="003E249E">
              <w:rPr>
                <w:rFonts w:cs="Arial"/>
                <w:i/>
                <w:iCs/>
                <w:color w:val="000000"/>
                <w:szCs w:val="20"/>
              </w:rPr>
              <w:t xml:space="preserve"> up to and including the achievement date where the description of the HCP_TYPE corresponds to: ‘</w:t>
            </w:r>
            <w:r w:rsidRPr="003E249E">
              <w:rPr>
                <w:rFonts w:cs="Arial"/>
                <w:i/>
                <w:iCs/>
                <w:szCs w:val="20"/>
              </w:rPr>
              <w:t>Social Prescribing Link Worker</w:t>
            </w:r>
            <w:r w:rsidRPr="003E249E">
              <w:rPr>
                <w:rFonts w:cs="Arial"/>
                <w:i/>
                <w:iCs/>
                <w:color w:val="000000"/>
                <w:szCs w:val="20"/>
              </w:rPr>
              <w:t>’</w:t>
            </w:r>
            <w:r w:rsidR="0020516D">
              <w:rPr>
                <w:rFonts w:cs="Arial"/>
                <w:i/>
                <w:iCs/>
                <w:color w:val="000000"/>
                <w:szCs w:val="20"/>
              </w:rPr>
              <w:t xml:space="preserve"> (SPLW)</w:t>
            </w:r>
            <w:r w:rsidRPr="003E249E">
              <w:rPr>
                <w:rFonts w:cs="Arial"/>
                <w:i/>
                <w:iCs/>
                <w:color w:val="000000"/>
                <w:szCs w:val="20"/>
              </w:rPr>
              <w:t xml:space="preserve">. </w:t>
            </w:r>
            <w:r w:rsidRPr="00DA1DDF">
              <w:rPr>
                <w:rFonts w:cs="Arial"/>
                <w:i/>
                <w:iCs/>
                <w:szCs w:val="20"/>
              </w:rPr>
              <w:t xml:space="preserve">This field should also include encounters with a health care professional where the description corresponds to </w:t>
            </w:r>
            <w:r>
              <w:rPr>
                <w:rFonts w:cs="Arial"/>
                <w:i/>
                <w:iCs/>
                <w:szCs w:val="20"/>
              </w:rPr>
              <w:t xml:space="preserve">any other </w:t>
            </w:r>
            <w:r w:rsidRPr="00757F9A">
              <w:rPr>
                <w:rFonts w:cs="Arial"/>
                <w:i/>
                <w:iCs/>
                <w:szCs w:val="20"/>
              </w:rPr>
              <w:t>relevant synonyms of</w:t>
            </w:r>
            <w:r w:rsidRPr="00757F9A">
              <w:rPr>
                <w:rFonts w:cs="Arial"/>
                <w:i/>
                <w:iCs/>
                <w:color w:val="000000"/>
                <w:szCs w:val="20"/>
              </w:rPr>
              <w:t xml:space="preserve"> </w:t>
            </w:r>
            <w:r w:rsidRPr="00757F9A">
              <w:rPr>
                <w:rFonts w:cs="Arial"/>
                <w:i/>
                <w:iCs/>
                <w:szCs w:val="20"/>
              </w:rPr>
              <w:t>‘Social Prescribing Link Worker’.</w:t>
            </w:r>
          </w:p>
          <w:p w14:paraId="5493C268" w14:textId="44D65564" w:rsidR="00ED6126" w:rsidRDefault="00ED6126" w:rsidP="00ED6126">
            <w:pPr>
              <w:rPr>
                <w:rFonts w:cs="Arial"/>
                <w:i/>
                <w:iCs/>
                <w:color w:val="000000"/>
                <w:szCs w:val="20"/>
                <w:lang w:eastAsia="en-GB"/>
              </w:rPr>
            </w:pPr>
            <w:r w:rsidRPr="003E249E">
              <w:rPr>
                <w:rFonts w:cs="Arial"/>
                <w:i/>
                <w:iCs/>
                <w:color w:val="000000"/>
                <w:szCs w:val="20"/>
              </w:rPr>
              <w:t>(This field should be obtained from the Encounters table).</w:t>
            </w:r>
          </w:p>
        </w:tc>
      </w:tr>
      <w:tr w:rsidR="00120896" w:rsidRPr="00A950CF" w14:paraId="5D1F8B55"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73AEF"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327CD0E5" w14:textId="4048ACE0" w:rsidR="00ED6126" w:rsidRDefault="00ED6126" w:rsidP="00ED6126">
            <w:pPr>
              <w:pStyle w:val="Heading5"/>
              <w:keepNext w:val="0"/>
              <w:rPr>
                <w:rFonts w:cs="Arial"/>
                <w:b w:val="0"/>
                <w:color w:val="000000"/>
                <w:szCs w:val="20"/>
                <w:lang w:eastAsia="en-GB"/>
              </w:rPr>
            </w:pPr>
            <w:bookmarkStart w:id="662" w:name="ENC_HCP_TYPESPLW"/>
            <w:r w:rsidRPr="00166506">
              <w:rPr>
                <w:b w:val="0"/>
                <w:color w:val="auto"/>
              </w:rPr>
              <w:t>ENC_HCP_TYPESPLW</w:t>
            </w:r>
            <w:bookmarkEnd w:id="66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6B482" w14:textId="3F1CF6CD"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4DFC0" w14:textId="002A0C3C"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EC6ECD">
                <w:rPr>
                  <w:rStyle w:val="Hyperlink"/>
                  <w:rFonts w:cs="Arial"/>
                  <w:szCs w:val="20"/>
                </w:rPr>
                <w:t>QSSD</w:t>
              </w:r>
            </w:hyperlink>
          </w:p>
          <w:p w14:paraId="6878BB50"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7AB6E1D9" w14:textId="77777777" w:rsidR="00ED6126" w:rsidRDefault="00ED6126" w:rsidP="00ED6126">
            <w:pPr>
              <w:rPr>
                <w:rFonts w:cs="Arial"/>
                <w:color w:val="0051A3"/>
                <w:szCs w:val="20"/>
                <w:u w:val="single"/>
              </w:rPr>
            </w:pPr>
          </w:p>
          <w:p w14:paraId="7427DED4" w14:textId="5503305A"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is</w:t>
            </w:r>
            <w:r>
              <w:rPr>
                <w:rFonts w:cs="Arial"/>
                <w:szCs w:val="20"/>
              </w:rPr>
              <w:t xml:space="preserve"> ‘</w:t>
            </w:r>
            <w:r w:rsidRPr="00151445">
              <w:rPr>
                <w:rFonts w:cs="Arial"/>
                <w:szCs w:val="20"/>
              </w:rPr>
              <w:t>Social Prescribing Link Worker</w:t>
            </w:r>
            <w:r>
              <w:rPr>
                <w:rFonts w:cs="Arial"/>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47D8D4" w14:textId="5B599DF0" w:rsidR="00ED6126" w:rsidRPr="003E249E" w:rsidRDefault="00ED6126" w:rsidP="00ED6126">
            <w:pPr>
              <w:rPr>
                <w:rFonts w:cs="Arial"/>
                <w:i/>
                <w:iCs/>
                <w:color w:val="000000"/>
                <w:szCs w:val="20"/>
              </w:rPr>
            </w:pPr>
            <w:r>
              <w:rPr>
                <w:rFonts w:cs="Arial"/>
                <w:i/>
                <w:iCs/>
                <w:color w:val="000000"/>
                <w:szCs w:val="20"/>
              </w:rPr>
              <w:t>T</w:t>
            </w:r>
            <w:r w:rsidRPr="001678B5">
              <w:rPr>
                <w:rFonts w:cs="Arial"/>
                <w:i/>
                <w:iCs/>
                <w:color w:val="000000"/>
                <w:szCs w:val="20"/>
              </w:rPr>
              <w:t xml:space="preserve">he first </w:t>
            </w:r>
            <w:r>
              <w:rPr>
                <w:rFonts w:cs="Arial"/>
                <w:i/>
                <w:iCs/>
                <w:color w:val="000000"/>
                <w:szCs w:val="20"/>
              </w:rPr>
              <w:t xml:space="preserve">encounter with the </w:t>
            </w:r>
            <w:r w:rsidRPr="00A92B15">
              <w:rPr>
                <w:rFonts w:cs="Arial"/>
                <w:i/>
                <w:iCs/>
                <w:color w:val="000000"/>
                <w:szCs w:val="20"/>
              </w:rPr>
              <w:t xml:space="preserve">health care professional </w:t>
            </w:r>
            <w:r>
              <w:rPr>
                <w:rFonts w:cs="Arial"/>
                <w:i/>
                <w:iCs/>
                <w:color w:val="000000"/>
                <w:szCs w:val="20"/>
              </w:rPr>
              <w:t>on or after the</w:t>
            </w:r>
            <w:r w:rsidRPr="00A92B15">
              <w:rPr>
                <w:rFonts w:cs="Arial"/>
                <w:i/>
                <w:iCs/>
                <w:color w:val="000000"/>
                <w:szCs w:val="20"/>
              </w:rPr>
              <w:t xml:space="preserve"> quality service start date </w:t>
            </w:r>
            <w:r w:rsidR="00683653">
              <w:rPr>
                <w:rFonts w:cs="Arial"/>
                <w:i/>
                <w:iCs/>
                <w:color w:val="000000"/>
                <w:szCs w:val="20"/>
              </w:rPr>
              <w:t xml:space="preserve">and </w:t>
            </w:r>
            <w:r w:rsidRPr="00A92B15">
              <w:rPr>
                <w:rFonts w:cs="Arial"/>
                <w:i/>
                <w:iCs/>
                <w:color w:val="000000"/>
                <w:szCs w:val="20"/>
              </w:rPr>
              <w:t xml:space="preserve">up to and including the achievement date where the description of the HCP_TYPE corresponds to: </w:t>
            </w:r>
            <w:r w:rsidRPr="003E249E">
              <w:rPr>
                <w:rFonts w:cs="Arial"/>
                <w:i/>
                <w:iCs/>
                <w:color w:val="000000"/>
                <w:szCs w:val="20"/>
              </w:rPr>
              <w:t>‘</w:t>
            </w:r>
            <w:r w:rsidRPr="003E249E">
              <w:rPr>
                <w:rFonts w:cs="Arial"/>
                <w:i/>
                <w:iCs/>
                <w:szCs w:val="20"/>
              </w:rPr>
              <w:t>Social Prescribing Link Worker</w:t>
            </w:r>
            <w:r w:rsidRPr="003E249E">
              <w:rPr>
                <w:rFonts w:cs="Arial"/>
                <w:i/>
                <w:iCs/>
                <w:color w:val="000000"/>
                <w:szCs w:val="20"/>
              </w:rPr>
              <w:t>’</w:t>
            </w:r>
            <w:r w:rsidR="0020516D">
              <w:rPr>
                <w:rFonts w:cs="Arial"/>
                <w:i/>
                <w:iCs/>
                <w:color w:val="000000"/>
                <w:szCs w:val="20"/>
              </w:rPr>
              <w:t xml:space="preserve"> (SPLW)</w:t>
            </w:r>
            <w:r w:rsidRPr="003E249E">
              <w:rPr>
                <w:rFonts w:cs="Arial"/>
                <w:i/>
                <w:iCs/>
                <w:color w:val="000000"/>
                <w:szCs w:val="20"/>
              </w:rPr>
              <w:t>.</w:t>
            </w:r>
            <w:r w:rsidRPr="00A92B15">
              <w:rPr>
                <w:rFonts w:cs="Arial"/>
                <w:i/>
                <w:iCs/>
                <w:color w:val="000000"/>
                <w:szCs w:val="20"/>
              </w:rPr>
              <w:t xml:space="preserve"> </w:t>
            </w:r>
            <w:r w:rsidRPr="00DA1DDF">
              <w:rPr>
                <w:rFonts w:cs="Arial"/>
                <w:i/>
                <w:iCs/>
                <w:szCs w:val="20"/>
              </w:rPr>
              <w:t xml:space="preserve">This field should also include encounters with a health care professional where the description </w:t>
            </w:r>
            <w:r w:rsidRPr="00757F9A">
              <w:rPr>
                <w:rFonts w:cs="Arial"/>
                <w:i/>
                <w:iCs/>
                <w:szCs w:val="20"/>
              </w:rPr>
              <w:t>corresponds to any other relevant synonyms of</w:t>
            </w:r>
            <w:r w:rsidRPr="00757F9A">
              <w:rPr>
                <w:rFonts w:cs="Arial"/>
                <w:i/>
                <w:iCs/>
                <w:color w:val="000000"/>
                <w:szCs w:val="20"/>
              </w:rPr>
              <w:t xml:space="preserve"> </w:t>
            </w:r>
            <w:r w:rsidRPr="00757F9A">
              <w:rPr>
                <w:rFonts w:cs="Arial"/>
                <w:i/>
                <w:iCs/>
                <w:szCs w:val="20"/>
              </w:rPr>
              <w:t>‘Social Prescribing Link Worker’.</w:t>
            </w:r>
          </w:p>
          <w:p w14:paraId="389C51BE" w14:textId="0B56040D" w:rsidR="00ED6126" w:rsidRDefault="00ED6126" w:rsidP="00ED6126">
            <w:pPr>
              <w:rPr>
                <w:rFonts w:cs="Arial"/>
                <w:i/>
                <w:iCs/>
                <w:color w:val="000000"/>
                <w:szCs w:val="20"/>
                <w:lang w:eastAsia="en-GB"/>
              </w:rPr>
            </w:pPr>
            <w:r w:rsidRPr="00A92B15">
              <w:rPr>
                <w:rFonts w:cs="Arial"/>
                <w:i/>
                <w:iCs/>
                <w:color w:val="000000"/>
                <w:szCs w:val="20"/>
              </w:rPr>
              <w:t xml:space="preserve">(This field should be obtained from the </w:t>
            </w:r>
            <w:r>
              <w:rPr>
                <w:rFonts w:cs="Arial"/>
                <w:i/>
                <w:iCs/>
                <w:color w:val="000000"/>
                <w:szCs w:val="20"/>
              </w:rPr>
              <w:t>E</w:t>
            </w:r>
            <w:r w:rsidRPr="00A92B15">
              <w:rPr>
                <w:rFonts w:cs="Arial"/>
                <w:i/>
                <w:iCs/>
                <w:color w:val="000000"/>
                <w:szCs w:val="20"/>
              </w:rPr>
              <w:t>ncounters table).</w:t>
            </w:r>
          </w:p>
        </w:tc>
      </w:tr>
      <w:tr w:rsidR="00120896" w:rsidRPr="00A950CF" w14:paraId="27454343"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10D2B"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B02E7E9" w14:textId="391A648A" w:rsidR="00ED6126" w:rsidRPr="0046031F" w:rsidRDefault="00FA6ECA" w:rsidP="00ED6126">
            <w:pPr>
              <w:pStyle w:val="Heading5"/>
              <w:keepNext w:val="0"/>
              <w:rPr>
                <w:rFonts w:cs="Arial"/>
                <w:b w:val="0"/>
                <w:bCs/>
                <w:color w:val="auto"/>
                <w:szCs w:val="20"/>
                <w:lang w:eastAsia="en-GB"/>
              </w:rPr>
            </w:pPr>
            <w:bookmarkStart w:id="663" w:name="ALLENC_HCP_TYPECP"/>
            <w:r>
              <w:rPr>
                <w:b w:val="0"/>
                <w:bCs/>
                <w:color w:val="auto"/>
              </w:rPr>
              <w:t>{</w:t>
            </w:r>
            <w:r w:rsidR="00ED6126" w:rsidRPr="0046031F">
              <w:rPr>
                <w:b w:val="0"/>
                <w:bCs/>
                <w:color w:val="auto"/>
              </w:rPr>
              <w:t>ALLENC_HCP_TYPECP</w:t>
            </w:r>
            <w:bookmarkEnd w:id="663"/>
            <w:r>
              <w:rPr>
                <w:b w:val="0"/>
                <w:bCs/>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7C5CF" w14:textId="35AF0D2D"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940C8" w14:textId="442D6E03" w:rsidR="00ED6126" w:rsidRDefault="00ED6126" w:rsidP="00ED6126">
            <w:pPr>
              <w:rPr>
                <w:rFonts w:cs="Arial"/>
                <w:color w:val="0051A3"/>
                <w:szCs w:val="20"/>
                <w:u w:val="single"/>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r>
              <w:rPr>
                <w:rFonts w:cs="Arial"/>
                <w:color w:val="000000"/>
                <w:szCs w:val="20"/>
              </w:rPr>
              <w:t xml:space="preserve"> 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2083527D" w14:textId="77777777" w:rsidR="00ED6126" w:rsidRDefault="00ED6126" w:rsidP="00ED6126">
            <w:pPr>
              <w:rPr>
                <w:rFonts w:cs="Arial"/>
                <w:color w:val="0051A3"/>
                <w:szCs w:val="20"/>
                <w:u w:val="single"/>
              </w:rPr>
            </w:pPr>
          </w:p>
          <w:p w14:paraId="18BC9342" w14:textId="5625800C"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Pr>
                <w:szCs w:val="20"/>
              </w:rPr>
              <w:t>Clinical Pharmacist’</w:t>
            </w:r>
            <w:r w:rsidRPr="00A92B15">
              <w:rPr>
                <w:rFonts w:cs="Arial"/>
                <w:szCs w:val="20"/>
              </w:rPr>
              <w:t xml:space="preserve"> or </w:t>
            </w:r>
            <w:r>
              <w:rPr>
                <w:szCs w:val="20"/>
              </w:rPr>
              <w:t>‘Clinical Pharmacist Advanced Practitioner’.</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8B5BE0" w14:textId="3105B3C2" w:rsidR="00ED6126" w:rsidRPr="00DA1DDF" w:rsidRDefault="00ED6126" w:rsidP="00ED6126">
            <w:pPr>
              <w:rPr>
                <w:rFonts w:cs="Arial"/>
                <w:i/>
                <w:iCs/>
                <w:color w:val="000000"/>
                <w:szCs w:val="20"/>
              </w:rPr>
            </w:pPr>
            <w:r w:rsidRPr="00A92B15">
              <w:rPr>
                <w:rFonts w:cs="Arial"/>
                <w:i/>
                <w:iCs/>
                <w:color w:val="000000"/>
                <w:szCs w:val="20"/>
              </w:rPr>
              <w:t xml:space="preserve">All encounters with a health care professional </w:t>
            </w:r>
            <w:r>
              <w:rPr>
                <w:rFonts w:cs="Arial"/>
                <w:i/>
                <w:iCs/>
                <w:color w:val="000000"/>
                <w:szCs w:val="20"/>
              </w:rPr>
              <w:t>on or after the</w:t>
            </w:r>
            <w:r w:rsidRPr="00A92B15">
              <w:rPr>
                <w:rFonts w:cs="Arial"/>
                <w:i/>
                <w:iCs/>
                <w:color w:val="000000"/>
                <w:szCs w:val="20"/>
              </w:rPr>
              <w:t xml:space="preserve"> quality service start date</w:t>
            </w:r>
            <w:r w:rsidR="00D43714">
              <w:rPr>
                <w:rFonts w:cs="Arial"/>
                <w:i/>
                <w:iCs/>
                <w:color w:val="000000"/>
                <w:szCs w:val="20"/>
              </w:rPr>
              <w:t xml:space="preserve"> and</w:t>
            </w:r>
            <w:r w:rsidRPr="00A92B15">
              <w:rPr>
                <w:rFonts w:cs="Arial"/>
                <w:i/>
                <w:iCs/>
                <w:color w:val="000000"/>
                <w:szCs w:val="20"/>
              </w:rPr>
              <w:t xml:space="preserve"> up to and including the achievement date where the description of the HCP_TYPE corresponds to: </w:t>
            </w:r>
            <w:r w:rsidRPr="00DA1DDF">
              <w:rPr>
                <w:rFonts w:cs="Arial"/>
                <w:i/>
                <w:iCs/>
                <w:szCs w:val="20"/>
              </w:rPr>
              <w:t>‘</w:t>
            </w:r>
            <w:r w:rsidRPr="00DA1DDF">
              <w:rPr>
                <w:i/>
                <w:iCs/>
                <w:szCs w:val="20"/>
              </w:rPr>
              <w:t>Clinical Pharmacist’</w:t>
            </w:r>
            <w:r w:rsidRPr="00DA1DDF">
              <w:rPr>
                <w:rFonts w:cs="Arial"/>
                <w:i/>
                <w:iCs/>
                <w:szCs w:val="20"/>
              </w:rPr>
              <w:t xml:space="preserve"> or </w:t>
            </w:r>
            <w:r w:rsidRPr="00DA1DDF">
              <w:rPr>
                <w:i/>
                <w:iCs/>
                <w:szCs w:val="20"/>
              </w:rPr>
              <w:t>‘Clinical Pharmacist Advanced Practitioner’</w:t>
            </w:r>
            <w:r w:rsidRPr="00DA1DDF">
              <w:rPr>
                <w:rFonts w:cs="Arial"/>
                <w:i/>
                <w:iCs/>
                <w:szCs w:val="20"/>
              </w:rPr>
              <w:t xml:space="preserve">. This field should also include encounters with a health care professional where the description corresponds to </w:t>
            </w:r>
            <w:r>
              <w:rPr>
                <w:rFonts w:cs="Arial"/>
                <w:i/>
                <w:iCs/>
                <w:szCs w:val="20"/>
              </w:rPr>
              <w:t xml:space="preserve">any other relevant </w:t>
            </w:r>
            <w:r w:rsidRPr="00DA1DDF">
              <w:rPr>
                <w:rFonts w:cs="Arial"/>
                <w:i/>
                <w:iCs/>
                <w:szCs w:val="20"/>
              </w:rPr>
              <w:t>synonyms of</w:t>
            </w:r>
            <w:r>
              <w:rPr>
                <w:rFonts w:cs="Arial"/>
                <w:color w:val="000000"/>
                <w:szCs w:val="20"/>
              </w:rPr>
              <w:t xml:space="preserve"> ‘</w:t>
            </w:r>
            <w:r w:rsidRPr="00174920">
              <w:rPr>
                <w:i/>
                <w:iCs/>
                <w:szCs w:val="20"/>
              </w:rPr>
              <w:t>Clinical Pharmacist</w:t>
            </w:r>
            <w:r>
              <w:rPr>
                <w:i/>
                <w:iCs/>
                <w:szCs w:val="20"/>
              </w:rPr>
              <w:t>’</w:t>
            </w:r>
            <w:r w:rsidRPr="00DA1DDF">
              <w:rPr>
                <w:rFonts w:cs="Arial"/>
                <w:i/>
                <w:iCs/>
                <w:szCs w:val="20"/>
              </w:rPr>
              <w:t xml:space="preserve"> </w:t>
            </w:r>
            <w:r>
              <w:rPr>
                <w:rFonts w:cs="Arial"/>
                <w:i/>
                <w:iCs/>
                <w:szCs w:val="20"/>
              </w:rPr>
              <w:t xml:space="preserve">like </w:t>
            </w:r>
            <w:r w:rsidRPr="00DA1DDF">
              <w:rPr>
                <w:rFonts w:cs="Arial"/>
                <w:i/>
                <w:iCs/>
                <w:szCs w:val="20"/>
              </w:rPr>
              <w:t>‘Pharmacist’, ‘Pre-reg Pharmacist’, ‘Clinical Pharmacy Specialist’</w:t>
            </w:r>
            <w:r>
              <w:rPr>
                <w:rFonts w:cs="Arial"/>
                <w:i/>
                <w:iCs/>
                <w:szCs w:val="20"/>
              </w:rPr>
              <w:t xml:space="preserve"> or any other relevant synonym.</w:t>
            </w:r>
          </w:p>
          <w:p w14:paraId="156A0486" w14:textId="5B50A0BA" w:rsidR="00ED6126" w:rsidRDefault="00ED6126" w:rsidP="00ED6126">
            <w:pPr>
              <w:rPr>
                <w:rFonts w:cs="Arial"/>
                <w:i/>
                <w:iCs/>
                <w:color w:val="000000"/>
                <w:szCs w:val="20"/>
                <w:lang w:eastAsia="en-GB"/>
              </w:rPr>
            </w:pPr>
            <w:r w:rsidRPr="00DA1DDF">
              <w:rPr>
                <w:rFonts w:cs="Arial"/>
                <w:i/>
                <w:iCs/>
                <w:color w:val="000000"/>
                <w:szCs w:val="20"/>
              </w:rPr>
              <w:t>(This field should be obtained from the Encounters table).</w:t>
            </w:r>
          </w:p>
        </w:tc>
      </w:tr>
      <w:tr w:rsidR="00120896" w:rsidRPr="00A950CF" w14:paraId="7D0A9AE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C7B18"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4CB344A" w14:textId="1226AACD" w:rsidR="00ED6126" w:rsidRDefault="00ED6126" w:rsidP="00ED6126">
            <w:pPr>
              <w:pStyle w:val="Heading5"/>
              <w:keepNext w:val="0"/>
              <w:rPr>
                <w:rFonts w:cs="Arial"/>
                <w:b w:val="0"/>
                <w:color w:val="000000"/>
                <w:szCs w:val="20"/>
                <w:lang w:eastAsia="en-GB"/>
              </w:rPr>
            </w:pPr>
            <w:bookmarkStart w:id="664" w:name="ENC_HCP_TYPECP"/>
            <w:r w:rsidRPr="000A6226">
              <w:rPr>
                <w:b w:val="0"/>
                <w:color w:val="auto"/>
              </w:rPr>
              <w:t>ENC_HCP_TYPECP</w:t>
            </w:r>
            <w:bookmarkEnd w:id="664"/>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1DC4A" w14:textId="70733F41"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E9714" w14:textId="07616B39"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EC6ECD">
                <w:rPr>
                  <w:rStyle w:val="Hyperlink"/>
                  <w:rFonts w:cs="Arial"/>
                  <w:szCs w:val="20"/>
                </w:rPr>
                <w:t>QSSD</w:t>
              </w:r>
            </w:hyperlink>
          </w:p>
          <w:p w14:paraId="3206947C"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417B380E" w14:textId="77777777" w:rsidR="00ED6126" w:rsidRDefault="00ED6126" w:rsidP="00ED6126">
            <w:pPr>
              <w:rPr>
                <w:rFonts w:cs="Arial"/>
                <w:color w:val="0051A3"/>
                <w:szCs w:val="20"/>
                <w:u w:val="single"/>
              </w:rPr>
            </w:pPr>
          </w:p>
          <w:p w14:paraId="568CE1D1" w14:textId="1538130A"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Pr>
                <w:szCs w:val="20"/>
              </w:rPr>
              <w:t>Clinical Pharmacist’</w:t>
            </w:r>
            <w:r w:rsidRPr="00A92B15">
              <w:rPr>
                <w:rFonts w:cs="Arial"/>
                <w:szCs w:val="20"/>
              </w:rPr>
              <w:t xml:space="preserve"> or </w:t>
            </w:r>
            <w:r>
              <w:rPr>
                <w:szCs w:val="20"/>
              </w:rPr>
              <w:t>‘Clinical Pharmacist Advanced Practitioner’</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78A28F" w14:textId="6572B594" w:rsidR="00ED6126" w:rsidRPr="00F7102C" w:rsidRDefault="00ED6126" w:rsidP="00ED6126">
            <w:pPr>
              <w:rPr>
                <w:i/>
                <w:iCs/>
                <w:szCs w:val="20"/>
              </w:rPr>
            </w:pPr>
            <w:r w:rsidRPr="00F7102C">
              <w:rPr>
                <w:i/>
                <w:iCs/>
                <w:szCs w:val="20"/>
              </w:rPr>
              <w:t xml:space="preserve">The first encounter with the health care professional on or after the quality service start date </w:t>
            </w:r>
            <w:r w:rsidR="00D43714">
              <w:rPr>
                <w:i/>
                <w:iCs/>
                <w:szCs w:val="20"/>
              </w:rPr>
              <w:t xml:space="preserve">and </w:t>
            </w:r>
            <w:r w:rsidRPr="00F7102C">
              <w:rPr>
                <w:i/>
                <w:iCs/>
                <w:szCs w:val="20"/>
              </w:rPr>
              <w:t>up to and including the achievement date where the description of the HCP_TYPE corresponds to: ‘</w:t>
            </w:r>
            <w:r w:rsidRPr="00DA1DDF">
              <w:rPr>
                <w:i/>
                <w:iCs/>
                <w:szCs w:val="20"/>
              </w:rPr>
              <w:t>Clinical Pharmacist’</w:t>
            </w:r>
            <w:r w:rsidRPr="00F7102C">
              <w:rPr>
                <w:i/>
                <w:iCs/>
                <w:szCs w:val="20"/>
              </w:rPr>
              <w:t xml:space="preserve"> or </w:t>
            </w:r>
            <w:r w:rsidRPr="00DA1DDF">
              <w:rPr>
                <w:i/>
                <w:iCs/>
                <w:szCs w:val="20"/>
              </w:rPr>
              <w:t>‘Clinical Pharmacist Advanced Practitioner’</w:t>
            </w:r>
            <w:r w:rsidRPr="00F7102C">
              <w:rPr>
                <w:i/>
                <w:iCs/>
                <w:szCs w:val="20"/>
              </w:rPr>
              <w:t>. This field should also include encounters with a health care professional where the description corresponds to any other relevant synonyms of ‘Clinical Pharmacist’ like ‘Pharmacist’, ‘Pre-reg Pharmacist’, ‘Clinical Pharmacy Specialist</w:t>
            </w:r>
            <w:r>
              <w:rPr>
                <w:i/>
                <w:iCs/>
                <w:szCs w:val="20"/>
              </w:rPr>
              <w:t xml:space="preserve"> </w:t>
            </w:r>
            <w:r>
              <w:rPr>
                <w:rFonts w:cs="Arial"/>
                <w:i/>
                <w:iCs/>
                <w:szCs w:val="20"/>
              </w:rPr>
              <w:t>or any other relevant synonym</w:t>
            </w:r>
            <w:r w:rsidRPr="00F7102C">
              <w:rPr>
                <w:i/>
                <w:iCs/>
                <w:szCs w:val="20"/>
              </w:rPr>
              <w:t>’.</w:t>
            </w:r>
          </w:p>
          <w:p w14:paraId="75BFEE15" w14:textId="56013006" w:rsidR="00ED6126" w:rsidRDefault="00ED6126" w:rsidP="00ED6126">
            <w:pPr>
              <w:rPr>
                <w:rFonts w:cs="Arial"/>
                <w:i/>
                <w:iCs/>
                <w:color w:val="000000"/>
                <w:szCs w:val="20"/>
                <w:lang w:eastAsia="en-GB"/>
              </w:rPr>
            </w:pPr>
            <w:r w:rsidRPr="00F7102C">
              <w:rPr>
                <w:i/>
                <w:iCs/>
                <w:szCs w:val="20"/>
              </w:rPr>
              <w:t>(This field should be obtained from the Encounters table).</w:t>
            </w:r>
          </w:p>
        </w:tc>
      </w:tr>
      <w:tr w:rsidR="00120896" w:rsidRPr="00A950CF" w14:paraId="55DB24C4"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E6114"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047F05B3" w14:textId="2CD5927F" w:rsidR="00ED6126" w:rsidRDefault="00ED6126" w:rsidP="00ED6126">
            <w:pPr>
              <w:pStyle w:val="Heading5"/>
              <w:keepNext w:val="0"/>
              <w:rPr>
                <w:rFonts w:cs="Arial"/>
                <w:b w:val="0"/>
                <w:color w:val="000000"/>
                <w:szCs w:val="20"/>
                <w:lang w:eastAsia="en-GB"/>
              </w:rPr>
            </w:pPr>
            <w:r>
              <w:rPr>
                <w:b w:val="0"/>
                <w:color w:val="auto"/>
              </w:rPr>
              <w:t>{</w:t>
            </w:r>
            <w:bookmarkStart w:id="665" w:name="ALLENC_HCP_TYPEFCP"/>
            <w:r w:rsidRPr="000A6226">
              <w:rPr>
                <w:b w:val="0"/>
                <w:color w:val="auto"/>
              </w:rPr>
              <w:t>ALLENC_HCP_TYPE</w:t>
            </w:r>
            <w:r>
              <w:rPr>
                <w:b w:val="0"/>
                <w:color w:val="auto"/>
              </w:rPr>
              <w:t>F</w:t>
            </w:r>
            <w:r w:rsidRPr="000A6226">
              <w:rPr>
                <w:b w:val="0"/>
                <w:color w:val="auto"/>
              </w:rPr>
              <w:t>CP</w:t>
            </w:r>
            <w:bookmarkEnd w:id="665"/>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A57CE" w14:textId="1861E948"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F2C25" w14:textId="76840809"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358D821A" w14:textId="3CBCBAE0"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2F59F2A7" w14:textId="77777777" w:rsidR="00ED6126" w:rsidRDefault="00ED6126" w:rsidP="00ED6126">
            <w:pPr>
              <w:rPr>
                <w:rFonts w:cs="Arial"/>
                <w:color w:val="0051A3"/>
                <w:szCs w:val="20"/>
                <w:u w:val="single"/>
              </w:rPr>
            </w:pPr>
          </w:p>
          <w:p w14:paraId="5FD74104" w14:textId="704B53A4"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Pr>
                <w:szCs w:val="20"/>
              </w:rPr>
              <w:t>‘First Contact Physiotherapist’ or ‘First Contact Physiotherapist Advanced Practitioner’</w:t>
            </w:r>
            <w:r>
              <w:rPr>
                <w:rFonts w:cs="Arial"/>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DC2262" w14:textId="2833E36E" w:rsidR="00ED6126" w:rsidRPr="004721A3" w:rsidRDefault="00ED6126" w:rsidP="00ED6126">
            <w:pPr>
              <w:rPr>
                <w:rFonts w:cs="Arial"/>
                <w:i/>
                <w:iCs/>
                <w:color w:val="000000"/>
                <w:szCs w:val="20"/>
              </w:rPr>
            </w:pPr>
            <w:r w:rsidRPr="004721A3">
              <w:rPr>
                <w:rFonts w:cs="Arial"/>
                <w:i/>
                <w:iCs/>
                <w:color w:val="000000"/>
                <w:szCs w:val="20"/>
              </w:rPr>
              <w:t>All encounters with a health care professional</w:t>
            </w:r>
            <w:r w:rsidR="00D43714">
              <w:rPr>
                <w:rFonts w:cs="Arial"/>
                <w:i/>
                <w:iCs/>
                <w:color w:val="000000"/>
                <w:szCs w:val="20"/>
              </w:rPr>
              <w:t xml:space="preserve"> </w:t>
            </w:r>
            <w:r w:rsidR="00D43714" w:rsidRPr="004A59AA">
              <w:rPr>
                <w:i/>
                <w:iCs/>
                <w:szCs w:val="20"/>
              </w:rPr>
              <w:t>on or after the quality service start date</w:t>
            </w:r>
            <w:r w:rsidR="00D43714">
              <w:rPr>
                <w:i/>
                <w:iCs/>
                <w:szCs w:val="20"/>
              </w:rPr>
              <w:t xml:space="preserve"> and</w:t>
            </w:r>
            <w:r w:rsidRPr="004721A3">
              <w:rPr>
                <w:rFonts w:cs="Arial"/>
                <w:i/>
                <w:iCs/>
                <w:color w:val="000000"/>
                <w:szCs w:val="20"/>
              </w:rPr>
              <w:t xml:space="preserve"> up to and including the achievement date where the description of the HCP_TYPE corresponds to: </w:t>
            </w:r>
            <w:r w:rsidRPr="004721A3">
              <w:rPr>
                <w:rFonts w:cs="Arial"/>
                <w:i/>
                <w:iCs/>
                <w:szCs w:val="20"/>
              </w:rPr>
              <w:t>‘</w:t>
            </w:r>
            <w:r w:rsidRPr="004721A3">
              <w:rPr>
                <w:i/>
                <w:iCs/>
                <w:szCs w:val="20"/>
              </w:rPr>
              <w:t>First Contact Physiotherapist’ or ‘First Contact Physiotherapist Advanced Practitioner’</w:t>
            </w:r>
            <w:r w:rsidRPr="004721A3">
              <w:rPr>
                <w:rFonts w:cs="Arial"/>
                <w:i/>
                <w:iCs/>
                <w:szCs w:val="20"/>
              </w:rPr>
              <w:t>.</w:t>
            </w:r>
            <w:r>
              <w:rPr>
                <w:rFonts w:cs="Arial"/>
                <w:i/>
                <w:iCs/>
                <w:szCs w:val="20"/>
              </w:rPr>
              <w:t xml:space="preserve"> </w:t>
            </w:r>
            <w:r w:rsidRPr="004721A3">
              <w:rPr>
                <w:rFonts w:cs="Arial"/>
                <w:i/>
                <w:iCs/>
                <w:szCs w:val="20"/>
              </w:rPr>
              <w:t>This field should also include encounters with a health care professional where the description corresponds to any other relevant synonyms of</w:t>
            </w:r>
            <w:r w:rsidRPr="004721A3">
              <w:rPr>
                <w:rFonts w:cs="Arial"/>
                <w:i/>
                <w:iCs/>
                <w:color w:val="000000"/>
                <w:szCs w:val="20"/>
              </w:rPr>
              <w:t xml:space="preserve"> </w:t>
            </w:r>
            <w:r w:rsidRPr="004721A3">
              <w:rPr>
                <w:rFonts w:cs="Arial"/>
                <w:i/>
                <w:iCs/>
                <w:szCs w:val="20"/>
              </w:rPr>
              <w:t>‘</w:t>
            </w:r>
            <w:r w:rsidRPr="004721A3">
              <w:rPr>
                <w:i/>
                <w:iCs/>
                <w:szCs w:val="20"/>
              </w:rPr>
              <w:t xml:space="preserve">First Contact Physiotherapist’ </w:t>
            </w:r>
            <w:r w:rsidRPr="004721A3">
              <w:rPr>
                <w:rFonts w:cs="Arial"/>
                <w:i/>
                <w:iCs/>
                <w:szCs w:val="20"/>
              </w:rPr>
              <w:t>like ‘Physiotherapist’, ‘Physiotherapist Consultant’, ‘Physiotherapist Manager’, ‘Physiotherapist Specialist Practitioner’, ‘Student Physiotherapist’</w:t>
            </w:r>
            <w:r>
              <w:rPr>
                <w:rFonts w:cs="Arial"/>
                <w:i/>
                <w:iCs/>
                <w:szCs w:val="20"/>
              </w:rPr>
              <w:t xml:space="preserve"> or any other relevant synonym</w:t>
            </w:r>
            <w:r w:rsidRPr="004721A3">
              <w:rPr>
                <w:rFonts w:cs="Arial"/>
                <w:i/>
                <w:iCs/>
                <w:szCs w:val="20"/>
              </w:rPr>
              <w:t>.</w:t>
            </w:r>
          </w:p>
          <w:p w14:paraId="5FE625B8" w14:textId="772004B5" w:rsidR="00ED6126" w:rsidRDefault="00ED6126" w:rsidP="00ED6126">
            <w:pPr>
              <w:rPr>
                <w:rFonts w:cs="Arial"/>
                <w:i/>
                <w:iCs/>
                <w:color w:val="000000"/>
                <w:szCs w:val="20"/>
                <w:lang w:eastAsia="en-GB"/>
              </w:rPr>
            </w:pPr>
            <w:r w:rsidRPr="004721A3">
              <w:rPr>
                <w:rFonts w:cs="Arial"/>
                <w:i/>
                <w:iCs/>
                <w:color w:val="000000"/>
                <w:szCs w:val="20"/>
              </w:rPr>
              <w:t>(This field should be obtained from the Encounters table).</w:t>
            </w:r>
          </w:p>
        </w:tc>
      </w:tr>
      <w:tr w:rsidR="00120896" w:rsidRPr="00A950CF" w14:paraId="493FF1E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A3765"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DCBD5F7" w14:textId="2FC54F1C" w:rsidR="00ED6126" w:rsidRDefault="00ED6126" w:rsidP="00ED6126">
            <w:pPr>
              <w:pStyle w:val="Heading5"/>
              <w:keepNext w:val="0"/>
              <w:rPr>
                <w:rFonts w:cs="Arial"/>
                <w:b w:val="0"/>
                <w:color w:val="000000"/>
                <w:szCs w:val="20"/>
                <w:lang w:eastAsia="en-GB"/>
              </w:rPr>
            </w:pPr>
            <w:bookmarkStart w:id="666" w:name="ENC_HCP_TYPEFCP"/>
            <w:r w:rsidRPr="000A6226">
              <w:rPr>
                <w:b w:val="0"/>
                <w:color w:val="auto"/>
              </w:rPr>
              <w:t>ENC_HCP_TYPE</w:t>
            </w:r>
            <w:r>
              <w:rPr>
                <w:b w:val="0"/>
                <w:color w:val="auto"/>
              </w:rPr>
              <w:t>F</w:t>
            </w:r>
            <w:r w:rsidRPr="000A6226">
              <w:rPr>
                <w:b w:val="0"/>
                <w:color w:val="auto"/>
              </w:rPr>
              <w:t>CP</w:t>
            </w:r>
            <w:bookmarkEnd w:id="666"/>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C2804" w14:textId="3F78BCB0"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EB8BC6" w14:textId="695C5652"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EC6ECD">
                <w:rPr>
                  <w:rStyle w:val="Hyperlink"/>
                  <w:rFonts w:cs="Arial"/>
                  <w:szCs w:val="20"/>
                </w:rPr>
                <w:t>QSSD</w:t>
              </w:r>
            </w:hyperlink>
          </w:p>
          <w:p w14:paraId="085DEA9F"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15FE9860" w14:textId="77777777" w:rsidR="00ED6126" w:rsidRDefault="00ED6126" w:rsidP="00ED6126">
            <w:pPr>
              <w:rPr>
                <w:rFonts w:cs="Arial"/>
                <w:color w:val="0051A3"/>
                <w:szCs w:val="20"/>
                <w:u w:val="single"/>
              </w:rPr>
            </w:pPr>
          </w:p>
          <w:p w14:paraId="2BF7FFA4" w14:textId="104B1B20"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Pr>
                <w:szCs w:val="20"/>
              </w:rPr>
              <w:t>First Contact Physiotherapist’ or ‘First Contact Physiotherapist Advanced Practitioner’.</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12E4AF" w14:textId="0C2717C5" w:rsidR="00ED6126" w:rsidRPr="004A59AA" w:rsidRDefault="00ED6126" w:rsidP="00ED6126">
            <w:pPr>
              <w:rPr>
                <w:rFonts w:cs="Arial"/>
                <w:i/>
                <w:iCs/>
                <w:color w:val="000000"/>
                <w:szCs w:val="20"/>
              </w:rPr>
            </w:pPr>
            <w:r w:rsidRPr="004A59AA">
              <w:rPr>
                <w:i/>
                <w:iCs/>
                <w:szCs w:val="20"/>
              </w:rPr>
              <w:t xml:space="preserve">The first encounter with the health care professional on or after the quality service start date </w:t>
            </w:r>
            <w:r w:rsidR="00D43714">
              <w:rPr>
                <w:i/>
                <w:iCs/>
                <w:szCs w:val="20"/>
              </w:rPr>
              <w:t xml:space="preserve">and </w:t>
            </w:r>
            <w:r w:rsidRPr="004A59AA">
              <w:rPr>
                <w:i/>
                <w:iCs/>
                <w:szCs w:val="20"/>
              </w:rPr>
              <w:t xml:space="preserve">up to and including the achievement date where the description of the HCP_TYPE corresponds to: </w:t>
            </w:r>
            <w:r w:rsidRPr="004A59AA">
              <w:rPr>
                <w:rFonts w:cs="Arial"/>
                <w:i/>
                <w:iCs/>
                <w:szCs w:val="20"/>
              </w:rPr>
              <w:t>‘</w:t>
            </w:r>
            <w:r w:rsidRPr="004A59AA">
              <w:rPr>
                <w:i/>
                <w:iCs/>
                <w:szCs w:val="20"/>
              </w:rPr>
              <w:t>First Contact Physiotherapist’ or ‘First Contact Physiotherapist Advanced Practitioner’</w:t>
            </w:r>
            <w:r w:rsidRPr="004A59AA">
              <w:rPr>
                <w:rFonts w:cs="Arial"/>
                <w:i/>
                <w:iCs/>
                <w:szCs w:val="20"/>
              </w:rPr>
              <w:t>. This field should also include encounters with a health care professional where the description corresponds to any other relevant synonyms of</w:t>
            </w:r>
            <w:r w:rsidRPr="004A59AA">
              <w:rPr>
                <w:rFonts w:cs="Arial"/>
                <w:i/>
                <w:iCs/>
                <w:color w:val="000000"/>
                <w:szCs w:val="20"/>
              </w:rPr>
              <w:t xml:space="preserve"> </w:t>
            </w:r>
            <w:r w:rsidRPr="004A59AA">
              <w:rPr>
                <w:rFonts w:cs="Arial"/>
                <w:i/>
                <w:iCs/>
                <w:szCs w:val="20"/>
              </w:rPr>
              <w:t>‘</w:t>
            </w:r>
            <w:r w:rsidRPr="004A59AA">
              <w:rPr>
                <w:i/>
                <w:iCs/>
                <w:szCs w:val="20"/>
              </w:rPr>
              <w:t xml:space="preserve">First Contact Physiotherapist’ </w:t>
            </w:r>
            <w:r w:rsidRPr="004A59AA">
              <w:rPr>
                <w:rFonts w:cs="Arial"/>
                <w:i/>
                <w:iCs/>
                <w:szCs w:val="20"/>
              </w:rPr>
              <w:t>like ‘Physiotherapist’, ‘Physiotherapist Consultant’, ‘Physiotherapist Manager’, ‘Physiotherapist Specialist Practitioner’, ‘Student Physiotherapist’</w:t>
            </w:r>
            <w:r>
              <w:rPr>
                <w:rFonts w:cs="Arial"/>
                <w:i/>
                <w:iCs/>
                <w:szCs w:val="20"/>
              </w:rPr>
              <w:t xml:space="preserve"> or any other relevant synonym</w:t>
            </w:r>
            <w:r w:rsidRPr="004A59AA">
              <w:rPr>
                <w:rFonts w:cs="Arial"/>
                <w:i/>
                <w:iCs/>
                <w:szCs w:val="20"/>
              </w:rPr>
              <w:t>.</w:t>
            </w:r>
          </w:p>
          <w:p w14:paraId="6416F66A" w14:textId="32DBDAC0" w:rsidR="00ED6126" w:rsidRDefault="00ED6126" w:rsidP="00ED6126">
            <w:pPr>
              <w:rPr>
                <w:rFonts w:cs="Arial"/>
                <w:i/>
                <w:iCs/>
                <w:color w:val="000000"/>
                <w:szCs w:val="20"/>
                <w:lang w:eastAsia="en-GB"/>
              </w:rPr>
            </w:pPr>
            <w:r w:rsidRPr="004A59AA">
              <w:rPr>
                <w:rFonts w:cs="Arial"/>
                <w:i/>
                <w:iCs/>
                <w:color w:val="000000"/>
                <w:szCs w:val="20"/>
              </w:rPr>
              <w:t>(This field should be obtained from the Encounters table).</w:t>
            </w:r>
          </w:p>
        </w:tc>
      </w:tr>
      <w:tr w:rsidR="00120896" w:rsidRPr="00A950CF" w14:paraId="5BA29A8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2E7D3"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3346F54" w14:textId="1E1DACC5" w:rsidR="00ED6126" w:rsidRDefault="00ED6126" w:rsidP="00ED6126">
            <w:pPr>
              <w:pStyle w:val="Heading5"/>
              <w:keepNext w:val="0"/>
              <w:rPr>
                <w:rFonts w:cs="Arial"/>
                <w:b w:val="0"/>
                <w:color w:val="000000"/>
                <w:szCs w:val="20"/>
                <w:lang w:eastAsia="en-GB"/>
              </w:rPr>
            </w:pPr>
            <w:r>
              <w:rPr>
                <w:b w:val="0"/>
                <w:color w:val="auto"/>
              </w:rPr>
              <w:t>{</w:t>
            </w:r>
            <w:bookmarkStart w:id="667" w:name="ALLENC_HCP_TYPEPA"/>
            <w:r w:rsidRPr="000A6226">
              <w:rPr>
                <w:b w:val="0"/>
                <w:color w:val="auto"/>
              </w:rPr>
              <w:t>ALLENC_HCP_TYPEP</w:t>
            </w:r>
            <w:r>
              <w:rPr>
                <w:b w:val="0"/>
                <w:color w:val="auto"/>
              </w:rPr>
              <w:t>A</w:t>
            </w:r>
            <w:bookmarkEnd w:id="667"/>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9FD602" w14:textId="7379D3FC"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66342" w14:textId="5777EB93"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0CDAA66F" w14:textId="3D2D3632"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0A84E2E6" w14:textId="77777777" w:rsidR="00ED6126" w:rsidRDefault="00ED6126" w:rsidP="00ED6126">
            <w:pPr>
              <w:rPr>
                <w:rFonts w:cs="Arial"/>
                <w:color w:val="0051A3"/>
                <w:szCs w:val="20"/>
                <w:u w:val="single"/>
              </w:rPr>
            </w:pPr>
          </w:p>
          <w:p w14:paraId="27E20B88" w14:textId="3B2FA06E"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Pr>
                <w:szCs w:val="20"/>
              </w:rPr>
              <w:t>‘</w:t>
            </w:r>
            <w:r w:rsidRPr="00E73F79">
              <w:rPr>
                <w:szCs w:val="20"/>
              </w:rPr>
              <w:t>Physician Associate</w:t>
            </w:r>
            <w:r w:rsidRPr="004721A3">
              <w:rPr>
                <w:i/>
                <w:iCs/>
                <w:szCs w:val="20"/>
              </w:rPr>
              <w:t>’</w:t>
            </w:r>
            <w:r>
              <w:rPr>
                <w:rFonts w:cs="Arial"/>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A66F7" w14:textId="55F9A4FB" w:rsidR="00ED6126" w:rsidRPr="007F5763" w:rsidRDefault="00ED6126" w:rsidP="00ED6126">
            <w:pPr>
              <w:rPr>
                <w:rFonts w:cs="Arial"/>
                <w:i/>
                <w:iCs/>
                <w:color w:val="000000"/>
                <w:szCs w:val="20"/>
              </w:rPr>
            </w:pPr>
            <w:r w:rsidRPr="007F5763">
              <w:rPr>
                <w:rFonts w:cs="Arial"/>
                <w:i/>
                <w:iCs/>
                <w:color w:val="000000"/>
                <w:szCs w:val="20"/>
              </w:rPr>
              <w:t xml:space="preserve">All encounters with a health care professional </w:t>
            </w:r>
            <w:r w:rsidR="00CA4451" w:rsidRPr="004A59AA">
              <w:rPr>
                <w:i/>
                <w:iCs/>
                <w:szCs w:val="20"/>
              </w:rPr>
              <w:t xml:space="preserve">on or after the quality service start date </w:t>
            </w:r>
            <w:r w:rsidR="00CA4451">
              <w:rPr>
                <w:i/>
                <w:iCs/>
                <w:szCs w:val="20"/>
              </w:rPr>
              <w:t>and</w:t>
            </w:r>
            <w:r w:rsidR="00CA4451" w:rsidRPr="007F5763">
              <w:rPr>
                <w:rFonts w:cs="Arial"/>
                <w:i/>
                <w:iCs/>
                <w:color w:val="000000"/>
                <w:szCs w:val="20"/>
              </w:rPr>
              <w:t xml:space="preserve"> </w:t>
            </w:r>
            <w:r w:rsidRPr="007F5763">
              <w:rPr>
                <w:rFonts w:cs="Arial"/>
                <w:i/>
                <w:iCs/>
                <w:color w:val="000000"/>
                <w:szCs w:val="20"/>
              </w:rPr>
              <w:t xml:space="preserve">up to and including the achievement date where the description of the HCP_TYPE corresponds to: </w:t>
            </w:r>
            <w:r w:rsidRPr="007F5763">
              <w:rPr>
                <w:rFonts w:cs="Arial"/>
                <w:i/>
                <w:iCs/>
                <w:szCs w:val="20"/>
              </w:rPr>
              <w:t>‘</w:t>
            </w:r>
            <w:r w:rsidRPr="007F5763">
              <w:rPr>
                <w:i/>
                <w:iCs/>
                <w:szCs w:val="20"/>
              </w:rPr>
              <w:t>Physician Associate’</w:t>
            </w:r>
            <w:r w:rsidRPr="007F5763">
              <w:rPr>
                <w:rFonts w:cs="Arial"/>
                <w:i/>
                <w:iCs/>
                <w:szCs w:val="20"/>
              </w:rPr>
              <w:t>. This field should also include encounters with a health care professional where the description corresponds to any other relevant synonyms of</w:t>
            </w:r>
            <w:r w:rsidRPr="007F5763">
              <w:rPr>
                <w:rFonts w:cs="Arial"/>
                <w:i/>
                <w:iCs/>
                <w:color w:val="000000"/>
                <w:szCs w:val="20"/>
              </w:rPr>
              <w:t xml:space="preserve"> </w:t>
            </w:r>
            <w:r w:rsidRPr="007F5763">
              <w:rPr>
                <w:rFonts w:cs="Arial"/>
                <w:i/>
                <w:iCs/>
                <w:szCs w:val="20"/>
              </w:rPr>
              <w:t>‘</w:t>
            </w:r>
            <w:r w:rsidRPr="007F5763">
              <w:rPr>
                <w:i/>
                <w:iCs/>
                <w:szCs w:val="20"/>
              </w:rPr>
              <w:t xml:space="preserve">Physician Associate’ </w:t>
            </w:r>
            <w:r w:rsidRPr="007F5763">
              <w:rPr>
                <w:rFonts w:cs="Arial"/>
                <w:i/>
                <w:iCs/>
                <w:szCs w:val="20"/>
              </w:rPr>
              <w:t>like ‘</w:t>
            </w:r>
            <w:r w:rsidRPr="007F5763">
              <w:rPr>
                <w:i/>
                <w:iCs/>
                <w:szCs w:val="20"/>
              </w:rPr>
              <w:t>Associate Practitioner’, ‘Associate Practitioner - General Practitioner’, ‘GP Associate’</w:t>
            </w:r>
            <w:r>
              <w:rPr>
                <w:i/>
                <w:iCs/>
                <w:szCs w:val="20"/>
              </w:rPr>
              <w:t xml:space="preserve"> </w:t>
            </w:r>
            <w:r>
              <w:rPr>
                <w:rFonts w:cs="Arial"/>
                <w:i/>
                <w:iCs/>
                <w:szCs w:val="20"/>
              </w:rPr>
              <w:t>or any other relevant synonym</w:t>
            </w:r>
            <w:r w:rsidRPr="007F5763">
              <w:rPr>
                <w:rFonts w:cs="Arial"/>
                <w:i/>
                <w:iCs/>
                <w:szCs w:val="20"/>
              </w:rPr>
              <w:t>.</w:t>
            </w:r>
          </w:p>
          <w:p w14:paraId="25E11D2D" w14:textId="4EBCE4C0" w:rsidR="00ED6126" w:rsidRDefault="00ED6126" w:rsidP="00ED6126">
            <w:pPr>
              <w:rPr>
                <w:rFonts w:cs="Arial"/>
                <w:i/>
                <w:iCs/>
                <w:color w:val="000000"/>
                <w:szCs w:val="20"/>
                <w:lang w:eastAsia="en-GB"/>
              </w:rPr>
            </w:pPr>
            <w:r w:rsidRPr="007F5763">
              <w:rPr>
                <w:rFonts w:cs="Arial"/>
                <w:i/>
                <w:iCs/>
                <w:color w:val="000000"/>
                <w:szCs w:val="20"/>
              </w:rPr>
              <w:t>(This field should be obtained from the Encounters table).</w:t>
            </w:r>
          </w:p>
        </w:tc>
      </w:tr>
      <w:tr w:rsidR="00120896" w:rsidRPr="00A950CF" w14:paraId="0DFA3887"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1A12A"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4906AA6" w14:textId="6EBBFD95" w:rsidR="00ED6126" w:rsidRDefault="00ED6126" w:rsidP="00ED6126">
            <w:pPr>
              <w:pStyle w:val="Heading5"/>
              <w:keepNext w:val="0"/>
              <w:rPr>
                <w:b w:val="0"/>
                <w:color w:val="auto"/>
              </w:rPr>
            </w:pPr>
            <w:bookmarkStart w:id="668" w:name="ENC_HCP_TYPEPA"/>
            <w:r w:rsidRPr="000A6226">
              <w:rPr>
                <w:b w:val="0"/>
                <w:color w:val="auto"/>
              </w:rPr>
              <w:t>ENC_HCP_TYPEP</w:t>
            </w:r>
            <w:r>
              <w:rPr>
                <w:b w:val="0"/>
                <w:color w:val="auto"/>
              </w:rPr>
              <w:t>A</w:t>
            </w:r>
            <w:bookmarkEnd w:id="668"/>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84A75" w14:textId="3CFC2A3A"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CB888" w14:textId="70514205"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EC6ECD">
                <w:rPr>
                  <w:rStyle w:val="Hyperlink"/>
                  <w:rFonts w:cs="Arial"/>
                  <w:szCs w:val="20"/>
                </w:rPr>
                <w:t>QSSD</w:t>
              </w:r>
            </w:hyperlink>
          </w:p>
          <w:p w14:paraId="046FFB7F"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570FF28E" w14:textId="77777777" w:rsidR="00ED6126" w:rsidRDefault="00ED6126" w:rsidP="00ED6126">
            <w:pPr>
              <w:rPr>
                <w:rFonts w:cs="Arial"/>
                <w:color w:val="0051A3"/>
                <w:szCs w:val="20"/>
                <w:u w:val="single"/>
              </w:rPr>
            </w:pPr>
          </w:p>
          <w:p w14:paraId="3D2D306A" w14:textId="19D90D00" w:rsidR="00ED6126" w:rsidRPr="001678B5" w:rsidRDefault="00ED6126" w:rsidP="00ED6126">
            <w:pPr>
              <w:rPr>
                <w:rFonts w:cs="Arial"/>
                <w:color w:val="000000"/>
                <w:szCs w:val="20"/>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Pr>
                <w:szCs w:val="20"/>
              </w:rPr>
              <w:t>‘</w:t>
            </w:r>
            <w:r w:rsidRPr="00E73F79">
              <w:rPr>
                <w:szCs w:val="20"/>
              </w:rPr>
              <w:t>Physician Associate</w:t>
            </w:r>
            <w:r w:rsidRPr="004721A3">
              <w:rPr>
                <w:i/>
                <w:iCs/>
                <w:szCs w:val="20"/>
              </w:rP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D4838E" w14:textId="6C1D1E36" w:rsidR="00ED6126" w:rsidRPr="004A59AA" w:rsidRDefault="00ED6126" w:rsidP="00ED6126">
            <w:pPr>
              <w:rPr>
                <w:rFonts w:cs="Arial"/>
                <w:i/>
                <w:iCs/>
                <w:color w:val="000000"/>
                <w:szCs w:val="20"/>
              </w:rPr>
            </w:pPr>
            <w:r w:rsidRPr="004A59AA">
              <w:rPr>
                <w:i/>
                <w:iCs/>
                <w:szCs w:val="20"/>
              </w:rPr>
              <w:t xml:space="preserve">The first encounter with the health care professional on or after the quality service start date </w:t>
            </w:r>
            <w:r w:rsidR="008016C6">
              <w:rPr>
                <w:i/>
                <w:iCs/>
                <w:szCs w:val="20"/>
              </w:rPr>
              <w:t xml:space="preserve">and </w:t>
            </w:r>
            <w:r w:rsidRPr="004A59AA">
              <w:rPr>
                <w:i/>
                <w:iCs/>
                <w:szCs w:val="20"/>
              </w:rPr>
              <w:t>up to and including the achievement date where the description of th</w:t>
            </w:r>
            <w:r w:rsidRPr="00CA4451">
              <w:rPr>
                <w:i/>
                <w:iCs/>
                <w:szCs w:val="20"/>
              </w:rPr>
              <w:t>e HCP_TYPE corresponds to: ‘Physician Associate’</w:t>
            </w:r>
            <w:r>
              <w:rPr>
                <w:i/>
                <w:iCs/>
                <w:szCs w:val="20"/>
              </w:rPr>
              <w:t>.</w:t>
            </w:r>
            <w:r w:rsidRPr="004A59AA">
              <w:rPr>
                <w:rFonts w:cs="Arial"/>
                <w:i/>
                <w:iCs/>
                <w:szCs w:val="20"/>
              </w:rPr>
              <w:t xml:space="preserve"> </w:t>
            </w:r>
            <w:r w:rsidRPr="007F5763">
              <w:rPr>
                <w:rFonts w:cs="Arial"/>
                <w:i/>
                <w:iCs/>
                <w:szCs w:val="20"/>
              </w:rPr>
              <w:t>This field should also include encounters with a health care professional where the description corresponds to any other relevant synonyms of</w:t>
            </w:r>
            <w:r w:rsidRPr="007F5763">
              <w:rPr>
                <w:rFonts w:cs="Arial"/>
                <w:i/>
                <w:iCs/>
                <w:color w:val="000000"/>
                <w:szCs w:val="20"/>
              </w:rPr>
              <w:t xml:space="preserve"> </w:t>
            </w:r>
            <w:r w:rsidRPr="007F5763">
              <w:rPr>
                <w:rFonts w:cs="Arial"/>
                <w:i/>
                <w:iCs/>
                <w:szCs w:val="20"/>
              </w:rPr>
              <w:t>‘</w:t>
            </w:r>
            <w:r w:rsidRPr="007F5763">
              <w:rPr>
                <w:i/>
                <w:iCs/>
                <w:szCs w:val="20"/>
              </w:rPr>
              <w:t xml:space="preserve">Physician Associate’ </w:t>
            </w:r>
            <w:r w:rsidRPr="007F5763">
              <w:rPr>
                <w:rFonts w:cs="Arial"/>
                <w:i/>
                <w:iCs/>
                <w:szCs w:val="20"/>
              </w:rPr>
              <w:t>like ‘</w:t>
            </w:r>
            <w:r w:rsidRPr="007F5763">
              <w:rPr>
                <w:i/>
                <w:iCs/>
                <w:szCs w:val="20"/>
              </w:rPr>
              <w:t>Associate Practitioner’, ‘Associate Practitioner - General Practitioner’, ‘GP Associate’</w:t>
            </w:r>
            <w:r>
              <w:rPr>
                <w:rFonts w:cs="Arial"/>
                <w:i/>
                <w:iCs/>
                <w:szCs w:val="20"/>
              </w:rPr>
              <w:t xml:space="preserve"> or any other relevant synonym</w:t>
            </w:r>
            <w:r w:rsidRPr="007F5763">
              <w:rPr>
                <w:rFonts w:cs="Arial"/>
                <w:i/>
                <w:iCs/>
                <w:szCs w:val="20"/>
              </w:rPr>
              <w:t>.</w:t>
            </w:r>
          </w:p>
          <w:p w14:paraId="09A7180B" w14:textId="11C7AE2A" w:rsidR="00ED6126" w:rsidRPr="007F5763" w:rsidRDefault="00ED6126" w:rsidP="00ED6126">
            <w:pPr>
              <w:rPr>
                <w:rFonts w:cs="Arial"/>
                <w:i/>
                <w:iCs/>
                <w:color w:val="000000"/>
                <w:szCs w:val="20"/>
              </w:rPr>
            </w:pPr>
            <w:r w:rsidRPr="004A59AA">
              <w:rPr>
                <w:rFonts w:cs="Arial"/>
                <w:i/>
                <w:iCs/>
                <w:color w:val="000000"/>
                <w:szCs w:val="20"/>
              </w:rPr>
              <w:t>(This field should be obtained from the Encounters table).</w:t>
            </w:r>
          </w:p>
        </w:tc>
      </w:tr>
      <w:tr w:rsidR="00120896" w:rsidRPr="00A950CF" w14:paraId="3D824A2B"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A762C"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565459F0" w14:textId="10FA04D8" w:rsidR="00ED6126" w:rsidRDefault="00ED6126" w:rsidP="00ED6126">
            <w:pPr>
              <w:pStyle w:val="Heading5"/>
              <w:keepNext w:val="0"/>
              <w:rPr>
                <w:rFonts w:cs="Arial"/>
                <w:b w:val="0"/>
                <w:color w:val="000000"/>
                <w:szCs w:val="20"/>
                <w:lang w:eastAsia="en-GB"/>
              </w:rPr>
            </w:pPr>
            <w:r>
              <w:rPr>
                <w:b w:val="0"/>
                <w:color w:val="auto"/>
              </w:rPr>
              <w:t>{</w:t>
            </w:r>
            <w:bookmarkStart w:id="669" w:name="ALLENC_HCP_TYPED"/>
            <w:r w:rsidRPr="000A6226">
              <w:rPr>
                <w:b w:val="0"/>
                <w:color w:val="auto"/>
              </w:rPr>
              <w:t>ALLENC_HCP_TYPE</w:t>
            </w:r>
            <w:r>
              <w:rPr>
                <w:b w:val="0"/>
                <w:color w:val="auto"/>
              </w:rPr>
              <w:t>D</w:t>
            </w:r>
            <w:bookmarkEnd w:id="669"/>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B31DD" w14:textId="629886FE"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FA4C7" w14:textId="6FE520D2"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0BE12C5B" w14:textId="480F7FBF"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15A4951C" w14:textId="77777777" w:rsidR="00ED6126" w:rsidRDefault="00ED6126" w:rsidP="00ED6126">
            <w:pPr>
              <w:rPr>
                <w:rFonts w:cs="Arial"/>
                <w:color w:val="0051A3"/>
                <w:szCs w:val="20"/>
                <w:u w:val="single"/>
              </w:rPr>
            </w:pPr>
          </w:p>
          <w:p w14:paraId="3184D7C8" w14:textId="47EE4258"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sidRPr="00D64D18">
              <w:t>Dietitian</w:t>
            </w:r>
            <w:r>
              <w:rPr>
                <w:szCs w:val="20"/>
              </w:rPr>
              <w:t>’ or ‘Dietitian Advanced Practitioner’.</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C9CE6F" w14:textId="4FBF6659" w:rsidR="00ED6126" w:rsidRPr="00AF4CB1" w:rsidRDefault="00ED6126" w:rsidP="00ED6126">
            <w:pPr>
              <w:rPr>
                <w:rFonts w:cs="Arial"/>
                <w:i/>
                <w:iCs/>
                <w:szCs w:val="20"/>
              </w:rPr>
            </w:pPr>
            <w:r w:rsidRPr="007F5763">
              <w:rPr>
                <w:rFonts w:cs="Arial"/>
                <w:i/>
                <w:iCs/>
                <w:color w:val="000000"/>
                <w:szCs w:val="20"/>
              </w:rPr>
              <w:t xml:space="preserve">All encounters with a health care professional </w:t>
            </w:r>
            <w:r w:rsidR="00CA4451" w:rsidRPr="004A59AA">
              <w:rPr>
                <w:i/>
                <w:iCs/>
                <w:szCs w:val="20"/>
              </w:rPr>
              <w:t xml:space="preserve">on or after the quality service start date and </w:t>
            </w:r>
            <w:r w:rsidRPr="007F5763">
              <w:rPr>
                <w:rFonts w:cs="Arial"/>
                <w:i/>
                <w:iCs/>
                <w:color w:val="000000"/>
                <w:szCs w:val="20"/>
              </w:rPr>
              <w:t>up to and including the achievement date where the description of the HCP_TYPE corresponds to:</w:t>
            </w:r>
            <w:r>
              <w:rPr>
                <w:rFonts w:cs="Arial"/>
                <w:i/>
                <w:iCs/>
                <w:color w:val="000000"/>
                <w:szCs w:val="20"/>
              </w:rPr>
              <w:t xml:space="preserve"> </w:t>
            </w:r>
            <w:r w:rsidRPr="00F5063E">
              <w:rPr>
                <w:rFonts w:cs="Arial"/>
                <w:i/>
                <w:iCs/>
                <w:color w:val="000000"/>
                <w:szCs w:val="20"/>
              </w:rPr>
              <w:t>‘</w:t>
            </w:r>
            <w:r w:rsidRPr="00F5063E">
              <w:rPr>
                <w:i/>
                <w:iCs/>
              </w:rPr>
              <w:t>Dietitian</w:t>
            </w:r>
            <w:r w:rsidRPr="00F5063E">
              <w:rPr>
                <w:i/>
                <w:iCs/>
                <w:szCs w:val="20"/>
              </w:rPr>
              <w:t>’ or ‘Dietitian Advanced Practitioner’</w:t>
            </w:r>
            <w:r w:rsidRPr="007F5763">
              <w:rPr>
                <w:rFonts w:cs="Arial"/>
                <w:i/>
                <w:iCs/>
                <w:szCs w:val="20"/>
              </w:rPr>
              <w:t>. This field should also include encounters with a health care professional where the description corresponds to any other relevant synonyms of</w:t>
            </w:r>
            <w:r w:rsidRPr="007F5763">
              <w:rPr>
                <w:rFonts w:cs="Arial"/>
                <w:i/>
                <w:iCs/>
                <w:color w:val="000000"/>
                <w:szCs w:val="20"/>
              </w:rPr>
              <w:t xml:space="preserve"> </w:t>
            </w:r>
            <w:r>
              <w:rPr>
                <w:rFonts w:cs="Arial"/>
                <w:i/>
                <w:iCs/>
                <w:color w:val="000000"/>
                <w:szCs w:val="20"/>
              </w:rPr>
              <w:t>‘</w:t>
            </w:r>
            <w:r w:rsidRPr="00AF4CB1">
              <w:rPr>
                <w:rFonts w:cs="Arial"/>
                <w:i/>
                <w:iCs/>
                <w:szCs w:val="20"/>
              </w:rPr>
              <w:t>Dietitian</w:t>
            </w:r>
            <w:r>
              <w:rPr>
                <w:rFonts w:cs="Arial"/>
                <w:i/>
                <w:iCs/>
                <w:szCs w:val="20"/>
              </w:rPr>
              <w:t>’ like</w:t>
            </w:r>
          </w:p>
          <w:p w14:paraId="190156BD" w14:textId="77777777" w:rsidR="00ED6126" w:rsidRPr="007F5763" w:rsidRDefault="00ED6126" w:rsidP="00ED6126">
            <w:pPr>
              <w:rPr>
                <w:rFonts w:cs="Arial"/>
                <w:i/>
                <w:iCs/>
                <w:color w:val="000000"/>
                <w:szCs w:val="20"/>
              </w:rPr>
            </w:pPr>
            <w:r>
              <w:rPr>
                <w:rFonts w:cs="Arial"/>
                <w:i/>
                <w:iCs/>
                <w:szCs w:val="20"/>
              </w:rPr>
              <w:t>‘</w:t>
            </w:r>
            <w:r w:rsidRPr="00AF4CB1">
              <w:rPr>
                <w:rFonts w:cs="Arial"/>
                <w:i/>
                <w:iCs/>
                <w:szCs w:val="20"/>
              </w:rPr>
              <w:t>Dietitian Consultant</w:t>
            </w:r>
            <w:r>
              <w:rPr>
                <w:rFonts w:cs="Arial"/>
                <w:i/>
                <w:iCs/>
                <w:szCs w:val="20"/>
              </w:rPr>
              <w:t>’, ‘</w:t>
            </w:r>
            <w:r w:rsidRPr="00AF4CB1">
              <w:rPr>
                <w:rFonts w:cs="Arial"/>
                <w:i/>
                <w:iCs/>
                <w:szCs w:val="20"/>
              </w:rPr>
              <w:t>Dietitian Manager</w:t>
            </w:r>
            <w:r>
              <w:rPr>
                <w:rFonts w:cs="Arial"/>
                <w:i/>
                <w:iCs/>
                <w:szCs w:val="20"/>
              </w:rPr>
              <w:t>’, ‘</w:t>
            </w:r>
            <w:r w:rsidRPr="00AF4CB1">
              <w:rPr>
                <w:rFonts w:cs="Arial"/>
                <w:i/>
                <w:iCs/>
                <w:szCs w:val="20"/>
              </w:rPr>
              <w:t>Dietitian Specialist Practitioner</w:t>
            </w:r>
            <w:r>
              <w:rPr>
                <w:rFonts w:cs="Arial"/>
                <w:i/>
                <w:iCs/>
                <w:szCs w:val="20"/>
              </w:rPr>
              <w:t>’, ‘</w:t>
            </w:r>
            <w:r w:rsidRPr="00AF4CB1">
              <w:rPr>
                <w:rFonts w:cs="Arial"/>
                <w:i/>
                <w:iCs/>
                <w:szCs w:val="20"/>
              </w:rPr>
              <w:t>Student Dietitian</w:t>
            </w:r>
            <w:r>
              <w:rPr>
                <w:rFonts w:cs="Arial"/>
                <w:i/>
                <w:iCs/>
                <w:szCs w:val="20"/>
              </w:rPr>
              <w:t>’</w:t>
            </w:r>
            <w:r>
              <w:rPr>
                <w:i/>
                <w:iCs/>
                <w:szCs w:val="20"/>
              </w:rPr>
              <w:t xml:space="preserve"> </w:t>
            </w:r>
            <w:r>
              <w:rPr>
                <w:rFonts w:cs="Arial"/>
                <w:i/>
                <w:iCs/>
                <w:szCs w:val="20"/>
              </w:rPr>
              <w:t>or any other relevant synonym</w:t>
            </w:r>
            <w:r w:rsidRPr="007F5763">
              <w:rPr>
                <w:rFonts w:cs="Arial"/>
                <w:i/>
                <w:iCs/>
                <w:szCs w:val="20"/>
              </w:rPr>
              <w:t>.</w:t>
            </w:r>
          </w:p>
          <w:p w14:paraId="5056EE18" w14:textId="63693F0A" w:rsidR="00ED6126" w:rsidRDefault="00ED6126" w:rsidP="00ED6126">
            <w:pPr>
              <w:rPr>
                <w:rFonts w:cs="Arial"/>
                <w:i/>
                <w:iCs/>
                <w:color w:val="000000"/>
                <w:szCs w:val="20"/>
                <w:lang w:eastAsia="en-GB"/>
              </w:rPr>
            </w:pPr>
            <w:r w:rsidRPr="007F5763">
              <w:rPr>
                <w:rFonts w:cs="Arial"/>
                <w:i/>
                <w:iCs/>
                <w:color w:val="000000"/>
                <w:szCs w:val="20"/>
              </w:rPr>
              <w:t>(This field should be obtained from the Encounters table).</w:t>
            </w:r>
          </w:p>
        </w:tc>
      </w:tr>
      <w:tr w:rsidR="00120896" w:rsidRPr="00A950CF" w14:paraId="63B727D4"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017B7"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F7A98B4" w14:textId="01E80696" w:rsidR="00ED6126" w:rsidRDefault="00ED6126" w:rsidP="00ED6126">
            <w:pPr>
              <w:pStyle w:val="Heading5"/>
              <w:keepNext w:val="0"/>
              <w:rPr>
                <w:rFonts w:cs="Arial"/>
                <w:b w:val="0"/>
                <w:color w:val="000000"/>
                <w:szCs w:val="20"/>
                <w:lang w:eastAsia="en-GB"/>
              </w:rPr>
            </w:pPr>
            <w:bookmarkStart w:id="670" w:name="ENC_HCP_TYPED"/>
            <w:r w:rsidRPr="000A6226">
              <w:rPr>
                <w:b w:val="0"/>
                <w:color w:val="auto"/>
              </w:rPr>
              <w:t>ENC_HCP_TYPE</w:t>
            </w:r>
            <w:r>
              <w:rPr>
                <w:b w:val="0"/>
                <w:color w:val="auto"/>
              </w:rPr>
              <w:t>D</w:t>
            </w:r>
            <w:bookmarkEnd w:id="67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10755" w14:textId="3D51487D"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56AC64" w14:textId="570F1CDA"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EC6ECD">
                <w:rPr>
                  <w:rStyle w:val="Hyperlink"/>
                  <w:rFonts w:cs="Arial"/>
                  <w:szCs w:val="20"/>
                </w:rPr>
                <w:t>QSSD</w:t>
              </w:r>
            </w:hyperlink>
          </w:p>
          <w:p w14:paraId="02206607"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2FF6CB06" w14:textId="77777777" w:rsidR="00ED6126" w:rsidRDefault="00ED6126" w:rsidP="00ED6126">
            <w:pPr>
              <w:rPr>
                <w:rFonts w:cs="Arial"/>
                <w:color w:val="0051A3"/>
                <w:szCs w:val="20"/>
                <w:u w:val="single"/>
              </w:rPr>
            </w:pPr>
          </w:p>
          <w:p w14:paraId="02C32ED6" w14:textId="4512CA44"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sidRPr="00D64D18">
              <w:t>Dietitian</w:t>
            </w:r>
            <w:r>
              <w:rPr>
                <w:szCs w:val="20"/>
              </w:rPr>
              <w:t>’ or ‘Dietitian Advanced Practitioner’.</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708B2D" w14:textId="49FF66AA" w:rsidR="00ED6126" w:rsidRPr="00AF4CB1" w:rsidRDefault="00ED6126" w:rsidP="00ED6126">
            <w:pPr>
              <w:rPr>
                <w:rFonts w:cs="Arial"/>
                <w:i/>
                <w:iCs/>
                <w:szCs w:val="20"/>
              </w:rPr>
            </w:pPr>
            <w:r w:rsidRPr="004A59AA">
              <w:rPr>
                <w:i/>
                <w:iCs/>
                <w:szCs w:val="20"/>
              </w:rPr>
              <w:t xml:space="preserve">The first encounter with the health care professional on or after the quality service start date </w:t>
            </w:r>
            <w:r w:rsidR="008016C6">
              <w:rPr>
                <w:i/>
                <w:iCs/>
                <w:szCs w:val="20"/>
              </w:rPr>
              <w:t xml:space="preserve">and </w:t>
            </w:r>
            <w:r w:rsidRPr="004A59AA">
              <w:rPr>
                <w:i/>
                <w:iCs/>
                <w:szCs w:val="20"/>
              </w:rPr>
              <w:t>up to and including the achievement date where the description of the HCP_TYPE corresponds to</w:t>
            </w:r>
            <w:r w:rsidRPr="00F5063E">
              <w:rPr>
                <w:rFonts w:cs="Arial"/>
                <w:i/>
                <w:iCs/>
                <w:color w:val="000000"/>
                <w:szCs w:val="20"/>
              </w:rPr>
              <w:t xml:space="preserve"> </w:t>
            </w:r>
            <w:r w:rsidRPr="00F5063E">
              <w:rPr>
                <w:i/>
                <w:iCs/>
              </w:rPr>
              <w:t>‘Dietitian</w:t>
            </w:r>
            <w:r w:rsidRPr="00F5063E">
              <w:rPr>
                <w:i/>
                <w:iCs/>
                <w:szCs w:val="20"/>
              </w:rPr>
              <w:t>’ or ‘Dietitian Advanced Practitioner’</w:t>
            </w:r>
            <w:r w:rsidRPr="007F5763">
              <w:rPr>
                <w:rFonts w:cs="Arial"/>
                <w:i/>
                <w:iCs/>
                <w:szCs w:val="20"/>
              </w:rPr>
              <w:t>. This field should also include encounters with a health care professional where the description corresponds to any other relevant synonyms of</w:t>
            </w:r>
            <w:r w:rsidRPr="007F5763">
              <w:rPr>
                <w:rFonts w:cs="Arial"/>
                <w:i/>
                <w:iCs/>
                <w:color w:val="000000"/>
                <w:szCs w:val="20"/>
              </w:rPr>
              <w:t xml:space="preserve"> </w:t>
            </w:r>
            <w:r>
              <w:rPr>
                <w:rFonts w:cs="Arial"/>
                <w:i/>
                <w:iCs/>
                <w:color w:val="000000"/>
                <w:szCs w:val="20"/>
              </w:rPr>
              <w:t>‘</w:t>
            </w:r>
            <w:r w:rsidRPr="00AF4CB1">
              <w:rPr>
                <w:rFonts w:cs="Arial"/>
                <w:i/>
                <w:iCs/>
                <w:szCs w:val="20"/>
              </w:rPr>
              <w:t>Dietitian</w:t>
            </w:r>
            <w:r>
              <w:rPr>
                <w:rFonts w:cs="Arial"/>
                <w:i/>
                <w:iCs/>
                <w:szCs w:val="20"/>
              </w:rPr>
              <w:t>’ like</w:t>
            </w:r>
          </w:p>
          <w:p w14:paraId="209819E3" w14:textId="77777777" w:rsidR="00ED6126" w:rsidRPr="004A59AA" w:rsidRDefault="00ED6126" w:rsidP="00ED6126">
            <w:pPr>
              <w:rPr>
                <w:rFonts w:cs="Arial"/>
                <w:i/>
                <w:iCs/>
                <w:color w:val="000000"/>
                <w:szCs w:val="20"/>
              </w:rPr>
            </w:pPr>
            <w:r>
              <w:rPr>
                <w:rFonts w:cs="Arial"/>
                <w:i/>
                <w:iCs/>
                <w:szCs w:val="20"/>
              </w:rPr>
              <w:t>‘</w:t>
            </w:r>
            <w:r w:rsidRPr="00AF4CB1">
              <w:rPr>
                <w:rFonts w:cs="Arial"/>
                <w:i/>
                <w:iCs/>
                <w:szCs w:val="20"/>
              </w:rPr>
              <w:t>Dietitian Consultant</w:t>
            </w:r>
            <w:r>
              <w:rPr>
                <w:rFonts w:cs="Arial"/>
                <w:i/>
                <w:iCs/>
                <w:szCs w:val="20"/>
              </w:rPr>
              <w:t>’, ‘</w:t>
            </w:r>
            <w:r w:rsidRPr="00AF4CB1">
              <w:rPr>
                <w:rFonts w:cs="Arial"/>
                <w:i/>
                <w:iCs/>
                <w:szCs w:val="20"/>
              </w:rPr>
              <w:t>Dietitian Manager</w:t>
            </w:r>
            <w:r>
              <w:rPr>
                <w:rFonts w:cs="Arial"/>
                <w:i/>
                <w:iCs/>
                <w:szCs w:val="20"/>
              </w:rPr>
              <w:t>’, ‘</w:t>
            </w:r>
            <w:r w:rsidRPr="00AF4CB1">
              <w:rPr>
                <w:rFonts w:cs="Arial"/>
                <w:i/>
                <w:iCs/>
                <w:szCs w:val="20"/>
              </w:rPr>
              <w:t>Dietitian Specialist Practitioner</w:t>
            </w:r>
            <w:r>
              <w:rPr>
                <w:rFonts w:cs="Arial"/>
                <w:i/>
                <w:iCs/>
                <w:szCs w:val="20"/>
              </w:rPr>
              <w:t>’, ‘</w:t>
            </w:r>
            <w:r w:rsidRPr="00AF4CB1">
              <w:rPr>
                <w:rFonts w:cs="Arial"/>
                <w:i/>
                <w:iCs/>
                <w:szCs w:val="20"/>
              </w:rPr>
              <w:t>Student Dietitian</w:t>
            </w:r>
            <w:r>
              <w:rPr>
                <w:rFonts w:cs="Arial"/>
                <w:i/>
                <w:iCs/>
                <w:szCs w:val="20"/>
              </w:rPr>
              <w:t>’</w:t>
            </w:r>
            <w:r>
              <w:rPr>
                <w:i/>
                <w:iCs/>
                <w:szCs w:val="20"/>
              </w:rPr>
              <w:t xml:space="preserve"> </w:t>
            </w:r>
            <w:r>
              <w:rPr>
                <w:rFonts w:cs="Arial"/>
                <w:i/>
                <w:iCs/>
                <w:szCs w:val="20"/>
              </w:rPr>
              <w:t>or any other relevant synonym</w:t>
            </w:r>
            <w:r w:rsidRPr="007F5763">
              <w:rPr>
                <w:rFonts w:cs="Arial"/>
                <w:i/>
                <w:iCs/>
                <w:szCs w:val="20"/>
              </w:rPr>
              <w:t>.</w:t>
            </w:r>
          </w:p>
          <w:p w14:paraId="14E86AE3" w14:textId="0625D975" w:rsidR="00ED6126" w:rsidRDefault="00ED6126" w:rsidP="00ED6126">
            <w:pPr>
              <w:rPr>
                <w:rFonts w:cs="Arial"/>
                <w:i/>
                <w:iCs/>
                <w:color w:val="000000"/>
                <w:szCs w:val="20"/>
                <w:lang w:eastAsia="en-GB"/>
              </w:rPr>
            </w:pPr>
            <w:r w:rsidRPr="004A59AA">
              <w:rPr>
                <w:rFonts w:cs="Arial"/>
                <w:i/>
                <w:iCs/>
                <w:color w:val="000000"/>
                <w:szCs w:val="20"/>
              </w:rPr>
              <w:t>(This field should be obtained from the Encounters table).</w:t>
            </w:r>
          </w:p>
        </w:tc>
      </w:tr>
      <w:tr w:rsidR="00120896" w:rsidRPr="00A950CF" w14:paraId="768023C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78EAF"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2998FCA" w14:textId="382F219A" w:rsidR="00ED6126" w:rsidRDefault="00ED6126" w:rsidP="00ED6126">
            <w:pPr>
              <w:pStyle w:val="Heading5"/>
              <w:keepNext w:val="0"/>
              <w:rPr>
                <w:rFonts w:cs="Arial"/>
                <w:b w:val="0"/>
                <w:color w:val="000000"/>
                <w:szCs w:val="20"/>
                <w:lang w:eastAsia="en-GB"/>
              </w:rPr>
            </w:pPr>
            <w:r>
              <w:rPr>
                <w:b w:val="0"/>
                <w:color w:val="auto"/>
              </w:rPr>
              <w:t>{</w:t>
            </w:r>
            <w:bookmarkStart w:id="671" w:name="ALLENC_HCP_TYPEP"/>
            <w:r w:rsidRPr="000A6226">
              <w:rPr>
                <w:b w:val="0"/>
                <w:color w:val="auto"/>
              </w:rPr>
              <w:t>ALLENC_HCP_TYPE</w:t>
            </w:r>
            <w:r>
              <w:rPr>
                <w:b w:val="0"/>
                <w:color w:val="auto"/>
              </w:rPr>
              <w:t>P</w:t>
            </w:r>
            <w:bookmarkEnd w:id="671"/>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E056A" w14:textId="567CC2A9"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28DC4A" w14:textId="5F9DF371"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5197BBAD" w14:textId="7E9FDD0C"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55F00693" w14:textId="77777777" w:rsidR="00ED6126" w:rsidRDefault="00ED6126" w:rsidP="00ED6126">
            <w:pPr>
              <w:rPr>
                <w:rFonts w:cs="Arial"/>
                <w:color w:val="0051A3"/>
                <w:szCs w:val="20"/>
                <w:u w:val="single"/>
              </w:rPr>
            </w:pPr>
          </w:p>
          <w:p w14:paraId="3892737F" w14:textId="7A3F594D"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Pr>
                <w:szCs w:val="20"/>
              </w:rPr>
              <w:t>Podiatrist’ or ‘Podiatrist Advanced Practitioner’.</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C01C59" w14:textId="7D41B894" w:rsidR="00ED6126" w:rsidRPr="00B74B99" w:rsidRDefault="00ED6126" w:rsidP="00ED6126">
            <w:pPr>
              <w:rPr>
                <w:rFonts w:cs="Arial"/>
                <w:i/>
                <w:iCs/>
                <w:szCs w:val="20"/>
              </w:rPr>
            </w:pPr>
            <w:r w:rsidRPr="00B74B99">
              <w:rPr>
                <w:rFonts w:cs="Arial"/>
                <w:i/>
                <w:iCs/>
                <w:color w:val="000000"/>
                <w:szCs w:val="20"/>
              </w:rPr>
              <w:t xml:space="preserve">All encounters with a health care professional </w:t>
            </w:r>
            <w:r w:rsidR="00CA4451" w:rsidRPr="004A59AA">
              <w:rPr>
                <w:i/>
                <w:iCs/>
                <w:szCs w:val="20"/>
              </w:rPr>
              <w:t xml:space="preserve">on or after the quality service start date and </w:t>
            </w:r>
            <w:r w:rsidRPr="00B74B99">
              <w:rPr>
                <w:rFonts w:cs="Arial"/>
                <w:i/>
                <w:iCs/>
                <w:color w:val="000000"/>
                <w:szCs w:val="20"/>
              </w:rPr>
              <w:t>up to and including the achievement date where the description of the HCP_TYPE corresponds to: ‘</w:t>
            </w:r>
            <w:r w:rsidRPr="00B74B99">
              <w:rPr>
                <w:i/>
                <w:iCs/>
                <w:szCs w:val="20"/>
              </w:rPr>
              <w:t>Podiatrist’ or ‘Podiatrist Advanced Practitioner’</w:t>
            </w:r>
            <w:r w:rsidRPr="00B74B99">
              <w:rPr>
                <w:rFonts w:cs="Arial"/>
                <w:i/>
                <w:iCs/>
                <w:szCs w:val="20"/>
              </w:rPr>
              <w:t>. This field should also include encounters with a health care professional where the description corresponds to any other relevant synonyms of</w:t>
            </w:r>
            <w:r w:rsidRPr="00B74B99">
              <w:rPr>
                <w:rFonts w:cs="Arial"/>
                <w:i/>
                <w:iCs/>
                <w:color w:val="000000"/>
                <w:szCs w:val="20"/>
              </w:rPr>
              <w:t xml:space="preserve"> ‘</w:t>
            </w:r>
            <w:r w:rsidRPr="00B74B99">
              <w:rPr>
                <w:i/>
                <w:iCs/>
                <w:szCs w:val="20"/>
              </w:rPr>
              <w:t>Podiatrist</w:t>
            </w:r>
            <w:r w:rsidRPr="00B74B99">
              <w:rPr>
                <w:rFonts w:cs="Arial"/>
                <w:i/>
                <w:iCs/>
                <w:szCs w:val="20"/>
              </w:rPr>
              <w:t>’ like</w:t>
            </w:r>
          </w:p>
          <w:p w14:paraId="000C6218" w14:textId="77777777" w:rsidR="00ED6126" w:rsidRPr="00B74B99" w:rsidRDefault="00ED6126" w:rsidP="00ED6126">
            <w:pPr>
              <w:rPr>
                <w:rFonts w:cs="Arial"/>
                <w:i/>
                <w:iCs/>
                <w:szCs w:val="20"/>
              </w:rPr>
            </w:pPr>
            <w:r w:rsidRPr="00B74B99">
              <w:rPr>
                <w:rFonts w:cs="Arial"/>
                <w:i/>
                <w:iCs/>
                <w:szCs w:val="20"/>
              </w:rPr>
              <w:t>‘Chiropodist/Podiatrist’, ‘Chiropodist/Podiatrist Manager’, ‘Chiropodist/Podiatrist Specialist Practitioner’, ‘Student Chiropodist’,</w:t>
            </w:r>
          </w:p>
          <w:p w14:paraId="761BEB70" w14:textId="77777777" w:rsidR="00ED6126" w:rsidRPr="00B74B99" w:rsidRDefault="00ED6126" w:rsidP="00ED6126">
            <w:pPr>
              <w:rPr>
                <w:rFonts w:cs="Arial"/>
                <w:i/>
                <w:iCs/>
                <w:color w:val="000000"/>
                <w:szCs w:val="20"/>
              </w:rPr>
            </w:pPr>
            <w:r w:rsidRPr="00B74B99">
              <w:rPr>
                <w:rFonts w:cs="Arial"/>
                <w:i/>
                <w:iCs/>
                <w:szCs w:val="20"/>
              </w:rPr>
              <w:t>‘Chiropodist/Podiatrist Consultant’ or any other relevant synonym.</w:t>
            </w:r>
          </w:p>
          <w:p w14:paraId="6565AD9F" w14:textId="282414C9" w:rsidR="00ED6126" w:rsidRDefault="00ED6126" w:rsidP="00ED6126">
            <w:pPr>
              <w:rPr>
                <w:rFonts w:cs="Arial"/>
                <w:i/>
                <w:iCs/>
                <w:color w:val="000000"/>
                <w:szCs w:val="20"/>
                <w:lang w:eastAsia="en-GB"/>
              </w:rPr>
            </w:pPr>
            <w:r w:rsidRPr="00B74B99">
              <w:rPr>
                <w:rFonts w:cs="Arial"/>
                <w:i/>
                <w:iCs/>
                <w:color w:val="000000"/>
                <w:szCs w:val="20"/>
              </w:rPr>
              <w:t>(This field should be obtained from the Encounters table).</w:t>
            </w:r>
          </w:p>
        </w:tc>
      </w:tr>
      <w:tr w:rsidR="00120896" w:rsidRPr="00A950CF" w14:paraId="0CA01AC9"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FA7063"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07B6450F" w14:textId="41654017" w:rsidR="00ED6126" w:rsidRDefault="00ED6126" w:rsidP="00ED6126">
            <w:pPr>
              <w:pStyle w:val="Heading5"/>
              <w:keepNext w:val="0"/>
              <w:rPr>
                <w:rFonts w:cs="Arial"/>
                <w:b w:val="0"/>
                <w:color w:val="000000"/>
                <w:szCs w:val="20"/>
                <w:lang w:eastAsia="en-GB"/>
              </w:rPr>
            </w:pPr>
            <w:bookmarkStart w:id="672" w:name="ENC_HCP_TYPEP"/>
            <w:r w:rsidRPr="000A6226">
              <w:rPr>
                <w:b w:val="0"/>
                <w:color w:val="auto"/>
              </w:rPr>
              <w:t>ENC_HCP_TYPE</w:t>
            </w:r>
            <w:r>
              <w:rPr>
                <w:b w:val="0"/>
                <w:color w:val="auto"/>
              </w:rPr>
              <w:t>P</w:t>
            </w:r>
            <w:bookmarkEnd w:id="67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401AD" w14:textId="51CD2909"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587AF6" w14:textId="27AB7D9A"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EC6ECD">
                <w:rPr>
                  <w:rStyle w:val="Hyperlink"/>
                  <w:rFonts w:cs="Arial"/>
                  <w:szCs w:val="20"/>
                </w:rPr>
                <w:t>QSSD</w:t>
              </w:r>
            </w:hyperlink>
          </w:p>
          <w:p w14:paraId="31722096"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0258DF95" w14:textId="77777777" w:rsidR="00ED6126" w:rsidRDefault="00ED6126" w:rsidP="00ED6126">
            <w:pPr>
              <w:rPr>
                <w:rFonts w:cs="Arial"/>
                <w:color w:val="0051A3"/>
                <w:szCs w:val="20"/>
                <w:u w:val="single"/>
              </w:rPr>
            </w:pPr>
          </w:p>
          <w:p w14:paraId="414130A6" w14:textId="24BA0B69"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Pr>
                <w:szCs w:val="20"/>
              </w:rPr>
              <w:t>Podiatrist’ or ‘Podiatrist Advanced Practitioner’.</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4990E6" w14:textId="7430A8D6" w:rsidR="00ED6126" w:rsidRPr="00B74B99" w:rsidRDefault="00ED6126" w:rsidP="00ED6126">
            <w:pPr>
              <w:rPr>
                <w:rFonts w:cs="Arial"/>
                <w:i/>
                <w:iCs/>
                <w:szCs w:val="20"/>
              </w:rPr>
            </w:pPr>
            <w:r w:rsidRPr="004A59AA">
              <w:rPr>
                <w:i/>
                <w:iCs/>
                <w:szCs w:val="20"/>
              </w:rPr>
              <w:t xml:space="preserve">The first encounter with the health care professional on or after the quality service start date </w:t>
            </w:r>
            <w:r w:rsidR="008016C6">
              <w:rPr>
                <w:i/>
                <w:iCs/>
                <w:szCs w:val="20"/>
              </w:rPr>
              <w:t xml:space="preserve">and </w:t>
            </w:r>
            <w:r w:rsidRPr="004A59AA">
              <w:rPr>
                <w:i/>
                <w:iCs/>
                <w:szCs w:val="20"/>
              </w:rPr>
              <w:t>up to and including the achievement date where the description of the HCP_TYPE corresponds to</w:t>
            </w:r>
            <w:r w:rsidRPr="00F5063E">
              <w:rPr>
                <w:rFonts w:cs="Arial"/>
                <w:i/>
                <w:iCs/>
                <w:color w:val="000000"/>
                <w:szCs w:val="20"/>
              </w:rPr>
              <w:t xml:space="preserve"> </w:t>
            </w:r>
            <w:r w:rsidRPr="00B74B99">
              <w:rPr>
                <w:rFonts w:cs="Arial"/>
                <w:i/>
                <w:iCs/>
                <w:color w:val="000000"/>
                <w:szCs w:val="20"/>
              </w:rPr>
              <w:t>‘</w:t>
            </w:r>
            <w:r w:rsidRPr="00B74B99">
              <w:rPr>
                <w:i/>
                <w:iCs/>
                <w:szCs w:val="20"/>
              </w:rPr>
              <w:t>Podiatrist’ or ‘Podiatrist Advanced Practitioner’</w:t>
            </w:r>
            <w:r w:rsidRPr="00B74B99">
              <w:rPr>
                <w:rFonts w:cs="Arial"/>
                <w:i/>
                <w:iCs/>
                <w:szCs w:val="20"/>
              </w:rPr>
              <w:t>. This field should also include encounters with a health care professional where the description corresponds to any other relevant synonyms of</w:t>
            </w:r>
            <w:r w:rsidRPr="00B74B99">
              <w:rPr>
                <w:rFonts w:cs="Arial"/>
                <w:i/>
                <w:iCs/>
                <w:color w:val="000000"/>
                <w:szCs w:val="20"/>
              </w:rPr>
              <w:t xml:space="preserve"> ‘</w:t>
            </w:r>
            <w:r w:rsidRPr="00B74B99">
              <w:rPr>
                <w:i/>
                <w:iCs/>
                <w:szCs w:val="20"/>
              </w:rPr>
              <w:t>Podiatrist</w:t>
            </w:r>
            <w:r w:rsidRPr="00B74B99">
              <w:rPr>
                <w:rFonts w:cs="Arial"/>
                <w:i/>
                <w:iCs/>
                <w:szCs w:val="20"/>
              </w:rPr>
              <w:t>’ like</w:t>
            </w:r>
          </w:p>
          <w:p w14:paraId="2D48B819" w14:textId="77777777" w:rsidR="00ED6126" w:rsidRPr="00B74B99" w:rsidRDefault="00ED6126" w:rsidP="00ED6126">
            <w:pPr>
              <w:rPr>
                <w:rFonts w:cs="Arial"/>
                <w:i/>
                <w:iCs/>
                <w:szCs w:val="20"/>
              </w:rPr>
            </w:pPr>
            <w:r w:rsidRPr="00B74B99">
              <w:rPr>
                <w:rFonts w:cs="Arial"/>
                <w:i/>
                <w:iCs/>
                <w:szCs w:val="20"/>
              </w:rPr>
              <w:t>‘Chiropodist/Podiatrist’, ‘Chiropodist/Podiatrist Manager’, ‘Chiropodist/Podiatrist Specialist Practitioner’, ‘Student Chiropodist’,</w:t>
            </w:r>
          </w:p>
          <w:p w14:paraId="59CB6A53" w14:textId="77777777" w:rsidR="00ED6126" w:rsidRPr="00B74B99" w:rsidRDefault="00ED6126" w:rsidP="00ED6126">
            <w:pPr>
              <w:rPr>
                <w:rFonts w:cs="Arial"/>
                <w:i/>
                <w:iCs/>
                <w:color w:val="000000"/>
                <w:szCs w:val="20"/>
              </w:rPr>
            </w:pPr>
            <w:r w:rsidRPr="00B74B99">
              <w:rPr>
                <w:rFonts w:cs="Arial"/>
                <w:i/>
                <w:iCs/>
                <w:szCs w:val="20"/>
              </w:rPr>
              <w:t>‘Chiropodist/Podiatrist Consultant’ or any other relevant synonym.</w:t>
            </w:r>
          </w:p>
          <w:p w14:paraId="7CF4323C" w14:textId="6BBAEAC9" w:rsidR="00ED6126" w:rsidRDefault="00ED6126" w:rsidP="00ED6126">
            <w:pPr>
              <w:rPr>
                <w:rFonts w:cs="Arial"/>
                <w:i/>
                <w:iCs/>
                <w:color w:val="000000"/>
                <w:szCs w:val="20"/>
                <w:lang w:eastAsia="en-GB"/>
              </w:rPr>
            </w:pPr>
            <w:r w:rsidRPr="00B74B99">
              <w:rPr>
                <w:rFonts w:cs="Arial"/>
                <w:i/>
                <w:iCs/>
                <w:color w:val="000000"/>
                <w:szCs w:val="20"/>
              </w:rPr>
              <w:t>(This field should be obtained from the Encounters table).</w:t>
            </w:r>
          </w:p>
        </w:tc>
      </w:tr>
      <w:tr w:rsidR="00120896" w:rsidRPr="00A950CF" w14:paraId="36ADC265"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6A144"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4958BF6" w14:textId="7CCE0BCA" w:rsidR="00ED6126" w:rsidRDefault="00ED6126" w:rsidP="00ED6126">
            <w:pPr>
              <w:pStyle w:val="Heading5"/>
              <w:keepNext w:val="0"/>
              <w:rPr>
                <w:rFonts w:cs="Arial"/>
                <w:b w:val="0"/>
                <w:color w:val="000000"/>
                <w:szCs w:val="20"/>
                <w:lang w:eastAsia="en-GB"/>
              </w:rPr>
            </w:pPr>
            <w:r>
              <w:rPr>
                <w:b w:val="0"/>
                <w:color w:val="auto"/>
              </w:rPr>
              <w:t>{</w:t>
            </w:r>
            <w:bookmarkStart w:id="673" w:name="ALLENC_HCP_TYPEPT"/>
            <w:r w:rsidRPr="000A6226">
              <w:rPr>
                <w:b w:val="0"/>
                <w:color w:val="auto"/>
              </w:rPr>
              <w:t>ALLENC_HCP_TYPE</w:t>
            </w:r>
            <w:r>
              <w:rPr>
                <w:b w:val="0"/>
                <w:color w:val="auto"/>
              </w:rPr>
              <w:t>PT</w:t>
            </w:r>
            <w:bookmarkEnd w:id="673"/>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74989" w14:textId="622C72FB"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73E72" w14:textId="0FA0044F"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36134AD8" w14:textId="6F94BEAB"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38639132" w14:textId="77777777" w:rsidR="00ED6126" w:rsidRDefault="00ED6126" w:rsidP="00ED6126">
            <w:pPr>
              <w:rPr>
                <w:rFonts w:cs="Arial"/>
                <w:color w:val="0051A3"/>
                <w:szCs w:val="20"/>
                <w:u w:val="single"/>
              </w:rPr>
            </w:pPr>
          </w:p>
          <w:p w14:paraId="763CFF8F" w14:textId="1D2B197C"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EB34E6">
              <w:rPr>
                <w:szCs w:val="20"/>
              </w:rPr>
              <w:t>Pharmacy Technician’</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7D7BCC" w14:textId="7D9DBE02" w:rsidR="00ED6126" w:rsidRPr="00B74B99" w:rsidRDefault="00ED6126" w:rsidP="00ED6126">
            <w:pPr>
              <w:rPr>
                <w:rFonts w:cs="Arial"/>
                <w:i/>
                <w:iCs/>
                <w:szCs w:val="20"/>
              </w:rPr>
            </w:pPr>
            <w:r w:rsidRPr="00B74B99">
              <w:rPr>
                <w:rFonts w:cs="Arial"/>
                <w:i/>
                <w:iCs/>
                <w:color w:val="000000"/>
                <w:szCs w:val="20"/>
              </w:rPr>
              <w:t xml:space="preserve">All encounters with a health care professional </w:t>
            </w:r>
            <w:r w:rsidR="00CA4451" w:rsidRPr="004A59AA">
              <w:rPr>
                <w:i/>
                <w:iCs/>
                <w:szCs w:val="20"/>
              </w:rPr>
              <w:t xml:space="preserve">on or after the quality service start date and </w:t>
            </w:r>
            <w:r w:rsidRPr="00B74B99">
              <w:rPr>
                <w:rFonts w:cs="Arial"/>
                <w:i/>
                <w:iCs/>
                <w:color w:val="000000"/>
                <w:szCs w:val="20"/>
              </w:rPr>
              <w:t>up to and including the achievement date where the description of the HCP_TYPE corresponds to: ‘</w:t>
            </w:r>
            <w:r w:rsidRPr="004067A0">
              <w:rPr>
                <w:i/>
                <w:iCs/>
                <w:szCs w:val="20"/>
              </w:rPr>
              <w:t>Pharmacy Technician’</w:t>
            </w:r>
            <w:r w:rsidRPr="00B74B99">
              <w:rPr>
                <w:rFonts w:cs="Arial"/>
                <w:i/>
                <w:iCs/>
                <w:szCs w:val="20"/>
              </w:rPr>
              <w:t>. This field should also include encounters with a health care professional where the description corresponds to any other relevant synonyms of</w:t>
            </w:r>
            <w:r w:rsidRPr="00B74B99">
              <w:rPr>
                <w:rFonts w:cs="Arial"/>
                <w:i/>
                <w:iCs/>
                <w:color w:val="000000"/>
                <w:szCs w:val="20"/>
              </w:rPr>
              <w:t xml:space="preserve"> </w:t>
            </w:r>
            <w:r w:rsidRPr="004067A0">
              <w:rPr>
                <w:rFonts w:cs="Arial"/>
                <w:i/>
                <w:iCs/>
                <w:color w:val="000000"/>
                <w:szCs w:val="20"/>
              </w:rPr>
              <w:t>‘</w:t>
            </w:r>
            <w:r w:rsidRPr="004067A0">
              <w:rPr>
                <w:i/>
                <w:iCs/>
                <w:szCs w:val="20"/>
              </w:rPr>
              <w:t>Pharmacy Technician’</w:t>
            </w:r>
            <w:r w:rsidRPr="00B74B99">
              <w:rPr>
                <w:rFonts w:cs="Arial"/>
                <w:i/>
                <w:iCs/>
                <w:szCs w:val="20"/>
              </w:rPr>
              <w:t xml:space="preserve"> like</w:t>
            </w:r>
          </w:p>
          <w:p w14:paraId="7E02FB1A" w14:textId="77777777" w:rsidR="00ED6126" w:rsidRPr="00B74B99" w:rsidRDefault="00ED6126" w:rsidP="00ED6126">
            <w:pPr>
              <w:rPr>
                <w:rFonts w:cs="Arial"/>
                <w:i/>
                <w:iCs/>
                <w:color w:val="000000"/>
                <w:szCs w:val="20"/>
              </w:rPr>
            </w:pPr>
            <w:r>
              <w:rPr>
                <w:rFonts w:cs="Arial"/>
                <w:i/>
                <w:iCs/>
                <w:szCs w:val="20"/>
              </w:rPr>
              <w:t>‘</w:t>
            </w:r>
            <w:r w:rsidRPr="00EB34E6">
              <w:rPr>
                <w:rFonts w:cs="Arial"/>
                <w:i/>
                <w:iCs/>
                <w:szCs w:val="20"/>
              </w:rPr>
              <w:t xml:space="preserve">Medical Technical Officer </w:t>
            </w:r>
            <w:r>
              <w:rPr>
                <w:rFonts w:cs="Arial"/>
                <w:i/>
                <w:iCs/>
                <w:szCs w:val="20"/>
              </w:rPr>
              <w:t>–</w:t>
            </w:r>
            <w:r w:rsidRPr="00EB34E6">
              <w:rPr>
                <w:rFonts w:cs="Arial"/>
                <w:i/>
                <w:iCs/>
                <w:szCs w:val="20"/>
              </w:rPr>
              <w:t xml:space="preserve"> Pharmacy</w:t>
            </w:r>
            <w:r>
              <w:rPr>
                <w:rFonts w:cs="Arial"/>
                <w:i/>
                <w:iCs/>
                <w:szCs w:val="20"/>
              </w:rPr>
              <w:t>’</w:t>
            </w:r>
            <w:r w:rsidRPr="00EB34E6">
              <w:rPr>
                <w:rFonts w:cs="Arial"/>
                <w:i/>
                <w:iCs/>
                <w:szCs w:val="20"/>
              </w:rPr>
              <w:t xml:space="preserve"> </w:t>
            </w:r>
            <w:r w:rsidRPr="00B74B99">
              <w:rPr>
                <w:rFonts w:cs="Arial"/>
                <w:i/>
                <w:iCs/>
                <w:szCs w:val="20"/>
              </w:rPr>
              <w:t>or any other relevant synonym.</w:t>
            </w:r>
          </w:p>
          <w:p w14:paraId="1D24F548" w14:textId="536804E9" w:rsidR="00ED6126" w:rsidRDefault="00ED6126" w:rsidP="00ED6126">
            <w:pPr>
              <w:rPr>
                <w:rFonts w:cs="Arial"/>
                <w:i/>
                <w:iCs/>
                <w:color w:val="000000"/>
                <w:szCs w:val="20"/>
                <w:lang w:eastAsia="en-GB"/>
              </w:rPr>
            </w:pPr>
            <w:r w:rsidRPr="00B74B99">
              <w:rPr>
                <w:rFonts w:cs="Arial"/>
                <w:i/>
                <w:iCs/>
                <w:color w:val="000000"/>
                <w:szCs w:val="20"/>
              </w:rPr>
              <w:t>(This field should be obtained from the Encounters table).</w:t>
            </w:r>
          </w:p>
        </w:tc>
      </w:tr>
      <w:tr w:rsidR="00120896" w:rsidRPr="00A950CF" w14:paraId="261F2D92"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2D009"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77D3E7D2" w14:textId="73F51FF3" w:rsidR="00ED6126" w:rsidRDefault="00ED6126" w:rsidP="00ED6126">
            <w:pPr>
              <w:pStyle w:val="Heading5"/>
              <w:keepNext w:val="0"/>
              <w:rPr>
                <w:rFonts w:cs="Arial"/>
                <w:b w:val="0"/>
                <w:color w:val="000000"/>
                <w:szCs w:val="20"/>
                <w:lang w:eastAsia="en-GB"/>
              </w:rPr>
            </w:pPr>
            <w:bookmarkStart w:id="674" w:name="ENC_HCP_TYPEPT"/>
            <w:r w:rsidRPr="000A6226">
              <w:rPr>
                <w:b w:val="0"/>
                <w:color w:val="auto"/>
              </w:rPr>
              <w:t>ENC_HCP_TYPE</w:t>
            </w:r>
            <w:r>
              <w:rPr>
                <w:b w:val="0"/>
                <w:color w:val="auto"/>
              </w:rPr>
              <w:t>PT</w:t>
            </w:r>
            <w:bookmarkEnd w:id="674"/>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15B7A" w14:textId="123A6705"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7A4C1" w14:textId="589F0F30"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EC6ECD">
                <w:rPr>
                  <w:rStyle w:val="Hyperlink"/>
                  <w:rFonts w:cs="Arial"/>
                  <w:szCs w:val="20"/>
                </w:rPr>
                <w:t>QSSD</w:t>
              </w:r>
            </w:hyperlink>
          </w:p>
          <w:p w14:paraId="74D83888"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25FDB0FE" w14:textId="77777777" w:rsidR="00ED6126" w:rsidRDefault="00ED6126" w:rsidP="00ED6126">
            <w:pPr>
              <w:rPr>
                <w:rFonts w:cs="Arial"/>
                <w:color w:val="0051A3"/>
                <w:szCs w:val="20"/>
                <w:u w:val="single"/>
              </w:rPr>
            </w:pPr>
          </w:p>
          <w:p w14:paraId="72CF1848" w14:textId="04C60C91"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EB34E6">
              <w:rPr>
                <w:szCs w:val="20"/>
              </w:rPr>
              <w:t>Pharmacy Technician’</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D5E2EE" w14:textId="2EF606BA" w:rsidR="00ED6126" w:rsidRPr="00B74B99" w:rsidRDefault="00ED6126" w:rsidP="00ED6126">
            <w:pPr>
              <w:rPr>
                <w:rFonts w:cs="Arial"/>
                <w:i/>
                <w:iCs/>
                <w:szCs w:val="20"/>
              </w:rPr>
            </w:pPr>
            <w:r w:rsidRPr="004A59AA">
              <w:rPr>
                <w:i/>
                <w:iCs/>
                <w:szCs w:val="20"/>
              </w:rPr>
              <w:t xml:space="preserve">The first encounter with the health care professional on or after the quality service start date </w:t>
            </w:r>
            <w:r w:rsidR="008016C6">
              <w:rPr>
                <w:i/>
                <w:iCs/>
                <w:szCs w:val="20"/>
              </w:rPr>
              <w:t xml:space="preserve">and </w:t>
            </w:r>
            <w:r w:rsidRPr="004A59AA">
              <w:rPr>
                <w:i/>
                <w:iCs/>
                <w:szCs w:val="20"/>
              </w:rPr>
              <w:t>up to and including the achievement date where the description of the HCP_TYPE corresponds to</w:t>
            </w:r>
            <w:r w:rsidRPr="00F5063E">
              <w:rPr>
                <w:rFonts w:cs="Arial"/>
                <w:i/>
                <w:iCs/>
                <w:color w:val="000000"/>
                <w:szCs w:val="20"/>
              </w:rPr>
              <w:t xml:space="preserve"> </w:t>
            </w:r>
            <w:r w:rsidRPr="00B74B99">
              <w:rPr>
                <w:rFonts w:cs="Arial"/>
                <w:i/>
                <w:iCs/>
                <w:color w:val="000000"/>
                <w:szCs w:val="20"/>
              </w:rPr>
              <w:t>‘</w:t>
            </w:r>
            <w:r w:rsidRPr="004067A0">
              <w:rPr>
                <w:i/>
                <w:iCs/>
                <w:szCs w:val="20"/>
              </w:rPr>
              <w:t>Pharmacy Technician’</w:t>
            </w:r>
            <w:r w:rsidRPr="00B74B99">
              <w:rPr>
                <w:rFonts w:cs="Arial"/>
                <w:i/>
                <w:iCs/>
                <w:szCs w:val="20"/>
              </w:rPr>
              <w:t>. This field should also include encounters with a health care professional where the description corresponds to any other relevant synonyms of</w:t>
            </w:r>
            <w:r w:rsidRPr="00B74B99">
              <w:rPr>
                <w:rFonts w:cs="Arial"/>
                <w:i/>
                <w:iCs/>
                <w:color w:val="000000"/>
                <w:szCs w:val="20"/>
              </w:rPr>
              <w:t xml:space="preserve"> </w:t>
            </w:r>
            <w:r w:rsidRPr="004067A0">
              <w:rPr>
                <w:rFonts w:cs="Arial"/>
                <w:i/>
                <w:iCs/>
                <w:color w:val="000000"/>
                <w:szCs w:val="20"/>
              </w:rPr>
              <w:t>‘</w:t>
            </w:r>
            <w:r w:rsidRPr="004067A0">
              <w:rPr>
                <w:i/>
                <w:iCs/>
                <w:szCs w:val="20"/>
              </w:rPr>
              <w:t>Pharmacy Technician’</w:t>
            </w:r>
            <w:r w:rsidRPr="00B74B99">
              <w:rPr>
                <w:rFonts w:cs="Arial"/>
                <w:i/>
                <w:iCs/>
                <w:szCs w:val="20"/>
              </w:rPr>
              <w:t xml:space="preserve"> like</w:t>
            </w:r>
          </w:p>
          <w:p w14:paraId="1D6FB455" w14:textId="77777777" w:rsidR="00ED6126" w:rsidRPr="00B74B99" w:rsidRDefault="00ED6126" w:rsidP="00ED6126">
            <w:pPr>
              <w:rPr>
                <w:rFonts w:cs="Arial"/>
                <w:i/>
                <w:iCs/>
                <w:color w:val="000000"/>
                <w:szCs w:val="20"/>
              </w:rPr>
            </w:pPr>
            <w:r>
              <w:rPr>
                <w:rFonts w:cs="Arial"/>
                <w:i/>
                <w:iCs/>
                <w:szCs w:val="20"/>
              </w:rPr>
              <w:t>‘</w:t>
            </w:r>
            <w:r w:rsidRPr="00EB34E6">
              <w:rPr>
                <w:rFonts w:cs="Arial"/>
                <w:i/>
                <w:iCs/>
                <w:szCs w:val="20"/>
              </w:rPr>
              <w:t xml:space="preserve">Medical Technical Officer </w:t>
            </w:r>
            <w:r>
              <w:rPr>
                <w:rFonts w:cs="Arial"/>
                <w:i/>
                <w:iCs/>
                <w:szCs w:val="20"/>
              </w:rPr>
              <w:t>–</w:t>
            </w:r>
            <w:r w:rsidRPr="00EB34E6">
              <w:rPr>
                <w:rFonts w:cs="Arial"/>
                <w:i/>
                <w:iCs/>
                <w:szCs w:val="20"/>
              </w:rPr>
              <w:t xml:space="preserve"> Pharmacy</w:t>
            </w:r>
            <w:r>
              <w:rPr>
                <w:rFonts w:cs="Arial"/>
                <w:i/>
                <w:iCs/>
                <w:szCs w:val="20"/>
              </w:rPr>
              <w:t>’</w:t>
            </w:r>
            <w:r w:rsidRPr="00EB34E6">
              <w:rPr>
                <w:rFonts w:cs="Arial"/>
                <w:i/>
                <w:iCs/>
                <w:szCs w:val="20"/>
              </w:rPr>
              <w:t xml:space="preserve"> </w:t>
            </w:r>
            <w:r w:rsidRPr="00B74B99">
              <w:rPr>
                <w:rFonts w:cs="Arial"/>
                <w:i/>
                <w:iCs/>
                <w:szCs w:val="20"/>
              </w:rPr>
              <w:t>or any other relevant synonym.</w:t>
            </w:r>
          </w:p>
          <w:p w14:paraId="0DE36E82" w14:textId="6165DBB2" w:rsidR="00ED6126" w:rsidRDefault="00ED6126" w:rsidP="00ED6126">
            <w:pPr>
              <w:rPr>
                <w:rFonts w:cs="Arial"/>
                <w:i/>
                <w:iCs/>
                <w:color w:val="000000"/>
                <w:szCs w:val="20"/>
                <w:lang w:eastAsia="en-GB"/>
              </w:rPr>
            </w:pPr>
            <w:r w:rsidRPr="00B74B99">
              <w:rPr>
                <w:rFonts w:cs="Arial"/>
                <w:i/>
                <w:iCs/>
                <w:color w:val="000000"/>
                <w:szCs w:val="20"/>
              </w:rPr>
              <w:t>(This field should be obtained from the Encounters table).</w:t>
            </w:r>
          </w:p>
        </w:tc>
      </w:tr>
      <w:tr w:rsidR="00120896" w:rsidRPr="00A950CF" w14:paraId="4F2F46A6"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44DC2"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7F580827" w14:textId="1BAA2C0F" w:rsidR="00ED6126" w:rsidRDefault="00ED6126" w:rsidP="00ED6126">
            <w:pPr>
              <w:pStyle w:val="Heading5"/>
              <w:keepNext w:val="0"/>
              <w:rPr>
                <w:rFonts w:cs="Arial"/>
                <w:b w:val="0"/>
                <w:color w:val="000000"/>
                <w:szCs w:val="20"/>
                <w:lang w:eastAsia="en-GB"/>
              </w:rPr>
            </w:pPr>
            <w:r>
              <w:rPr>
                <w:b w:val="0"/>
                <w:color w:val="auto"/>
              </w:rPr>
              <w:t>{</w:t>
            </w:r>
            <w:bookmarkStart w:id="675" w:name="ALLENC_HCP_TYPEOT"/>
            <w:r w:rsidRPr="000A6226">
              <w:rPr>
                <w:b w:val="0"/>
                <w:color w:val="auto"/>
              </w:rPr>
              <w:t>ALLENC_HCP_TYPE</w:t>
            </w:r>
            <w:r>
              <w:rPr>
                <w:b w:val="0"/>
                <w:color w:val="auto"/>
              </w:rPr>
              <w:t>OT</w:t>
            </w:r>
            <w:bookmarkEnd w:id="675"/>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DC9F5" w14:textId="5DCD1AAC"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9009B" w14:textId="6C7FE782"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59492D3F" w14:textId="27F12C2B"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6A38437D" w14:textId="77777777" w:rsidR="00ED6126" w:rsidRDefault="00ED6126" w:rsidP="00ED6126">
            <w:pPr>
              <w:rPr>
                <w:rFonts w:cs="Arial"/>
                <w:color w:val="0051A3"/>
                <w:szCs w:val="20"/>
                <w:u w:val="single"/>
              </w:rPr>
            </w:pPr>
          </w:p>
          <w:p w14:paraId="3079BDB5" w14:textId="6FA04980"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sidRPr="00126D88">
              <w:rPr>
                <w:rFonts w:cs="Arial"/>
                <w:color w:val="000000"/>
                <w:szCs w:val="20"/>
              </w:rPr>
              <w:t>Occupational Therapist</w:t>
            </w:r>
            <w:r>
              <w:rPr>
                <w:rFonts w:cs="Arial"/>
                <w:color w:val="000000"/>
                <w:szCs w:val="20"/>
              </w:rPr>
              <w:t xml:space="preserve">’ or </w:t>
            </w:r>
            <w:r>
              <w:rPr>
                <w:szCs w:val="20"/>
              </w:rPr>
              <w:t>‘Occupational Therapist Advanced Practitioner’.</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93FE14" w14:textId="4BBF9C52" w:rsidR="00ED6126" w:rsidRPr="00B74B99" w:rsidRDefault="00ED6126" w:rsidP="00ED6126">
            <w:pPr>
              <w:rPr>
                <w:rFonts w:cs="Arial"/>
                <w:i/>
                <w:iCs/>
                <w:szCs w:val="20"/>
              </w:rPr>
            </w:pPr>
            <w:r w:rsidRPr="00B74B99">
              <w:rPr>
                <w:rFonts w:cs="Arial"/>
                <w:i/>
                <w:iCs/>
                <w:color w:val="000000"/>
                <w:szCs w:val="20"/>
              </w:rPr>
              <w:t xml:space="preserve">All encounters with a health care professional </w:t>
            </w:r>
            <w:r w:rsidR="00CA4451" w:rsidRPr="004A59AA">
              <w:rPr>
                <w:i/>
                <w:iCs/>
                <w:szCs w:val="20"/>
              </w:rPr>
              <w:t xml:space="preserve">on or after the quality service start date and </w:t>
            </w:r>
            <w:r w:rsidRPr="00B74B99">
              <w:rPr>
                <w:rFonts w:cs="Arial"/>
                <w:i/>
                <w:iCs/>
                <w:color w:val="000000"/>
                <w:szCs w:val="20"/>
              </w:rPr>
              <w:t>up to and including the achievement date where the description of the HCP_TYPE corresponds to</w:t>
            </w:r>
            <w:r w:rsidRPr="00D53622">
              <w:rPr>
                <w:rFonts w:cs="Arial"/>
                <w:i/>
                <w:iCs/>
                <w:color w:val="000000"/>
                <w:szCs w:val="20"/>
              </w:rPr>
              <w:t xml:space="preserve">: ‘Occupational Therapist’ or </w:t>
            </w:r>
            <w:r w:rsidRPr="00D53622">
              <w:rPr>
                <w:i/>
                <w:iCs/>
                <w:szCs w:val="20"/>
              </w:rPr>
              <w:t>‘Occupational Therapist Advanced Practitioner’</w:t>
            </w:r>
            <w:r w:rsidRPr="00B74B99">
              <w:rPr>
                <w:rFonts w:cs="Arial"/>
                <w:i/>
                <w:iCs/>
                <w:szCs w:val="20"/>
              </w:rPr>
              <w:t>. This field should also include encounters with a health care professional where the description corresponds to any other relevant synonyms of</w:t>
            </w:r>
            <w:r w:rsidRPr="00B74B99">
              <w:rPr>
                <w:rFonts w:cs="Arial"/>
                <w:i/>
                <w:iCs/>
                <w:color w:val="000000"/>
                <w:szCs w:val="20"/>
              </w:rPr>
              <w:t xml:space="preserve"> </w:t>
            </w:r>
            <w:r w:rsidRPr="00D53622">
              <w:rPr>
                <w:rFonts w:cs="Arial"/>
                <w:i/>
                <w:iCs/>
                <w:color w:val="000000"/>
                <w:szCs w:val="20"/>
              </w:rPr>
              <w:t xml:space="preserve">‘Occupational Therapist’ </w:t>
            </w:r>
            <w:r w:rsidRPr="00B74B99">
              <w:rPr>
                <w:rFonts w:cs="Arial"/>
                <w:i/>
                <w:iCs/>
                <w:szCs w:val="20"/>
              </w:rPr>
              <w:t>like</w:t>
            </w:r>
          </w:p>
          <w:p w14:paraId="60874444" w14:textId="77777777" w:rsidR="00ED6126" w:rsidRPr="00B74B99" w:rsidRDefault="00ED6126" w:rsidP="00ED6126">
            <w:pPr>
              <w:rPr>
                <w:rFonts w:cs="Arial"/>
                <w:i/>
                <w:iCs/>
                <w:color w:val="000000"/>
                <w:szCs w:val="20"/>
              </w:rPr>
            </w:pPr>
            <w:r>
              <w:rPr>
                <w:rFonts w:cs="Arial"/>
                <w:i/>
                <w:iCs/>
                <w:szCs w:val="20"/>
              </w:rPr>
              <w:t>‘</w:t>
            </w:r>
            <w:r w:rsidRPr="00C5064B">
              <w:rPr>
                <w:rFonts w:cs="Arial"/>
                <w:i/>
                <w:iCs/>
                <w:szCs w:val="20"/>
              </w:rPr>
              <w:t>Occupational Therapist Consultant</w:t>
            </w:r>
            <w:r>
              <w:rPr>
                <w:rFonts w:cs="Arial"/>
                <w:i/>
                <w:iCs/>
                <w:szCs w:val="20"/>
              </w:rPr>
              <w:t>’, ‘</w:t>
            </w:r>
            <w:r w:rsidRPr="00C5064B">
              <w:rPr>
                <w:rFonts w:cs="Arial"/>
                <w:i/>
                <w:iCs/>
                <w:szCs w:val="20"/>
              </w:rPr>
              <w:t>Occupational Therapist Manager</w:t>
            </w:r>
            <w:r>
              <w:rPr>
                <w:rFonts w:cs="Arial"/>
                <w:i/>
                <w:iCs/>
                <w:szCs w:val="20"/>
              </w:rPr>
              <w:t>’, ‘</w:t>
            </w:r>
            <w:r w:rsidRPr="00C5064B">
              <w:rPr>
                <w:rFonts w:cs="Arial"/>
                <w:i/>
                <w:iCs/>
                <w:szCs w:val="20"/>
              </w:rPr>
              <w:t>Occupational Therapy Specialist Practitioner</w:t>
            </w:r>
            <w:r>
              <w:rPr>
                <w:rFonts w:cs="Arial"/>
                <w:i/>
                <w:iCs/>
                <w:szCs w:val="20"/>
              </w:rPr>
              <w:t>’, ‘</w:t>
            </w:r>
            <w:r w:rsidRPr="00C5064B">
              <w:rPr>
                <w:rFonts w:cs="Arial"/>
                <w:i/>
                <w:iCs/>
                <w:szCs w:val="20"/>
              </w:rPr>
              <w:t>Occupational Therapy Team Manager</w:t>
            </w:r>
            <w:r>
              <w:rPr>
                <w:rFonts w:cs="Arial"/>
                <w:i/>
                <w:iCs/>
                <w:szCs w:val="20"/>
              </w:rPr>
              <w:t>’, ‘</w:t>
            </w:r>
            <w:r w:rsidRPr="00C5064B">
              <w:rPr>
                <w:rFonts w:cs="Arial"/>
                <w:i/>
                <w:iCs/>
                <w:szCs w:val="20"/>
              </w:rPr>
              <w:t>Student Occupational Therapist</w:t>
            </w:r>
            <w:r>
              <w:rPr>
                <w:rFonts w:cs="Arial"/>
                <w:i/>
                <w:iCs/>
                <w:szCs w:val="20"/>
              </w:rPr>
              <w:t>’</w:t>
            </w:r>
            <w:r w:rsidRPr="00C5064B">
              <w:rPr>
                <w:rFonts w:cs="Arial"/>
                <w:i/>
                <w:iCs/>
                <w:szCs w:val="20"/>
              </w:rPr>
              <w:t xml:space="preserve"> </w:t>
            </w:r>
            <w:r w:rsidRPr="00B74B99">
              <w:rPr>
                <w:rFonts w:cs="Arial"/>
                <w:i/>
                <w:iCs/>
                <w:szCs w:val="20"/>
              </w:rPr>
              <w:t>or any other relevant synonym.</w:t>
            </w:r>
          </w:p>
          <w:p w14:paraId="496F8C6A" w14:textId="4052E069" w:rsidR="00ED6126" w:rsidRDefault="00ED6126" w:rsidP="00ED6126">
            <w:pPr>
              <w:rPr>
                <w:rFonts w:cs="Arial"/>
                <w:i/>
                <w:iCs/>
                <w:color w:val="000000"/>
                <w:szCs w:val="20"/>
                <w:lang w:eastAsia="en-GB"/>
              </w:rPr>
            </w:pPr>
            <w:r w:rsidRPr="00B74B99">
              <w:rPr>
                <w:rFonts w:cs="Arial"/>
                <w:i/>
                <w:iCs/>
                <w:color w:val="000000"/>
                <w:szCs w:val="20"/>
              </w:rPr>
              <w:t>(This field should be obtained from the Encounters table).</w:t>
            </w:r>
          </w:p>
        </w:tc>
      </w:tr>
      <w:tr w:rsidR="00120896" w:rsidRPr="00A950CF" w14:paraId="2E0B81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82FE95"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F6D6C8D" w14:textId="4B6778D8" w:rsidR="00ED6126" w:rsidRDefault="00ED6126" w:rsidP="00ED6126">
            <w:pPr>
              <w:pStyle w:val="Heading5"/>
              <w:keepNext w:val="0"/>
              <w:rPr>
                <w:rFonts w:cs="Arial"/>
                <w:b w:val="0"/>
                <w:color w:val="000000"/>
                <w:szCs w:val="20"/>
                <w:lang w:eastAsia="en-GB"/>
              </w:rPr>
            </w:pPr>
            <w:bookmarkStart w:id="676" w:name="ENC_HCP_TYPEOT"/>
            <w:r w:rsidRPr="000A6226">
              <w:rPr>
                <w:b w:val="0"/>
                <w:color w:val="auto"/>
              </w:rPr>
              <w:t>ENC_HCP_TYPE</w:t>
            </w:r>
            <w:r>
              <w:rPr>
                <w:b w:val="0"/>
                <w:color w:val="auto"/>
              </w:rPr>
              <w:t>OT</w:t>
            </w:r>
            <w:bookmarkEnd w:id="676"/>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EA2F92" w14:textId="475EA202"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3CC09" w14:textId="388E6F67"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EC6ECD">
                <w:rPr>
                  <w:rStyle w:val="Hyperlink"/>
                  <w:rFonts w:cs="Arial"/>
                  <w:szCs w:val="20"/>
                </w:rPr>
                <w:t>QSSD</w:t>
              </w:r>
            </w:hyperlink>
          </w:p>
          <w:p w14:paraId="50075FBE"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45F0DA22" w14:textId="77777777" w:rsidR="00ED6126" w:rsidRDefault="00ED6126" w:rsidP="00ED6126">
            <w:pPr>
              <w:rPr>
                <w:rFonts w:cs="Arial"/>
                <w:color w:val="0051A3"/>
                <w:szCs w:val="20"/>
                <w:u w:val="single"/>
              </w:rPr>
            </w:pPr>
          </w:p>
          <w:p w14:paraId="3A2FBF6B" w14:textId="3F11DDDC"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sidRPr="00126D88">
              <w:rPr>
                <w:rFonts w:cs="Arial"/>
                <w:color w:val="000000"/>
                <w:szCs w:val="20"/>
              </w:rPr>
              <w:t>Occupational Therapist</w:t>
            </w:r>
            <w:r>
              <w:rPr>
                <w:rFonts w:cs="Arial"/>
                <w:color w:val="000000"/>
                <w:szCs w:val="20"/>
              </w:rPr>
              <w:t xml:space="preserve">’ or </w:t>
            </w:r>
            <w:r>
              <w:rPr>
                <w:szCs w:val="20"/>
              </w:rPr>
              <w:t>‘Occupational Therapist Advanced Practitioner’.</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613428" w14:textId="13E431B6" w:rsidR="00ED6126" w:rsidRPr="00B74B99" w:rsidRDefault="00ED6126" w:rsidP="00ED6126">
            <w:pPr>
              <w:rPr>
                <w:rFonts w:cs="Arial"/>
                <w:i/>
                <w:iCs/>
                <w:szCs w:val="20"/>
              </w:rPr>
            </w:pPr>
            <w:r w:rsidRPr="004A59AA">
              <w:rPr>
                <w:i/>
                <w:iCs/>
                <w:szCs w:val="20"/>
              </w:rPr>
              <w:t xml:space="preserve">The first encounter with the health care professional on or after the quality service start date </w:t>
            </w:r>
            <w:r w:rsidR="00CA4451">
              <w:rPr>
                <w:i/>
                <w:iCs/>
                <w:szCs w:val="20"/>
              </w:rPr>
              <w:t xml:space="preserve">and </w:t>
            </w:r>
            <w:r w:rsidRPr="004A59AA">
              <w:rPr>
                <w:i/>
                <w:iCs/>
                <w:szCs w:val="20"/>
              </w:rPr>
              <w:t>up to and including the achievement date where the description of the HCP_TYPE corresponds to</w:t>
            </w:r>
            <w:r w:rsidRPr="00F5063E">
              <w:rPr>
                <w:rFonts w:cs="Arial"/>
                <w:i/>
                <w:iCs/>
                <w:color w:val="000000"/>
                <w:szCs w:val="20"/>
              </w:rPr>
              <w:t xml:space="preserve"> </w:t>
            </w:r>
            <w:r w:rsidRPr="00D53622">
              <w:rPr>
                <w:rFonts w:cs="Arial"/>
                <w:i/>
                <w:iCs/>
                <w:color w:val="000000"/>
                <w:szCs w:val="20"/>
              </w:rPr>
              <w:t xml:space="preserve">‘Occupational Therapist’ or </w:t>
            </w:r>
            <w:r w:rsidRPr="00D53622">
              <w:rPr>
                <w:i/>
                <w:iCs/>
                <w:szCs w:val="20"/>
              </w:rPr>
              <w:t>‘Occupational Therapist Advanced Practitioner’</w:t>
            </w:r>
            <w:r w:rsidRPr="00B74B99">
              <w:rPr>
                <w:rFonts w:cs="Arial"/>
                <w:i/>
                <w:iCs/>
                <w:szCs w:val="20"/>
              </w:rPr>
              <w:t>. This field should also include encounters with a health care professional where the description corresponds to any other relevant synonyms of</w:t>
            </w:r>
            <w:r w:rsidRPr="00B74B99">
              <w:rPr>
                <w:rFonts w:cs="Arial"/>
                <w:i/>
                <w:iCs/>
                <w:color w:val="000000"/>
                <w:szCs w:val="20"/>
              </w:rPr>
              <w:t xml:space="preserve"> </w:t>
            </w:r>
            <w:r w:rsidRPr="00D53622">
              <w:rPr>
                <w:rFonts w:cs="Arial"/>
                <w:i/>
                <w:iCs/>
                <w:color w:val="000000"/>
                <w:szCs w:val="20"/>
              </w:rPr>
              <w:t xml:space="preserve">‘Occupational Therapist’ </w:t>
            </w:r>
            <w:r w:rsidRPr="00B74B99">
              <w:rPr>
                <w:rFonts w:cs="Arial"/>
                <w:i/>
                <w:iCs/>
                <w:szCs w:val="20"/>
              </w:rPr>
              <w:t>like</w:t>
            </w:r>
          </w:p>
          <w:p w14:paraId="381AEC7A" w14:textId="77777777" w:rsidR="00ED6126" w:rsidRPr="00B74B99" w:rsidRDefault="00ED6126" w:rsidP="00ED6126">
            <w:pPr>
              <w:rPr>
                <w:rFonts w:cs="Arial"/>
                <w:i/>
                <w:iCs/>
                <w:color w:val="000000"/>
                <w:szCs w:val="20"/>
              </w:rPr>
            </w:pPr>
            <w:r>
              <w:rPr>
                <w:rFonts w:cs="Arial"/>
                <w:i/>
                <w:iCs/>
                <w:szCs w:val="20"/>
              </w:rPr>
              <w:t>‘</w:t>
            </w:r>
            <w:r w:rsidRPr="00C5064B">
              <w:rPr>
                <w:rFonts w:cs="Arial"/>
                <w:i/>
                <w:iCs/>
                <w:szCs w:val="20"/>
              </w:rPr>
              <w:t>Occupational Therapist Consultant</w:t>
            </w:r>
            <w:r>
              <w:rPr>
                <w:rFonts w:cs="Arial"/>
                <w:i/>
                <w:iCs/>
                <w:szCs w:val="20"/>
              </w:rPr>
              <w:t>’, ‘</w:t>
            </w:r>
            <w:r w:rsidRPr="00C5064B">
              <w:rPr>
                <w:rFonts w:cs="Arial"/>
                <w:i/>
                <w:iCs/>
                <w:szCs w:val="20"/>
              </w:rPr>
              <w:t>Occupational Therapist Manager</w:t>
            </w:r>
            <w:r>
              <w:rPr>
                <w:rFonts w:cs="Arial"/>
                <w:i/>
                <w:iCs/>
                <w:szCs w:val="20"/>
              </w:rPr>
              <w:t>’, ‘</w:t>
            </w:r>
            <w:r w:rsidRPr="00C5064B">
              <w:rPr>
                <w:rFonts w:cs="Arial"/>
                <w:i/>
                <w:iCs/>
                <w:szCs w:val="20"/>
              </w:rPr>
              <w:t>Occupational Therapy Specialist Practitioner</w:t>
            </w:r>
            <w:r>
              <w:rPr>
                <w:rFonts w:cs="Arial"/>
                <w:i/>
                <w:iCs/>
                <w:szCs w:val="20"/>
              </w:rPr>
              <w:t>’, ‘</w:t>
            </w:r>
            <w:r w:rsidRPr="00C5064B">
              <w:rPr>
                <w:rFonts w:cs="Arial"/>
                <w:i/>
                <w:iCs/>
                <w:szCs w:val="20"/>
              </w:rPr>
              <w:t>Occupational Therapy Team Manager</w:t>
            </w:r>
            <w:r>
              <w:rPr>
                <w:rFonts w:cs="Arial"/>
                <w:i/>
                <w:iCs/>
                <w:szCs w:val="20"/>
              </w:rPr>
              <w:t>’, ‘</w:t>
            </w:r>
            <w:r w:rsidRPr="00C5064B">
              <w:rPr>
                <w:rFonts w:cs="Arial"/>
                <w:i/>
                <w:iCs/>
                <w:szCs w:val="20"/>
              </w:rPr>
              <w:t>Student Occupational Therapist</w:t>
            </w:r>
            <w:r>
              <w:rPr>
                <w:rFonts w:cs="Arial"/>
                <w:i/>
                <w:iCs/>
                <w:szCs w:val="20"/>
              </w:rPr>
              <w:t>’</w:t>
            </w:r>
            <w:r w:rsidRPr="00C5064B">
              <w:rPr>
                <w:rFonts w:cs="Arial"/>
                <w:i/>
                <w:iCs/>
                <w:szCs w:val="20"/>
              </w:rPr>
              <w:t xml:space="preserve"> </w:t>
            </w:r>
            <w:r w:rsidRPr="00B74B99">
              <w:rPr>
                <w:rFonts w:cs="Arial"/>
                <w:i/>
                <w:iCs/>
                <w:szCs w:val="20"/>
              </w:rPr>
              <w:t>or any other relevant synonym.</w:t>
            </w:r>
          </w:p>
          <w:p w14:paraId="54CF3B5E" w14:textId="7BEEC73A" w:rsidR="00ED6126" w:rsidRDefault="00ED6126" w:rsidP="00ED6126">
            <w:pPr>
              <w:rPr>
                <w:rFonts w:cs="Arial"/>
                <w:i/>
                <w:iCs/>
                <w:color w:val="000000"/>
                <w:szCs w:val="20"/>
                <w:lang w:eastAsia="en-GB"/>
              </w:rPr>
            </w:pPr>
            <w:r w:rsidRPr="00B74B99">
              <w:rPr>
                <w:rFonts w:cs="Arial"/>
                <w:i/>
                <w:iCs/>
                <w:color w:val="000000"/>
                <w:szCs w:val="20"/>
              </w:rPr>
              <w:t>(This field should be obtained from the Encounters table).</w:t>
            </w:r>
          </w:p>
        </w:tc>
      </w:tr>
      <w:tr w:rsidR="00120896" w:rsidRPr="00A950CF" w14:paraId="79A2886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94BC9"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218D34F0" w14:textId="18ABC1ED" w:rsidR="00ED6126" w:rsidRDefault="00ED6126" w:rsidP="00ED6126">
            <w:pPr>
              <w:pStyle w:val="Heading5"/>
              <w:keepNext w:val="0"/>
              <w:rPr>
                <w:rFonts w:cs="Arial"/>
                <w:b w:val="0"/>
                <w:color w:val="000000"/>
                <w:szCs w:val="20"/>
                <w:lang w:eastAsia="en-GB"/>
              </w:rPr>
            </w:pPr>
            <w:r>
              <w:rPr>
                <w:b w:val="0"/>
                <w:color w:val="auto"/>
              </w:rPr>
              <w:t>{</w:t>
            </w:r>
            <w:bookmarkStart w:id="677" w:name="ALLENC_HCP_TYPEHWC"/>
            <w:r w:rsidRPr="000A6226">
              <w:rPr>
                <w:b w:val="0"/>
                <w:color w:val="auto"/>
              </w:rPr>
              <w:t>ALLENC_HCP_TYPE</w:t>
            </w:r>
            <w:r>
              <w:rPr>
                <w:b w:val="0"/>
                <w:color w:val="auto"/>
              </w:rPr>
              <w:t>HWC</w:t>
            </w:r>
            <w:bookmarkEnd w:id="677"/>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4A9A3" w14:textId="67D40B78"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B7146" w14:textId="0A7AFF9E"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53754B8B" w14:textId="5FC2395A"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391F272F" w14:textId="77777777" w:rsidR="00ED6126" w:rsidRDefault="00ED6126" w:rsidP="00ED6126">
            <w:pPr>
              <w:rPr>
                <w:rFonts w:cs="Arial"/>
                <w:color w:val="0051A3"/>
                <w:szCs w:val="20"/>
                <w:u w:val="single"/>
              </w:rPr>
            </w:pPr>
          </w:p>
          <w:p w14:paraId="1C5CB2E0" w14:textId="55DFE76A"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Health and Wellbeing Coach</w:t>
            </w:r>
            <w:r w:rsidRPr="00EB34E6">
              <w:rPr>
                <w:szCs w:val="20"/>
              </w:rP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BDB822" w14:textId="69AA4348" w:rsidR="00ED6126" w:rsidRPr="006D5025" w:rsidRDefault="00ED6126" w:rsidP="00ED6126">
            <w:pPr>
              <w:rPr>
                <w:rFonts w:cs="Arial"/>
                <w:i/>
                <w:iCs/>
                <w:color w:val="000000"/>
                <w:szCs w:val="20"/>
              </w:rPr>
            </w:pPr>
            <w:r w:rsidRPr="006D5025">
              <w:rPr>
                <w:rFonts w:cs="Arial"/>
                <w:i/>
                <w:iCs/>
                <w:color w:val="000000"/>
                <w:szCs w:val="20"/>
              </w:rPr>
              <w:t xml:space="preserve">All encounters with a health care professional </w:t>
            </w:r>
            <w:r w:rsidR="00CA4451" w:rsidRPr="004A59AA">
              <w:rPr>
                <w:i/>
                <w:iCs/>
                <w:szCs w:val="20"/>
              </w:rPr>
              <w:t xml:space="preserve">on or after the quality service start date </w:t>
            </w:r>
            <w:r w:rsidR="00CA4451">
              <w:rPr>
                <w:i/>
                <w:iCs/>
                <w:szCs w:val="20"/>
              </w:rPr>
              <w:t xml:space="preserve">and </w:t>
            </w:r>
            <w:r w:rsidRPr="006D5025">
              <w:rPr>
                <w:rFonts w:cs="Arial"/>
                <w:i/>
                <w:iCs/>
                <w:color w:val="000000"/>
                <w:szCs w:val="20"/>
              </w:rPr>
              <w:t>up to and including the achievement date where the description of the HCP_TYPE corresponds to: ‘</w:t>
            </w:r>
            <w:r w:rsidRPr="006D5025">
              <w:rPr>
                <w:i/>
                <w:iCs/>
              </w:rPr>
              <w:t>Health and Wellbeing Coach</w:t>
            </w:r>
            <w:r w:rsidRPr="006D5025">
              <w:rPr>
                <w:i/>
                <w:iCs/>
                <w:szCs w:val="20"/>
              </w:rPr>
              <w:t>’</w:t>
            </w:r>
            <w:r w:rsidRPr="006D5025">
              <w:rPr>
                <w:rFonts w:cs="Arial"/>
                <w:i/>
                <w:iCs/>
                <w:szCs w:val="20"/>
              </w:rPr>
              <w:t>. This field should also include encounters with a health care professional where the description corresponds to any other relevant synonyms of</w:t>
            </w:r>
            <w:r w:rsidRPr="006D5025">
              <w:rPr>
                <w:rFonts w:cs="Arial"/>
                <w:i/>
                <w:iCs/>
                <w:color w:val="000000"/>
                <w:szCs w:val="20"/>
              </w:rPr>
              <w:t xml:space="preserve"> ‘</w:t>
            </w:r>
            <w:r w:rsidRPr="006D5025">
              <w:rPr>
                <w:i/>
                <w:iCs/>
              </w:rPr>
              <w:t>Health and Wellbeing Coach</w:t>
            </w:r>
            <w:r w:rsidRPr="006D5025">
              <w:rPr>
                <w:i/>
                <w:iCs/>
                <w:szCs w:val="20"/>
              </w:rPr>
              <w:t>’</w:t>
            </w:r>
            <w:r w:rsidRPr="006D5025">
              <w:rPr>
                <w:rFonts w:cs="Arial"/>
                <w:i/>
                <w:iCs/>
                <w:szCs w:val="20"/>
              </w:rPr>
              <w:t>.</w:t>
            </w:r>
          </w:p>
          <w:p w14:paraId="2B46FAFE" w14:textId="4E4DB609" w:rsidR="00ED6126" w:rsidRDefault="00ED6126" w:rsidP="00ED6126">
            <w:pPr>
              <w:rPr>
                <w:rFonts w:cs="Arial"/>
                <w:i/>
                <w:iCs/>
                <w:color w:val="000000"/>
                <w:szCs w:val="20"/>
                <w:lang w:eastAsia="en-GB"/>
              </w:rPr>
            </w:pPr>
            <w:r w:rsidRPr="006D5025">
              <w:rPr>
                <w:rFonts w:cs="Arial"/>
                <w:i/>
                <w:iCs/>
                <w:color w:val="000000"/>
                <w:szCs w:val="20"/>
              </w:rPr>
              <w:t>(This field should be obtained from the Encounters table).</w:t>
            </w:r>
          </w:p>
        </w:tc>
      </w:tr>
      <w:tr w:rsidR="00120896" w:rsidRPr="00A950CF" w14:paraId="12EAC2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20A53"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522F6B5" w14:textId="51EA6298" w:rsidR="00ED6126" w:rsidRDefault="00ED6126" w:rsidP="00ED6126">
            <w:pPr>
              <w:pStyle w:val="Heading5"/>
              <w:keepNext w:val="0"/>
              <w:rPr>
                <w:rFonts w:cs="Arial"/>
                <w:b w:val="0"/>
                <w:color w:val="000000"/>
                <w:szCs w:val="20"/>
                <w:lang w:eastAsia="en-GB"/>
              </w:rPr>
            </w:pPr>
            <w:bookmarkStart w:id="678" w:name="ENC_HCP_TYPEHWC"/>
            <w:r w:rsidRPr="000A6226">
              <w:rPr>
                <w:b w:val="0"/>
                <w:color w:val="auto"/>
              </w:rPr>
              <w:t>ENC_HCP_TYPE</w:t>
            </w:r>
            <w:r>
              <w:rPr>
                <w:b w:val="0"/>
                <w:color w:val="auto"/>
              </w:rPr>
              <w:t>HWC</w:t>
            </w:r>
            <w:bookmarkEnd w:id="678"/>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F4E99" w14:textId="1B17A5AE"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548EC" w14:textId="64E554E7"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EC6ECD">
                <w:rPr>
                  <w:rStyle w:val="Hyperlink"/>
                  <w:rFonts w:cs="Arial"/>
                  <w:szCs w:val="20"/>
                </w:rPr>
                <w:t>QSSD</w:t>
              </w:r>
            </w:hyperlink>
          </w:p>
          <w:p w14:paraId="3C5B4832"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14ED846D" w14:textId="77777777" w:rsidR="00ED6126" w:rsidRDefault="00ED6126" w:rsidP="00ED6126">
            <w:pPr>
              <w:rPr>
                <w:rFonts w:cs="Arial"/>
                <w:color w:val="0051A3"/>
                <w:szCs w:val="20"/>
                <w:u w:val="single"/>
              </w:rPr>
            </w:pPr>
          </w:p>
          <w:p w14:paraId="0857436A" w14:textId="1C17B2DD"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sidRPr="00856CBA">
              <w:t>Health and Wellbeing Coach</w:t>
            </w:r>
            <w:r w:rsidRPr="00EB34E6">
              <w:rPr>
                <w:szCs w:val="20"/>
              </w:rP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C83236" w14:textId="2D5A2C65" w:rsidR="00ED6126" w:rsidRPr="00B74B99" w:rsidRDefault="00ED6126" w:rsidP="00ED6126">
            <w:pPr>
              <w:rPr>
                <w:rFonts w:cs="Arial"/>
                <w:i/>
                <w:iCs/>
                <w:color w:val="000000"/>
                <w:szCs w:val="20"/>
              </w:rPr>
            </w:pPr>
            <w:r w:rsidRPr="004A59AA">
              <w:rPr>
                <w:i/>
                <w:iCs/>
                <w:szCs w:val="20"/>
              </w:rPr>
              <w:t xml:space="preserve">The first encounter with the health care professional on or after the quality service start date </w:t>
            </w:r>
            <w:r w:rsidR="008016C6">
              <w:rPr>
                <w:i/>
                <w:iCs/>
                <w:szCs w:val="20"/>
              </w:rPr>
              <w:t xml:space="preserve">and </w:t>
            </w:r>
            <w:r w:rsidRPr="004A59AA">
              <w:rPr>
                <w:i/>
                <w:iCs/>
                <w:szCs w:val="20"/>
              </w:rPr>
              <w:t>up to and including the achievement date where the description of the HCP_TYPE corresponds to</w:t>
            </w:r>
            <w:r>
              <w:rPr>
                <w:i/>
                <w:iCs/>
                <w:szCs w:val="20"/>
              </w:rPr>
              <w:t>:</w:t>
            </w:r>
            <w:r w:rsidRPr="00F5063E">
              <w:rPr>
                <w:rFonts w:cs="Arial"/>
                <w:i/>
                <w:iCs/>
                <w:color w:val="000000"/>
                <w:szCs w:val="20"/>
              </w:rPr>
              <w:t xml:space="preserve"> </w:t>
            </w:r>
            <w:r w:rsidRPr="006D5025">
              <w:rPr>
                <w:rFonts w:cs="Arial"/>
                <w:i/>
                <w:iCs/>
                <w:color w:val="000000"/>
                <w:szCs w:val="20"/>
              </w:rPr>
              <w:t>‘</w:t>
            </w:r>
            <w:r w:rsidRPr="006D5025">
              <w:rPr>
                <w:i/>
                <w:iCs/>
              </w:rPr>
              <w:t>Health and Wellbeing Coach</w:t>
            </w:r>
            <w:r w:rsidRPr="006D5025">
              <w:rPr>
                <w:i/>
                <w:iCs/>
                <w:szCs w:val="20"/>
              </w:rPr>
              <w:t>’</w:t>
            </w:r>
            <w:r w:rsidRPr="006D5025">
              <w:rPr>
                <w:rFonts w:cs="Arial"/>
                <w:i/>
                <w:iCs/>
                <w:szCs w:val="20"/>
              </w:rPr>
              <w:t>. This field should also include encounters with a health care professional where the description corresponds to any other relevant synonyms of</w:t>
            </w:r>
            <w:r w:rsidRPr="006D5025">
              <w:rPr>
                <w:rFonts w:cs="Arial"/>
                <w:i/>
                <w:iCs/>
                <w:color w:val="000000"/>
                <w:szCs w:val="20"/>
              </w:rPr>
              <w:t xml:space="preserve"> ‘</w:t>
            </w:r>
            <w:r w:rsidRPr="006D5025">
              <w:rPr>
                <w:i/>
                <w:iCs/>
              </w:rPr>
              <w:t>Health and Wellbeing Coach</w:t>
            </w:r>
            <w:r w:rsidRPr="006D5025">
              <w:rPr>
                <w:i/>
                <w:iCs/>
                <w:szCs w:val="20"/>
              </w:rPr>
              <w:t>’</w:t>
            </w:r>
            <w:r w:rsidRPr="006D5025">
              <w:rPr>
                <w:rFonts w:cs="Arial"/>
                <w:i/>
                <w:iCs/>
                <w:szCs w:val="20"/>
              </w:rPr>
              <w:t>.</w:t>
            </w:r>
          </w:p>
          <w:p w14:paraId="16C1E857" w14:textId="1A3AFF96" w:rsidR="00ED6126" w:rsidRDefault="00ED6126" w:rsidP="00ED6126">
            <w:pPr>
              <w:rPr>
                <w:rFonts w:cs="Arial"/>
                <w:i/>
                <w:iCs/>
                <w:color w:val="000000"/>
                <w:szCs w:val="20"/>
                <w:lang w:eastAsia="en-GB"/>
              </w:rPr>
            </w:pPr>
            <w:r w:rsidRPr="00B74B99">
              <w:rPr>
                <w:rFonts w:cs="Arial"/>
                <w:i/>
                <w:iCs/>
                <w:color w:val="000000"/>
                <w:szCs w:val="20"/>
              </w:rPr>
              <w:t>(This field should be obtained from the Encounters table).</w:t>
            </w:r>
          </w:p>
        </w:tc>
      </w:tr>
      <w:tr w:rsidR="00120896" w:rsidRPr="00A950CF" w14:paraId="64056C3D"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40583"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20544FF4" w14:textId="646BD948" w:rsidR="00ED6126" w:rsidRDefault="00ED6126" w:rsidP="00ED6126">
            <w:pPr>
              <w:pStyle w:val="Heading5"/>
              <w:keepNext w:val="0"/>
              <w:rPr>
                <w:rFonts w:cs="Arial"/>
                <w:b w:val="0"/>
                <w:color w:val="000000"/>
                <w:szCs w:val="20"/>
                <w:lang w:eastAsia="en-GB"/>
              </w:rPr>
            </w:pPr>
            <w:r>
              <w:rPr>
                <w:b w:val="0"/>
                <w:color w:val="auto"/>
              </w:rPr>
              <w:t>{</w:t>
            </w:r>
            <w:bookmarkStart w:id="679" w:name="ALLENC_HCP_TYPECC"/>
            <w:r w:rsidRPr="000A6226">
              <w:rPr>
                <w:b w:val="0"/>
                <w:color w:val="auto"/>
              </w:rPr>
              <w:t>ALLENC_HCP_TYPE</w:t>
            </w:r>
            <w:r>
              <w:rPr>
                <w:b w:val="0"/>
                <w:color w:val="auto"/>
              </w:rPr>
              <w:t>CC</w:t>
            </w:r>
            <w:bookmarkEnd w:id="679"/>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C038E" w14:textId="7C81D0E4"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B9D6A" w14:textId="74856666"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5952A174" w14:textId="203DB0B5"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79B0DAAE" w14:textId="77777777" w:rsidR="00ED6126" w:rsidRDefault="00ED6126" w:rsidP="00ED6126">
            <w:pPr>
              <w:rPr>
                <w:rFonts w:cs="Arial"/>
                <w:color w:val="0051A3"/>
                <w:szCs w:val="20"/>
                <w:u w:val="single"/>
              </w:rPr>
            </w:pPr>
          </w:p>
          <w:p w14:paraId="5F71361A" w14:textId="5208D6F3"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Care Coordinator</w:t>
            </w:r>
            <w:r w:rsidRPr="00EB34E6">
              <w:rPr>
                <w:szCs w:val="20"/>
              </w:rP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2B1320" w14:textId="4B2C7C49" w:rsidR="00ED6126" w:rsidRPr="009B3A31" w:rsidRDefault="00ED6126" w:rsidP="00ED6126">
            <w:pPr>
              <w:rPr>
                <w:rFonts w:cs="Arial"/>
                <w:i/>
                <w:iCs/>
                <w:color w:val="000000"/>
                <w:szCs w:val="20"/>
              </w:rPr>
            </w:pPr>
            <w:r w:rsidRPr="009B3A31">
              <w:rPr>
                <w:rFonts w:cs="Arial"/>
                <w:i/>
                <w:iCs/>
                <w:color w:val="000000"/>
                <w:szCs w:val="20"/>
              </w:rPr>
              <w:t xml:space="preserve">All encounters with a health care professional </w:t>
            </w:r>
            <w:r w:rsidR="00CA4451" w:rsidRPr="004A59AA">
              <w:rPr>
                <w:i/>
                <w:iCs/>
                <w:szCs w:val="20"/>
              </w:rPr>
              <w:t xml:space="preserve">on or after the quality service start date </w:t>
            </w:r>
            <w:r w:rsidR="00CA4451">
              <w:rPr>
                <w:i/>
                <w:iCs/>
                <w:szCs w:val="20"/>
              </w:rPr>
              <w:t xml:space="preserve">and </w:t>
            </w:r>
            <w:r w:rsidRPr="009B3A31">
              <w:rPr>
                <w:rFonts w:cs="Arial"/>
                <w:i/>
                <w:iCs/>
                <w:color w:val="000000"/>
                <w:szCs w:val="20"/>
              </w:rPr>
              <w:t>up to and including the achievement date where the description of the HCP_TYPE corresponds to: ‘</w:t>
            </w:r>
            <w:r w:rsidRPr="009B3A31">
              <w:rPr>
                <w:i/>
                <w:iCs/>
              </w:rPr>
              <w:t>Care Coordinator</w:t>
            </w:r>
            <w:r w:rsidRPr="009B3A31">
              <w:rPr>
                <w:i/>
                <w:iCs/>
                <w:szCs w:val="20"/>
              </w:rPr>
              <w:t>’</w:t>
            </w:r>
            <w:r w:rsidRPr="009B3A31">
              <w:rPr>
                <w:rFonts w:cs="Arial"/>
                <w:i/>
                <w:iCs/>
                <w:szCs w:val="20"/>
              </w:rPr>
              <w:t>. This field should also include encounters with a health care professional where the description corresponds to any other relevant synonyms of</w:t>
            </w:r>
            <w:r w:rsidRPr="009B3A31">
              <w:rPr>
                <w:rFonts w:cs="Arial"/>
                <w:i/>
                <w:iCs/>
                <w:color w:val="000000"/>
                <w:szCs w:val="20"/>
              </w:rPr>
              <w:t xml:space="preserve"> ‘</w:t>
            </w:r>
            <w:r w:rsidRPr="009B3A31">
              <w:rPr>
                <w:i/>
                <w:iCs/>
              </w:rPr>
              <w:t>Care Coordinator’</w:t>
            </w:r>
            <w:r w:rsidRPr="009B3A31">
              <w:rPr>
                <w:rFonts w:cs="Arial"/>
                <w:i/>
                <w:iCs/>
                <w:szCs w:val="20"/>
              </w:rPr>
              <w:t>.</w:t>
            </w:r>
          </w:p>
          <w:p w14:paraId="15356348" w14:textId="67898D36" w:rsidR="00ED6126" w:rsidRDefault="00ED6126" w:rsidP="00ED6126">
            <w:pPr>
              <w:rPr>
                <w:rFonts w:cs="Arial"/>
                <w:i/>
                <w:iCs/>
                <w:color w:val="000000"/>
                <w:szCs w:val="20"/>
                <w:lang w:eastAsia="en-GB"/>
              </w:rPr>
            </w:pPr>
            <w:r w:rsidRPr="009B3A31">
              <w:rPr>
                <w:rFonts w:cs="Arial"/>
                <w:i/>
                <w:iCs/>
                <w:color w:val="000000"/>
                <w:szCs w:val="20"/>
              </w:rPr>
              <w:t>(This field should be obtained from the Encounters table).</w:t>
            </w:r>
          </w:p>
        </w:tc>
      </w:tr>
      <w:tr w:rsidR="00120896" w:rsidRPr="00A950CF" w14:paraId="5C1B2409"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FF51A"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E4ADC75" w14:textId="38B32ED3" w:rsidR="00ED6126" w:rsidRDefault="00ED6126" w:rsidP="00ED6126">
            <w:pPr>
              <w:pStyle w:val="Heading5"/>
              <w:keepNext w:val="0"/>
              <w:rPr>
                <w:rFonts w:cs="Arial"/>
                <w:b w:val="0"/>
                <w:color w:val="000000"/>
                <w:szCs w:val="20"/>
                <w:lang w:eastAsia="en-GB"/>
              </w:rPr>
            </w:pPr>
            <w:bookmarkStart w:id="680" w:name="_ENC_HCP_TYPECC"/>
            <w:bookmarkStart w:id="681" w:name="ENC_HCP_TYPECC"/>
            <w:bookmarkEnd w:id="680"/>
            <w:r w:rsidRPr="000A6226">
              <w:rPr>
                <w:b w:val="0"/>
                <w:color w:val="auto"/>
              </w:rPr>
              <w:t>ENC_HCP_TYPE</w:t>
            </w:r>
            <w:r>
              <w:rPr>
                <w:b w:val="0"/>
                <w:color w:val="auto"/>
              </w:rPr>
              <w:t>CC</w:t>
            </w:r>
            <w:bookmarkEnd w:id="681"/>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851A4" w14:textId="1E11C83D"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8195C" w14:textId="6FE711A5"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EC6ECD">
                <w:rPr>
                  <w:rStyle w:val="Hyperlink"/>
                  <w:rFonts w:cs="Arial"/>
                  <w:szCs w:val="20"/>
                </w:rPr>
                <w:t>QSSD</w:t>
              </w:r>
            </w:hyperlink>
          </w:p>
          <w:p w14:paraId="3091CDEB"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64956EA2" w14:textId="77777777" w:rsidR="00ED6126" w:rsidRDefault="00ED6126" w:rsidP="00ED6126">
            <w:pPr>
              <w:rPr>
                <w:rFonts w:cs="Arial"/>
                <w:color w:val="0051A3"/>
                <w:szCs w:val="20"/>
                <w:u w:val="single"/>
              </w:rPr>
            </w:pPr>
          </w:p>
          <w:p w14:paraId="5960D1F3" w14:textId="2AEF339B"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sidR="008016C6">
              <w:t>Care Coordinator</w:t>
            </w:r>
            <w:r w:rsidRPr="00EB34E6">
              <w:rPr>
                <w:szCs w:val="20"/>
              </w:rP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9B782" w14:textId="31F90194" w:rsidR="00ED6126" w:rsidRDefault="00ED6126" w:rsidP="00ED6126">
            <w:pPr>
              <w:rPr>
                <w:rFonts w:cs="Arial"/>
                <w:i/>
                <w:iCs/>
                <w:szCs w:val="20"/>
              </w:rPr>
            </w:pPr>
            <w:r w:rsidRPr="004A59AA">
              <w:rPr>
                <w:i/>
                <w:iCs/>
                <w:szCs w:val="20"/>
              </w:rPr>
              <w:t xml:space="preserve">The first encounter with the health care professional on or after the quality service start date </w:t>
            </w:r>
            <w:r w:rsidR="00CA4451">
              <w:rPr>
                <w:i/>
                <w:iCs/>
                <w:szCs w:val="20"/>
              </w:rPr>
              <w:t xml:space="preserve">and </w:t>
            </w:r>
            <w:r w:rsidRPr="004A59AA">
              <w:rPr>
                <w:i/>
                <w:iCs/>
                <w:szCs w:val="20"/>
              </w:rPr>
              <w:t>up to and including the achievement date where the description of the HCP_TYPE corresponds</w:t>
            </w:r>
            <w:r>
              <w:rPr>
                <w:i/>
                <w:iCs/>
                <w:szCs w:val="20"/>
              </w:rPr>
              <w:t xml:space="preserve"> to</w:t>
            </w:r>
            <w:r w:rsidRPr="009B3A31">
              <w:rPr>
                <w:rFonts w:cs="Arial"/>
                <w:i/>
                <w:iCs/>
                <w:color w:val="000000"/>
                <w:szCs w:val="20"/>
              </w:rPr>
              <w:t xml:space="preserve"> ‘</w:t>
            </w:r>
            <w:r w:rsidRPr="009B3A31">
              <w:rPr>
                <w:i/>
                <w:iCs/>
              </w:rPr>
              <w:t>Care Coordinator</w:t>
            </w:r>
            <w:r w:rsidRPr="009B3A31">
              <w:rPr>
                <w:i/>
                <w:iCs/>
                <w:szCs w:val="20"/>
              </w:rPr>
              <w:t>’</w:t>
            </w:r>
            <w:r w:rsidRPr="009B3A31">
              <w:rPr>
                <w:rFonts w:cs="Arial"/>
                <w:i/>
                <w:iCs/>
                <w:szCs w:val="20"/>
              </w:rPr>
              <w:t>. This field should also include encounters with a health care professional where the description corresponds to any other relevant synonyms of</w:t>
            </w:r>
            <w:r w:rsidRPr="009B3A31">
              <w:rPr>
                <w:rFonts w:cs="Arial"/>
                <w:i/>
                <w:iCs/>
                <w:color w:val="000000"/>
                <w:szCs w:val="20"/>
              </w:rPr>
              <w:t xml:space="preserve"> ‘</w:t>
            </w:r>
            <w:r w:rsidRPr="009B3A31">
              <w:rPr>
                <w:i/>
                <w:iCs/>
              </w:rPr>
              <w:t>Care Coordinator’</w:t>
            </w:r>
            <w:r w:rsidRPr="009B3A31">
              <w:rPr>
                <w:rFonts w:cs="Arial"/>
                <w:i/>
                <w:iCs/>
                <w:szCs w:val="20"/>
              </w:rPr>
              <w:t>.</w:t>
            </w:r>
            <w:r>
              <w:rPr>
                <w:rFonts w:cs="Arial"/>
                <w:i/>
                <w:iCs/>
                <w:szCs w:val="20"/>
              </w:rPr>
              <w:t xml:space="preserve"> </w:t>
            </w:r>
          </w:p>
          <w:p w14:paraId="72633B27" w14:textId="55E1D409" w:rsidR="00ED6126" w:rsidRDefault="00ED6126" w:rsidP="00ED6126">
            <w:pPr>
              <w:rPr>
                <w:rFonts w:cs="Arial"/>
                <w:i/>
                <w:iCs/>
                <w:color w:val="000000"/>
                <w:szCs w:val="20"/>
                <w:lang w:eastAsia="en-GB"/>
              </w:rPr>
            </w:pPr>
            <w:r>
              <w:rPr>
                <w:rFonts w:cs="Arial"/>
                <w:i/>
                <w:iCs/>
                <w:color w:val="000000"/>
                <w:szCs w:val="20"/>
              </w:rPr>
              <w:t>(</w:t>
            </w:r>
            <w:r w:rsidRPr="00B74B99">
              <w:rPr>
                <w:rFonts w:cs="Arial"/>
                <w:i/>
                <w:iCs/>
                <w:color w:val="000000"/>
                <w:szCs w:val="20"/>
              </w:rPr>
              <w:t>This field should be obtained from the Encounters table).</w:t>
            </w:r>
          </w:p>
        </w:tc>
      </w:tr>
      <w:tr w:rsidR="00120896" w:rsidRPr="00A950CF" w14:paraId="276CE147"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6B0C7"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2E289C5C" w14:textId="539046FE" w:rsidR="00ED6126" w:rsidRDefault="00ED6126" w:rsidP="00ED6126">
            <w:pPr>
              <w:pStyle w:val="Heading5"/>
              <w:keepNext w:val="0"/>
              <w:rPr>
                <w:rFonts w:cs="Arial"/>
                <w:b w:val="0"/>
                <w:color w:val="000000"/>
                <w:szCs w:val="20"/>
                <w:lang w:eastAsia="en-GB"/>
              </w:rPr>
            </w:pPr>
            <w:r>
              <w:rPr>
                <w:b w:val="0"/>
                <w:color w:val="auto"/>
              </w:rPr>
              <w:t>{</w:t>
            </w:r>
            <w:bookmarkStart w:id="682" w:name="ALLENC_HCP_TYPETNA"/>
            <w:r w:rsidRPr="000A6226">
              <w:rPr>
                <w:b w:val="0"/>
                <w:color w:val="auto"/>
              </w:rPr>
              <w:t>ALLENC_HCP_TYPE</w:t>
            </w:r>
            <w:r>
              <w:rPr>
                <w:b w:val="0"/>
                <w:color w:val="auto"/>
              </w:rPr>
              <w:t>TNA</w:t>
            </w:r>
            <w:bookmarkEnd w:id="682"/>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335A2" w14:textId="49349D1D"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00636D" w14:textId="3B8D3FF4"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66F32EAD" w14:textId="2EB9837A"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1DF5AA53" w14:textId="77777777" w:rsidR="00ED6126" w:rsidRDefault="00ED6126" w:rsidP="00ED6126">
            <w:pPr>
              <w:rPr>
                <w:rFonts w:cs="Arial"/>
                <w:color w:val="0051A3"/>
                <w:szCs w:val="20"/>
                <w:u w:val="single"/>
              </w:rPr>
            </w:pPr>
          </w:p>
          <w:p w14:paraId="012D7B3F" w14:textId="1A529A23"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Trainee Nursing Associate</w:t>
            </w:r>
            <w: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EFEAC8" w14:textId="4ECAEC6C" w:rsidR="00ED6126" w:rsidRPr="00DA5DA5" w:rsidRDefault="00ED6126" w:rsidP="00ED6126">
            <w:pPr>
              <w:rPr>
                <w:rFonts w:cs="Arial"/>
                <w:i/>
                <w:iCs/>
                <w:color w:val="000000"/>
                <w:szCs w:val="20"/>
              </w:rPr>
            </w:pPr>
            <w:r w:rsidRPr="00DA5DA5">
              <w:rPr>
                <w:rFonts w:cs="Arial"/>
                <w:i/>
                <w:iCs/>
                <w:color w:val="000000"/>
                <w:szCs w:val="20"/>
              </w:rPr>
              <w:t xml:space="preserve">All encounters with a health care professional </w:t>
            </w:r>
            <w:r w:rsidR="00CA4451" w:rsidRPr="004A59AA">
              <w:rPr>
                <w:i/>
                <w:iCs/>
                <w:szCs w:val="20"/>
              </w:rPr>
              <w:t xml:space="preserve">on or after the quality service start date </w:t>
            </w:r>
            <w:r w:rsidR="00CA4451">
              <w:rPr>
                <w:i/>
                <w:iCs/>
                <w:szCs w:val="20"/>
              </w:rPr>
              <w:t xml:space="preserve">and </w:t>
            </w:r>
            <w:r w:rsidRPr="00DA5DA5">
              <w:rPr>
                <w:rFonts w:cs="Arial"/>
                <w:i/>
                <w:iCs/>
                <w:color w:val="000000"/>
                <w:szCs w:val="20"/>
              </w:rPr>
              <w:t>up to and including the achievement date where the description of the HCP_TYPE corresponds to: ‘</w:t>
            </w:r>
            <w:r w:rsidRPr="00DA5DA5">
              <w:rPr>
                <w:i/>
                <w:iCs/>
              </w:rPr>
              <w:t>Trainee Nursing Associate’</w:t>
            </w:r>
            <w:r w:rsidR="00473FC8">
              <w:rPr>
                <w:i/>
                <w:iCs/>
              </w:rPr>
              <w:t xml:space="preserve"> excluding any non-trainee nursing associates</w:t>
            </w:r>
            <w:r w:rsidRPr="00DA5DA5">
              <w:rPr>
                <w:rFonts w:cs="Arial"/>
                <w:i/>
                <w:iCs/>
                <w:szCs w:val="20"/>
              </w:rPr>
              <w:t>. This field should also include encounters with a health care professional where the description corresponds to any other relevant synonyms of</w:t>
            </w:r>
            <w:r w:rsidRPr="00DA5DA5">
              <w:rPr>
                <w:rFonts w:cs="Arial"/>
                <w:i/>
                <w:iCs/>
                <w:color w:val="000000"/>
                <w:szCs w:val="20"/>
              </w:rPr>
              <w:t xml:space="preserve"> ‘</w:t>
            </w:r>
            <w:r w:rsidRPr="00DA5DA5">
              <w:rPr>
                <w:i/>
                <w:iCs/>
              </w:rPr>
              <w:t>Trainee Nursing Associate’</w:t>
            </w:r>
            <w:r w:rsidRPr="00DA5DA5">
              <w:rPr>
                <w:rFonts w:cs="Arial"/>
                <w:i/>
                <w:iCs/>
                <w:szCs w:val="20"/>
              </w:rPr>
              <w:t>.</w:t>
            </w:r>
          </w:p>
          <w:p w14:paraId="48DDC8DF" w14:textId="280EF218" w:rsidR="00ED6126" w:rsidRDefault="00ED6126" w:rsidP="00ED6126">
            <w:pPr>
              <w:rPr>
                <w:rFonts w:cs="Arial"/>
                <w:i/>
                <w:iCs/>
                <w:color w:val="000000"/>
                <w:szCs w:val="20"/>
                <w:lang w:eastAsia="en-GB"/>
              </w:rPr>
            </w:pPr>
            <w:r w:rsidRPr="00DA5DA5">
              <w:rPr>
                <w:rFonts w:cs="Arial"/>
                <w:i/>
                <w:iCs/>
                <w:color w:val="000000"/>
                <w:szCs w:val="20"/>
              </w:rPr>
              <w:t>(This field should be obtained from the Encounters table).</w:t>
            </w:r>
          </w:p>
        </w:tc>
      </w:tr>
      <w:tr w:rsidR="00120896" w:rsidRPr="00A950CF" w14:paraId="3324B96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C4CAB"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5545F464" w14:textId="0D080CB4" w:rsidR="00ED6126" w:rsidRDefault="00ED6126" w:rsidP="00ED6126">
            <w:pPr>
              <w:pStyle w:val="Heading5"/>
              <w:keepNext w:val="0"/>
              <w:rPr>
                <w:rFonts w:cs="Arial"/>
                <w:b w:val="0"/>
                <w:color w:val="000000"/>
                <w:szCs w:val="20"/>
                <w:lang w:eastAsia="en-GB"/>
              </w:rPr>
            </w:pPr>
            <w:bookmarkStart w:id="683" w:name="ENC_HCP_TYPETNA"/>
            <w:r w:rsidRPr="000A6226">
              <w:rPr>
                <w:b w:val="0"/>
                <w:color w:val="auto"/>
              </w:rPr>
              <w:t>ENC_HCP_TYPE</w:t>
            </w:r>
            <w:r>
              <w:rPr>
                <w:b w:val="0"/>
                <w:color w:val="auto"/>
              </w:rPr>
              <w:t>TNA</w:t>
            </w:r>
            <w:bookmarkEnd w:id="68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BD89F9" w14:textId="5EE0E6CD"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BFEFB" w14:textId="6C0CACF6"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EC6ECD">
                <w:rPr>
                  <w:rStyle w:val="Hyperlink"/>
                  <w:rFonts w:cs="Arial"/>
                  <w:szCs w:val="20"/>
                </w:rPr>
                <w:t>QSSD</w:t>
              </w:r>
            </w:hyperlink>
          </w:p>
          <w:p w14:paraId="7AD18F63"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5476CF9C" w14:textId="77777777" w:rsidR="00ED6126" w:rsidRDefault="00ED6126" w:rsidP="00ED6126">
            <w:pPr>
              <w:rPr>
                <w:rFonts w:cs="Arial"/>
                <w:color w:val="0051A3"/>
                <w:szCs w:val="20"/>
                <w:u w:val="single"/>
              </w:rPr>
            </w:pPr>
          </w:p>
          <w:p w14:paraId="3D631A01" w14:textId="092BDEC5"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Trainee Nursing Associate</w:t>
            </w:r>
            <w: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5CB11A" w14:textId="50A831CD" w:rsidR="00ED6126" w:rsidRPr="00DA5DA5" w:rsidRDefault="00ED6126" w:rsidP="00ED6126">
            <w:pPr>
              <w:rPr>
                <w:rFonts w:cs="Arial"/>
                <w:i/>
                <w:iCs/>
                <w:color w:val="000000"/>
                <w:szCs w:val="20"/>
              </w:rPr>
            </w:pPr>
            <w:r w:rsidRPr="004A59AA">
              <w:rPr>
                <w:i/>
                <w:iCs/>
                <w:szCs w:val="20"/>
              </w:rPr>
              <w:t xml:space="preserve">The first encounter with the health care professional on or after the quality service start date </w:t>
            </w:r>
            <w:r w:rsidR="008016C6">
              <w:rPr>
                <w:i/>
                <w:iCs/>
                <w:szCs w:val="20"/>
              </w:rPr>
              <w:t xml:space="preserve">and </w:t>
            </w:r>
            <w:r w:rsidRPr="004A59AA">
              <w:rPr>
                <w:i/>
                <w:iCs/>
                <w:szCs w:val="20"/>
              </w:rPr>
              <w:t>up to and including the achievement date where the description of the HCP_TYPE corresponds</w:t>
            </w:r>
            <w:r>
              <w:rPr>
                <w:i/>
                <w:iCs/>
                <w:szCs w:val="20"/>
              </w:rPr>
              <w:t xml:space="preserve"> to:</w:t>
            </w:r>
            <w:r w:rsidRPr="00DA5DA5">
              <w:rPr>
                <w:rFonts w:cs="Arial"/>
                <w:i/>
                <w:iCs/>
                <w:color w:val="000000"/>
                <w:szCs w:val="20"/>
              </w:rPr>
              <w:t xml:space="preserve"> </w:t>
            </w:r>
            <w:r w:rsidRPr="00DA5DA5">
              <w:rPr>
                <w:i/>
                <w:iCs/>
              </w:rPr>
              <w:t>‘Trainee Nursing Associate’</w:t>
            </w:r>
            <w:r w:rsidR="00473FC8">
              <w:rPr>
                <w:i/>
                <w:iCs/>
              </w:rPr>
              <w:t xml:space="preserve"> excluding any non-trainee nursing associates</w:t>
            </w:r>
            <w:r w:rsidRPr="00DA5DA5">
              <w:rPr>
                <w:rFonts w:cs="Arial"/>
                <w:i/>
                <w:iCs/>
                <w:szCs w:val="20"/>
              </w:rPr>
              <w:t>. This field should also include encounters with a health care professional where the description corresponds to any other relevant synonyms of</w:t>
            </w:r>
            <w:r w:rsidRPr="00DA5DA5">
              <w:rPr>
                <w:rFonts w:cs="Arial"/>
                <w:i/>
                <w:iCs/>
                <w:color w:val="000000"/>
                <w:szCs w:val="20"/>
              </w:rPr>
              <w:t xml:space="preserve"> ‘</w:t>
            </w:r>
            <w:r w:rsidRPr="00DA5DA5">
              <w:rPr>
                <w:i/>
                <w:iCs/>
              </w:rPr>
              <w:t>Trainee Nursing Associate’</w:t>
            </w:r>
            <w:r w:rsidRPr="00DA5DA5">
              <w:rPr>
                <w:rFonts w:cs="Arial"/>
                <w:i/>
                <w:iCs/>
                <w:szCs w:val="20"/>
              </w:rPr>
              <w:t>.</w:t>
            </w:r>
          </w:p>
          <w:p w14:paraId="1DE97EA5" w14:textId="26031CC5" w:rsidR="00ED6126" w:rsidRDefault="00ED6126" w:rsidP="00ED6126">
            <w:pPr>
              <w:rPr>
                <w:rFonts w:cs="Arial"/>
                <w:i/>
                <w:iCs/>
                <w:color w:val="000000"/>
                <w:szCs w:val="20"/>
                <w:lang w:eastAsia="en-GB"/>
              </w:rPr>
            </w:pPr>
            <w:r w:rsidRPr="00DA5DA5">
              <w:rPr>
                <w:rFonts w:cs="Arial"/>
                <w:i/>
                <w:iCs/>
                <w:color w:val="000000"/>
                <w:szCs w:val="20"/>
              </w:rPr>
              <w:t>(This field should be obtained from the Encounters table).</w:t>
            </w:r>
          </w:p>
        </w:tc>
      </w:tr>
      <w:tr w:rsidR="00120896" w:rsidRPr="00A950CF" w14:paraId="536B7A9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4458D"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014D1847" w14:textId="607381BD" w:rsidR="00ED6126" w:rsidRDefault="00ED6126" w:rsidP="00ED6126">
            <w:pPr>
              <w:pStyle w:val="Heading5"/>
              <w:keepNext w:val="0"/>
              <w:rPr>
                <w:rFonts w:cs="Arial"/>
                <w:b w:val="0"/>
                <w:color w:val="000000"/>
                <w:szCs w:val="20"/>
                <w:lang w:eastAsia="en-GB"/>
              </w:rPr>
            </w:pPr>
            <w:r>
              <w:rPr>
                <w:b w:val="0"/>
                <w:color w:val="auto"/>
              </w:rPr>
              <w:t>{</w:t>
            </w:r>
            <w:bookmarkStart w:id="684" w:name="ALLENC_HCP_TYPENA"/>
            <w:r w:rsidRPr="000A6226">
              <w:rPr>
                <w:b w:val="0"/>
                <w:color w:val="auto"/>
              </w:rPr>
              <w:t>ALLENC_HCP_TYPE</w:t>
            </w:r>
            <w:r>
              <w:rPr>
                <w:b w:val="0"/>
                <w:color w:val="auto"/>
              </w:rPr>
              <w:t>NA</w:t>
            </w:r>
            <w:bookmarkEnd w:id="684"/>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91E68" w14:textId="61ED1011"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51723" w14:textId="00C961E7"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57956DA2" w14:textId="15A7AD56"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5CB16A8C" w14:textId="77777777" w:rsidR="00ED6126" w:rsidRDefault="00ED6126" w:rsidP="00ED6126">
            <w:pPr>
              <w:rPr>
                <w:rFonts w:cs="Arial"/>
                <w:color w:val="0051A3"/>
                <w:szCs w:val="20"/>
                <w:u w:val="single"/>
              </w:rPr>
            </w:pPr>
          </w:p>
          <w:p w14:paraId="4400419E" w14:textId="1A9BCA7A"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Nursing Associate</w:t>
            </w:r>
            <w: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B37000" w14:textId="73373907" w:rsidR="00ED6126" w:rsidRPr="00DA5DA5" w:rsidRDefault="00ED6126" w:rsidP="00ED6126">
            <w:pPr>
              <w:rPr>
                <w:rFonts w:cs="Arial"/>
                <w:i/>
                <w:iCs/>
                <w:color w:val="000000"/>
                <w:szCs w:val="20"/>
              </w:rPr>
            </w:pPr>
            <w:r w:rsidRPr="00DA5DA5">
              <w:rPr>
                <w:rFonts w:cs="Arial"/>
                <w:i/>
                <w:iCs/>
                <w:color w:val="000000"/>
                <w:szCs w:val="20"/>
              </w:rPr>
              <w:t xml:space="preserve">All encounters with a health care professional </w:t>
            </w:r>
            <w:r w:rsidR="00CA4451" w:rsidRPr="004A59AA">
              <w:rPr>
                <w:i/>
                <w:iCs/>
                <w:szCs w:val="20"/>
              </w:rPr>
              <w:t xml:space="preserve">on or after the quality service start date </w:t>
            </w:r>
            <w:r w:rsidR="00CA4451">
              <w:rPr>
                <w:i/>
                <w:iCs/>
                <w:szCs w:val="20"/>
              </w:rPr>
              <w:t xml:space="preserve">and </w:t>
            </w:r>
            <w:r w:rsidRPr="00DA5DA5">
              <w:rPr>
                <w:rFonts w:cs="Arial"/>
                <w:i/>
                <w:iCs/>
                <w:color w:val="000000"/>
                <w:szCs w:val="20"/>
              </w:rPr>
              <w:t>up to and including the achievement date where the description of the HCP_TYPE corresponds to: ‘</w:t>
            </w:r>
            <w:r w:rsidRPr="00DA5DA5">
              <w:rPr>
                <w:i/>
                <w:iCs/>
              </w:rPr>
              <w:t>Nursing Associate’</w:t>
            </w:r>
            <w:r w:rsidR="00473FC8">
              <w:rPr>
                <w:i/>
                <w:iCs/>
              </w:rPr>
              <w:t xml:space="preserve"> excluding any trainee nursing associates</w:t>
            </w:r>
            <w:r w:rsidRPr="00DA5DA5">
              <w:rPr>
                <w:rFonts w:cs="Arial"/>
                <w:i/>
                <w:iCs/>
                <w:szCs w:val="20"/>
              </w:rPr>
              <w:t>. This field should also include encounters with a health care professional where the description corresponds to any other relevant synonyms of</w:t>
            </w:r>
            <w:r w:rsidRPr="00DA5DA5">
              <w:rPr>
                <w:rFonts w:cs="Arial"/>
                <w:i/>
                <w:iCs/>
                <w:color w:val="000000"/>
                <w:szCs w:val="20"/>
              </w:rPr>
              <w:t xml:space="preserve"> ‘</w:t>
            </w:r>
            <w:r w:rsidRPr="00DA5DA5">
              <w:rPr>
                <w:i/>
                <w:iCs/>
              </w:rPr>
              <w:t>Nursing Associate’</w:t>
            </w:r>
            <w:r w:rsidRPr="00DA5DA5">
              <w:rPr>
                <w:rFonts w:cs="Arial"/>
                <w:i/>
                <w:iCs/>
                <w:szCs w:val="20"/>
              </w:rPr>
              <w:t>.</w:t>
            </w:r>
          </w:p>
          <w:p w14:paraId="58E21476" w14:textId="2FDCAD5B" w:rsidR="00ED6126" w:rsidRDefault="00ED6126" w:rsidP="00ED6126">
            <w:pPr>
              <w:rPr>
                <w:rFonts w:cs="Arial"/>
                <w:i/>
                <w:iCs/>
                <w:color w:val="000000"/>
                <w:szCs w:val="20"/>
                <w:lang w:eastAsia="en-GB"/>
              </w:rPr>
            </w:pPr>
            <w:r w:rsidRPr="00DA5DA5">
              <w:rPr>
                <w:rFonts w:cs="Arial"/>
                <w:i/>
                <w:iCs/>
                <w:color w:val="000000"/>
                <w:szCs w:val="20"/>
              </w:rPr>
              <w:t>(This field should be obtained from the Encounters table).</w:t>
            </w:r>
          </w:p>
        </w:tc>
      </w:tr>
      <w:tr w:rsidR="00120896" w:rsidRPr="00A950CF" w14:paraId="3D6DB95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D7721"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3D2FE243" w14:textId="4F56CD65" w:rsidR="00ED6126" w:rsidRDefault="00ED6126" w:rsidP="00ED6126">
            <w:pPr>
              <w:pStyle w:val="Heading5"/>
              <w:keepNext w:val="0"/>
              <w:rPr>
                <w:rFonts w:cs="Arial"/>
                <w:b w:val="0"/>
                <w:color w:val="000000"/>
                <w:szCs w:val="20"/>
                <w:lang w:eastAsia="en-GB"/>
              </w:rPr>
            </w:pPr>
            <w:bookmarkStart w:id="685" w:name="ENC_HCP_TYPENA"/>
            <w:r w:rsidRPr="000A6226">
              <w:rPr>
                <w:b w:val="0"/>
                <w:color w:val="auto"/>
              </w:rPr>
              <w:t>ENC_HCP_TYPE</w:t>
            </w:r>
            <w:r>
              <w:rPr>
                <w:b w:val="0"/>
                <w:color w:val="auto"/>
              </w:rPr>
              <w:t>NA</w:t>
            </w:r>
            <w:bookmarkEnd w:id="68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803CC" w14:textId="633872C7"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26964" w14:textId="2CC82859"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FF0FE7">
                <w:rPr>
                  <w:rStyle w:val="Hyperlink"/>
                  <w:rFonts w:cs="Arial"/>
                  <w:szCs w:val="20"/>
                </w:rPr>
                <w:t>QSSD</w:t>
              </w:r>
            </w:hyperlink>
          </w:p>
          <w:p w14:paraId="6D620907"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65013A5E" w14:textId="77777777" w:rsidR="00ED6126" w:rsidRDefault="00ED6126" w:rsidP="00ED6126">
            <w:pPr>
              <w:rPr>
                <w:rFonts w:cs="Arial"/>
                <w:color w:val="0051A3"/>
                <w:szCs w:val="20"/>
                <w:u w:val="single"/>
              </w:rPr>
            </w:pPr>
          </w:p>
          <w:p w14:paraId="5B8692AF" w14:textId="3992F584"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Nursing Associate</w:t>
            </w:r>
            <w: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EA90D2" w14:textId="41F3B35E" w:rsidR="00ED6126" w:rsidRPr="00DA5DA5" w:rsidRDefault="00ED6126" w:rsidP="00ED6126">
            <w:pPr>
              <w:rPr>
                <w:rFonts w:cs="Arial"/>
                <w:i/>
                <w:iCs/>
                <w:color w:val="000000"/>
                <w:szCs w:val="20"/>
              </w:rPr>
            </w:pPr>
            <w:r w:rsidRPr="004A59AA">
              <w:rPr>
                <w:i/>
                <w:iCs/>
                <w:szCs w:val="20"/>
              </w:rPr>
              <w:t xml:space="preserve">The first encounter with the health care professional on or after the quality service start date </w:t>
            </w:r>
            <w:r w:rsidR="00CA4451">
              <w:rPr>
                <w:i/>
                <w:iCs/>
                <w:szCs w:val="20"/>
              </w:rPr>
              <w:t xml:space="preserve">and </w:t>
            </w:r>
            <w:r w:rsidRPr="004A59AA">
              <w:rPr>
                <w:i/>
                <w:iCs/>
                <w:szCs w:val="20"/>
              </w:rPr>
              <w:t>up to and including the achievement date where the description of the HCP_TYPE corresponds</w:t>
            </w:r>
            <w:r>
              <w:rPr>
                <w:i/>
                <w:iCs/>
                <w:szCs w:val="20"/>
              </w:rPr>
              <w:t xml:space="preserve"> to:</w:t>
            </w:r>
            <w:r w:rsidRPr="00DA5DA5">
              <w:rPr>
                <w:rFonts w:cs="Arial"/>
                <w:i/>
                <w:iCs/>
                <w:color w:val="000000"/>
                <w:szCs w:val="20"/>
              </w:rPr>
              <w:t xml:space="preserve"> </w:t>
            </w:r>
            <w:r w:rsidRPr="00DA5DA5">
              <w:rPr>
                <w:i/>
                <w:iCs/>
              </w:rPr>
              <w:t>‘Nursing Associate’</w:t>
            </w:r>
            <w:r w:rsidR="00473FC8">
              <w:rPr>
                <w:i/>
                <w:iCs/>
              </w:rPr>
              <w:t xml:space="preserve"> excluding any trainee nursing associates</w:t>
            </w:r>
            <w:r w:rsidRPr="00DA5DA5">
              <w:rPr>
                <w:rFonts w:cs="Arial"/>
                <w:i/>
                <w:iCs/>
                <w:szCs w:val="20"/>
              </w:rPr>
              <w:t>. This field should also include encounters with a health care professional where the description corresponds to any other relevant synonyms of</w:t>
            </w:r>
            <w:r w:rsidRPr="00DA5DA5">
              <w:rPr>
                <w:rFonts w:cs="Arial"/>
                <w:i/>
                <w:iCs/>
                <w:color w:val="000000"/>
                <w:szCs w:val="20"/>
              </w:rPr>
              <w:t xml:space="preserve"> ‘</w:t>
            </w:r>
            <w:r w:rsidRPr="00DA5DA5">
              <w:rPr>
                <w:i/>
                <w:iCs/>
              </w:rPr>
              <w:t>Nursing Associate’</w:t>
            </w:r>
            <w:r w:rsidRPr="00DA5DA5">
              <w:rPr>
                <w:rFonts w:cs="Arial"/>
                <w:i/>
                <w:iCs/>
                <w:szCs w:val="20"/>
              </w:rPr>
              <w:t>.</w:t>
            </w:r>
          </w:p>
          <w:p w14:paraId="54B61ADD" w14:textId="14C2B71C" w:rsidR="00ED6126" w:rsidRDefault="00ED6126" w:rsidP="00ED6126">
            <w:pPr>
              <w:rPr>
                <w:rFonts w:cs="Arial"/>
                <w:i/>
                <w:iCs/>
                <w:color w:val="000000"/>
                <w:szCs w:val="20"/>
                <w:lang w:eastAsia="en-GB"/>
              </w:rPr>
            </w:pPr>
            <w:r w:rsidRPr="00DA5DA5">
              <w:rPr>
                <w:rFonts w:cs="Arial"/>
                <w:i/>
                <w:iCs/>
                <w:color w:val="000000"/>
                <w:szCs w:val="20"/>
              </w:rPr>
              <w:t>(This field should be obtained from the Encounters table).</w:t>
            </w:r>
          </w:p>
        </w:tc>
      </w:tr>
      <w:tr w:rsidR="00120896" w:rsidRPr="00A950CF" w14:paraId="70A2817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4D6D2"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0AF1F7C8" w14:textId="0CF77987" w:rsidR="00ED6126" w:rsidRDefault="00ED6126" w:rsidP="00ED6126">
            <w:pPr>
              <w:pStyle w:val="Heading5"/>
              <w:keepNext w:val="0"/>
              <w:rPr>
                <w:rFonts w:cs="Arial"/>
                <w:b w:val="0"/>
                <w:color w:val="000000"/>
                <w:szCs w:val="20"/>
                <w:lang w:eastAsia="en-GB"/>
              </w:rPr>
            </w:pPr>
            <w:r>
              <w:rPr>
                <w:b w:val="0"/>
                <w:color w:val="auto"/>
              </w:rPr>
              <w:t>{</w:t>
            </w:r>
            <w:bookmarkStart w:id="686" w:name="ALLENC_HCP_TYPEPM"/>
            <w:r w:rsidRPr="000A6226">
              <w:rPr>
                <w:b w:val="0"/>
                <w:color w:val="auto"/>
              </w:rPr>
              <w:t>ALLENC_HCP_TYPE</w:t>
            </w:r>
            <w:r>
              <w:rPr>
                <w:b w:val="0"/>
                <w:color w:val="auto"/>
              </w:rPr>
              <w:t>PM</w:t>
            </w:r>
            <w:bookmarkEnd w:id="686"/>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B5DB0" w14:textId="6EBCCD07"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DE70B" w14:textId="7B13166E"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FF0FE7">
                <w:rPr>
                  <w:rStyle w:val="Hyperlink"/>
                  <w:rFonts w:cs="Arial"/>
                  <w:szCs w:val="20"/>
                </w:rPr>
                <w:t>QSSD</w:t>
              </w:r>
            </w:hyperlink>
          </w:p>
          <w:p w14:paraId="039550EA" w14:textId="2FDD1DDD"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50CF7762" w14:textId="77777777" w:rsidR="00ED6126" w:rsidRDefault="00ED6126" w:rsidP="00ED6126">
            <w:pPr>
              <w:rPr>
                <w:rFonts w:cs="Arial"/>
                <w:color w:val="0051A3"/>
                <w:szCs w:val="20"/>
                <w:u w:val="single"/>
              </w:rPr>
            </w:pPr>
          </w:p>
          <w:p w14:paraId="52062551" w14:textId="124DD22A"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Paramedic</w:t>
            </w:r>
            <w: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844EBA" w14:textId="29C7819B" w:rsidR="00ED6126" w:rsidRPr="005B6513" w:rsidRDefault="00ED6126" w:rsidP="00ED6126">
            <w:pPr>
              <w:rPr>
                <w:rFonts w:cs="Arial"/>
                <w:i/>
                <w:iCs/>
                <w:color w:val="000000"/>
                <w:szCs w:val="20"/>
              </w:rPr>
            </w:pPr>
            <w:r w:rsidRPr="005B6513">
              <w:rPr>
                <w:rFonts w:cs="Arial"/>
                <w:i/>
                <w:iCs/>
                <w:color w:val="000000"/>
                <w:szCs w:val="20"/>
              </w:rPr>
              <w:t>All encounters with a health care professional</w:t>
            </w:r>
            <w:r w:rsidR="00CA4451">
              <w:rPr>
                <w:rFonts w:cs="Arial"/>
                <w:i/>
                <w:iCs/>
                <w:color w:val="000000"/>
                <w:szCs w:val="20"/>
              </w:rPr>
              <w:t xml:space="preserve"> </w:t>
            </w:r>
            <w:r w:rsidR="00CA4451" w:rsidRPr="004A59AA">
              <w:rPr>
                <w:i/>
                <w:iCs/>
                <w:szCs w:val="20"/>
              </w:rPr>
              <w:t xml:space="preserve">on or after the quality service start date </w:t>
            </w:r>
            <w:r w:rsidR="00CA4451">
              <w:rPr>
                <w:i/>
                <w:iCs/>
                <w:szCs w:val="20"/>
              </w:rPr>
              <w:t>and</w:t>
            </w:r>
            <w:r w:rsidRPr="005B6513">
              <w:rPr>
                <w:rFonts w:cs="Arial"/>
                <w:i/>
                <w:iCs/>
                <w:color w:val="000000"/>
                <w:szCs w:val="20"/>
              </w:rPr>
              <w:t xml:space="preserve"> up to and including the achievement date where the description of the HCP_TYPE corresponds to: ‘</w:t>
            </w:r>
            <w:r w:rsidRPr="005B6513">
              <w:rPr>
                <w:i/>
                <w:iCs/>
              </w:rPr>
              <w:t>Paramedic’</w:t>
            </w:r>
            <w:r w:rsidRPr="005B6513">
              <w:rPr>
                <w:rFonts w:cs="Arial"/>
                <w:i/>
                <w:iCs/>
                <w:szCs w:val="20"/>
              </w:rPr>
              <w:t>. This field should also include encounters with a health care professional where the description corresponds to any other relevant synonyms of</w:t>
            </w:r>
            <w:r w:rsidRPr="005B6513">
              <w:rPr>
                <w:rFonts w:cs="Arial"/>
                <w:i/>
                <w:iCs/>
                <w:color w:val="000000"/>
                <w:szCs w:val="20"/>
              </w:rPr>
              <w:t xml:space="preserve"> ‘</w:t>
            </w:r>
            <w:r w:rsidRPr="005B6513">
              <w:rPr>
                <w:i/>
                <w:iCs/>
              </w:rPr>
              <w:t>Paramedic’</w:t>
            </w:r>
            <w:r w:rsidRPr="005B6513">
              <w:rPr>
                <w:rFonts w:cs="Arial"/>
                <w:i/>
                <w:iCs/>
                <w:szCs w:val="20"/>
              </w:rPr>
              <w:t>.</w:t>
            </w:r>
          </w:p>
          <w:p w14:paraId="50D28258" w14:textId="44CD1B9F" w:rsidR="00ED6126" w:rsidRDefault="00ED6126" w:rsidP="00ED6126">
            <w:pPr>
              <w:rPr>
                <w:rFonts w:cs="Arial"/>
                <w:i/>
                <w:iCs/>
                <w:color w:val="000000"/>
                <w:szCs w:val="20"/>
                <w:lang w:eastAsia="en-GB"/>
              </w:rPr>
            </w:pPr>
            <w:r w:rsidRPr="005B6513">
              <w:rPr>
                <w:rFonts w:cs="Arial"/>
                <w:i/>
                <w:iCs/>
                <w:color w:val="000000"/>
                <w:szCs w:val="20"/>
              </w:rPr>
              <w:t>(This field should be obtained from the Encounters table).</w:t>
            </w:r>
          </w:p>
        </w:tc>
      </w:tr>
      <w:tr w:rsidR="00120896" w:rsidRPr="00A950CF" w14:paraId="730A5C8E"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82EF7"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565E7945" w14:textId="38F9C1B6" w:rsidR="00ED6126" w:rsidRDefault="00ED6126" w:rsidP="00ED6126">
            <w:pPr>
              <w:pStyle w:val="Heading5"/>
              <w:keepNext w:val="0"/>
              <w:rPr>
                <w:rFonts w:cs="Arial"/>
                <w:b w:val="0"/>
                <w:color w:val="000000"/>
                <w:szCs w:val="20"/>
                <w:lang w:eastAsia="en-GB"/>
              </w:rPr>
            </w:pPr>
            <w:bookmarkStart w:id="687" w:name="ENC_HCP_TYPEPM"/>
            <w:r w:rsidRPr="000A6226">
              <w:rPr>
                <w:b w:val="0"/>
                <w:color w:val="auto"/>
              </w:rPr>
              <w:t>ENC_HCP_TYPE</w:t>
            </w:r>
            <w:r>
              <w:rPr>
                <w:b w:val="0"/>
                <w:color w:val="auto"/>
              </w:rPr>
              <w:t>PM</w:t>
            </w:r>
            <w:bookmarkEnd w:id="687"/>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F271C" w14:textId="013BF5F8"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947AB" w14:textId="38FDE03E"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FF0FE7">
                <w:rPr>
                  <w:rStyle w:val="Hyperlink"/>
                  <w:rFonts w:cs="Arial"/>
                  <w:szCs w:val="20"/>
                </w:rPr>
                <w:t>QSSD</w:t>
              </w:r>
            </w:hyperlink>
          </w:p>
          <w:p w14:paraId="0D8F6230"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50B6709A" w14:textId="77777777" w:rsidR="00ED6126" w:rsidRDefault="00ED6126" w:rsidP="00ED6126">
            <w:pPr>
              <w:rPr>
                <w:rFonts w:cs="Arial"/>
                <w:color w:val="0051A3"/>
                <w:szCs w:val="20"/>
                <w:u w:val="single"/>
              </w:rPr>
            </w:pPr>
          </w:p>
          <w:p w14:paraId="3A6C04E2" w14:textId="72613C0A"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Paramedic</w:t>
            </w:r>
            <w: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DDF37B" w14:textId="1D7DE738" w:rsidR="00ED6126" w:rsidRPr="005B6513" w:rsidRDefault="00ED6126" w:rsidP="00ED6126">
            <w:pPr>
              <w:rPr>
                <w:rFonts w:cs="Arial"/>
                <w:i/>
                <w:iCs/>
                <w:color w:val="000000"/>
                <w:szCs w:val="20"/>
              </w:rPr>
            </w:pPr>
            <w:r w:rsidRPr="005B6513">
              <w:rPr>
                <w:i/>
                <w:iCs/>
                <w:szCs w:val="20"/>
              </w:rPr>
              <w:t>The first encounter with the health care professional on or after the quality service start date</w:t>
            </w:r>
            <w:r w:rsidR="00CA4451">
              <w:rPr>
                <w:i/>
                <w:iCs/>
                <w:szCs w:val="20"/>
              </w:rPr>
              <w:t xml:space="preserve"> and</w:t>
            </w:r>
            <w:r w:rsidRPr="005B6513">
              <w:rPr>
                <w:i/>
                <w:iCs/>
                <w:szCs w:val="20"/>
              </w:rPr>
              <w:t xml:space="preserve"> up to and including the achievement date where the description of the HCP_TYPE </w:t>
            </w:r>
            <w:r w:rsidRPr="005B6513">
              <w:rPr>
                <w:rFonts w:cs="Arial"/>
                <w:i/>
                <w:iCs/>
                <w:color w:val="000000"/>
                <w:szCs w:val="20"/>
              </w:rPr>
              <w:t>corresponds to: ‘</w:t>
            </w:r>
            <w:r w:rsidRPr="005B6513">
              <w:rPr>
                <w:i/>
                <w:iCs/>
              </w:rPr>
              <w:t>Paramedic’</w:t>
            </w:r>
            <w:r w:rsidRPr="005B6513">
              <w:rPr>
                <w:rFonts w:cs="Arial"/>
                <w:i/>
                <w:iCs/>
                <w:szCs w:val="20"/>
              </w:rPr>
              <w:t>. This field should also include encounters with a health care professional where the description corresponds to any other relevant synonyms of</w:t>
            </w:r>
            <w:r w:rsidRPr="005B6513">
              <w:rPr>
                <w:rFonts w:cs="Arial"/>
                <w:i/>
                <w:iCs/>
                <w:color w:val="000000"/>
                <w:szCs w:val="20"/>
              </w:rPr>
              <w:t xml:space="preserve"> ‘</w:t>
            </w:r>
            <w:r w:rsidRPr="005B6513">
              <w:rPr>
                <w:i/>
                <w:iCs/>
              </w:rPr>
              <w:t>Paramedic’</w:t>
            </w:r>
            <w:r w:rsidRPr="005B6513">
              <w:rPr>
                <w:rFonts w:cs="Arial"/>
                <w:i/>
                <w:iCs/>
                <w:szCs w:val="20"/>
              </w:rPr>
              <w:t>.</w:t>
            </w:r>
          </w:p>
          <w:p w14:paraId="5D043648" w14:textId="19D2AF72" w:rsidR="00ED6126" w:rsidRDefault="00ED6126" w:rsidP="00ED6126">
            <w:pPr>
              <w:rPr>
                <w:rFonts w:cs="Arial"/>
                <w:i/>
                <w:iCs/>
                <w:color w:val="000000"/>
                <w:szCs w:val="20"/>
                <w:lang w:eastAsia="en-GB"/>
              </w:rPr>
            </w:pPr>
            <w:r w:rsidRPr="005B6513">
              <w:rPr>
                <w:rFonts w:cs="Arial"/>
                <w:i/>
                <w:iCs/>
                <w:color w:val="000000"/>
                <w:szCs w:val="20"/>
              </w:rPr>
              <w:t>(This field should be obtained from the Encounters table).</w:t>
            </w:r>
          </w:p>
        </w:tc>
      </w:tr>
      <w:tr w:rsidR="00120896" w:rsidRPr="00A950CF" w14:paraId="6FD2CA16"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7DB38"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C71E490" w14:textId="42A17943" w:rsidR="00ED6126" w:rsidRDefault="00ED6126" w:rsidP="00ED6126">
            <w:pPr>
              <w:pStyle w:val="Heading5"/>
              <w:keepNext w:val="0"/>
              <w:rPr>
                <w:rFonts w:cs="Arial"/>
                <w:b w:val="0"/>
                <w:color w:val="000000"/>
                <w:szCs w:val="20"/>
                <w:lang w:eastAsia="en-GB"/>
              </w:rPr>
            </w:pPr>
            <w:r>
              <w:rPr>
                <w:b w:val="0"/>
                <w:color w:val="auto"/>
              </w:rPr>
              <w:t>{</w:t>
            </w:r>
            <w:bookmarkStart w:id="688" w:name="ALLENC_HCP_TYPEMHP"/>
            <w:r w:rsidRPr="000A6226">
              <w:rPr>
                <w:b w:val="0"/>
                <w:color w:val="auto"/>
              </w:rPr>
              <w:t>ALLENC_HCP_TYPE</w:t>
            </w:r>
            <w:r>
              <w:rPr>
                <w:b w:val="0"/>
                <w:color w:val="auto"/>
              </w:rPr>
              <w:t>MHP</w:t>
            </w:r>
            <w:bookmarkEnd w:id="688"/>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A2D65" w14:textId="66E21203"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5D8CE" w14:textId="75637EC3"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FF0FE7">
                <w:rPr>
                  <w:rStyle w:val="Hyperlink"/>
                  <w:rFonts w:cs="Arial"/>
                  <w:szCs w:val="20"/>
                </w:rPr>
                <w:t>QSSD</w:t>
              </w:r>
            </w:hyperlink>
          </w:p>
          <w:p w14:paraId="264B2C08" w14:textId="132CF272"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3E5DAF4B" w14:textId="77777777" w:rsidR="00ED6126" w:rsidRDefault="00ED6126" w:rsidP="00ED6126">
            <w:pPr>
              <w:rPr>
                <w:rFonts w:cs="Arial"/>
                <w:color w:val="0051A3"/>
                <w:szCs w:val="20"/>
                <w:u w:val="single"/>
              </w:rPr>
            </w:pPr>
          </w:p>
          <w:p w14:paraId="168C67AA" w14:textId="2CE4F68A"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Mental Health Practitioner</w:t>
            </w:r>
            <w: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D2D87C" w14:textId="7789ACA3" w:rsidR="00ED6126" w:rsidRPr="004D3311" w:rsidRDefault="00ED6126" w:rsidP="00ED6126">
            <w:pPr>
              <w:rPr>
                <w:rFonts w:cs="Arial"/>
                <w:i/>
                <w:iCs/>
                <w:color w:val="000000"/>
                <w:szCs w:val="20"/>
              </w:rPr>
            </w:pPr>
            <w:r w:rsidRPr="004D3311">
              <w:rPr>
                <w:rFonts w:cs="Arial"/>
                <w:i/>
                <w:iCs/>
                <w:color w:val="000000"/>
                <w:szCs w:val="20"/>
              </w:rPr>
              <w:t xml:space="preserve">All encounters with a health care professional </w:t>
            </w:r>
            <w:r w:rsidR="00CA4451" w:rsidRPr="004A59AA">
              <w:rPr>
                <w:i/>
                <w:iCs/>
                <w:szCs w:val="20"/>
              </w:rPr>
              <w:t xml:space="preserve">on or after the quality service start date </w:t>
            </w:r>
            <w:r w:rsidR="00CA4451">
              <w:rPr>
                <w:i/>
                <w:iCs/>
                <w:szCs w:val="20"/>
              </w:rPr>
              <w:t xml:space="preserve">and </w:t>
            </w:r>
            <w:r w:rsidRPr="004D3311">
              <w:rPr>
                <w:rFonts w:cs="Arial"/>
                <w:i/>
                <w:iCs/>
                <w:color w:val="000000"/>
                <w:szCs w:val="20"/>
              </w:rPr>
              <w:t>up to and including the achievement date where the description of the HCP_TYPE corresponds to: ‘</w:t>
            </w:r>
            <w:r w:rsidRPr="004D3311">
              <w:rPr>
                <w:i/>
                <w:iCs/>
              </w:rPr>
              <w:t>Mental Health Practitioner’</w:t>
            </w:r>
            <w:r w:rsidRPr="004D3311">
              <w:rPr>
                <w:rFonts w:cs="Arial"/>
                <w:i/>
                <w:iCs/>
                <w:szCs w:val="20"/>
              </w:rPr>
              <w:t>. This field should also include encounters with a health care professional where the description corresponds to any other relevant synonyms of</w:t>
            </w:r>
            <w:r w:rsidRPr="004D3311">
              <w:rPr>
                <w:rFonts w:cs="Arial"/>
                <w:i/>
                <w:iCs/>
                <w:color w:val="000000"/>
                <w:szCs w:val="20"/>
              </w:rPr>
              <w:t xml:space="preserve"> ‘</w:t>
            </w:r>
            <w:r w:rsidRPr="004D3311">
              <w:rPr>
                <w:i/>
                <w:iCs/>
              </w:rPr>
              <w:t>Mental Health Practitioner’</w:t>
            </w:r>
            <w:r w:rsidRPr="004D3311">
              <w:rPr>
                <w:rFonts w:cs="Arial"/>
                <w:i/>
                <w:iCs/>
                <w:szCs w:val="20"/>
              </w:rPr>
              <w:t>.</w:t>
            </w:r>
          </w:p>
          <w:p w14:paraId="2371B4C9" w14:textId="41C7EA68" w:rsidR="00ED6126" w:rsidRDefault="00ED6126" w:rsidP="00ED6126">
            <w:pPr>
              <w:rPr>
                <w:rFonts w:cs="Arial"/>
                <w:i/>
                <w:iCs/>
                <w:color w:val="000000"/>
                <w:szCs w:val="20"/>
                <w:lang w:eastAsia="en-GB"/>
              </w:rPr>
            </w:pPr>
            <w:r w:rsidRPr="004D3311">
              <w:rPr>
                <w:rFonts w:cs="Arial"/>
                <w:i/>
                <w:iCs/>
                <w:color w:val="000000"/>
                <w:szCs w:val="20"/>
              </w:rPr>
              <w:t>(This field should be obtained from the Encounters table).</w:t>
            </w:r>
          </w:p>
        </w:tc>
      </w:tr>
      <w:tr w:rsidR="00120896" w:rsidRPr="00A950CF" w14:paraId="09C92914"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8F853"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785B7206" w14:textId="575E4B9A" w:rsidR="00ED6126" w:rsidRDefault="00ED6126" w:rsidP="00ED6126">
            <w:pPr>
              <w:pStyle w:val="Heading5"/>
              <w:keepNext w:val="0"/>
              <w:rPr>
                <w:rFonts w:cs="Arial"/>
                <w:b w:val="0"/>
                <w:color w:val="000000"/>
                <w:szCs w:val="20"/>
                <w:lang w:eastAsia="en-GB"/>
              </w:rPr>
            </w:pPr>
            <w:bookmarkStart w:id="689" w:name="ENC_HCP_TYPEMHP"/>
            <w:r w:rsidRPr="000A6226">
              <w:rPr>
                <w:b w:val="0"/>
                <w:color w:val="auto"/>
              </w:rPr>
              <w:t>ENC_HCP_TYPE</w:t>
            </w:r>
            <w:r>
              <w:rPr>
                <w:b w:val="0"/>
                <w:color w:val="auto"/>
              </w:rPr>
              <w:t>MHP</w:t>
            </w:r>
            <w:bookmarkEnd w:id="689"/>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24344" w14:textId="4B88AA58"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72750" w14:textId="300D831D"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FF0FE7">
                <w:rPr>
                  <w:rStyle w:val="Hyperlink"/>
                  <w:rFonts w:cs="Arial"/>
                  <w:szCs w:val="20"/>
                </w:rPr>
                <w:t>QSSD</w:t>
              </w:r>
            </w:hyperlink>
          </w:p>
          <w:p w14:paraId="76FC1621"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3FE9E9AC" w14:textId="77777777" w:rsidR="00ED6126" w:rsidRDefault="00ED6126" w:rsidP="00ED6126">
            <w:pPr>
              <w:rPr>
                <w:rFonts w:cs="Arial"/>
                <w:color w:val="0051A3"/>
                <w:szCs w:val="20"/>
                <w:u w:val="single"/>
              </w:rPr>
            </w:pPr>
          </w:p>
          <w:p w14:paraId="0E4B87E9" w14:textId="5492D33C"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Mental Health Practitioner</w:t>
            </w:r>
            <w:r>
              <w:t>’</w:t>
            </w:r>
            <w:r>
              <w:rPr>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7753DB" w14:textId="658AFE49" w:rsidR="00ED6126" w:rsidRPr="004D3311" w:rsidRDefault="00ED6126" w:rsidP="00ED6126">
            <w:pPr>
              <w:rPr>
                <w:rFonts w:cs="Arial"/>
                <w:i/>
                <w:iCs/>
                <w:color w:val="000000"/>
                <w:szCs w:val="20"/>
              </w:rPr>
            </w:pPr>
            <w:r w:rsidRPr="005B6513">
              <w:rPr>
                <w:i/>
                <w:iCs/>
                <w:szCs w:val="20"/>
              </w:rPr>
              <w:t xml:space="preserve">The first encounter with the health care professional on or after the quality service start date </w:t>
            </w:r>
            <w:r w:rsidR="008016C6">
              <w:rPr>
                <w:i/>
                <w:iCs/>
                <w:szCs w:val="20"/>
              </w:rPr>
              <w:t xml:space="preserve">and </w:t>
            </w:r>
            <w:r w:rsidRPr="005B6513">
              <w:rPr>
                <w:i/>
                <w:iCs/>
                <w:szCs w:val="20"/>
              </w:rPr>
              <w:t xml:space="preserve">up to and including the achievement date where the description of the HCP_TYPE </w:t>
            </w:r>
            <w:r w:rsidRPr="004D3311">
              <w:rPr>
                <w:rFonts w:cs="Arial"/>
                <w:i/>
                <w:iCs/>
                <w:color w:val="000000"/>
                <w:szCs w:val="20"/>
              </w:rPr>
              <w:t>corresponds to: ‘</w:t>
            </w:r>
            <w:r w:rsidRPr="004D3311">
              <w:rPr>
                <w:i/>
                <w:iCs/>
              </w:rPr>
              <w:t>Mental Health Practitioner’</w:t>
            </w:r>
            <w:r w:rsidRPr="004D3311">
              <w:rPr>
                <w:rFonts w:cs="Arial"/>
                <w:i/>
                <w:iCs/>
                <w:szCs w:val="20"/>
              </w:rPr>
              <w:t>. This field should also include encounters with a health care professional where the description corresponds to any other relevant synonyms of</w:t>
            </w:r>
            <w:r w:rsidRPr="004D3311">
              <w:rPr>
                <w:rFonts w:cs="Arial"/>
                <w:i/>
                <w:iCs/>
                <w:color w:val="000000"/>
                <w:szCs w:val="20"/>
              </w:rPr>
              <w:t xml:space="preserve"> ‘</w:t>
            </w:r>
            <w:r w:rsidRPr="004D3311">
              <w:rPr>
                <w:i/>
                <w:iCs/>
              </w:rPr>
              <w:t>Mental Health Practitioner’</w:t>
            </w:r>
            <w:r w:rsidRPr="004D3311">
              <w:rPr>
                <w:rFonts w:cs="Arial"/>
                <w:i/>
                <w:iCs/>
                <w:szCs w:val="20"/>
              </w:rPr>
              <w:t>.</w:t>
            </w:r>
          </w:p>
          <w:p w14:paraId="02A9A0F5" w14:textId="7ED8F2EA" w:rsidR="00ED6126" w:rsidRDefault="00ED6126" w:rsidP="00ED6126">
            <w:pPr>
              <w:rPr>
                <w:rFonts w:cs="Arial"/>
                <w:i/>
                <w:iCs/>
                <w:color w:val="000000"/>
                <w:szCs w:val="20"/>
                <w:lang w:eastAsia="en-GB"/>
              </w:rPr>
            </w:pPr>
            <w:r w:rsidRPr="004D3311">
              <w:rPr>
                <w:rFonts w:cs="Arial"/>
                <w:i/>
                <w:iCs/>
                <w:color w:val="000000"/>
                <w:szCs w:val="20"/>
              </w:rPr>
              <w:t>(This field should be obtained from the Encounters table).</w:t>
            </w:r>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690" w:name="_ETHPATWG_DAT"/>
            <w:bookmarkStart w:id="691" w:name="_ETHPATWG_DATETHNIC"/>
            <w:bookmarkEnd w:id="690"/>
            <w:bookmarkEnd w:id="691"/>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5DB89CA7" w14:textId="1716D39C" w:rsidR="001C4058" w:rsidRPr="00DF1BD4" w:rsidRDefault="005531E5" w:rsidP="002B239C">
      <w:pPr>
        <w:pStyle w:val="Heading1"/>
        <w:spacing w:before="600"/>
      </w:pPr>
      <w:bookmarkStart w:id="692" w:name="_4._Outputs"/>
      <w:bookmarkStart w:id="693" w:name="_Toc422986668"/>
      <w:bookmarkStart w:id="694" w:name="_Toc127256330"/>
      <w:bookmarkEnd w:id="692"/>
      <w:r w:rsidRPr="00DF1BD4">
        <w:lastRenderedPageBreak/>
        <w:t>4</w:t>
      </w:r>
      <w:bookmarkEnd w:id="693"/>
      <w:r w:rsidR="00432D5A" w:rsidRPr="00DF1BD4">
        <w:t>. Outputs</w:t>
      </w:r>
      <w:bookmarkEnd w:id="694"/>
    </w:p>
    <w:p w14:paraId="5DB89CA8" w14:textId="77777777" w:rsidR="004C0738" w:rsidRPr="00E40594" w:rsidRDefault="004C0738" w:rsidP="004C0738"/>
    <w:p w14:paraId="2CDCE127" w14:textId="5EC28BB0" w:rsidR="0081374F" w:rsidRDefault="00906AA3" w:rsidP="005E3DC0">
      <w:pPr>
        <w:pStyle w:val="Heading2"/>
        <w:numPr>
          <w:ilvl w:val="0"/>
          <w:numId w:val="8"/>
        </w:numPr>
        <w:ind w:left="851" w:hanging="851"/>
        <w:rPr>
          <w:szCs w:val="35"/>
        </w:rPr>
      </w:pPr>
      <w:bookmarkStart w:id="695" w:name="_Toc422986673"/>
      <w:bookmarkStart w:id="696" w:name="_Toc427937288"/>
      <w:bookmarkStart w:id="697" w:name="_Toc127256331"/>
      <w:r w:rsidRPr="00207BCB">
        <w:rPr>
          <w:szCs w:val="35"/>
        </w:rPr>
        <w:t>Indicator(s)</w:t>
      </w:r>
      <w:bookmarkEnd w:id="695"/>
      <w:bookmarkEnd w:id="696"/>
      <w:bookmarkEnd w:id="697"/>
    </w:p>
    <w:p w14:paraId="6875D566" w14:textId="77777777" w:rsidR="00207BCB" w:rsidRPr="00207BCB" w:rsidRDefault="00207BCB" w:rsidP="00207BCB"/>
    <w:p w14:paraId="599397BB" w14:textId="1853760A" w:rsidR="0081374F" w:rsidRDefault="0081374F" w:rsidP="00423BF5">
      <w:pPr>
        <w:pStyle w:val="Heading3"/>
      </w:pPr>
      <w:bookmarkStart w:id="698" w:name="_Toc69715558"/>
      <w:bookmarkStart w:id="699" w:name="_Toc127256332"/>
      <w:r>
        <w:t>4.1.1</w:t>
      </w:r>
      <w:r>
        <w:tab/>
        <w:t xml:space="preserve"> Payment Indicators</w:t>
      </w:r>
      <w:bookmarkEnd w:id="698"/>
      <w:bookmarkEnd w:id="699"/>
    </w:p>
    <w:p w14:paraId="076C7B6B" w14:textId="77777777" w:rsidR="00606618" w:rsidRDefault="00606618" w:rsidP="00606618">
      <w:pPr>
        <w:pStyle w:val="CommentText"/>
        <w:rPr>
          <w:rFonts w:cs="Arial"/>
        </w:rPr>
      </w:pPr>
    </w:p>
    <w:sdt>
      <w:sdtPr>
        <w:rPr>
          <w:sz w:val="24"/>
          <w:szCs w:val="24"/>
        </w:rPr>
        <w:id w:val="-2130687261"/>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1A06DD71" w14:textId="171B2453" w:rsidR="00031B8A" w:rsidRPr="0067467E" w:rsidRDefault="00031B8A" w:rsidP="00031B8A">
          <w:pPr>
            <w:pStyle w:val="CommentText"/>
            <w:rPr>
              <w:sz w:val="24"/>
              <w:szCs w:val="24"/>
            </w:rPr>
          </w:pPr>
          <w:r>
            <w:rPr>
              <w:sz w:val="24"/>
              <w:szCs w:val="24"/>
            </w:rPr>
            <w:t>N/A - there are no payment indicators for this service.</w:t>
          </w:r>
        </w:p>
      </w:sdtContent>
    </w:sdt>
    <w:p w14:paraId="401D81AE" w14:textId="77777777" w:rsidR="00563996" w:rsidRDefault="00563996" w:rsidP="00CF2FDF"/>
    <w:p w14:paraId="1D15EE6A" w14:textId="77777777" w:rsidR="00563996" w:rsidRDefault="00563996" w:rsidP="00CF2FDF"/>
    <w:p w14:paraId="37EDC0F0" w14:textId="77777777" w:rsidR="00563996" w:rsidRDefault="00563996">
      <w:r>
        <w:br w:type="page"/>
      </w:r>
    </w:p>
    <w:p w14:paraId="65C2BED9" w14:textId="344C843C" w:rsidR="00563996" w:rsidRDefault="00563996" w:rsidP="00563996">
      <w:pPr>
        <w:pStyle w:val="Heading3"/>
      </w:pPr>
      <w:bookmarkStart w:id="700" w:name="_Toc127256333"/>
      <w:r>
        <w:lastRenderedPageBreak/>
        <w:t>4.1.2</w:t>
      </w:r>
      <w:r>
        <w:tab/>
        <w:t xml:space="preserve"> Management Information Indicators</w:t>
      </w:r>
      <w:bookmarkEnd w:id="700"/>
    </w:p>
    <w:p w14:paraId="049E9545" w14:textId="1141E982" w:rsidR="00C4509E" w:rsidDel="00355921" w:rsidRDefault="00C4509E" w:rsidP="00B14F39">
      <w:pPr>
        <w:rPr>
          <w:del w:id="701" w:author="David Breen" w:date="2022-11-16T10:53:00Z"/>
        </w:rPr>
      </w:pPr>
    </w:p>
    <w:tbl>
      <w:tblPr>
        <w:tblStyle w:val="TableGrid"/>
        <w:tblW w:w="14399" w:type="dxa"/>
        <w:tblLook w:val="04A0" w:firstRow="1" w:lastRow="0" w:firstColumn="1" w:lastColumn="0" w:noHBand="0" w:noVBand="1"/>
      </w:tblPr>
      <w:tblGrid>
        <w:gridCol w:w="1516"/>
        <w:gridCol w:w="8890"/>
        <w:gridCol w:w="2449"/>
        <w:gridCol w:w="772"/>
        <w:gridCol w:w="772"/>
      </w:tblGrid>
      <w:tr w:rsidR="00120398" w:rsidDel="007102E3" w14:paraId="7AB2A694" w14:textId="2E1F0570" w:rsidTr="00C4509E">
        <w:trPr>
          <w:trHeight w:val="230"/>
          <w:del w:id="702" w:author="David Breen" w:date="2022-11-16T10:29:00Z"/>
        </w:trPr>
        <w:tc>
          <w:tcPr>
            <w:tcW w:w="1516" w:type="dxa"/>
            <w:shd w:val="clear" w:color="auto" w:fill="005EB8"/>
            <w:tcMar>
              <w:top w:w="57" w:type="dxa"/>
              <w:bottom w:w="57" w:type="dxa"/>
            </w:tcMar>
            <w:vAlign w:val="center"/>
          </w:tcPr>
          <w:p w14:paraId="27DC782B" w14:textId="3AB4BD92" w:rsidR="00120398" w:rsidRPr="00F513D1" w:rsidDel="007102E3" w:rsidRDefault="00120398" w:rsidP="00120398">
            <w:pPr>
              <w:rPr>
                <w:del w:id="703" w:author="David Breen" w:date="2022-11-16T10:29:00Z"/>
                <w:rFonts w:cs="Arial"/>
                <w:b/>
                <w:color w:val="FAFCFC" w:themeColor="background1"/>
              </w:rPr>
            </w:pPr>
            <w:del w:id="704" w:author="David Breen" w:date="2022-11-16T10:29:00Z">
              <w:r w:rsidRPr="00F513D1" w:rsidDel="007102E3">
                <w:rPr>
                  <w:rFonts w:cs="Arial"/>
                  <w:b/>
                  <w:color w:val="FAFCFC" w:themeColor="background1"/>
                </w:rPr>
                <w:delText>Indicator ID</w:delText>
              </w:r>
            </w:del>
          </w:p>
        </w:tc>
        <w:tc>
          <w:tcPr>
            <w:tcW w:w="8890" w:type="dxa"/>
            <w:shd w:val="clear" w:color="auto" w:fill="005EB8"/>
            <w:tcMar>
              <w:top w:w="57" w:type="dxa"/>
              <w:bottom w:w="57" w:type="dxa"/>
            </w:tcMar>
            <w:vAlign w:val="center"/>
          </w:tcPr>
          <w:p w14:paraId="4FFAD54C" w14:textId="270AB53C" w:rsidR="00120398" w:rsidRPr="002F3AEE" w:rsidDel="007102E3" w:rsidRDefault="00120398" w:rsidP="00120398">
            <w:pPr>
              <w:pStyle w:val="CommentText"/>
              <w:rPr>
                <w:del w:id="705" w:author="David Breen" w:date="2022-11-16T10:29:00Z"/>
                <w:rFonts w:cs="Arial"/>
                <w:color w:val="FAFCFC" w:themeColor="background1"/>
              </w:rPr>
            </w:pPr>
            <w:del w:id="706" w:author="David Breen" w:date="2022-11-16T10:29:00Z">
              <w:r w:rsidRPr="002F3AEE" w:rsidDel="007102E3">
                <w:rPr>
                  <w:rFonts w:cs="Arial"/>
                  <w:color w:val="FAFCFC" w:themeColor="background1"/>
                </w:rPr>
                <w:delText>Description</w:delText>
              </w:r>
            </w:del>
          </w:p>
        </w:tc>
        <w:tc>
          <w:tcPr>
            <w:tcW w:w="2449" w:type="dxa"/>
            <w:tcBorders>
              <w:right w:val="single" w:sz="4" w:space="0" w:color="auto"/>
            </w:tcBorders>
            <w:shd w:val="clear" w:color="auto" w:fill="005EB8"/>
            <w:tcMar>
              <w:top w:w="57" w:type="dxa"/>
              <w:bottom w:w="57" w:type="dxa"/>
            </w:tcMar>
            <w:vAlign w:val="center"/>
          </w:tcPr>
          <w:p w14:paraId="64D5AFFB" w14:textId="6194945E" w:rsidR="00120398" w:rsidRPr="00ED4206" w:rsidDel="007102E3" w:rsidRDefault="00120398" w:rsidP="00120398">
            <w:pPr>
              <w:pStyle w:val="CommentText"/>
              <w:rPr>
                <w:del w:id="707" w:author="David Breen" w:date="2022-11-16T10:29:00Z"/>
                <w:rFonts w:cs="Arial"/>
                <w:color w:val="FAFCFC" w:themeColor="background1"/>
              </w:rPr>
            </w:pPr>
            <w:del w:id="708" w:author="David Breen" w:date="2022-11-16T10:29: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72" w:type="dxa"/>
            <w:tcBorders>
              <w:top w:val="single" w:sz="4" w:space="0" w:color="auto"/>
              <w:bottom w:val="single" w:sz="4" w:space="0" w:color="auto"/>
              <w:right w:val="single" w:sz="4" w:space="0" w:color="auto"/>
            </w:tcBorders>
            <w:shd w:val="clear" w:color="auto" w:fill="EFEDEF" w:themeFill="accent6" w:themeFillTint="33"/>
          </w:tcPr>
          <w:p w14:paraId="270689FD" w14:textId="303C0D3F" w:rsidR="00120398" w:rsidRPr="00E82F09" w:rsidDel="007102E3" w:rsidRDefault="00120398" w:rsidP="00120398">
            <w:pPr>
              <w:pStyle w:val="CommentText"/>
              <w:rPr>
                <w:del w:id="709" w:author="David Breen" w:date="2022-11-16T10:29:00Z"/>
                <w:rFonts w:cs="Arial"/>
                <w:color w:val="FAFCFC" w:themeColor="background1"/>
                <w:sz w:val="8"/>
                <w:szCs w:val="6"/>
              </w:rPr>
            </w:pPr>
            <w:del w:id="710" w:author="David Breen" w:date="2022-11-16T10:29:00Z">
              <w:r w:rsidRPr="00120398" w:rsidDel="007102E3">
                <w:rPr>
                  <w:rFonts w:cs="Arial"/>
                  <w:color w:val="B0AAB0" w:themeColor="accent6"/>
                  <w:sz w:val="12"/>
                  <w:szCs w:val="12"/>
                </w:rPr>
                <w:delText>GPSES use only: Version</w:delText>
              </w:r>
            </w:del>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CD152F" w14:textId="24C11900" w:rsidR="00120398" w:rsidRPr="00ED4206" w:rsidDel="007102E3" w:rsidRDefault="00120398" w:rsidP="00120398">
            <w:pPr>
              <w:pStyle w:val="CommentText"/>
              <w:rPr>
                <w:del w:id="711" w:author="David Breen" w:date="2022-11-16T10:29:00Z"/>
                <w:rFonts w:cs="Arial"/>
                <w:color w:val="FAFCFC" w:themeColor="background1"/>
              </w:rPr>
            </w:pPr>
            <w:del w:id="712" w:author="David Breen" w:date="2022-11-16T10:29:00Z">
              <w:r w:rsidRPr="00120398" w:rsidDel="007102E3">
                <w:rPr>
                  <w:rFonts w:cs="Arial"/>
                  <w:color w:val="B0AAB0" w:themeColor="accent6"/>
                  <w:sz w:val="12"/>
                  <w:szCs w:val="12"/>
                </w:rPr>
                <w:delText>Config Style</w:delText>
              </w:r>
            </w:del>
          </w:p>
        </w:tc>
      </w:tr>
      <w:bookmarkStart w:id="713" w:name="_Toc72238563"/>
      <w:tr w:rsidR="00120398" w:rsidDel="007102E3" w14:paraId="561CE16B" w14:textId="160CD4F2" w:rsidTr="00C4509E">
        <w:trPr>
          <w:trHeight w:val="461"/>
          <w:del w:id="714" w:author="David Breen" w:date="2022-11-16T10:29:00Z"/>
        </w:trPr>
        <w:tc>
          <w:tcPr>
            <w:tcW w:w="1516" w:type="dxa"/>
            <w:tcMar>
              <w:top w:w="57" w:type="dxa"/>
              <w:bottom w:w="57" w:type="dxa"/>
            </w:tcMar>
            <w:vAlign w:val="center"/>
          </w:tcPr>
          <w:p w14:paraId="32AD7B5F" w14:textId="5D6AD17F" w:rsidR="00120398" w:rsidDel="007102E3" w:rsidRDefault="00000000" w:rsidP="00120398">
            <w:pPr>
              <w:pStyle w:val="Heading3"/>
              <w:rPr>
                <w:del w:id="715" w:author="David Breen" w:date="2022-11-16T10:29:00Z"/>
                <w:rFonts w:cs="Arial"/>
              </w:rPr>
            </w:pPr>
            <w:customXmlDelRangeStart w:id="716" w:author="David Breen" w:date="2022-11-16T10:29:00Z"/>
            <w:sdt>
              <w:sdtPr>
                <w:rPr>
                  <w:b w:val="0"/>
                  <w:iCs w:val="0"/>
                </w:rPr>
                <w:alias w:val="Category"/>
                <w:tag w:val=""/>
                <w:id w:val="-738407178"/>
                <w:dataBinding w:prefixMappings="xmlns:ns0='http://purl.org/dc/elements/1.1/' xmlns:ns1='http://schemas.openxmlformats.org/package/2006/metadata/core-properties' " w:xpath="/ns1:coreProperties[1]/ns1:category[1]" w:storeItemID="{6C3C8BC8-F283-45AE-878A-BAB7291924A1}"/>
                <w:text/>
              </w:sdtPr>
              <w:sdtContent>
                <w:customXmlDelRangeEnd w:id="716"/>
                <w:del w:id="717" w:author="David Breen" w:date="2022-11-16T10:29:00Z">
                  <w:r w:rsidR="00120398" w:rsidDel="007102E3">
                    <w:rPr>
                      <w:sz w:val="20"/>
                    </w:rPr>
                    <w:delText>NCD</w:delText>
                  </w:r>
                </w:del>
                <w:customXmlDelRangeStart w:id="718" w:author="David Breen" w:date="2022-11-16T10:29:00Z"/>
              </w:sdtContent>
            </w:sdt>
            <w:customXmlDelRangeEnd w:id="718"/>
            <w:del w:id="719" w:author="David Breen" w:date="2022-11-16T10:29:00Z">
              <w:r w:rsidR="00120398" w:rsidDel="007102E3">
                <w:rPr>
                  <w:sz w:val="20"/>
                </w:rPr>
                <w:delText>MI</w:delText>
              </w:r>
              <w:r w:rsidR="00120398" w:rsidRPr="001875B5" w:rsidDel="007102E3">
                <w:rPr>
                  <w:sz w:val="20"/>
                </w:rPr>
                <w:delText>0</w:delText>
              </w:r>
              <w:r w:rsidR="00120398" w:rsidDel="007102E3">
                <w:rPr>
                  <w:sz w:val="20"/>
                </w:rPr>
                <w:delText>29</w:delText>
              </w:r>
              <w:bookmarkEnd w:id="713"/>
            </w:del>
          </w:p>
        </w:tc>
        <w:tc>
          <w:tcPr>
            <w:tcW w:w="8890" w:type="dxa"/>
            <w:tcMar>
              <w:top w:w="57" w:type="dxa"/>
              <w:bottom w:w="57" w:type="dxa"/>
            </w:tcMar>
            <w:vAlign w:val="center"/>
          </w:tcPr>
          <w:p w14:paraId="4462ABE0" w14:textId="02A31CF6" w:rsidR="00120398" w:rsidRPr="00524919" w:rsidDel="007102E3" w:rsidRDefault="00120398" w:rsidP="00120398">
            <w:pPr>
              <w:rPr>
                <w:del w:id="720" w:author="David Breen" w:date="2022-11-16T10:29:00Z"/>
                <w:rFonts w:cs="Arial"/>
              </w:rPr>
            </w:pPr>
            <w:del w:id="721" w:author="David Breen" w:date="2022-11-16T10:29:00Z">
              <w:r w:rsidDel="007102E3">
                <w:rPr>
                  <w:rFonts w:cs="Arial"/>
                </w:rPr>
                <w:delText>Percentage</w:delText>
              </w:r>
              <w:r w:rsidRPr="00C819BE" w:rsidDel="007102E3">
                <w:rPr>
                  <w:rFonts w:cs="Arial"/>
                </w:rPr>
                <w:delText xml:space="preserve"> of</w:delText>
              </w:r>
              <w:r w:rsidDel="007102E3">
                <w:rPr>
                  <w:rFonts w:cs="Arial"/>
                </w:rPr>
                <w:delText xml:space="preserve"> registered</w:delText>
              </w:r>
              <w:r w:rsidRPr="00C819BE" w:rsidDel="007102E3">
                <w:rPr>
                  <w:rFonts w:cs="Arial"/>
                </w:rPr>
                <w:delText xml:space="preserve"> patients who </w:delText>
              </w:r>
              <w:r w:rsidDel="007102E3">
                <w:rPr>
                  <w:rFonts w:cs="Arial"/>
                </w:rPr>
                <w:delText>received</w:delText>
              </w:r>
              <w:r w:rsidRPr="00C819BE" w:rsidDel="007102E3">
                <w:rPr>
                  <w:rFonts w:cs="Arial"/>
                </w:rPr>
                <w:delText xml:space="preserve"> a medication review </w:delText>
              </w:r>
              <w:r w:rsidDel="007102E3">
                <w:rPr>
                  <w:rFonts w:cs="Arial"/>
                </w:rPr>
                <w:delText>from</w:delText>
              </w:r>
              <w:r w:rsidRPr="00C819BE" w:rsidDel="007102E3">
                <w:rPr>
                  <w:rFonts w:cs="Arial"/>
                </w:rPr>
                <w:delText xml:space="preserve"> a </w:delText>
              </w:r>
              <w:r w:rsidDel="007102E3">
                <w:rPr>
                  <w:rFonts w:cs="Arial"/>
                </w:rPr>
                <w:delText>C</w:delText>
              </w:r>
              <w:r w:rsidRPr="00C819BE" w:rsidDel="007102E3">
                <w:rPr>
                  <w:rFonts w:cs="Arial"/>
                </w:rPr>
                <w:delText xml:space="preserve">linical </w:delText>
              </w:r>
              <w:r w:rsidDel="007102E3">
                <w:rPr>
                  <w:rFonts w:cs="Arial"/>
                </w:rPr>
                <w:delText>P</w:delText>
              </w:r>
              <w:r w:rsidRPr="00C819BE" w:rsidDel="007102E3">
                <w:rPr>
                  <w:rFonts w:cs="Arial"/>
                </w:rPr>
                <w:delText>harmacist</w:delText>
              </w:r>
              <w:r w:rsidDel="007102E3">
                <w:rPr>
                  <w:rFonts w:cs="Arial"/>
                </w:rPr>
                <w:delText>.</w:delText>
              </w:r>
            </w:del>
          </w:p>
        </w:tc>
        <w:tc>
          <w:tcPr>
            <w:tcW w:w="2449" w:type="dxa"/>
            <w:tcBorders>
              <w:right w:val="single" w:sz="4" w:space="0" w:color="auto"/>
            </w:tcBorders>
            <w:tcMar>
              <w:top w:w="57" w:type="dxa"/>
              <w:bottom w:w="57" w:type="dxa"/>
            </w:tcMar>
            <w:vAlign w:val="center"/>
          </w:tcPr>
          <w:p w14:paraId="18688B57" w14:textId="451A37F6" w:rsidR="00120398" w:rsidRPr="00203A98" w:rsidDel="007102E3" w:rsidRDefault="00113126" w:rsidP="00120398">
            <w:pPr>
              <w:rPr>
                <w:del w:id="722" w:author="David Breen" w:date="2022-11-16T10:29:00Z"/>
                <w:rStyle w:val="Hyperlink"/>
              </w:rPr>
            </w:pPr>
            <w:del w:id="723" w:author="David Breen" w:date="2022-11-16T10:29: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72" w:type="dxa"/>
            <w:tcBorders>
              <w:top w:val="single" w:sz="4" w:space="0" w:color="auto"/>
              <w:bottom w:val="single" w:sz="4" w:space="0" w:color="auto"/>
              <w:right w:val="single" w:sz="4" w:space="0" w:color="auto"/>
            </w:tcBorders>
            <w:shd w:val="clear" w:color="auto" w:fill="EFEDEF" w:themeFill="accent6" w:themeFillTint="33"/>
          </w:tcPr>
          <w:p w14:paraId="3232322D" w14:textId="7FF7AA05" w:rsidR="00120398" w:rsidRPr="00E916F3" w:rsidDel="007102E3" w:rsidRDefault="00120398" w:rsidP="00120398">
            <w:pPr>
              <w:rPr>
                <w:del w:id="724" w:author="David Breen" w:date="2022-11-16T10:29:00Z"/>
                <w:color w:val="FAFCFC" w:themeColor="background1"/>
                <w:szCs w:val="6"/>
              </w:rPr>
            </w:pPr>
            <w:del w:id="725" w:author="David Breen" w:date="2022-11-16T10:29:00Z">
              <w:r w:rsidRPr="00120398" w:rsidDel="007102E3">
                <w:rPr>
                  <w:color w:val="B0AAB0" w:themeColor="accent6"/>
                  <w:sz w:val="12"/>
                  <w:szCs w:val="12"/>
                </w:rPr>
                <w:delText>100</w:delText>
              </w:r>
            </w:del>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B64FB5" w14:textId="226BA104" w:rsidR="00120398" w:rsidRPr="00733C7A" w:rsidDel="007102E3" w:rsidRDefault="00733C7A" w:rsidP="00120398">
            <w:pPr>
              <w:rPr>
                <w:del w:id="726" w:author="David Breen" w:date="2022-11-16T10:29:00Z"/>
                <w:color w:val="FAFCFC" w:themeColor="background1"/>
                <w:sz w:val="12"/>
                <w:szCs w:val="12"/>
              </w:rPr>
            </w:pPr>
            <w:del w:id="727" w:author="David Breen" w:date="2022-11-16T10:29:00Z">
              <w:r w:rsidRPr="00C919B4" w:rsidDel="007102E3">
                <w:rPr>
                  <w:color w:val="B0AAB0" w:themeColor="accent6"/>
                  <w:sz w:val="12"/>
                  <w:szCs w:val="12"/>
                </w:rPr>
                <w:delText>N</w:delText>
              </w:r>
            </w:del>
          </w:p>
        </w:tc>
      </w:tr>
    </w:tbl>
    <w:p w14:paraId="2D0099B8" w14:textId="05520E20" w:rsidR="00B14F39" w:rsidDel="007102E3" w:rsidRDefault="00B14F39" w:rsidP="00B14F39">
      <w:pPr>
        <w:pStyle w:val="CommentText"/>
        <w:rPr>
          <w:del w:id="728" w:author="David Breen" w:date="2022-11-16T10:29:00Z"/>
          <w:rFonts w:cs="Arial"/>
          <w:sz w:val="24"/>
          <w:szCs w:val="24"/>
        </w:rPr>
      </w:pPr>
    </w:p>
    <w:customXmlDelRangeStart w:id="729" w:author="David Breen" w:date="2022-11-16T10:29:00Z"/>
    <w:sdt>
      <w:sdtPr>
        <w:rPr>
          <w:rFonts w:cs="Arial"/>
          <w:sz w:val="24"/>
        </w:rPr>
        <w:alias w:val="Choose indicator type"/>
        <w:tag w:val="Choose indicator type"/>
        <w:id w:val="1765182425"/>
        <w:placeholder>
          <w:docPart w:val="AFC4D0A6D09241E38E3B2DB3884D95C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729"/>
        <w:p w14:paraId="34098939" w14:textId="710DAC0D" w:rsidR="001F0138" w:rsidRPr="0067467E" w:rsidDel="007102E3" w:rsidRDefault="001F0138" w:rsidP="001F0138">
          <w:pPr>
            <w:pStyle w:val="CommentText"/>
            <w:rPr>
              <w:del w:id="730" w:author="David Breen" w:date="2022-11-16T10:29:00Z"/>
              <w:rFonts w:cs="Arial"/>
              <w:sz w:val="24"/>
              <w:szCs w:val="24"/>
            </w:rPr>
          </w:pPr>
          <w:del w:id="731" w:author="David Breen" w:date="2022-11-16T10:29:00Z">
            <w:r w:rsidDel="007102E3">
              <w:rPr>
                <w:rFonts w:cs="Arial"/>
                <w:sz w:val="24"/>
                <w:szCs w:val="24"/>
              </w:rPr>
              <w:delText>The numerator is applied to the patients selected into the denominator for this indicator.</w:delText>
            </w:r>
          </w:del>
        </w:p>
        <w:customXmlDelRangeStart w:id="732" w:author="David Breen" w:date="2022-11-16T10:29:00Z"/>
      </w:sdtContent>
    </w:sdt>
    <w:customXmlDelRangeEnd w:id="732"/>
    <w:p w14:paraId="0B15E523" w14:textId="348E65A3" w:rsidR="00B14F39" w:rsidRPr="0067467E" w:rsidDel="007102E3" w:rsidRDefault="00B14F39" w:rsidP="00B14F39">
      <w:pPr>
        <w:pStyle w:val="CommentText"/>
        <w:rPr>
          <w:del w:id="733" w:author="David Breen" w:date="2022-11-16T10:29:00Z"/>
          <w:rFonts w:cs="Arial"/>
          <w:sz w:val="24"/>
          <w:szCs w:val="24"/>
        </w:rPr>
      </w:pPr>
    </w:p>
    <w:tbl>
      <w:tblPr>
        <w:tblW w:w="14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78"/>
        <w:gridCol w:w="1031"/>
        <w:gridCol w:w="984"/>
        <w:gridCol w:w="5198"/>
        <w:gridCol w:w="772"/>
        <w:gridCol w:w="772"/>
      </w:tblGrid>
      <w:tr w:rsidR="00C4509E" w:rsidRPr="000C07C2" w:rsidDel="007102E3" w14:paraId="1DB874D1" w14:textId="30C237A2" w:rsidTr="00C4509E">
        <w:trPr>
          <w:trHeight w:val="26"/>
          <w:del w:id="734" w:author="David Breen" w:date="2022-11-16T10:29:00Z"/>
        </w:trPr>
        <w:tc>
          <w:tcPr>
            <w:tcW w:w="12886" w:type="dxa"/>
            <w:gridSpan w:val="5"/>
            <w:tcBorders>
              <w:right w:val="single" w:sz="4" w:space="0" w:color="auto"/>
            </w:tcBorders>
            <w:shd w:val="clear" w:color="auto" w:fill="424D58"/>
            <w:tcMar>
              <w:top w:w="57" w:type="dxa"/>
              <w:bottom w:w="57" w:type="dxa"/>
            </w:tcMar>
            <w:vAlign w:val="center"/>
          </w:tcPr>
          <w:p w14:paraId="571F79EF" w14:textId="3B493363" w:rsidR="00C4509E" w:rsidRPr="002F3AEE" w:rsidDel="007102E3" w:rsidRDefault="00C4509E" w:rsidP="002C2820">
            <w:pPr>
              <w:rPr>
                <w:del w:id="735" w:author="David Breen" w:date="2022-11-16T10:29:00Z"/>
                <w:rFonts w:cs="Arial"/>
                <w:b/>
                <w:iCs/>
                <w:color w:val="FAFCFC" w:themeColor="background1"/>
                <w:szCs w:val="20"/>
              </w:rPr>
            </w:pPr>
            <w:del w:id="736" w:author="David Breen" w:date="2022-11-16T10:29:00Z">
              <w:r w:rsidRPr="002F3AEE" w:rsidDel="007102E3">
                <w:rPr>
                  <w:rFonts w:cs="Arial"/>
                  <w:b/>
                  <w:iCs/>
                  <w:color w:val="FAFCFC" w:themeColor="background1"/>
                  <w:szCs w:val="20"/>
                </w:rPr>
                <w:delText>Denominator</w:delText>
              </w:r>
            </w:del>
          </w:p>
        </w:tc>
        <w:tc>
          <w:tcPr>
            <w:tcW w:w="1544" w:type="dxa"/>
            <w:gridSpan w:val="2"/>
            <w:tcBorders>
              <w:top w:val="single" w:sz="4" w:space="0" w:color="auto"/>
              <w:right w:val="single" w:sz="4" w:space="0" w:color="auto"/>
            </w:tcBorders>
            <w:shd w:val="clear" w:color="auto" w:fill="EFEDEF" w:themeFill="accent6" w:themeFillTint="33"/>
          </w:tcPr>
          <w:p w14:paraId="1FF88FFC" w14:textId="02451EFB" w:rsidR="00C4509E" w:rsidRPr="009C295B" w:rsidDel="007102E3" w:rsidRDefault="00C4509E" w:rsidP="002C2820">
            <w:pPr>
              <w:rPr>
                <w:del w:id="737" w:author="David Breen" w:date="2022-11-16T10:29:00Z"/>
                <w:rFonts w:cs="Arial"/>
                <w:b/>
                <w:iCs/>
                <w:color w:val="FFFFFF"/>
                <w:sz w:val="12"/>
                <w:szCs w:val="20"/>
              </w:rPr>
            </w:pPr>
          </w:p>
        </w:tc>
      </w:tr>
      <w:tr w:rsidR="00FA2E6A" w:rsidRPr="000C07C2" w:rsidDel="007102E3" w14:paraId="6499FED3" w14:textId="6F0744E0" w:rsidTr="00C4509E">
        <w:trPr>
          <w:trHeight w:val="422"/>
          <w:del w:id="738" w:author="David Breen" w:date="2022-11-16T10:29:00Z"/>
        </w:trPr>
        <w:tc>
          <w:tcPr>
            <w:tcW w:w="895" w:type="dxa"/>
            <w:shd w:val="clear" w:color="auto" w:fill="424D58"/>
            <w:tcMar>
              <w:top w:w="57" w:type="dxa"/>
              <w:bottom w:w="57" w:type="dxa"/>
            </w:tcMar>
            <w:vAlign w:val="center"/>
          </w:tcPr>
          <w:p w14:paraId="4866273A" w14:textId="2F56B426" w:rsidR="00FA2E6A" w:rsidRPr="005446CB" w:rsidDel="007102E3" w:rsidRDefault="00FA2E6A" w:rsidP="00FA2E6A">
            <w:pPr>
              <w:jc w:val="center"/>
              <w:rPr>
                <w:del w:id="739" w:author="David Breen" w:date="2022-11-16T10:29:00Z"/>
                <w:rFonts w:cs="Arial"/>
                <w:iCs/>
                <w:color w:val="FAFCFC" w:themeColor="background1"/>
                <w:szCs w:val="20"/>
              </w:rPr>
            </w:pPr>
            <w:del w:id="740" w:author="David Breen" w:date="2022-11-16T10:29:00Z">
              <w:r w:rsidRPr="005446CB" w:rsidDel="007102E3">
                <w:rPr>
                  <w:rFonts w:cs="Arial"/>
                  <w:iCs/>
                  <w:color w:val="FAFCFC" w:themeColor="background1"/>
                  <w:szCs w:val="20"/>
                </w:rPr>
                <w:delText>Rule number</w:delText>
              </w:r>
            </w:del>
          </w:p>
        </w:tc>
        <w:tc>
          <w:tcPr>
            <w:tcW w:w="4778" w:type="dxa"/>
            <w:shd w:val="clear" w:color="auto" w:fill="424D58"/>
            <w:tcMar>
              <w:top w:w="57" w:type="dxa"/>
              <w:bottom w:w="57" w:type="dxa"/>
            </w:tcMar>
            <w:vAlign w:val="center"/>
          </w:tcPr>
          <w:p w14:paraId="11FBC9D8" w14:textId="291CD9E7" w:rsidR="00FA2E6A" w:rsidRPr="005446CB" w:rsidDel="007102E3" w:rsidRDefault="00FA2E6A" w:rsidP="00FA2E6A">
            <w:pPr>
              <w:jc w:val="center"/>
              <w:rPr>
                <w:del w:id="741" w:author="David Breen" w:date="2022-11-16T10:29:00Z"/>
                <w:rFonts w:cs="Arial"/>
                <w:color w:val="FAFCFC" w:themeColor="background1"/>
                <w:szCs w:val="20"/>
              </w:rPr>
            </w:pPr>
            <w:del w:id="742" w:author="David Breen" w:date="2022-11-16T10:29:00Z">
              <w:r w:rsidRPr="005446CB" w:rsidDel="007102E3">
                <w:rPr>
                  <w:rFonts w:cs="Arial"/>
                  <w:iCs/>
                  <w:color w:val="FAFCFC" w:themeColor="background1"/>
                  <w:szCs w:val="20"/>
                </w:rPr>
                <w:delText>Rule</w:delText>
              </w:r>
            </w:del>
          </w:p>
        </w:tc>
        <w:tc>
          <w:tcPr>
            <w:tcW w:w="1031" w:type="dxa"/>
            <w:shd w:val="clear" w:color="auto" w:fill="424D58"/>
            <w:tcMar>
              <w:top w:w="57" w:type="dxa"/>
              <w:bottom w:w="57" w:type="dxa"/>
            </w:tcMar>
            <w:vAlign w:val="center"/>
          </w:tcPr>
          <w:p w14:paraId="037B1AEB" w14:textId="7FF0B709" w:rsidR="00FA2E6A" w:rsidRPr="005446CB" w:rsidDel="007102E3" w:rsidRDefault="00FA2E6A" w:rsidP="00FA2E6A">
            <w:pPr>
              <w:jc w:val="center"/>
              <w:rPr>
                <w:del w:id="743" w:author="David Breen" w:date="2022-11-16T10:29:00Z"/>
                <w:rFonts w:cs="Arial"/>
                <w:iCs/>
                <w:color w:val="FAFCFC" w:themeColor="background1"/>
                <w:szCs w:val="20"/>
              </w:rPr>
            </w:pPr>
            <w:del w:id="744" w:author="David Breen" w:date="2022-11-16T10:29:00Z">
              <w:r w:rsidRPr="005446CB" w:rsidDel="007102E3">
                <w:rPr>
                  <w:rFonts w:cs="Arial"/>
                  <w:iCs/>
                  <w:color w:val="FAFCFC" w:themeColor="background1"/>
                  <w:szCs w:val="20"/>
                </w:rPr>
                <w:delText>Action if true</w:delText>
              </w:r>
            </w:del>
          </w:p>
        </w:tc>
        <w:tc>
          <w:tcPr>
            <w:tcW w:w="984" w:type="dxa"/>
            <w:shd w:val="clear" w:color="auto" w:fill="424D58"/>
            <w:tcMar>
              <w:top w:w="57" w:type="dxa"/>
              <w:bottom w:w="57" w:type="dxa"/>
            </w:tcMar>
            <w:vAlign w:val="center"/>
          </w:tcPr>
          <w:p w14:paraId="24C46CBC" w14:textId="44A8D780" w:rsidR="00FA2E6A" w:rsidRPr="005446CB" w:rsidDel="007102E3" w:rsidRDefault="00FA2E6A" w:rsidP="00FA2E6A">
            <w:pPr>
              <w:jc w:val="center"/>
              <w:rPr>
                <w:del w:id="745" w:author="David Breen" w:date="2022-11-16T10:29:00Z"/>
                <w:rFonts w:cs="Arial"/>
                <w:iCs/>
                <w:color w:val="FAFCFC" w:themeColor="background1"/>
                <w:szCs w:val="20"/>
              </w:rPr>
            </w:pPr>
            <w:del w:id="746" w:author="David Breen" w:date="2022-11-16T10:29:00Z">
              <w:r w:rsidRPr="005446CB" w:rsidDel="007102E3">
                <w:rPr>
                  <w:rFonts w:cs="Arial"/>
                  <w:iCs/>
                  <w:color w:val="FAFCFC" w:themeColor="background1"/>
                  <w:szCs w:val="20"/>
                </w:rPr>
                <w:delText>Action if false</w:delText>
              </w:r>
            </w:del>
          </w:p>
        </w:tc>
        <w:tc>
          <w:tcPr>
            <w:tcW w:w="5198" w:type="dxa"/>
            <w:tcBorders>
              <w:right w:val="single" w:sz="4" w:space="0" w:color="auto"/>
            </w:tcBorders>
            <w:shd w:val="clear" w:color="auto" w:fill="424D58"/>
            <w:tcMar>
              <w:top w:w="57" w:type="dxa"/>
              <w:bottom w:w="57" w:type="dxa"/>
            </w:tcMar>
            <w:vAlign w:val="center"/>
          </w:tcPr>
          <w:p w14:paraId="1E8C2717" w14:textId="6B2FC7EE" w:rsidR="00FA2E6A" w:rsidRPr="005446CB" w:rsidDel="007102E3" w:rsidRDefault="00FA2E6A" w:rsidP="00FA2E6A">
            <w:pPr>
              <w:jc w:val="center"/>
              <w:rPr>
                <w:del w:id="747" w:author="David Breen" w:date="2022-11-16T10:29:00Z"/>
                <w:rFonts w:cs="Arial"/>
                <w:iCs/>
                <w:color w:val="FAFCFC" w:themeColor="background1"/>
                <w:szCs w:val="20"/>
              </w:rPr>
            </w:pPr>
            <w:del w:id="748" w:author="David Breen" w:date="2022-11-16T10:29: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72" w:type="dxa"/>
            <w:tcBorders>
              <w:bottom w:val="single" w:sz="4" w:space="0" w:color="auto"/>
              <w:right w:val="single" w:sz="4" w:space="0" w:color="auto"/>
            </w:tcBorders>
            <w:shd w:val="clear" w:color="auto" w:fill="EFEDEF" w:themeFill="accent6" w:themeFillTint="33"/>
          </w:tcPr>
          <w:p w14:paraId="697BD440" w14:textId="18149F68" w:rsidR="00FA2E6A" w:rsidRPr="009C295B" w:rsidDel="007102E3" w:rsidRDefault="00FA2E6A" w:rsidP="00FA2E6A">
            <w:pPr>
              <w:jc w:val="center"/>
              <w:rPr>
                <w:del w:id="749" w:author="David Breen" w:date="2022-11-16T10:29:00Z"/>
                <w:rFonts w:cs="Arial"/>
                <w:iCs/>
                <w:color w:val="FFFFFF"/>
                <w:szCs w:val="20"/>
              </w:rPr>
            </w:pPr>
            <w:del w:id="750" w:author="David Breen" w:date="2022-11-16T10:29:00Z">
              <w:r w:rsidRPr="00354F03" w:rsidDel="007102E3">
                <w:rPr>
                  <w:rFonts w:cs="Arial"/>
                  <w:color w:val="B0AAB0" w:themeColor="accent6"/>
                  <w:sz w:val="12"/>
                  <w:szCs w:val="12"/>
                </w:rPr>
                <w:delText>Rule type</w:delText>
              </w:r>
            </w:del>
          </w:p>
        </w:tc>
        <w:tc>
          <w:tcPr>
            <w:tcW w:w="772" w:type="dxa"/>
            <w:tcBorders>
              <w:left w:val="single" w:sz="4" w:space="0" w:color="auto"/>
              <w:bottom w:val="single" w:sz="4" w:space="0" w:color="auto"/>
              <w:right w:val="single" w:sz="4" w:space="0" w:color="auto"/>
            </w:tcBorders>
            <w:shd w:val="clear" w:color="auto" w:fill="EFEDEF" w:themeFill="accent6" w:themeFillTint="33"/>
          </w:tcPr>
          <w:p w14:paraId="01C45914" w14:textId="6D0B8C03" w:rsidR="00FA2E6A" w:rsidRPr="009C295B" w:rsidDel="007102E3" w:rsidRDefault="00FA2E6A" w:rsidP="00FA2E6A">
            <w:pPr>
              <w:jc w:val="center"/>
              <w:rPr>
                <w:del w:id="751" w:author="David Breen" w:date="2022-11-16T10:29:00Z"/>
                <w:rFonts w:cs="Arial"/>
                <w:iCs/>
                <w:color w:val="FFFFFF"/>
                <w:szCs w:val="20"/>
              </w:rPr>
            </w:pPr>
            <w:del w:id="752" w:author="David Breen" w:date="2022-11-16T10:29:00Z">
              <w:r w:rsidRPr="00354F03" w:rsidDel="007102E3">
                <w:rPr>
                  <w:rFonts w:cs="Arial"/>
                  <w:color w:val="B0AAB0" w:themeColor="accent6"/>
                  <w:sz w:val="12"/>
                  <w:szCs w:val="12"/>
                </w:rPr>
                <w:delText>CQRS short name</w:delText>
              </w:r>
            </w:del>
          </w:p>
        </w:tc>
      </w:tr>
      <w:tr w:rsidR="00C4509E" w:rsidRPr="000C07C2" w:rsidDel="007102E3" w14:paraId="1615D6AE" w14:textId="4FC16CFA" w:rsidTr="00C4509E">
        <w:trPr>
          <w:trHeight w:val="422"/>
          <w:del w:id="753" w:author="David Breen" w:date="2022-11-16T10:29:00Z"/>
        </w:trPr>
        <w:tc>
          <w:tcPr>
            <w:tcW w:w="895" w:type="dxa"/>
            <w:tcMar>
              <w:top w:w="57" w:type="dxa"/>
              <w:bottom w:w="57" w:type="dxa"/>
            </w:tcMar>
            <w:vAlign w:val="center"/>
          </w:tcPr>
          <w:p w14:paraId="02D1C517" w14:textId="04EA33E6" w:rsidR="00C4509E" w:rsidRPr="000C07C2" w:rsidDel="007102E3" w:rsidRDefault="00C4509E" w:rsidP="00BA08D6">
            <w:pPr>
              <w:numPr>
                <w:ilvl w:val="0"/>
                <w:numId w:val="136"/>
              </w:numPr>
              <w:jc w:val="center"/>
              <w:rPr>
                <w:del w:id="754" w:author="David Breen" w:date="2022-11-16T10:29:00Z"/>
                <w:rFonts w:cs="Arial"/>
                <w:szCs w:val="20"/>
              </w:rPr>
            </w:pPr>
          </w:p>
        </w:tc>
        <w:tc>
          <w:tcPr>
            <w:tcW w:w="4778" w:type="dxa"/>
            <w:tcMar>
              <w:top w:w="57" w:type="dxa"/>
              <w:bottom w:w="57" w:type="dxa"/>
            </w:tcMar>
            <w:vAlign w:val="center"/>
          </w:tcPr>
          <w:p w14:paraId="4482C511" w14:textId="5800FFDF" w:rsidR="00C4509E" w:rsidRPr="000C07C2" w:rsidDel="007102E3" w:rsidRDefault="00C4509E" w:rsidP="002C2820">
            <w:pPr>
              <w:rPr>
                <w:del w:id="755" w:author="David Breen" w:date="2022-11-16T10:29:00Z"/>
                <w:rFonts w:cs="Arial"/>
                <w:szCs w:val="20"/>
              </w:rPr>
            </w:pPr>
            <w:del w:id="756" w:author="David Breen" w:date="2022-11-16T10:29: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757" w:author="David Breen" w:date="2022-11-16T10:29:00Z"/>
        <w:sdt>
          <w:sdtPr>
            <w:rPr>
              <w:rFonts w:cs="Arial"/>
              <w:szCs w:val="20"/>
            </w:rPr>
            <w:id w:val="2077779594"/>
            <w:comboBox>
              <w:listItem w:value="Choose an item."/>
              <w:listItem w:displayText="Select" w:value="Select"/>
              <w:listItem w:displayText="Reject" w:value="Reject"/>
              <w:listItem w:displayText="Next rule" w:value="Next rule"/>
            </w:comboBox>
          </w:sdtPr>
          <w:sdtContent>
            <w:customXmlDelRangeEnd w:id="757"/>
            <w:tc>
              <w:tcPr>
                <w:tcW w:w="1031" w:type="dxa"/>
                <w:tcMar>
                  <w:top w:w="57" w:type="dxa"/>
                  <w:bottom w:w="57" w:type="dxa"/>
                </w:tcMar>
                <w:vAlign w:val="center"/>
              </w:tcPr>
              <w:p w14:paraId="67CF027B" w14:textId="70139582" w:rsidR="00C4509E" w:rsidRPr="000C07C2" w:rsidDel="007102E3" w:rsidRDefault="00C4509E" w:rsidP="002C2820">
                <w:pPr>
                  <w:jc w:val="center"/>
                  <w:rPr>
                    <w:del w:id="758" w:author="David Breen" w:date="2022-11-16T10:29:00Z"/>
                    <w:rFonts w:cs="Arial"/>
                    <w:szCs w:val="20"/>
                  </w:rPr>
                </w:pPr>
                <w:del w:id="759" w:author="David Breen" w:date="2022-11-16T10:29:00Z">
                  <w:r w:rsidDel="007102E3">
                    <w:rPr>
                      <w:rFonts w:cs="Arial"/>
                      <w:szCs w:val="20"/>
                    </w:rPr>
                    <w:delText>Select</w:delText>
                  </w:r>
                </w:del>
              </w:p>
            </w:tc>
            <w:customXmlDelRangeStart w:id="760" w:author="David Breen" w:date="2022-11-16T10:29:00Z"/>
          </w:sdtContent>
        </w:sdt>
        <w:customXmlDelRangeEnd w:id="760"/>
        <w:customXmlDelRangeStart w:id="761" w:author="David Breen" w:date="2022-11-16T10:29:00Z"/>
        <w:sdt>
          <w:sdtPr>
            <w:rPr>
              <w:rFonts w:cs="Arial"/>
              <w:szCs w:val="20"/>
            </w:rPr>
            <w:id w:val="300117738"/>
            <w:comboBox>
              <w:listItem w:value="Choose an item."/>
              <w:listItem w:displayText="Select" w:value="Select"/>
              <w:listItem w:displayText="Reject" w:value="Reject"/>
              <w:listItem w:displayText="Next rule" w:value="Next rule"/>
            </w:comboBox>
          </w:sdtPr>
          <w:sdtContent>
            <w:customXmlDelRangeEnd w:id="761"/>
            <w:tc>
              <w:tcPr>
                <w:tcW w:w="984" w:type="dxa"/>
                <w:tcMar>
                  <w:top w:w="57" w:type="dxa"/>
                  <w:bottom w:w="57" w:type="dxa"/>
                </w:tcMar>
                <w:vAlign w:val="center"/>
              </w:tcPr>
              <w:p w14:paraId="0B9F0958" w14:textId="48D37B4D" w:rsidR="00C4509E" w:rsidRPr="000C07C2" w:rsidDel="007102E3" w:rsidRDefault="00C4509E" w:rsidP="002C2820">
                <w:pPr>
                  <w:jc w:val="center"/>
                  <w:rPr>
                    <w:del w:id="762" w:author="David Breen" w:date="2022-11-16T10:29:00Z"/>
                    <w:rFonts w:cs="Arial"/>
                    <w:szCs w:val="20"/>
                  </w:rPr>
                </w:pPr>
                <w:del w:id="763" w:author="David Breen" w:date="2022-11-16T10:29:00Z">
                  <w:r w:rsidDel="007102E3">
                    <w:rPr>
                      <w:rFonts w:cs="Arial"/>
                      <w:szCs w:val="20"/>
                    </w:rPr>
                    <w:delText>Reject</w:delText>
                  </w:r>
                </w:del>
              </w:p>
            </w:tc>
            <w:customXmlDelRangeStart w:id="764" w:author="David Breen" w:date="2022-11-16T10:29:00Z"/>
          </w:sdtContent>
        </w:sdt>
        <w:customXmlDelRangeEnd w:id="764"/>
        <w:tc>
          <w:tcPr>
            <w:tcW w:w="5198" w:type="dxa"/>
            <w:shd w:val="clear" w:color="auto" w:fill="DDEEFF"/>
            <w:tcMar>
              <w:top w:w="57" w:type="dxa"/>
              <w:bottom w:w="57" w:type="dxa"/>
            </w:tcMar>
            <w:vAlign w:val="center"/>
          </w:tcPr>
          <w:p w14:paraId="6F363495" w14:textId="2E05710F" w:rsidR="00C4509E" w:rsidDel="007102E3" w:rsidRDefault="00000000" w:rsidP="002C2820">
            <w:pPr>
              <w:rPr>
                <w:del w:id="765" w:author="David Breen" w:date="2022-11-16T10:29:00Z"/>
                <w:rFonts w:cs="Arial"/>
                <w:color w:val="000000"/>
                <w:szCs w:val="20"/>
              </w:rPr>
            </w:pPr>
            <w:customXmlDelRangeStart w:id="766" w:author="David Breen" w:date="2022-11-16T10:29:00Z"/>
            <w:sdt>
              <w:sdtPr>
                <w:rPr>
                  <w:rFonts w:cs="Arial"/>
                  <w:szCs w:val="20"/>
                </w:rPr>
                <w:alias w:val="Action"/>
                <w:tag w:val="Action"/>
                <w:id w:val="1607696555"/>
                <w:comboBox>
                  <w:listItem w:value="Choose an item."/>
                  <w:listItem w:displayText="Select" w:value="Select"/>
                  <w:listItem w:displayText="Reject" w:value="Reject"/>
                  <w:listItem w:displayText="Pass to the next rule all" w:value="Pass to the next rule all"/>
                </w:comboBox>
              </w:sdtPr>
              <w:sdtContent>
                <w:customXmlDelRangeEnd w:id="766"/>
                <w:del w:id="767" w:author="David Breen" w:date="2022-11-16T10:29:00Z">
                  <w:r w:rsidR="00C4509E" w:rsidDel="007102E3">
                    <w:rPr>
                      <w:rFonts w:cs="Arial"/>
                      <w:szCs w:val="20"/>
                    </w:rPr>
                    <w:delText>Select</w:delText>
                  </w:r>
                </w:del>
                <w:customXmlDelRangeStart w:id="768" w:author="David Breen" w:date="2022-11-16T10:29:00Z"/>
              </w:sdtContent>
            </w:sdt>
            <w:customXmlDelRangeEnd w:id="768"/>
            <w:del w:id="769" w:author="David Breen" w:date="2022-11-16T10:29:00Z">
              <w:r w:rsidR="00C4509E" w:rsidDel="007102E3">
                <w:rPr>
                  <w:rFonts w:cs="Arial"/>
                  <w:szCs w:val="20"/>
                </w:rPr>
                <w:delText xml:space="preserve"> patients from the specified population who were registered for GMS services at the achievement date. </w:delText>
              </w:r>
            </w:del>
          </w:p>
          <w:p w14:paraId="0D8C1A23" w14:textId="7DF7732F" w:rsidR="00C4509E" w:rsidRPr="000C07C2" w:rsidDel="007102E3" w:rsidRDefault="00000000" w:rsidP="002C2820">
            <w:pPr>
              <w:rPr>
                <w:del w:id="770" w:author="David Breen" w:date="2022-11-16T10:29:00Z"/>
                <w:rFonts w:cs="Arial"/>
                <w:color w:val="000000"/>
                <w:szCs w:val="20"/>
              </w:rPr>
            </w:pPr>
            <w:customXmlDelRangeStart w:id="771" w:author="David Breen" w:date="2022-11-16T10:29:00Z"/>
            <w:sdt>
              <w:sdtPr>
                <w:rPr>
                  <w:rFonts w:cs="Arial"/>
                  <w:szCs w:val="20"/>
                </w:rPr>
                <w:alias w:val="Action"/>
                <w:tag w:val="Action"/>
                <w:id w:val="1906416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771"/>
                <w:del w:id="772" w:author="David Breen" w:date="2022-11-16T10:29:00Z">
                  <w:r w:rsidR="00C4509E" w:rsidDel="007102E3">
                    <w:rPr>
                      <w:rFonts w:cs="Arial"/>
                      <w:szCs w:val="20"/>
                    </w:rPr>
                    <w:delText>Reject the remaining patients.</w:delText>
                  </w:r>
                </w:del>
                <w:customXmlDelRangeStart w:id="773" w:author="David Breen" w:date="2022-11-16T10:29:00Z"/>
              </w:sdtContent>
            </w:sdt>
            <w:customXmlDelRangeEnd w:id="773"/>
            <w:del w:id="774" w:author="David Breen" w:date="2022-11-16T10:29:00Z">
              <w:r w:rsidR="00C4509E" w:rsidDel="007102E3">
                <w:rPr>
                  <w:rFonts w:cs="Arial"/>
                  <w:color w:val="000000"/>
                  <w:szCs w:val="20"/>
                </w:rPr>
                <w:delText xml:space="preserve"> </w:delText>
              </w:r>
            </w:del>
          </w:p>
        </w:tc>
        <w:tc>
          <w:tcPr>
            <w:tcW w:w="772" w:type="dxa"/>
            <w:tcBorders>
              <w:top w:val="single" w:sz="4" w:space="0" w:color="auto"/>
              <w:bottom w:val="single" w:sz="4" w:space="0" w:color="auto"/>
              <w:right w:val="single" w:sz="4" w:space="0" w:color="auto"/>
            </w:tcBorders>
            <w:shd w:val="clear" w:color="auto" w:fill="EFEDEF" w:themeFill="accent6" w:themeFillTint="33"/>
          </w:tcPr>
          <w:p w14:paraId="31393F57" w14:textId="4FF8168A" w:rsidR="00C4509E" w:rsidRPr="002868E2" w:rsidDel="007102E3" w:rsidRDefault="00733C7A" w:rsidP="002C2820">
            <w:pPr>
              <w:rPr>
                <w:del w:id="775" w:author="David Breen" w:date="2022-11-16T10:29:00Z"/>
                <w:color w:val="B0AAB0" w:themeColor="accent6"/>
                <w:sz w:val="12"/>
                <w:szCs w:val="12"/>
              </w:rPr>
            </w:pPr>
            <w:del w:id="776" w:author="David Breen" w:date="2022-11-16T10:29:00Z">
              <w:r w:rsidDel="007102E3">
                <w:rPr>
                  <w:color w:val="B0AAB0" w:themeColor="accent6"/>
                  <w:sz w:val="12"/>
                  <w:szCs w:val="12"/>
                </w:rPr>
                <w:delText>SX</w:delText>
              </w:r>
            </w:del>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D37AAB" w14:textId="7B859C13" w:rsidR="00C4509E" w:rsidRPr="002868E2" w:rsidDel="007102E3" w:rsidRDefault="00C4509E" w:rsidP="002C2820">
            <w:pPr>
              <w:rPr>
                <w:del w:id="777" w:author="David Breen" w:date="2022-11-16T10:29:00Z"/>
                <w:color w:val="B0AAB0" w:themeColor="accent6"/>
                <w:sz w:val="12"/>
                <w:szCs w:val="12"/>
              </w:rPr>
            </w:pPr>
          </w:p>
        </w:tc>
      </w:tr>
      <w:tr w:rsidR="00C4509E" w:rsidRPr="000C07C2" w:rsidDel="007102E3" w14:paraId="47553466" w14:textId="567C75BA" w:rsidTr="00995EA3">
        <w:trPr>
          <w:trHeight w:val="26"/>
          <w:del w:id="778" w:author="David Breen" w:date="2022-11-16T10:29:00Z"/>
        </w:trPr>
        <w:tc>
          <w:tcPr>
            <w:tcW w:w="14430" w:type="dxa"/>
            <w:gridSpan w:val="7"/>
            <w:tcBorders>
              <w:right w:val="single" w:sz="4" w:space="0" w:color="auto"/>
            </w:tcBorders>
            <w:tcMar>
              <w:top w:w="57" w:type="dxa"/>
              <w:bottom w:w="57" w:type="dxa"/>
            </w:tcMar>
            <w:vAlign w:val="center"/>
          </w:tcPr>
          <w:p w14:paraId="58657563" w14:textId="75A1AD26" w:rsidR="00C4509E" w:rsidRPr="009C295B" w:rsidDel="007102E3" w:rsidRDefault="00C4509E" w:rsidP="002C2820">
            <w:pPr>
              <w:rPr>
                <w:del w:id="779" w:author="David Breen" w:date="2022-11-16T10:29:00Z"/>
                <w:rFonts w:cs="Arial"/>
                <w:i/>
                <w:color w:val="FFFFFF"/>
                <w:szCs w:val="20"/>
              </w:rPr>
            </w:pPr>
            <w:del w:id="780" w:author="David Breen" w:date="2022-11-16T10:29:00Z">
              <w:r w:rsidRPr="002B4844" w:rsidDel="007102E3">
                <w:rPr>
                  <w:rFonts w:cs="Arial"/>
                  <w:i/>
                  <w:color w:val="000000"/>
                  <w:szCs w:val="20"/>
                </w:rPr>
                <w:delText>End of denominator rules</w:delText>
              </w:r>
            </w:del>
          </w:p>
        </w:tc>
      </w:tr>
    </w:tbl>
    <w:p w14:paraId="2AC81A4D" w14:textId="7FBD4233" w:rsidR="00B14F39" w:rsidDel="007102E3" w:rsidRDefault="00B14F39" w:rsidP="00B14F39">
      <w:pPr>
        <w:pStyle w:val="CommentText"/>
        <w:rPr>
          <w:del w:id="781" w:author="David Breen" w:date="2022-11-16T10:29:00Z"/>
          <w:rFonts w:cs="Arial"/>
        </w:rPr>
      </w:pPr>
    </w:p>
    <w:p w14:paraId="59A5CF5E" w14:textId="1AA1925E" w:rsidR="00B14F39" w:rsidDel="007102E3" w:rsidRDefault="00B14F39" w:rsidP="00B14F39">
      <w:pPr>
        <w:pStyle w:val="CommentText"/>
        <w:rPr>
          <w:del w:id="782" w:author="David Breen" w:date="2022-11-16T10:29:00Z"/>
          <w:rFonts w:cs="Arial"/>
        </w:rPr>
      </w:pPr>
    </w:p>
    <w:tbl>
      <w:tblPr>
        <w:tblW w:w="14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5097"/>
        <w:gridCol w:w="1098"/>
        <w:gridCol w:w="961"/>
        <w:gridCol w:w="5634"/>
        <w:gridCol w:w="823"/>
      </w:tblGrid>
      <w:tr w:rsidR="00B14F39" w:rsidRPr="000C07C2" w:rsidDel="007102E3" w14:paraId="71B633C6" w14:textId="76FFCB4C" w:rsidTr="00C4509E">
        <w:trPr>
          <w:trHeight w:val="37"/>
          <w:del w:id="783" w:author="David Breen" w:date="2022-11-16T10:29:00Z"/>
        </w:trPr>
        <w:tc>
          <w:tcPr>
            <w:tcW w:w="13703" w:type="dxa"/>
            <w:gridSpan w:val="5"/>
            <w:tcBorders>
              <w:right w:val="single" w:sz="4" w:space="0" w:color="auto"/>
            </w:tcBorders>
            <w:shd w:val="clear" w:color="auto" w:fill="424D58"/>
            <w:tcMar>
              <w:top w:w="57" w:type="dxa"/>
              <w:bottom w:w="57" w:type="dxa"/>
            </w:tcMar>
            <w:vAlign w:val="center"/>
          </w:tcPr>
          <w:p w14:paraId="326C6A97" w14:textId="1212BC7C" w:rsidR="00B14F39" w:rsidRPr="002F3AEE" w:rsidDel="007102E3" w:rsidRDefault="00B14F39" w:rsidP="002C2820">
            <w:pPr>
              <w:rPr>
                <w:del w:id="784" w:author="David Breen" w:date="2022-11-16T10:29:00Z"/>
                <w:rFonts w:cs="Arial"/>
                <w:b/>
                <w:iCs/>
                <w:color w:val="FAFCFC" w:themeColor="background1"/>
                <w:szCs w:val="20"/>
              </w:rPr>
            </w:pPr>
            <w:del w:id="785" w:author="David Breen" w:date="2022-11-16T10:29:00Z">
              <w:r w:rsidRPr="002F3AEE" w:rsidDel="007102E3">
                <w:rPr>
                  <w:rFonts w:cs="Arial"/>
                  <w:b/>
                  <w:iCs/>
                  <w:color w:val="FAFCFC" w:themeColor="background1"/>
                  <w:szCs w:val="20"/>
                </w:rPr>
                <w:delText>Numerator</w:delText>
              </w:r>
            </w:del>
          </w:p>
        </w:tc>
        <w:tc>
          <w:tcPr>
            <w:tcW w:w="8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41F73B" w14:textId="62F1F2E3" w:rsidR="00B14F39" w:rsidRPr="00FA2E6A" w:rsidDel="007102E3" w:rsidRDefault="00FA2E6A" w:rsidP="002C2820">
            <w:pPr>
              <w:rPr>
                <w:del w:id="786" w:author="David Breen" w:date="2022-11-16T10:29:00Z"/>
                <w:rFonts w:cs="Arial"/>
                <w:bCs/>
                <w:iCs/>
                <w:color w:val="B0AAB0" w:themeColor="accent6"/>
                <w:sz w:val="12"/>
                <w:szCs w:val="20"/>
              </w:rPr>
            </w:pPr>
            <w:del w:id="787" w:author="David Breen" w:date="2022-11-16T10:29:00Z">
              <w:r w:rsidDel="007102E3">
                <w:rPr>
                  <w:rFonts w:cs="Arial"/>
                  <w:bCs/>
                  <w:iCs/>
                  <w:color w:val="B0AAB0" w:themeColor="accent6"/>
                  <w:sz w:val="12"/>
                  <w:szCs w:val="20"/>
                </w:rPr>
                <w:delText>Configure</w:delText>
              </w:r>
            </w:del>
          </w:p>
        </w:tc>
      </w:tr>
      <w:tr w:rsidR="00B14F39" w:rsidRPr="000C07C2" w:rsidDel="007102E3" w14:paraId="44C6307F" w14:textId="7DA14A97" w:rsidTr="00E13D3B">
        <w:trPr>
          <w:trHeight w:val="442"/>
          <w:del w:id="788" w:author="David Breen" w:date="2022-11-16T10:29:00Z"/>
        </w:trPr>
        <w:tc>
          <w:tcPr>
            <w:tcW w:w="913" w:type="dxa"/>
            <w:shd w:val="clear" w:color="auto" w:fill="424D58"/>
            <w:tcMar>
              <w:top w:w="57" w:type="dxa"/>
              <w:bottom w:w="57" w:type="dxa"/>
            </w:tcMar>
            <w:vAlign w:val="center"/>
          </w:tcPr>
          <w:p w14:paraId="75ED2C9C" w14:textId="4EBCF3E4" w:rsidR="00B14F39" w:rsidRPr="005446CB" w:rsidDel="007102E3" w:rsidRDefault="00B14F39" w:rsidP="002C2820">
            <w:pPr>
              <w:jc w:val="center"/>
              <w:rPr>
                <w:del w:id="789" w:author="David Breen" w:date="2022-11-16T10:29:00Z"/>
                <w:rFonts w:cs="Arial"/>
                <w:iCs/>
                <w:color w:val="FAFCFC" w:themeColor="background1"/>
                <w:szCs w:val="20"/>
              </w:rPr>
            </w:pPr>
            <w:del w:id="790" w:author="David Breen" w:date="2022-11-16T10:29:00Z">
              <w:r w:rsidRPr="005446CB" w:rsidDel="007102E3">
                <w:rPr>
                  <w:rFonts w:cs="Arial"/>
                  <w:iCs/>
                  <w:color w:val="FAFCFC" w:themeColor="background1"/>
                  <w:szCs w:val="20"/>
                </w:rPr>
                <w:delText>Rule number</w:delText>
              </w:r>
            </w:del>
          </w:p>
        </w:tc>
        <w:tc>
          <w:tcPr>
            <w:tcW w:w="5097" w:type="dxa"/>
            <w:shd w:val="clear" w:color="auto" w:fill="424D58"/>
            <w:tcMar>
              <w:top w:w="57" w:type="dxa"/>
              <w:bottom w:w="57" w:type="dxa"/>
            </w:tcMar>
            <w:vAlign w:val="center"/>
          </w:tcPr>
          <w:p w14:paraId="26D55C47" w14:textId="172CB2EC" w:rsidR="00B14F39" w:rsidRPr="005446CB" w:rsidDel="007102E3" w:rsidRDefault="00B14F39" w:rsidP="002C2820">
            <w:pPr>
              <w:jc w:val="center"/>
              <w:rPr>
                <w:del w:id="791" w:author="David Breen" w:date="2022-11-16T10:29:00Z"/>
                <w:rFonts w:cs="Arial"/>
                <w:color w:val="FAFCFC" w:themeColor="background1"/>
                <w:szCs w:val="20"/>
              </w:rPr>
            </w:pPr>
            <w:del w:id="792" w:author="David Breen" w:date="2022-11-16T10:29:00Z">
              <w:r w:rsidRPr="005446CB" w:rsidDel="007102E3">
                <w:rPr>
                  <w:rFonts w:cs="Arial"/>
                  <w:iCs/>
                  <w:color w:val="FAFCFC" w:themeColor="background1"/>
                  <w:szCs w:val="20"/>
                </w:rPr>
                <w:delText>Rule</w:delText>
              </w:r>
            </w:del>
          </w:p>
        </w:tc>
        <w:tc>
          <w:tcPr>
            <w:tcW w:w="1098" w:type="dxa"/>
            <w:shd w:val="clear" w:color="auto" w:fill="424D58"/>
            <w:tcMar>
              <w:top w:w="57" w:type="dxa"/>
              <w:bottom w:w="57" w:type="dxa"/>
            </w:tcMar>
            <w:vAlign w:val="center"/>
          </w:tcPr>
          <w:p w14:paraId="6241D028" w14:textId="1E92ACC8" w:rsidR="00B14F39" w:rsidRPr="005446CB" w:rsidDel="007102E3" w:rsidRDefault="00B14F39" w:rsidP="002C2820">
            <w:pPr>
              <w:jc w:val="center"/>
              <w:rPr>
                <w:del w:id="793" w:author="David Breen" w:date="2022-11-16T10:29:00Z"/>
                <w:rFonts w:cs="Arial"/>
                <w:iCs/>
                <w:color w:val="FAFCFC" w:themeColor="background1"/>
                <w:szCs w:val="20"/>
              </w:rPr>
            </w:pPr>
            <w:del w:id="794" w:author="David Breen" w:date="2022-11-16T10:29:00Z">
              <w:r w:rsidRPr="005446CB" w:rsidDel="007102E3">
                <w:rPr>
                  <w:rFonts w:cs="Arial"/>
                  <w:iCs/>
                  <w:color w:val="FAFCFC" w:themeColor="background1"/>
                  <w:szCs w:val="20"/>
                </w:rPr>
                <w:delText>Action if true</w:delText>
              </w:r>
            </w:del>
          </w:p>
        </w:tc>
        <w:tc>
          <w:tcPr>
            <w:tcW w:w="961" w:type="dxa"/>
            <w:shd w:val="clear" w:color="auto" w:fill="424D58"/>
            <w:tcMar>
              <w:top w:w="57" w:type="dxa"/>
              <w:bottom w:w="57" w:type="dxa"/>
            </w:tcMar>
            <w:vAlign w:val="center"/>
          </w:tcPr>
          <w:p w14:paraId="11DB697F" w14:textId="6FB4F5B3" w:rsidR="00B14F39" w:rsidRPr="005446CB" w:rsidDel="007102E3" w:rsidRDefault="00B14F39" w:rsidP="002C2820">
            <w:pPr>
              <w:jc w:val="center"/>
              <w:rPr>
                <w:del w:id="795" w:author="David Breen" w:date="2022-11-16T10:29:00Z"/>
                <w:rFonts w:cs="Arial"/>
                <w:iCs/>
                <w:color w:val="FAFCFC" w:themeColor="background1"/>
                <w:szCs w:val="20"/>
              </w:rPr>
            </w:pPr>
            <w:del w:id="796" w:author="David Breen" w:date="2022-11-16T10:29:00Z">
              <w:r w:rsidRPr="005446CB" w:rsidDel="007102E3">
                <w:rPr>
                  <w:rFonts w:cs="Arial"/>
                  <w:iCs/>
                  <w:color w:val="FAFCFC" w:themeColor="background1"/>
                  <w:szCs w:val="20"/>
                </w:rPr>
                <w:delText>Action if false</w:delText>
              </w:r>
            </w:del>
          </w:p>
        </w:tc>
        <w:tc>
          <w:tcPr>
            <w:tcW w:w="5634" w:type="dxa"/>
            <w:tcBorders>
              <w:right w:val="single" w:sz="4" w:space="0" w:color="auto"/>
            </w:tcBorders>
            <w:shd w:val="clear" w:color="auto" w:fill="424D58"/>
            <w:tcMar>
              <w:top w:w="57" w:type="dxa"/>
              <w:bottom w:w="57" w:type="dxa"/>
            </w:tcMar>
            <w:vAlign w:val="center"/>
          </w:tcPr>
          <w:p w14:paraId="296AF43F" w14:textId="60830B15" w:rsidR="00B14F39" w:rsidRPr="005446CB" w:rsidDel="007102E3" w:rsidRDefault="00B14F39" w:rsidP="002C2820">
            <w:pPr>
              <w:jc w:val="center"/>
              <w:rPr>
                <w:del w:id="797" w:author="David Breen" w:date="2022-11-16T10:29:00Z"/>
                <w:rFonts w:cs="Arial"/>
                <w:iCs/>
                <w:color w:val="FAFCFC" w:themeColor="background1"/>
                <w:szCs w:val="20"/>
              </w:rPr>
            </w:pPr>
            <w:del w:id="798" w:author="David Breen" w:date="2022-11-16T10:29: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28D6D4" w14:textId="0F5CFEA2" w:rsidR="00B14F39" w:rsidRPr="009C295B" w:rsidDel="007102E3" w:rsidRDefault="00733C7A" w:rsidP="00C919B4">
            <w:pPr>
              <w:jc w:val="center"/>
              <w:rPr>
                <w:del w:id="799" w:author="David Breen" w:date="2022-11-16T10:29:00Z"/>
                <w:rFonts w:cs="Arial"/>
                <w:iCs/>
                <w:color w:val="FFFFFF"/>
                <w:sz w:val="12"/>
                <w:szCs w:val="20"/>
              </w:rPr>
            </w:pPr>
            <w:del w:id="800" w:author="David Breen" w:date="2022-11-16T10:29:00Z">
              <w:r w:rsidRPr="00C919B4" w:rsidDel="007102E3">
                <w:rPr>
                  <w:color w:val="B0AAB0" w:themeColor="accent6"/>
                  <w:sz w:val="12"/>
                  <w:szCs w:val="12"/>
                </w:rPr>
                <w:delText>Y</w:delText>
              </w:r>
            </w:del>
          </w:p>
        </w:tc>
      </w:tr>
      <w:tr w:rsidR="00B14F39" w:rsidRPr="000C07C2" w:rsidDel="007102E3" w14:paraId="15A1AC25" w14:textId="0DD7ACE6" w:rsidTr="00E13D3B">
        <w:trPr>
          <w:trHeight w:val="442"/>
          <w:del w:id="801" w:author="David Breen" w:date="2022-11-16T10:29:00Z"/>
        </w:trPr>
        <w:tc>
          <w:tcPr>
            <w:tcW w:w="913" w:type="dxa"/>
            <w:tcMar>
              <w:top w:w="57" w:type="dxa"/>
              <w:bottom w:w="57" w:type="dxa"/>
            </w:tcMar>
            <w:vAlign w:val="center"/>
          </w:tcPr>
          <w:p w14:paraId="023F5BCC" w14:textId="2FB77679" w:rsidR="00B14F39" w:rsidRPr="000C07C2" w:rsidDel="007102E3" w:rsidRDefault="00B14F39" w:rsidP="00BA08D6">
            <w:pPr>
              <w:numPr>
                <w:ilvl w:val="0"/>
                <w:numId w:val="137"/>
              </w:numPr>
              <w:jc w:val="center"/>
              <w:rPr>
                <w:del w:id="802" w:author="David Breen" w:date="2022-11-16T10:29:00Z"/>
                <w:rFonts w:cs="Arial"/>
                <w:szCs w:val="20"/>
              </w:rPr>
            </w:pPr>
          </w:p>
        </w:tc>
        <w:tc>
          <w:tcPr>
            <w:tcW w:w="5097" w:type="dxa"/>
            <w:tcMar>
              <w:top w:w="57" w:type="dxa"/>
              <w:bottom w:w="57" w:type="dxa"/>
            </w:tcMar>
            <w:vAlign w:val="center"/>
          </w:tcPr>
          <w:p w14:paraId="53B1448D" w14:textId="2D71FA4C" w:rsidR="00B14F39" w:rsidRPr="000C07C2" w:rsidDel="007102E3" w:rsidRDefault="00B14F39" w:rsidP="002C2820">
            <w:pPr>
              <w:rPr>
                <w:del w:id="803" w:author="David Breen" w:date="2022-11-16T10:29:00Z"/>
                <w:rFonts w:cs="Arial"/>
                <w:szCs w:val="20"/>
              </w:rPr>
            </w:pPr>
            <w:del w:id="804" w:author="David Breen" w:date="2022-11-16T10:29:00Z">
              <w:r w:rsidDel="007102E3">
                <w:delText xml:space="preserve">If </w:delText>
              </w:r>
              <w:r w:rsidR="00113126" w:rsidDel="007102E3">
                <w:fldChar w:fldCharType="begin"/>
              </w:r>
              <w:r w:rsidR="00113126" w:rsidDel="007102E3">
                <w:delInstrText>HYPERLINK \l "_PHARMEDREV_DAT"</w:delInstrText>
              </w:r>
              <w:r w:rsidR="00113126" w:rsidDel="007102E3">
                <w:fldChar w:fldCharType="separate"/>
              </w:r>
              <w:r w:rsidRPr="00015350" w:rsidDel="007102E3">
                <w:rPr>
                  <w:rStyle w:val="Hyperlink"/>
                </w:rPr>
                <w:delText>PHARMEDREV_D</w:delText>
              </w:r>
              <w:r w:rsidRPr="00015350" w:rsidDel="007102E3">
                <w:rPr>
                  <w:rStyle w:val="Hyperlink"/>
                  <w:bCs/>
                </w:rPr>
                <w:delText>AT</w:delText>
              </w:r>
              <w:r w:rsidR="00113126" w:rsidDel="007102E3">
                <w:rPr>
                  <w:rStyle w:val="Hyperlink"/>
                  <w:bCs/>
                </w:rPr>
                <w:fldChar w:fldCharType="end"/>
              </w:r>
              <w:r w:rsidDel="007102E3">
                <w:delText xml:space="preserve"> </w:delText>
              </w:r>
              <w:r w:rsidRPr="002F0D5C" w:rsidDel="007102E3">
                <w:rPr>
                  <w:rFonts w:cs="Arial"/>
                  <w:szCs w:val="20"/>
                </w:rPr>
                <w:delText>≠ Null</w:delText>
              </w:r>
            </w:del>
          </w:p>
        </w:tc>
        <w:customXmlDelRangeStart w:id="805" w:author="David Breen" w:date="2022-11-16T10:29:00Z"/>
        <w:sdt>
          <w:sdtPr>
            <w:rPr>
              <w:rFonts w:cs="Arial"/>
              <w:szCs w:val="20"/>
            </w:rPr>
            <w:id w:val="180399531"/>
            <w:comboBox>
              <w:listItem w:value="Choose an item."/>
              <w:listItem w:displayText="Select" w:value="Select"/>
              <w:listItem w:displayText="Reject" w:value="Reject"/>
              <w:listItem w:displayText="Next rule" w:value="Next rule"/>
            </w:comboBox>
          </w:sdtPr>
          <w:sdtContent>
            <w:customXmlDelRangeEnd w:id="805"/>
            <w:tc>
              <w:tcPr>
                <w:tcW w:w="1098" w:type="dxa"/>
                <w:tcMar>
                  <w:top w:w="57" w:type="dxa"/>
                  <w:bottom w:w="57" w:type="dxa"/>
                </w:tcMar>
                <w:vAlign w:val="center"/>
              </w:tcPr>
              <w:p w14:paraId="529FABD7" w14:textId="15A628F8" w:rsidR="00B14F39" w:rsidRPr="000C07C2" w:rsidDel="007102E3" w:rsidRDefault="007773D9" w:rsidP="002C2820">
                <w:pPr>
                  <w:jc w:val="center"/>
                  <w:rPr>
                    <w:del w:id="806" w:author="David Breen" w:date="2022-11-16T10:29:00Z"/>
                    <w:rFonts w:cs="Arial"/>
                    <w:szCs w:val="20"/>
                  </w:rPr>
                </w:pPr>
                <w:del w:id="807" w:author="David Breen" w:date="2022-11-16T10:29:00Z">
                  <w:r w:rsidDel="007102E3">
                    <w:rPr>
                      <w:rFonts w:cs="Arial"/>
                      <w:szCs w:val="20"/>
                    </w:rPr>
                    <w:delText>Select</w:delText>
                  </w:r>
                </w:del>
              </w:p>
            </w:tc>
            <w:customXmlDelRangeStart w:id="808" w:author="David Breen" w:date="2022-11-16T10:29:00Z"/>
          </w:sdtContent>
        </w:sdt>
        <w:customXmlDelRangeEnd w:id="808"/>
        <w:customXmlDelRangeStart w:id="809" w:author="David Breen" w:date="2022-11-16T10:29:00Z"/>
        <w:sdt>
          <w:sdtPr>
            <w:rPr>
              <w:rFonts w:cs="Arial"/>
              <w:szCs w:val="20"/>
            </w:rPr>
            <w:id w:val="-823196915"/>
            <w:comboBox>
              <w:listItem w:value="Choose an item."/>
              <w:listItem w:displayText="Select" w:value="Select"/>
              <w:listItem w:displayText="Reject" w:value="Reject"/>
              <w:listItem w:displayText="Next rule" w:value="Next rule"/>
            </w:comboBox>
          </w:sdtPr>
          <w:sdtContent>
            <w:customXmlDelRangeEnd w:id="809"/>
            <w:tc>
              <w:tcPr>
                <w:tcW w:w="961" w:type="dxa"/>
                <w:tcMar>
                  <w:top w:w="57" w:type="dxa"/>
                  <w:bottom w:w="57" w:type="dxa"/>
                </w:tcMar>
                <w:vAlign w:val="center"/>
              </w:tcPr>
              <w:p w14:paraId="5290470C" w14:textId="4C42A460" w:rsidR="00B14F39" w:rsidRPr="000C07C2" w:rsidDel="007102E3" w:rsidRDefault="007773D9" w:rsidP="002C2820">
                <w:pPr>
                  <w:jc w:val="center"/>
                  <w:rPr>
                    <w:del w:id="810" w:author="David Breen" w:date="2022-11-16T10:29:00Z"/>
                    <w:rFonts w:cs="Arial"/>
                    <w:szCs w:val="20"/>
                  </w:rPr>
                </w:pPr>
                <w:del w:id="811" w:author="David Breen" w:date="2022-11-16T10:29:00Z">
                  <w:r w:rsidDel="007102E3">
                    <w:rPr>
                      <w:rFonts w:cs="Arial"/>
                      <w:szCs w:val="20"/>
                    </w:rPr>
                    <w:delText>Reject</w:delText>
                  </w:r>
                </w:del>
              </w:p>
            </w:tc>
            <w:customXmlDelRangeStart w:id="812" w:author="David Breen" w:date="2022-11-16T10:29:00Z"/>
          </w:sdtContent>
        </w:sdt>
        <w:customXmlDelRangeEnd w:id="812"/>
        <w:tc>
          <w:tcPr>
            <w:tcW w:w="5634" w:type="dxa"/>
            <w:shd w:val="clear" w:color="auto" w:fill="DDEEFF"/>
            <w:tcMar>
              <w:top w:w="57" w:type="dxa"/>
              <w:bottom w:w="57" w:type="dxa"/>
            </w:tcMar>
            <w:vAlign w:val="center"/>
          </w:tcPr>
          <w:p w14:paraId="04027F70" w14:textId="30F1E447" w:rsidR="00B14F39" w:rsidRPr="000C07C2" w:rsidDel="007102E3" w:rsidRDefault="00000000" w:rsidP="002C2820">
            <w:pPr>
              <w:rPr>
                <w:del w:id="813" w:author="David Breen" w:date="2022-11-16T10:29:00Z"/>
                <w:rFonts w:cs="Arial"/>
                <w:color w:val="000000"/>
                <w:szCs w:val="20"/>
              </w:rPr>
            </w:pPr>
            <w:customXmlDelRangeStart w:id="814" w:author="David Breen" w:date="2022-11-16T10:29:00Z"/>
            <w:sdt>
              <w:sdtPr>
                <w:rPr>
                  <w:rFonts w:cs="Arial"/>
                  <w:szCs w:val="20"/>
                </w:rPr>
                <w:alias w:val="Action"/>
                <w:tag w:val="Action"/>
                <w:id w:val="-770783809"/>
                <w:comboBox>
                  <w:listItem w:value="Choose an item."/>
                  <w:listItem w:displayText="Select" w:value="Select"/>
                  <w:listItem w:displayText="Reject" w:value="Reject"/>
                  <w:listItem w:displayText="Pass to the next rule all" w:value="Pass to the next rule all"/>
                </w:comboBox>
              </w:sdtPr>
              <w:sdtContent>
                <w:customXmlDelRangeEnd w:id="814"/>
                <w:del w:id="815" w:author="David Breen" w:date="2022-11-16T10:29:00Z">
                  <w:r w:rsidR="007773D9" w:rsidDel="007102E3">
                    <w:rPr>
                      <w:rFonts w:cs="Arial"/>
                      <w:szCs w:val="20"/>
                    </w:rPr>
                    <w:delText>Select</w:delText>
                  </w:r>
                </w:del>
                <w:customXmlDelRangeStart w:id="816" w:author="David Breen" w:date="2022-11-16T10:29:00Z"/>
              </w:sdtContent>
            </w:sdt>
            <w:customXmlDelRangeEnd w:id="816"/>
            <w:del w:id="817" w:author="David Breen" w:date="2022-11-16T10:29:00Z">
              <w:r w:rsidR="00B14F39" w:rsidRPr="002F0D5C" w:rsidDel="007102E3">
                <w:rPr>
                  <w:rFonts w:cs="Arial"/>
                  <w:szCs w:val="20"/>
                </w:rPr>
                <w:delText xml:space="preserve"> patients from the </w:delText>
              </w:r>
              <w:r w:rsidR="00B14F39" w:rsidDel="007102E3">
                <w:rPr>
                  <w:rFonts w:cs="Arial"/>
                  <w:szCs w:val="20"/>
                </w:rPr>
                <w:delText>denominator</w:delText>
              </w:r>
              <w:r w:rsidR="00B14F39" w:rsidRPr="002F0D5C" w:rsidDel="007102E3">
                <w:rPr>
                  <w:rFonts w:cs="Arial"/>
                  <w:szCs w:val="20"/>
                </w:rPr>
                <w:delText xml:space="preserve"> who have </w:delText>
              </w:r>
              <w:r w:rsidR="00B14F39" w:rsidDel="007102E3">
                <w:rPr>
                  <w:rFonts w:cs="Arial"/>
                  <w:szCs w:val="20"/>
                </w:rPr>
                <w:delText xml:space="preserve">had a medication review undertaken by a </w:delText>
              </w:r>
              <w:r w:rsidR="00B14F39" w:rsidRPr="008F2284" w:rsidDel="007102E3">
                <w:rPr>
                  <w:rFonts w:cs="Arial"/>
                  <w:szCs w:val="20"/>
                </w:rPr>
                <w:delText xml:space="preserve">clinical pharmacist </w:delText>
              </w:r>
              <w:r w:rsidR="00B14F39" w:rsidDel="007102E3">
                <w:rPr>
                  <w:rFonts w:cs="Arial"/>
                  <w:szCs w:val="20"/>
                </w:rPr>
                <w:delText>between</w:delText>
              </w:r>
              <w:r w:rsidR="00B14F39" w:rsidRPr="0084254C" w:rsidDel="007102E3">
                <w:rPr>
                  <w:rFonts w:cs="Arial"/>
                  <w:szCs w:val="20"/>
                </w:rPr>
                <w:delText xml:space="preserve"> the quality service start date and up to and including the </w:delText>
              </w:r>
              <w:r w:rsidR="00B14F39" w:rsidDel="007102E3">
                <w:rPr>
                  <w:rFonts w:cs="Arial"/>
                  <w:szCs w:val="20"/>
                </w:rPr>
                <w:delText>achievement date</w:delText>
              </w:r>
              <w:r w:rsidR="00B14F39" w:rsidRPr="008F2284" w:rsidDel="007102E3">
                <w:rPr>
                  <w:rFonts w:cs="Arial"/>
                  <w:szCs w:val="20"/>
                </w:rPr>
                <w:delText>.</w:delText>
              </w:r>
            </w:del>
            <w:customXmlDelRangeStart w:id="818" w:author="David Breen" w:date="2022-11-16T10:29:00Z"/>
            <w:sdt>
              <w:sdtPr>
                <w:rPr>
                  <w:rFonts w:cs="Arial"/>
                  <w:szCs w:val="20"/>
                </w:rPr>
                <w:alias w:val="Action"/>
                <w:tag w:val="Action"/>
                <w:id w:val="14777962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818"/>
                <w:del w:id="819" w:author="David Breen" w:date="2022-11-16T10:29:00Z">
                  <w:r w:rsidR="007773D9" w:rsidDel="007102E3">
                    <w:rPr>
                      <w:rFonts w:cs="Arial"/>
                      <w:szCs w:val="20"/>
                    </w:rPr>
                    <w:delText xml:space="preserve"> Reject the remaining patients.</w:delText>
                  </w:r>
                </w:del>
                <w:customXmlDelRangeStart w:id="820" w:author="David Breen" w:date="2022-11-16T10:29:00Z"/>
              </w:sdtContent>
            </w:sdt>
            <w:customXmlDelRangeEnd w:id="820"/>
          </w:p>
        </w:tc>
        <w:tc>
          <w:tcPr>
            <w:tcW w:w="8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EDFAAA0" w14:textId="4ACF4D5C" w:rsidR="00B14F39" w:rsidRPr="009C295B" w:rsidDel="007102E3" w:rsidRDefault="00B14F39" w:rsidP="002C2820">
            <w:pPr>
              <w:rPr>
                <w:del w:id="821" w:author="David Breen" w:date="2022-11-16T10:29:00Z"/>
                <w:rFonts w:cs="Arial"/>
                <w:color w:val="FFFFFF"/>
                <w:szCs w:val="20"/>
              </w:rPr>
            </w:pPr>
          </w:p>
        </w:tc>
      </w:tr>
      <w:tr w:rsidR="008E1FFB" w:rsidRPr="000C07C2" w:rsidDel="007102E3" w14:paraId="6C96477B" w14:textId="58DE2DEC" w:rsidTr="00530470">
        <w:trPr>
          <w:trHeight w:val="27"/>
          <w:del w:id="822" w:author="David Breen" w:date="2022-11-16T10:29:00Z"/>
        </w:trPr>
        <w:tc>
          <w:tcPr>
            <w:tcW w:w="14526" w:type="dxa"/>
            <w:gridSpan w:val="6"/>
            <w:tcBorders>
              <w:right w:val="single" w:sz="4" w:space="0" w:color="auto"/>
            </w:tcBorders>
            <w:tcMar>
              <w:top w:w="57" w:type="dxa"/>
              <w:bottom w:w="57" w:type="dxa"/>
            </w:tcMar>
            <w:vAlign w:val="center"/>
          </w:tcPr>
          <w:p w14:paraId="5520F650" w14:textId="68888834" w:rsidR="008E1FFB" w:rsidRPr="009C295B" w:rsidDel="007102E3" w:rsidRDefault="008E1FFB" w:rsidP="002C2820">
            <w:pPr>
              <w:rPr>
                <w:del w:id="823" w:author="David Breen" w:date="2022-11-16T10:29:00Z"/>
                <w:rFonts w:cs="Arial"/>
                <w:i/>
                <w:color w:val="FFFFFF"/>
                <w:szCs w:val="20"/>
              </w:rPr>
            </w:pPr>
            <w:del w:id="824" w:author="David Breen" w:date="2022-11-16T10:29:00Z">
              <w:r w:rsidRPr="002B4844" w:rsidDel="007102E3">
                <w:rPr>
                  <w:rFonts w:cs="Arial"/>
                  <w:i/>
                  <w:color w:val="000000"/>
                  <w:szCs w:val="20"/>
                </w:rPr>
                <w:delText>End of numerator rules</w:delText>
              </w:r>
            </w:del>
          </w:p>
        </w:tc>
      </w:tr>
    </w:tbl>
    <w:p w14:paraId="5C413384" w14:textId="5E949A50" w:rsidR="00B14F39" w:rsidDel="007102E3" w:rsidRDefault="00B14F39" w:rsidP="00B14F39">
      <w:pPr>
        <w:rPr>
          <w:del w:id="825" w:author="David Breen" w:date="2022-11-16T10:29:00Z"/>
          <w:rFonts w:cs="Arial"/>
          <w:b/>
          <w:szCs w:val="20"/>
        </w:rPr>
      </w:pPr>
    </w:p>
    <w:p w14:paraId="4C623647" w14:textId="21C41050" w:rsidR="00B14F39" w:rsidDel="00355921" w:rsidRDefault="00B14F39" w:rsidP="00B14F39">
      <w:pPr>
        <w:rPr>
          <w:del w:id="826" w:author="David Breen" w:date="2022-11-16T10:58:00Z"/>
          <w:rFonts w:cs="Arial"/>
          <w:b/>
          <w:szCs w:val="20"/>
        </w:rPr>
      </w:pPr>
      <w:del w:id="827" w:author="David Breen" w:date="2022-11-16T10:31:00Z">
        <w:r w:rsidDel="007102E3">
          <w:rPr>
            <w:rFonts w:cs="Arial"/>
            <w:b/>
            <w:szCs w:val="20"/>
          </w:rPr>
          <w:br w:type="page"/>
        </w:r>
      </w:del>
    </w:p>
    <w:tbl>
      <w:tblPr>
        <w:tblStyle w:val="TableGrid"/>
        <w:tblW w:w="14486" w:type="dxa"/>
        <w:tblLook w:val="04A0" w:firstRow="1" w:lastRow="0" w:firstColumn="1" w:lastColumn="0" w:noHBand="0" w:noVBand="1"/>
      </w:tblPr>
      <w:tblGrid>
        <w:gridCol w:w="1525"/>
        <w:gridCol w:w="8944"/>
        <w:gridCol w:w="2463"/>
        <w:gridCol w:w="777"/>
        <w:gridCol w:w="777"/>
      </w:tblGrid>
      <w:tr w:rsidR="00120398" w:rsidDel="007102E3" w14:paraId="65E86013" w14:textId="71FFBEB2" w:rsidTr="00C4509E">
        <w:trPr>
          <w:trHeight w:val="219"/>
          <w:del w:id="828" w:author="David Breen" w:date="2022-11-16T10:30:00Z"/>
        </w:trPr>
        <w:tc>
          <w:tcPr>
            <w:tcW w:w="1525" w:type="dxa"/>
            <w:shd w:val="clear" w:color="auto" w:fill="005EB8"/>
            <w:tcMar>
              <w:top w:w="57" w:type="dxa"/>
              <w:bottom w:w="57" w:type="dxa"/>
            </w:tcMar>
            <w:vAlign w:val="center"/>
          </w:tcPr>
          <w:p w14:paraId="36FBE795" w14:textId="2A74A848" w:rsidR="00120398" w:rsidRPr="00F513D1" w:rsidDel="007102E3" w:rsidRDefault="00120398" w:rsidP="00120398">
            <w:pPr>
              <w:rPr>
                <w:del w:id="829" w:author="David Breen" w:date="2022-11-16T10:30:00Z"/>
                <w:rFonts w:cs="Arial"/>
                <w:b/>
                <w:color w:val="FAFCFC" w:themeColor="background1"/>
              </w:rPr>
            </w:pPr>
            <w:del w:id="830" w:author="David Breen" w:date="2022-11-16T10:30:00Z">
              <w:r w:rsidRPr="00F513D1" w:rsidDel="007102E3">
                <w:rPr>
                  <w:rFonts w:cs="Arial"/>
                  <w:b/>
                  <w:color w:val="FAFCFC" w:themeColor="background1"/>
                </w:rPr>
                <w:lastRenderedPageBreak/>
                <w:delText>Indicator ID</w:delText>
              </w:r>
            </w:del>
          </w:p>
        </w:tc>
        <w:tc>
          <w:tcPr>
            <w:tcW w:w="8944" w:type="dxa"/>
            <w:shd w:val="clear" w:color="auto" w:fill="005EB8"/>
            <w:tcMar>
              <w:top w:w="57" w:type="dxa"/>
              <w:bottom w:w="57" w:type="dxa"/>
            </w:tcMar>
            <w:vAlign w:val="center"/>
          </w:tcPr>
          <w:p w14:paraId="78F00422" w14:textId="3E6257EF" w:rsidR="00120398" w:rsidRPr="002F3AEE" w:rsidDel="007102E3" w:rsidRDefault="00120398" w:rsidP="00120398">
            <w:pPr>
              <w:pStyle w:val="CommentText"/>
              <w:rPr>
                <w:del w:id="831" w:author="David Breen" w:date="2022-11-16T10:30:00Z"/>
                <w:rFonts w:cs="Arial"/>
                <w:color w:val="FAFCFC" w:themeColor="background1"/>
              </w:rPr>
            </w:pPr>
            <w:del w:id="832" w:author="David Breen" w:date="2022-11-16T10:30:00Z">
              <w:r w:rsidRPr="002F3AEE" w:rsidDel="007102E3">
                <w:rPr>
                  <w:rFonts w:cs="Arial"/>
                  <w:color w:val="FAFCFC" w:themeColor="background1"/>
                </w:rPr>
                <w:delText>Description</w:delText>
              </w:r>
            </w:del>
          </w:p>
        </w:tc>
        <w:tc>
          <w:tcPr>
            <w:tcW w:w="2463" w:type="dxa"/>
            <w:tcBorders>
              <w:right w:val="single" w:sz="4" w:space="0" w:color="auto"/>
            </w:tcBorders>
            <w:shd w:val="clear" w:color="auto" w:fill="005EB8"/>
            <w:tcMar>
              <w:top w:w="57" w:type="dxa"/>
              <w:bottom w:w="57" w:type="dxa"/>
            </w:tcMar>
            <w:vAlign w:val="center"/>
          </w:tcPr>
          <w:p w14:paraId="2ADB97B8" w14:textId="64B22F41" w:rsidR="00120398" w:rsidRPr="00ED4206" w:rsidDel="007102E3" w:rsidRDefault="00120398" w:rsidP="00120398">
            <w:pPr>
              <w:pStyle w:val="CommentText"/>
              <w:rPr>
                <w:del w:id="833" w:author="David Breen" w:date="2022-11-16T10:30:00Z"/>
                <w:rFonts w:cs="Arial"/>
                <w:color w:val="FAFCFC" w:themeColor="background1"/>
              </w:rPr>
            </w:pPr>
            <w:del w:id="834" w:author="David Breen" w:date="2022-11-16T10:30: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77" w:type="dxa"/>
            <w:tcBorders>
              <w:top w:val="single" w:sz="4" w:space="0" w:color="auto"/>
              <w:bottom w:val="single" w:sz="4" w:space="0" w:color="auto"/>
              <w:right w:val="single" w:sz="4" w:space="0" w:color="auto"/>
            </w:tcBorders>
            <w:shd w:val="clear" w:color="auto" w:fill="EFEDEF" w:themeFill="accent6" w:themeFillTint="33"/>
          </w:tcPr>
          <w:p w14:paraId="654B9BA3" w14:textId="7F13FF3C" w:rsidR="00120398" w:rsidRPr="00E82F09" w:rsidDel="007102E3" w:rsidRDefault="00120398" w:rsidP="00120398">
            <w:pPr>
              <w:pStyle w:val="CommentText"/>
              <w:rPr>
                <w:del w:id="835" w:author="David Breen" w:date="2022-11-16T10:30:00Z"/>
                <w:rFonts w:cs="Arial"/>
                <w:color w:val="FAFCFC" w:themeColor="background1"/>
                <w:sz w:val="8"/>
                <w:szCs w:val="6"/>
              </w:rPr>
            </w:pPr>
            <w:del w:id="836" w:author="David Breen" w:date="2022-11-16T10:30:00Z">
              <w:r w:rsidRPr="00120398" w:rsidDel="007102E3">
                <w:rPr>
                  <w:rFonts w:cs="Arial"/>
                  <w:color w:val="B0AAB0" w:themeColor="accent6"/>
                  <w:sz w:val="12"/>
                  <w:szCs w:val="12"/>
                </w:rPr>
                <w:delText>GPSES use only: Version</w:delText>
              </w:r>
            </w:del>
          </w:p>
        </w:tc>
        <w:tc>
          <w:tcPr>
            <w:tcW w:w="7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5841FD" w14:textId="7EBA6581" w:rsidR="00120398" w:rsidRPr="00ED4206" w:rsidDel="007102E3" w:rsidRDefault="00120398" w:rsidP="00120398">
            <w:pPr>
              <w:pStyle w:val="CommentText"/>
              <w:rPr>
                <w:del w:id="837" w:author="David Breen" w:date="2022-11-16T10:30:00Z"/>
                <w:rFonts w:cs="Arial"/>
                <w:color w:val="FAFCFC" w:themeColor="background1"/>
              </w:rPr>
            </w:pPr>
            <w:del w:id="838" w:author="David Breen" w:date="2022-11-16T10:30:00Z">
              <w:r w:rsidRPr="00120398" w:rsidDel="007102E3">
                <w:rPr>
                  <w:rFonts w:cs="Arial"/>
                  <w:color w:val="B0AAB0" w:themeColor="accent6"/>
                  <w:sz w:val="12"/>
                  <w:szCs w:val="12"/>
                </w:rPr>
                <w:delText>Config Style</w:delText>
              </w:r>
            </w:del>
          </w:p>
        </w:tc>
      </w:tr>
      <w:bookmarkStart w:id="839" w:name="_Toc72238564"/>
      <w:tr w:rsidR="00120398" w:rsidDel="007102E3" w14:paraId="53750C8B" w14:textId="76BBC00D" w:rsidTr="00C4509E">
        <w:trPr>
          <w:trHeight w:val="439"/>
          <w:del w:id="840" w:author="David Breen" w:date="2022-11-16T10:30:00Z"/>
        </w:trPr>
        <w:tc>
          <w:tcPr>
            <w:tcW w:w="1525" w:type="dxa"/>
            <w:tcMar>
              <w:top w:w="57" w:type="dxa"/>
              <w:bottom w:w="57" w:type="dxa"/>
            </w:tcMar>
            <w:vAlign w:val="center"/>
          </w:tcPr>
          <w:p w14:paraId="1EBA9897" w14:textId="3530CD26" w:rsidR="00120398" w:rsidDel="007102E3" w:rsidRDefault="00000000" w:rsidP="00120398">
            <w:pPr>
              <w:pStyle w:val="Heading3"/>
              <w:rPr>
                <w:del w:id="841" w:author="David Breen" w:date="2022-11-16T10:30:00Z"/>
                <w:rFonts w:cs="Arial"/>
              </w:rPr>
            </w:pPr>
            <w:customXmlDelRangeStart w:id="842" w:author="David Breen" w:date="2022-11-16T10:30:00Z"/>
            <w:sdt>
              <w:sdtPr>
                <w:rPr>
                  <w:b w:val="0"/>
                  <w:iCs w:val="0"/>
                </w:rPr>
                <w:alias w:val="Category"/>
                <w:tag w:val=""/>
                <w:id w:val="-1769615808"/>
                <w:dataBinding w:prefixMappings="xmlns:ns0='http://purl.org/dc/elements/1.1/' xmlns:ns1='http://schemas.openxmlformats.org/package/2006/metadata/core-properties' " w:xpath="/ns1:coreProperties[1]/ns1:category[1]" w:storeItemID="{6C3C8BC8-F283-45AE-878A-BAB7291924A1}"/>
                <w:text/>
              </w:sdtPr>
              <w:sdtContent>
                <w:customXmlDelRangeEnd w:id="842"/>
                <w:del w:id="843" w:author="David Breen" w:date="2022-11-16T10:30:00Z">
                  <w:r w:rsidR="00120398" w:rsidDel="007102E3">
                    <w:rPr>
                      <w:sz w:val="20"/>
                    </w:rPr>
                    <w:delText>NCD</w:delText>
                  </w:r>
                </w:del>
                <w:customXmlDelRangeStart w:id="844" w:author="David Breen" w:date="2022-11-16T10:30:00Z"/>
              </w:sdtContent>
            </w:sdt>
            <w:customXmlDelRangeEnd w:id="844"/>
            <w:del w:id="845" w:author="David Breen" w:date="2022-11-16T10:30:00Z">
              <w:r w:rsidR="00120398" w:rsidDel="007102E3">
                <w:rPr>
                  <w:sz w:val="20"/>
                </w:rPr>
                <w:delText>MI</w:delText>
              </w:r>
              <w:r w:rsidR="00120398" w:rsidRPr="001875B5" w:rsidDel="007102E3">
                <w:rPr>
                  <w:sz w:val="20"/>
                </w:rPr>
                <w:delText>0</w:delText>
              </w:r>
              <w:r w:rsidR="00120398" w:rsidDel="007102E3">
                <w:rPr>
                  <w:sz w:val="20"/>
                </w:rPr>
                <w:delText>30</w:delText>
              </w:r>
              <w:bookmarkEnd w:id="839"/>
            </w:del>
          </w:p>
        </w:tc>
        <w:tc>
          <w:tcPr>
            <w:tcW w:w="8944" w:type="dxa"/>
            <w:tcMar>
              <w:top w:w="57" w:type="dxa"/>
              <w:bottom w:w="57" w:type="dxa"/>
            </w:tcMar>
            <w:vAlign w:val="center"/>
          </w:tcPr>
          <w:p w14:paraId="777C8A9B" w14:textId="6309B013" w:rsidR="00120398" w:rsidRPr="00524919" w:rsidDel="007102E3" w:rsidRDefault="00120398" w:rsidP="00120398">
            <w:pPr>
              <w:rPr>
                <w:del w:id="846" w:author="David Breen" w:date="2022-11-16T10:30:00Z"/>
                <w:rFonts w:cs="Arial"/>
              </w:rPr>
            </w:pPr>
            <w:del w:id="847" w:author="David Breen" w:date="2022-11-16T10:30:00Z">
              <w:r w:rsidRPr="00C819BE" w:rsidDel="007102E3">
                <w:rPr>
                  <w:rFonts w:cs="Arial"/>
                </w:rPr>
                <w:delText xml:space="preserve">Number of medication reviews undertaken by </w:delText>
              </w:r>
              <w:r w:rsidDel="007102E3">
                <w:rPr>
                  <w:rFonts w:cs="Arial"/>
                </w:rPr>
                <w:delText>C</w:delText>
              </w:r>
              <w:r w:rsidRPr="00C819BE" w:rsidDel="007102E3">
                <w:rPr>
                  <w:rFonts w:cs="Arial"/>
                </w:rPr>
                <w:delText xml:space="preserve">linical </w:delText>
              </w:r>
              <w:r w:rsidDel="007102E3">
                <w:rPr>
                  <w:rFonts w:cs="Arial"/>
                </w:rPr>
                <w:delText>P</w:delText>
              </w:r>
              <w:r w:rsidRPr="00C819BE" w:rsidDel="007102E3">
                <w:rPr>
                  <w:rFonts w:cs="Arial"/>
                </w:rPr>
                <w:delText>harmacists, per registered patient</w:delText>
              </w:r>
              <w:r w:rsidDel="007102E3">
                <w:rPr>
                  <w:rFonts w:cs="Arial"/>
                </w:rPr>
                <w:delText>.</w:delText>
              </w:r>
            </w:del>
          </w:p>
        </w:tc>
        <w:tc>
          <w:tcPr>
            <w:tcW w:w="2463" w:type="dxa"/>
            <w:tcBorders>
              <w:right w:val="single" w:sz="4" w:space="0" w:color="auto"/>
            </w:tcBorders>
            <w:tcMar>
              <w:top w:w="57" w:type="dxa"/>
              <w:bottom w:w="57" w:type="dxa"/>
            </w:tcMar>
            <w:vAlign w:val="center"/>
          </w:tcPr>
          <w:p w14:paraId="7FDE4D86" w14:textId="7D7F538F" w:rsidR="00120398" w:rsidRPr="00203A98" w:rsidDel="007102E3" w:rsidRDefault="00113126" w:rsidP="00120398">
            <w:pPr>
              <w:rPr>
                <w:del w:id="848" w:author="David Breen" w:date="2022-11-16T10:30:00Z"/>
                <w:rStyle w:val="Hyperlink"/>
              </w:rPr>
            </w:pPr>
            <w:del w:id="849" w:author="David Breen" w:date="2022-11-16T10:30: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77" w:type="dxa"/>
            <w:tcBorders>
              <w:top w:val="single" w:sz="4" w:space="0" w:color="auto"/>
              <w:bottom w:val="single" w:sz="4" w:space="0" w:color="auto"/>
              <w:right w:val="single" w:sz="4" w:space="0" w:color="auto"/>
            </w:tcBorders>
            <w:shd w:val="clear" w:color="auto" w:fill="EFEDEF" w:themeFill="accent6" w:themeFillTint="33"/>
          </w:tcPr>
          <w:p w14:paraId="03957339" w14:textId="07F438AE" w:rsidR="00120398" w:rsidRPr="00E916F3" w:rsidDel="007102E3" w:rsidRDefault="00120398" w:rsidP="00120398">
            <w:pPr>
              <w:rPr>
                <w:del w:id="850" w:author="David Breen" w:date="2022-11-16T10:30:00Z"/>
                <w:color w:val="FAFCFC" w:themeColor="background1"/>
                <w:szCs w:val="6"/>
              </w:rPr>
            </w:pPr>
            <w:del w:id="851" w:author="David Breen" w:date="2022-11-16T10:30:00Z">
              <w:r w:rsidRPr="00120398" w:rsidDel="007102E3">
                <w:rPr>
                  <w:color w:val="B0AAB0" w:themeColor="accent6"/>
                  <w:sz w:val="12"/>
                  <w:szCs w:val="12"/>
                </w:rPr>
                <w:delText>100</w:delText>
              </w:r>
            </w:del>
          </w:p>
        </w:tc>
        <w:tc>
          <w:tcPr>
            <w:tcW w:w="7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50F935" w14:textId="107F17AB" w:rsidR="00120398" w:rsidRPr="00E92BE4" w:rsidDel="007102E3" w:rsidRDefault="00E92BE4" w:rsidP="00120398">
            <w:pPr>
              <w:rPr>
                <w:del w:id="852" w:author="David Breen" w:date="2022-11-16T10:30:00Z"/>
                <w:color w:val="FAFCFC" w:themeColor="background1"/>
                <w:sz w:val="12"/>
                <w:szCs w:val="12"/>
              </w:rPr>
            </w:pPr>
            <w:del w:id="853" w:author="David Breen" w:date="2022-11-16T10:30:00Z">
              <w:r w:rsidRPr="00C919B4" w:rsidDel="007102E3">
                <w:rPr>
                  <w:color w:val="B0AAB0" w:themeColor="accent6"/>
                  <w:sz w:val="12"/>
                  <w:szCs w:val="12"/>
                </w:rPr>
                <w:delText>R</w:delText>
              </w:r>
            </w:del>
          </w:p>
        </w:tc>
      </w:tr>
    </w:tbl>
    <w:p w14:paraId="4C6F035E" w14:textId="1BC3B720" w:rsidR="00B14F39" w:rsidDel="007102E3" w:rsidRDefault="00B14F39" w:rsidP="00B14F39">
      <w:pPr>
        <w:pStyle w:val="CommentText"/>
        <w:rPr>
          <w:del w:id="854" w:author="David Breen" w:date="2022-11-16T10:30:00Z"/>
          <w:rFonts w:cs="Arial"/>
          <w:sz w:val="24"/>
          <w:szCs w:val="24"/>
        </w:rPr>
      </w:pPr>
    </w:p>
    <w:customXmlDelRangeStart w:id="855" w:author="David Breen" w:date="2022-11-16T10:30:00Z"/>
    <w:sdt>
      <w:sdtPr>
        <w:rPr>
          <w:rFonts w:cs="Arial"/>
          <w:sz w:val="24"/>
        </w:rPr>
        <w:alias w:val="Choose indicator type"/>
        <w:tag w:val="Choose indicator type"/>
        <w:id w:val="1171297573"/>
        <w:placeholder>
          <w:docPart w:val="6351F6270CBB4530A12BDEB6C6D826E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855"/>
        <w:p w14:paraId="044533EC" w14:textId="0AD2E400" w:rsidR="00F55E34" w:rsidRPr="0067467E" w:rsidDel="007102E3" w:rsidRDefault="00F55E34" w:rsidP="00F55E34">
          <w:pPr>
            <w:pStyle w:val="CommentText"/>
            <w:rPr>
              <w:del w:id="856" w:author="David Breen" w:date="2022-11-16T10:30:00Z"/>
              <w:rFonts w:cs="Arial"/>
              <w:sz w:val="24"/>
              <w:szCs w:val="24"/>
            </w:rPr>
          </w:pPr>
          <w:del w:id="857" w:author="David Breen" w:date="2022-11-16T10:30:00Z">
            <w:r w:rsidDel="007102E3">
              <w:rPr>
                <w:rFonts w:cs="Arial"/>
                <w:sz w:val="24"/>
                <w:szCs w:val="24"/>
              </w:rPr>
              <w:delText>The numerator is applied to the patients selected into the denominator for this indicator.</w:delText>
            </w:r>
          </w:del>
        </w:p>
        <w:customXmlDelRangeStart w:id="858" w:author="David Breen" w:date="2022-11-16T10:30:00Z"/>
      </w:sdtContent>
    </w:sdt>
    <w:customXmlDelRangeEnd w:id="858"/>
    <w:p w14:paraId="283AB091" w14:textId="578181DB" w:rsidR="00B14F39" w:rsidRPr="00517260" w:rsidDel="007102E3" w:rsidRDefault="00B14F39" w:rsidP="00B14F39">
      <w:pPr>
        <w:pStyle w:val="CommentText"/>
        <w:rPr>
          <w:del w:id="859" w:author="David Breen" w:date="2022-11-16T10:30:00Z"/>
          <w:rFonts w:cs="Arial"/>
        </w:rPr>
      </w:pPr>
    </w:p>
    <w:tbl>
      <w:tblPr>
        <w:tblW w:w="14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93"/>
        <w:gridCol w:w="1035"/>
        <w:gridCol w:w="987"/>
        <w:gridCol w:w="5214"/>
        <w:gridCol w:w="774"/>
        <w:gridCol w:w="774"/>
      </w:tblGrid>
      <w:tr w:rsidR="00C4509E" w:rsidRPr="000C07C2" w:rsidDel="007102E3" w14:paraId="0B3ADC06" w14:textId="3739651B" w:rsidTr="00C4509E">
        <w:trPr>
          <w:trHeight w:val="27"/>
          <w:del w:id="860" w:author="David Breen" w:date="2022-11-16T10:30:00Z"/>
        </w:trPr>
        <w:tc>
          <w:tcPr>
            <w:tcW w:w="12924" w:type="dxa"/>
            <w:gridSpan w:val="5"/>
            <w:tcBorders>
              <w:right w:val="single" w:sz="4" w:space="0" w:color="auto"/>
            </w:tcBorders>
            <w:shd w:val="clear" w:color="auto" w:fill="424D58"/>
            <w:tcMar>
              <w:top w:w="57" w:type="dxa"/>
              <w:bottom w:w="57" w:type="dxa"/>
            </w:tcMar>
            <w:vAlign w:val="center"/>
          </w:tcPr>
          <w:p w14:paraId="6E947C6C" w14:textId="54FDD846" w:rsidR="00C4509E" w:rsidRPr="002F3AEE" w:rsidDel="007102E3" w:rsidRDefault="00C4509E" w:rsidP="002C2820">
            <w:pPr>
              <w:rPr>
                <w:del w:id="861" w:author="David Breen" w:date="2022-11-16T10:30:00Z"/>
                <w:rFonts w:cs="Arial"/>
                <w:b/>
                <w:iCs/>
                <w:color w:val="FAFCFC" w:themeColor="background1"/>
                <w:szCs w:val="20"/>
              </w:rPr>
            </w:pPr>
            <w:del w:id="862" w:author="David Breen" w:date="2022-11-16T10:30:00Z">
              <w:r w:rsidRPr="002F3AEE" w:rsidDel="007102E3">
                <w:rPr>
                  <w:rFonts w:cs="Arial"/>
                  <w:b/>
                  <w:iCs/>
                  <w:color w:val="FAFCFC" w:themeColor="background1"/>
                  <w:szCs w:val="20"/>
                </w:rPr>
                <w:delText>Denominator</w:delText>
              </w:r>
            </w:del>
          </w:p>
        </w:tc>
        <w:tc>
          <w:tcPr>
            <w:tcW w:w="1548" w:type="dxa"/>
            <w:gridSpan w:val="2"/>
            <w:tcBorders>
              <w:top w:val="single" w:sz="4" w:space="0" w:color="auto"/>
              <w:right w:val="single" w:sz="4" w:space="0" w:color="auto"/>
            </w:tcBorders>
            <w:shd w:val="clear" w:color="auto" w:fill="EFEDEF" w:themeFill="accent6" w:themeFillTint="33"/>
          </w:tcPr>
          <w:p w14:paraId="3B0D6079" w14:textId="295EDC62" w:rsidR="00C4509E" w:rsidRPr="009C295B" w:rsidDel="007102E3" w:rsidRDefault="00C4509E" w:rsidP="002C2820">
            <w:pPr>
              <w:rPr>
                <w:del w:id="863" w:author="David Breen" w:date="2022-11-16T10:30:00Z"/>
                <w:rFonts w:cs="Arial"/>
                <w:b/>
                <w:iCs/>
                <w:color w:val="FFFFFF"/>
                <w:sz w:val="12"/>
                <w:szCs w:val="20"/>
              </w:rPr>
            </w:pPr>
          </w:p>
        </w:tc>
      </w:tr>
      <w:tr w:rsidR="00FA2E6A" w:rsidRPr="000C07C2" w:rsidDel="007102E3" w14:paraId="62C72FE8" w14:textId="6F3380CE" w:rsidTr="00C4509E">
        <w:trPr>
          <w:trHeight w:val="441"/>
          <w:del w:id="864" w:author="David Breen" w:date="2022-11-16T10:30:00Z"/>
        </w:trPr>
        <w:tc>
          <w:tcPr>
            <w:tcW w:w="895" w:type="dxa"/>
            <w:shd w:val="clear" w:color="auto" w:fill="424D58"/>
            <w:tcMar>
              <w:top w:w="57" w:type="dxa"/>
              <w:bottom w:w="57" w:type="dxa"/>
            </w:tcMar>
            <w:vAlign w:val="center"/>
          </w:tcPr>
          <w:p w14:paraId="6C179264" w14:textId="09FF036F" w:rsidR="00FA2E6A" w:rsidRPr="005446CB" w:rsidDel="007102E3" w:rsidRDefault="00FA2E6A" w:rsidP="00FA2E6A">
            <w:pPr>
              <w:jc w:val="center"/>
              <w:rPr>
                <w:del w:id="865" w:author="David Breen" w:date="2022-11-16T10:30:00Z"/>
                <w:rFonts w:cs="Arial"/>
                <w:iCs/>
                <w:color w:val="FAFCFC" w:themeColor="background1"/>
                <w:szCs w:val="20"/>
              </w:rPr>
            </w:pPr>
            <w:del w:id="866" w:author="David Breen" w:date="2022-11-16T10:30:00Z">
              <w:r w:rsidRPr="005446CB" w:rsidDel="007102E3">
                <w:rPr>
                  <w:rFonts w:cs="Arial"/>
                  <w:iCs/>
                  <w:color w:val="FAFCFC" w:themeColor="background1"/>
                  <w:szCs w:val="20"/>
                </w:rPr>
                <w:delText>Rule number</w:delText>
              </w:r>
            </w:del>
          </w:p>
        </w:tc>
        <w:tc>
          <w:tcPr>
            <w:tcW w:w="4793" w:type="dxa"/>
            <w:shd w:val="clear" w:color="auto" w:fill="424D58"/>
            <w:tcMar>
              <w:top w:w="57" w:type="dxa"/>
              <w:bottom w:w="57" w:type="dxa"/>
            </w:tcMar>
            <w:vAlign w:val="center"/>
          </w:tcPr>
          <w:p w14:paraId="5F57F9B7" w14:textId="2E264083" w:rsidR="00FA2E6A" w:rsidRPr="005446CB" w:rsidDel="007102E3" w:rsidRDefault="00FA2E6A" w:rsidP="00FA2E6A">
            <w:pPr>
              <w:jc w:val="center"/>
              <w:rPr>
                <w:del w:id="867" w:author="David Breen" w:date="2022-11-16T10:30:00Z"/>
                <w:rFonts w:cs="Arial"/>
                <w:color w:val="FAFCFC" w:themeColor="background1"/>
                <w:szCs w:val="20"/>
              </w:rPr>
            </w:pPr>
            <w:del w:id="868" w:author="David Breen" w:date="2022-11-16T10:30:00Z">
              <w:r w:rsidRPr="005446CB" w:rsidDel="007102E3">
                <w:rPr>
                  <w:rFonts w:cs="Arial"/>
                  <w:iCs/>
                  <w:color w:val="FAFCFC" w:themeColor="background1"/>
                  <w:szCs w:val="20"/>
                </w:rPr>
                <w:delText>Rule</w:delText>
              </w:r>
            </w:del>
          </w:p>
        </w:tc>
        <w:tc>
          <w:tcPr>
            <w:tcW w:w="1035" w:type="dxa"/>
            <w:shd w:val="clear" w:color="auto" w:fill="424D58"/>
            <w:tcMar>
              <w:top w:w="57" w:type="dxa"/>
              <w:bottom w:w="57" w:type="dxa"/>
            </w:tcMar>
            <w:vAlign w:val="center"/>
          </w:tcPr>
          <w:p w14:paraId="4D13D731" w14:textId="7FE4AE9B" w:rsidR="00FA2E6A" w:rsidRPr="005446CB" w:rsidDel="007102E3" w:rsidRDefault="00FA2E6A" w:rsidP="00FA2E6A">
            <w:pPr>
              <w:jc w:val="center"/>
              <w:rPr>
                <w:del w:id="869" w:author="David Breen" w:date="2022-11-16T10:30:00Z"/>
                <w:rFonts w:cs="Arial"/>
                <w:iCs/>
                <w:color w:val="FAFCFC" w:themeColor="background1"/>
                <w:szCs w:val="20"/>
              </w:rPr>
            </w:pPr>
            <w:del w:id="870" w:author="David Breen" w:date="2022-11-16T10:30:00Z">
              <w:r w:rsidRPr="005446CB" w:rsidDel="007102E3">
                <w:rPr>
                  <w:rFonts w:cs="Arial"/>
                  <w:iCs/>
                  <w:color w:val="FAFCFC" w:themeColor="background1"/>
                  <w:szCs w:val="20"/>
                </w:rPr>
                <w:delText>Action if true</w:delText>
              </w:r>
            </w:del>
          </w:p>
        </w:tc>
        <w:tc>
          <w:tcPr>
            <w:tcW w:w="987" w:type="dxa"/>
            <w:shd w:val="clear" w:color="auto" w:fill="424D58"/>
            <w:tcMar>
              <w:top w:w="57" w:type="dxa"/>
              <w:bottom w:w="57" w:type="dxa"/>
            </w:tcMar>
            <w:vAlign w:val="center"/>
          </w:tcPr>
          <w:p w14:paraId="0D335A5B" w14:textId="687248B6" w:rsidR="00FA2E6A" w:rsidRPr="005446CB" w:rsidDel="007102E3" w:rsidRDefault="00FA2E6A" w:rsidP="00FA2E6A">
            <w:pPr>
              <w:jc w:val="center"/>
              <w:rPr>
                <w:del w:id="871" w:author="David Breen" w:date="2022-11-16T10:30:00Z"/>
                <w:rFonts w:cs="Arial"/>
                <w:iCs/>
                <w:color w:val="FAFCFC" w:themeColor="background1"/>
                <w:szCs w:val="20"/>
              </w:rPr>
            </w:pPr>
            <w:del w:id="872" w:author="David Breen" w:date="2022-11-16T10:30:00Z">
              <w:r w:rsidRPr="005446CB" w:rsidDel="007102E3">
                <w:rPr>
                  <w:rFonts w:cs="Arial"/>
                  <w:iCs/>
                  <w:color w:val="FAFCFC" w:themeColor="background1"/>
                  <w:szCs w:val="20"/>
                </w:rPr>
                <w:delText>Action if false</w:delText>
              </w:r>
            </w:del>
          </w:p>
        </w:tc>
        <w:tc>
          <w:tcPr>
            <w:tcW w:w="5214" w:type="dxa"/>
            <w:tcBorders>
              <w:right w:val="single" w:sz="4" w:space="0" w:color="auto"/>
            </w:tcBorders>
            <w:shd w:val="clear" w:color="auto" w:fill="424D58"/>
            <w:tcMar>
              <w:top w:w="57" w:type="dxa"/>
              <w:bottom w:w="57" w:type="dxa"/>
            </w:tcMar>
            <w:vAlign w:val="center"/>
          </w:tcPr>
          <w:p w14:paraId="061E0996" w14:textId="04EF464B" w:rsidR="00FA2E6A" w:rsidRPr="005446CB" w:rsidDel="007102E3" w:rsidRDefault="00FA2E6A" w:rsidP="00FA2E6A">
            <w:pPr>
              <w:jc w:val="center"/>
              <w:rPr>
                <w:del w:id="873" w:author="David Breen" w:date="2022-11-16T10:30:00Z"/>
                <w:rFonts w:cs="Arial"/>
                <w:iCs/>
                <w:color w:val="FAFCFC" w:themeColor="background1"/>
                <w:szCs w:val="20"/>
              </w:rPr>
            </w:pPr>
            <w:del w:id="874"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74" w:type="dxa"/>
            <w:tcBorders>
              <w:bottom w:val="single" w:sz="4" w:space="0" w:color="auto"/>
              <w:right w:val="single" w:sz="4" w:space="0" w:color="auto"/>
            </w:tcBorders>
            <w:shd w:val="clear" w:color="auto" w:fill="EFEDEF" w:themeFill="accent6" w:themeFillTint="33"/>
          </w:tcPr>
          <w:p w14:paraId="255B6DD3" w14:textId="41A1E9E5" w:rsidR="00FA2E6A" w:rsidRPr="009C295B" w:rsidDel="007102E3" w:rsidRDefault="00FA2E6A" w:rsidP="00FA2E6A">
            <w:pPr>
              <w:jc w:val="center"/>
              <w:rPr>
                <w:del w:id="875" w:author="David Breen" w:date="2022-11-16T10:30:00Z"/>
                <w:rFonts w:cs="Arial"/>
                <w:iCs/>
                <w:color w:val="FFFFFF"/>
                <w:szCs w:val="20"/>
              </w:rPr>
            </w:pPr>
            <w:del w:id="876" w:author="David Breen" w:date="2022-11-16T10:30:00Z">
              <w:r w:rsidRPr="00354F03" w:rsidDel="007102E3">
                <w:rPr>
                  <w:rFonts w:cs="Arial"/>
                  <w:color w:val="B0AAB0" w:themeColor="accent6"/>
                  <w:sz w:val="12"/>
                  <w:szCs w:val="12"/>
                </w:rPr>
                <w:delText>Rule type</w:delText>
              </w:r>
            </w:del>
          </w:p>
        </w:tc>
        <w:tc>
          <w:tcPr>
            <w:tcW w:w="774" w:type="dxa"/>
            <w:tcBorders>
              <w:left w:val="single" w:sz="4" w:space="0" w:color="auto"/>
              <w:bottom w:val="single" w:sz="4" w:space="0" w:color="auto"/>
              <w:right w:val="single" w:sz="4" w:space="0" w:color="auto"/>
            </w:tcBorders>
            <w:shd w:val="clear" w:color="auto" w:fill="EFEDEF" w:themeFill="accent6" w:themeFillTint="33"/>
          </w:tcPr>
          <w:p w14:paraId="49627FA1" w14:textId="64CB8829" w:rsidR="00FA2E6A" w:rsidRPr="009C295B" w:rsidDel="007102E3" w:rsidRDefault="00FA2E6A" w:rsidP="00FA2E6A">
            <w:pPr>
              <w:jc w:val="center"/>
              <w:rPr>
                <w:del w:id="877" w:author="David Breen" w:date="2022-11-16T10:30:00Z"/>
                <w:rFonts w:cs="Arial"/>
                <w:iCs/>
                <w:color w:val="FFFFFF"/>
                <w:szCs w:val="20"/>
              </w:rPr>
            </w:pPr>
            <w:del w:id="878" w:author="David Breen" w:date="2022-11-16T10:30:00Z">
              <w:r w:rsidRPr="00354F03" w:rsidDel="007102E3">
                <w:rPr>
                  <w:rFonts w:cs="Arial"/>
                  <w:color w:val="B0AAB0" w:themeColor="accent6"/>
                  <w:sz w:val="12"/>
                  <w:szCs w:val="12"/>
                </w:rPr>
                <w:delText>CQRS short name</w:delText>
              </w:r>
            </w:del>
          </w:p>
        </w:tc>
      </w:tr>
      <w:tr w:rsidR="00C4509E" w:rsidRPr="000C07C2" w:rsidDel="007102E3" w14:paraId="09A82C6B" w14:textId="1B0663BB" w:rsidTr="00C4509E">
        <w:trPr>
          <w:trHeight w:val="441"/>
          <w:del w:id="879" w:author="David Breen" w:date="2022-11-16T10:30:00Z"/>
        </w:trPr>
        <w:tc>
          <w:tcPr>
            <w:tcW w:w="895" w:type="dxa"/>
            <w:tcMar>
              <w:top w:w="57" w:type="dxa"/>
              <w:bottom w:w="57" w:type="dxa"/>
            </w:tcMar>
            <w:vAlign w:val="center"/>
          </w:tcPr>
          <w:p w14:paraId="0E85D11E" w14:textId="25E15EF7" w:rsidR="00C4509E" w:rsidRPr="000C07C2" w:rsidDel="007102E3" w:rsidRDefault="00C4509E" w:rsidP="00BA08D6">
            <w:pPr>
              <w:numPr>
                <w:ilvl w:val="0"/>
                <w:numId w:val="138"/>
              </w:numPr>
              <w:jc w:val="center"/>
              <w:rPr>
                <w:del w:id="880" w:author="David Breen" w:date="2022-11-16T10:30:00Z"/>
                <w:rFonts w:cs="Arial"/>
                <w:szCs w:val="20"/>
              </w:rPr>
            </w:pPr>
          </w:p>
        </w:tc>
        <w:tc>
          <w:tcPr>
            <w:tcW w:w="4793" w:type="dxa"/>
            <w:tcMar>
              <w:top w:w="57" w:type="dxa"/>
              <w:bottom w:w="57" w:type="dxa"/>
            </w:tcMar>
            <w:vAlign w:val="center"/>
          </w:tcPr>
          <w:p w14:paraId="3EB42CB6" w14:textId="1FA7CE7E" w:rsidR="00C4509E" w:rsidRPr="000C07C2" w:rsidDel="007102E3" w:rsidRDefault="00C4509E" w:rsidP="002C2820">
            <w:pPr>
              <w:rPr>
                <w:del w:id="881" w:author="David Breen" w:date="2022-11-16T10:30:00Z"/>
                <w:rFonts w:cs="Arial"/>
                <w:szCs w:val="20"/>
              </w:rPr>
            </w:pPr>
            <w:del w:id="882" w:author="David Breen" w:date="2022-11-16T10:30: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883" w:author="David Breen" w:date="2022-11-16T10:30:00Z"/>
        <w:sdt>
          <w:sdtPr>
            <w:rPr>
              <w:rFonts w:cs="Arial"/>
              <w:szCs w:val="20"/>
            </w:rPr>
            <w:id w:val="-1347562769"/>
            <w:comboBox>
              <w:listItem w:value="Choose an item."/>
              <w:listItem w:displayText="Select" w:value="Select"/>
              <w:listItem w:displayText="Reject" w:value="Reject"/>
              <w:listItem w:displayText="Next rule" w:value="Next rule"/>
            </w:comboBox>
          </w:sdtPr>
          <w:sdtContent>
            <w:customXmlDelRangeEnd w:id="883"/>
            <w:tc>
              <w:tcPr>
                <w:tcW w:w="1035" w:type="dxa"/>
                <w:tcMar>
                  <w:top w:w="57" w:type="dxa"/>
                  <w:bottom w:w="57" w:type="dxa"/>
                </w:tcMar>
                <w:vAlign w:val="center"/>
              </w:tcPr>
              <w:p w14:paraId="21242087" w14:textId="636CA7D3" w:rsidR="00C4509E" w:rsidRPr="000C07C2" w:rsidDel="007102E3" w:rsidRDefault="00C4509E" w:rsidP="002C2820">
                <w:pPr>
                  <w:jc w:val="center"/>
                  <w:rPr>
                    <w:del w:id="884" w:author="David Breen" w:date="2022-11-16T10:30:00Z"/>
                    <w:rFonts w:cs="Arial"/>
                    <w:szCs w:val="20"/>
                  </w:rPr>
                </w:pPr>
                <w:del w:id="885" w:author="David Breen" w:date="2022-11-16T10:30:00Z">
                  <w:r w:rsidDel="007102E3">
                    <w:rPr>
                      <w:rFonts w:cs="Arial"/>
                      <w:szCs w:val="20"/>
                    </w:rPr>
                    <w:delText>Select</w:delText>
                  </w:r>
                </w:del>
              </w:p>
            </w:tc>
            <w:customXmlDelRangeStart w:id="886" w:author="David Breen" w:date="2022-11-16T10:30:00Z"/>
          </w:sdtContent>
        </w:sdt>
        <w:customXmlDelRangeEnd w:id="886"/>
        <w:customXmlDelRangeStart w:id="887" w:author="David Breen" w:date="2022-11-16T10:30:00Z"/>
        <w:sdt>
          <w:sdtPr>
            <w:rPr>
              <w:rFonts w:cs="Arial"/>
              <w:szCs w:val="20"/>
            </w:rPr>
            <w:id w:val="-2012592040"/>
            <w:comboBox>
              <w:listItem w:value="Choose an item."/>
              <w:listItem w:displayText="Select" w:value="Select"/>
              <w:listItem w:displayText="Reject" w:value="Reject"/>
              <w:listItem w:displayText="Next rule" w:value="Next rule"/>
            </w:comboBox>
          </w:sdtPr>
          <w:sdtContent>
            <w:customXmlDelRangeEnd w:id="887"/>
            <w:tc>
              <w:tcPr>
                <w:tcW w:w="987" w:type="dxa"/>
                <w:tcMar>
                  <w:top w:w="57" w:type="dxa"/>
                  <w:bottom w:w="57" w:type="dxa"/>
                </w:tcMar>
                <w:vAlign w:val="center"/>
              </w:tcPr>
              <w:p w14:paraId="0200AFCA" w14:textId="1BEF832E" w:rsidR="00C4509E" w:rsidRPr="000C07C2" w:rsidDel="007102E3" w:rsidRDefault="00C4509E" w:rsidP="002C2820">
                <w:pPr>
                  <w:jc w:val="center"/>
                  <w:rPr>
                    <w:del w:id="888" w:author="David Breen" w:date="2022-11-16T10:30:00Z"/>
                    <w:rFonts w:cs="Arial"/>
                    <w:szCs w:val="20"/>
                  </w:rPr>
                </w:pPr>
                <w:del w:id="889" w:author="David Breen" w:date="2022-11-16T10:30:00Z">
                  <w:r w:rsidDel="007102E3">
                    <w:rPr>
                      <w:rFonts w:cs="Arial"/>
                      <w:szCs w:val="20"/>
                    </w:rPr>
                    <w:delText>Reject</w:delText>
                  </w:r>
                </w:del>
              </w:p>
            </w:tc>
            <w:customXmlDelRangeStart w:id="890" w:author="David Breen" w:date="2022-11-16T10:30:00Z"/>
          </w:sdtContent>
        </w:sdt>
        <w:customXmlDelRangeEnd w:id="890"/>
        <w:tc>
          <w:tcPr>
            <w:tcW w:w="5214" w:type="dxa"/>
            <w:shd w:val="clear" w:color="auto" w:fill="DDEEFF"/>
            <w:tcMar>
              <w:top w:w="57" w:type="dxa"/>
              <w:bottom w:w="57" w:type="dxa"/>
            </w:tcMar>
            <w:vAlign w:val="center"/>
          </w:tcPr>
          <w:p w14:paraId="6F649C91" w14:textId="5DC051A5" w:rsidR="00C4509E" w:rsidDel="007102E3" w:rsidRDefault="00000000" w:rsidP="002C2820">
            <w:pPr>
              <w:rPr>
                <w:del w:id="891" w:author="David Breen" w:date="2022-11-16T10:30:00Z"/>
                <w:rFonts w:cs="Arial"/>
                <w:color w:val="000000"/>
                <w:szCs w:val="20"/>
              </w:rPr>
            </w:pPr>
            <w:customXmlDelRangeStart w:id="892" w:author="David Breen" w:date="2022-11-16T10:30:00Z"/>
            <w:sdt>
              <w:sdtPr>
                <w:rPr>
                  <w:rFonts w:cs="Arial"/>
                  <w:szCs w:val="20"/>
                </w:rPr>
                <w:alias w:val="Action"/>
                <w:tag w:val="Action"/>
                <w:id w:val="-1434738208"/>
                <w:comboBox>
                  <w:listItem w:value="Choose an item."/>
                  <w:listItem w:displayText="Select" w:value="Select"/>
                  <w:listItem w:displayText="Reject" w:value="Reject"/>
                  <w:listItem w:displayText="Pass to the next rule all" w:value="Pass to the next rule all"/>
                </w:comboBox>
              </w:sdtPr>
              <w:sdtContent>
                <w:customXmlDelRangeEnd w:id="892"/>
                <w:del w:id="893" w:author="David Breen" w:date="2022-11-16T10:30:00Z">
                  <w:r w:rsidR="00C4509E" w:rsidDel="007102E3">
                    <w:rPr>
                      <w:rFonts w:cs="Arial"/>
                      <w:szCs w:val="20"/>
                    </w:rPr>
                    <w:delText>Select</w:delText>
                  </w:r>
                </w:del>
                <w:customXmlDelRangeStart w:id="894" w:author="David Breen" w:date="2022-11-16T10:30:00Z"/>
              </w:sdtContent>
            </w:sdt>
            <w:customXmlDelRangeEnd w:id="894"/>
            <w:del w:id="895" w:author="David Breen" w:date="2022-11-16T10:30:00Z">
              <w:r w:rsidR="00C4509E" w:rsidDel="007102E3">
                <w:rPr>
                  <w:rFonts w:cs="Arial"/>
                  <w:szCs w:val="20"/>
                </w:rPr>
                <w:delText xml:space="preserve"> patients from the specified population who were registered for GMS services at the achievement date. </w:delText>
              </w:r>
            </w:del>
          </w:p>
          <w:p w14:paraId="01D74BC3" w14:textId="33E08F66" w:rsidR="00C4509E" w:rsidRPr="000C07C2" w:rsidDel="007102E3" w:rsidRDefault="00000000" w:rsidP="002C2820">
            <w:pPr>
              <w:rPr>
                <w:del w:id="896" w:author="David Breen" w:date="2022-11-16T10:30:00Z"/>
                <w:rFonts w:cs="Arial"/>
                <w:color w:val="000000"/>
                <w:szCs w:val="20"/>
              </w:rPr>
            </w:pPr>
            <w:customXmlDelRangeStart w:id="897" w:author="David Breen" w:date="2022-11-16T10:30:00Z"/>
            <w:sdt>
              <w:sdtPr>
                <w:rPr>
                  <w:rFonts w:cs="Arial"/>
                  <w:szCs w:val="20"/>
                </w:rPr>
                <w:alias w:val="Action"/>
                <w:tag w:val="Action"/>
                <w:id w:val="20518803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897"/>
                <w:del w:id="898" w:author="David Breen" w:date="2022-11-16T10:30:00Z">
                  <w:r w:rsidR="00C4509E" w:rsidDel="007102E3">
                    <w:rPr>
                      <w:rFonts w:cs="Arial"/>
                      <w:szCs w:val="20"/>
                    </w:rPr>
                    <w:delText>Reject the remaining patients.</w:delText>
                  </w:r>
                </w:del>
                <w:customXmlDelRangeStart w:id="899" w:author="David Breen" w:date="2022-11-16T10:30:00Z"/>
              </w:sdtContent>
            </w:sdt>
            <w:customXmlDelRangeEnd w:id="899"/>
            <w:del w:id="900" w:author="David Breen" w:date="2022-11-16T10:30:00Z">
              <w:r w:rsidR="00C4509E" w:rsidDel="007102E3">
                <w:rPr>
                  <w:rFonts w:cs="Arial"/>
                  <w:color w:val="000000"/>
                  <w:szCs w:val="20"/>
                </w:rPr>
                <w:delText xml:space="preserve"> </w:delText>
              </w:r>
            </w:del>
          </w:p>
        </w:tc>
        <w:tc>
          <w:tcPr>
            <w:tcW w:w="774" w:type="dxa"/>
            <w:tcBorders>
              <w:top w:val="single" w:sz="4" w:space="0" w:color="auto"/>
              <w:bottom w:val="single" w:sz="4" w:space="0" w:color="auto"/>
              <w:right w:val="single" w:sz="4" w:space="0" w:color="auto"/>
            </w:tcBorders>
            <w:shd w:val="clear" w:color="auto" w:fill="EFEDEF" w:themeFill="accent6" w:themeFillTint="33"/>
          </w:tcPr>
          <w:p w14:paraId="3A368D82" w14:textId="585F37F7" w:rsidR="00C4509E" w:rsidRPr="002868E2" w:rsidDel="007102E3" w:rsidRDefault="00E92BE4" w:rsidP="002C2820">
            <w:pPr>
              <w:rPr>
                <w:del w:id="901" w:author="David Breen" w:date="2022-11-16T10:30:00Z"/>
                <w:color w:val="B0AAB0" w:themeColor="accent6"/>
                <w:sz w:val="12"/>
                <w:szCs w:val="12"/>
              </w:rPr>
            </w:pPr>
            <w:del w:id="902" w:author="David Breen" w:date="2022-11-16T10:30:00Z">
              <w:r w:rsidDel="007102E3">
                <w:rPr>
                  <w:color w:val="B0AAB0" w:themeColor="accent6"/>
                  <w:sz w:val="12"/>
                  <w:szCs w:val="12"/>
                </w:rPr>
                <w:delText>SX</w:delText>
              </w:r>
            </w:del>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821D3B" w14:textId="57F2DC9D" w:rsidR="00C4509E" w:rsidRPr="002868E2" w:rsidDel="007102E3" w:rsidRDefault="00C4509E" w:rsidP="002C2820">
            <w:pPr>
              <w:rPr>
                <w:del w:id="903" w:author="David Breen" w:date="2022-11-16T10:30:00Z"/>
                <w:color w:val="B0AAB0" w:themeColor="accent6"/>
                <w:sz w:val="12"/>
                <w:szCs w:val="12"/>
              </w:rPr>
            </w:pPr>
          </w:p>
        </w:tc>
      </w:tr>
      <w:tr w:rsidR="00C4509E" w:rsidRPr="000C07C2" w:rsidDel="007102E3" w14:paraId="1FFA15E4" w14:textId="13E749D2" w:rsidTr="00961137">
        <w:trPr>
          <w:trHeight w:val="27"/>
          <w:del w:id="904" w:author="David Breen" w:date="2022-11-16T10:30:00Z"/>
        </w:trPr>
        <w:tc>
          <w:tcPr>
            <w:tcW w:w="14472" w:type="dxa"/>
            <w:gridSpan w:val="7"/>
            <w:tcBorders>
              <w:right w:val="single" w:sz="4" w:space="0" w:color="auto"/>
            </w:tcBorders>
            <w:tcMar>
              <w:top w:w="57" w:type="dxa"/>
              <w:bottom w:w="57" w:type="dxa"/>
            </w:tcMar>
            <w:vAlign w:val="center"/>
          </w:tcPr>
          <w:p w14:paraId="48B9EE5C" w14:textId="518C7166" w:rsidR="00C4509E" w:rsidRPr="009C295B" w:rsidDel="007102E3" w:rsidRDefault="00C4509E" w:rsidP="002C2820">
            <w:pPr>
              <w:rPr>
                <w:del w:id="905" w:author="David Breen" w:date="2022-11-16T10:30:00Z"/>
                <w:rFonts w:cs="Arial"/>
                <w:i/>
                <w:color w:val="FFFFFF"/>
                <w:szCs w:val="20"/>
              </w:rPr>
            </w:pPr>
            <w:del w:id="906" w:author="David Breen" w:date="2022-11-16T10:30:00Z">
              <w:r w:rsidRPr="002B4844" w:rsidDel="007102E3">
                <w:rPr>
                  <w:rFonts w:cs="Arial"/>
                  <w:i/>
                  <w:color w:val="000000"/>
                  <w:szCs w:val="20"/>
                </w:rPr>
                <w:delText>End of denominator rules</w:delText>
              </w:r>
            </w:del>
          </w:p>
        </w:tc>
      </w:tr>
    </w:tbl>
    <w:p w14:paraId="582696D5" w14:textId="2B07C91E" w:rsidR="00B14F39" w:rsidDel="007102E3" w:rsidRDefault="00B14F39" w:rsidP="00B14F39">
      <w:pPr>
        <w:pStyle w:val="CommentText"/>
        <w:rPr>
          <w:del w:id="907" w:author="David Breen" w:date="2022-11-16T10:30:00Z"/>
          <w:rFonts w:cs="Arial"/>
        </w:rPr>
      </w:pPr>
    </w:p>
    <w:p w14:paraId="5B753C66" w14:textId="64BB56D8" w:rsidR="00B14F39" w:rsidDel="007102E3" w:rsidRDefault="00B14F39" w:rsidP="00B14F39">
      <w:pPr>
        <w:pStyle w:val="CommentText"/>
        <w:rPr>
          <w:del w:id="908" w:author="David Breen" w:date="2022-11-16T10:30:00Z"/>
          <w:rFonts w:cs="Arial"/>
        </w:rPr>
      </w:pPr>
    </w:p>
    <w:tbl>
      <w:tblPr>
        <w:tblW w:w="14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1"/>
        <w:gridCol w:w="5313"/>
        <w:gridCol w:w="7086"/>
        <w:gridCol w:w="790"/>
      </w:tblGrid>
      <w:tr w:rsidR="00C4509E" w:rsidRPr="000C07C2" w:rsidDel="007102E3" w14:paraId="60EF28D6" w14:textId="69D0F5E1" w:rsidTr="00C4509E">
        <w:trPr>
          <w:trHeight w:val="35"/>
          <w:del w:id="909" w:author="David Breen" w:date="2022-11-16T10:30:00Z"/>
        </w:trPr>
        <w:tc>
          <w:tcPr>
            <w:tcW w:w="13620" w:type="dxa"/>
            <w:gridSpan w:val="3"/>
            <w:tcBorders>
              <w:right w:val="single" w:sz="4" w:space="0" w:color="auto"/>
            </w:tcBorders>
            <w:shd w:val="clear" w:color="auto" w:fill="424D58"/>
            <w:tcMar>
              <w:top w:w="57" w:type="dxa"/>
              <w:bottom w:w="57" w:type="dxa"/>
            </w:tcMar>
            <w:vAlign w:val="center"/>
          </w:tcPr>
          <w:p w14:paraId="434707CB" w14:textId="40DAA154" w:rsidR="00C4509E" w:rsidRPr="002F3AEE" w:rsidDel="007102E3" w:rsidRDefault="00C4509E" w:rsidP="002C2820">
            <w:pPr>
              <w:rPr>
                <w:del w:id="910" w:author="David Breen" w:date="2022-11-16T10:30:00Z"/>
                <w:rFonts w:cs="Arial"/>
                <w:b/>
                <w:iCs/>
                <w:color w:val="FAFCFC" w:themeColor="background1"/>
                <w:szCs w:val="20"/>
              </w:rPr>
            </w:pPr>
            <w:del w:id="911" w:author="David Breen" w:date="2022-11-16T10:30:00Z">
              <w:r w:rsidRPr="002F3AEE" w:rsidDel="007102E3">
                <w:rPr>
                  <w:rFonts w:cs="Arial"/>
                  <w:b/>
                  <w:iCs/>
                  <w:color w:val="FAFCFC" w:themeColor="background1"/>
                  <w:szCs w:val="20"/>
                </w:rPr>
                <w:delText>Numerator</w:delText>
              </w:r>
            </w:del>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187556" w14:textId="2C55920E" w:rsidR="00C4509E" w:rsidRPr="00FA2E6A" w:rsidDel="007102E3" w:rsidRDefault="00FA2E6A" w:rsidP="002C2820">
            <w:pPr>
              <w:rPr>
                <w:del w:id="912" w:author="David Breen" w:date="2022-11-16T10:30:00Z"/>
                <w:rFonts w:cs="Arial"/>
                <w:bCs/>
                <w:iCs/>
                <w:color w:val="B0AAB0" w:themeColor="accent6"/>
                <w:sz w:val="12"/>
                <w:szCs w:val="20"/>
              </w:rPr>
            </w:pPr>
            <w:del w:id="913" w:author="David Breen" w:date="2022-11-16T10:30:00Z">
              <w:r w:rsidDel="007102E3">
                <w:rPr>
                  <w:rFonts w:cs="Arial"/>
                  <w:bCs/>
                  <w:iCs/>
                  <w:color w:val="B0AAB0" w:themeColor="accent6"/>
                  <w:sz w:val="12"/>
                  <w:szCs w:val="20"/>
                </w:rPr>
                <w:delText>Configure</w:delText>
              </w:r>
            </w:del>
          </w:p>
        </w:tc>
      </w:tr>
      <w:tr w:rsidR="00C4509E" w:rsidRPr="000C07C2" w:rsidDel="007102E3" w14:paraId="60F39B0A" w14:textId="6F14CCC7" w:rsidTr="00C4509E">
        <w:trPr>
          <w:trHeight w:val="420"/>
          <w:del w:id="914" w:author="David Breen" w:date="2022-11-16T10:30:00Z"/>
        </w:trPr>
        <w:tc>
          <w:tcPr>
            <w:tcW w:w="1221" w:type="dxa"/>
            <w:shd w:val="clear" w:color="auto" w:fill="424D58"/>
            <w:tcMar>
              <w:top w:w="57" w:type="dxa"/>
              <w:bottom w:w="57" w:type="dxa"/>
            </w:tcMar>
            <w:vAlign w:val="center"/>
          </w:tcPr>
          <w:p w14:paraId="51FE875D" w14:textId="0D9E3A3D" w:rsidR="00C4509E" w:rsidRPr="005446CB" w:rsidDel="007102E3" w:rsidRDefault="00C4509E" w:rsidP="002C2820">
            <w:pPr>
              <w:jc w:val="center"/>
              <w:rPr>
                <w:del w:id="915" w:author="David Breen" w:date="2022-11-16T10:30:00Z"/>
                <w:rFonts w:cs="Arial"/>
                <w:iCs/>
                <w:color w:val="FAFCFC" w:themeColor="background1"/>
                <w:szCs w:val="20"/>
              </w:rPr>
            </w:pPr>
            <w:del w:id="916" w:author="David Breen" w:date="2022-11-16T10:30:00Z">
              <w:r w:rsidRPr="005446CB" w:rsidDel="007102E3">
                <w:rPr>
                  <w:rFonts w:cs="Arial"/>
                  <w:iCs/>
                  <w:color w:val="FAFCFC" w:themeColor="background1"/>
                  <w:szCs w:val="20"/>
                </w:rPr>
                <w:delText>Rule number</w:delText>
              </w:r>
            </w:del>
          </w:p>
        </w:tc>
        <w:tc>
          <w:tcPr>
            <w:tcW w:w="5313" w:type="dxa"/>
            <w:shd w:val="clear" w:color="auto" w:fill="424D58"/>
            <w:tcMar>
              <w:top w:w="57" w:type="dxa"/>
              <w:bottom w:w="57" w:type="dxa"/>
            </w:tcMar>
            <w:vAlign w:val="center"/>
          </w:tcPr>
          <w:p w14:paraId="2C9BCAA9" w14:textId="76C7127F" w:rsidR="00C4509E" w:rsidRPr="005446CB" w:rsidDel="007102E3" w:rsidRDefault="00C4509E" w:rsidP="002C2820">
            <w:pPr>
              <w:jc w:val="center"/>
              <w:rPr>
                <w:del w:id="917" w:author="David Breen" w:date="2022-11-16T10:30:00Z"/>
                <w:rFonts w:cs="Arial"/>
                <w:color w:val="FAFCFC" w:themeColor="background1"/>
                <w:szCs w:val="20"/>
              </w:rPr>
            </w:pPr>
            <w:del w:id="918" w:author="David Breen" w:date="2022-11-16T10:30:00Z">
              <w:r w:rsidRPr="005446CB" w:rsidDel="007102E3">
                <w:rPr>
                  <w:rFonts w:cs="Arial"/>
                  <w:iCs/>
                  <w:color w:val="FAFCFC" w:themeColor="background1"/>
                  <w:szCs w:val="20"/>
                </w:rPr>
                <w:delText>Rule</w:delText>
              </w:r>
            </w:del>
          </w:p>
        </w:tc>
        <w:tc>
          <w:tcPr>
            <w:tcW w:w="7086" w:type="dxa"/>
            <w:tcBorders>
              <w:right w:val="single" w:sz="4" w:space="0" w:color="auto"/>
            </w:tcBorders>
            <w:shd w:val="clear" w:color="auto" w:fill="424D58"/>
            <w:tcMar>
              <w:top w:w="57" w:type="dxa"/>
              <w:bottom w:w="57" w:type="dxa"/>
            </w:tcMar>
            <w:vAlign w:val="center"/>
          </w:tcPr>
          <w:p w14:paraId="6FBA80FF" w14:textId="7F2A6C7A" w:rsidR="00C4509E" w:rsidRPr="005446CB" w:rsidDel="007102E3" w:rsidRDefault="00C4509E" w:rsidP="002C2820">
            <w:pPr>
              <w:jc w:val="center"/>
              <w:rPr>
                <w:del w:id="919" w:author="David Breen" w:date="2022-11-16T10:30:00Z"/>
                <w:rFonts w:cs="Arial"/>
                <w:iCs/>
                <w:color w:val="FAFCFC" w:themeColor="background1"/>
                <w:szCs w:val="20"/>
              </w:rPr>
            </w:pPr>
            <w:del w:id="920"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DF4A4C8" w14:textId="564D5077" w:rsidR="00C4509E" w:rsidRPr="00E92BE4" w:rsidDel="007102E3" w:rsidRDefault="00E92BE4" w:rsidP="00C919B4">
            <w:pPr>
              <w:jc w:val="center"/>
              <w:rPr>
                <w:del w:id="921" w:author="David Breen" w:date="2022-11-16T10:30:00Z"/>
                <w:rFonts w:cs="Arial"/>
                <w:color w:val="FAFCFC" w:themeColor="background1"/>
                <w:sz w:val="12"/>
                <w:szCs w:val="12"/>
              </w:rPr>
            </w:pPr>
            <w:del w:id="922" w:author="David Breen" w:date="2022-11-16T10:30:00Z">
              <w:r w:rsidRPr="00C919B4" w:rsidDel="007102E3">
                <w:rPr>
                  <w:color w:val="B0AAB0" w:themeColor="accent6"/>
                  <w:sz w:val="12"/>
                  <w:szCs w:val="12"/>
                </w:rPr>
                <w:delText>Y</w:delText>
              </w:r>
            </w:del>
          </w:p>
        </w:tc>
      </w:tr>
      <w:tr w:rsidR="00C4509E" w:rsidRPr="000C07C2" w:rsidDel="007102E3" w14:paraId="292AB712" w14:textId="691C006C" w:rsidTr="00C4509E">
        <w:trPr>
          <w:trHeight w:val="420"/>
          <w:del w:id="923" w:author="David Breen" w:date="2022-11-16T10:30:00Z"/>
        </w:trPr>
        <w:tc>
          <w:tcPr>
            <w:tcW w:w="1221" w:type="dxa"/>
            <w:tcBorders>
              <w:bottom w:val="single" w:sz="4" w:space="0" w:color="auto"/>
            </w:tcBorders>
            <w:tcMar>
              <w:top w:w="57" w:type="dxa"/>
              <w:bottom w:w="57" w:type="dxa"/>
            </w:tcMar>
            <w:vAlign w:val="center"/>
          </w:tcPr>
          <w:p w14:paraId="7C8FB7C1" w14:textId="0C00EF8C" w:rsidR="00C4509E" w:rsidRPr="000C07C2" w:rsidDel="007102E3" w:rsidRDefault="00C4509E" w:rsidP="00BA08D6">
            <w:pPr>
              <w:numPr>
                <w:ilvl w:val="0"/>
                <w:numId w:val="173"/>
              </w:numPr>
              <w:jc w:val="center"/>
              <w:rPr>
                <w:del w:id="924" w:author="David Breen" w:date="2022-11-16T10:30:00Z"/>
                <w:rFonts w:cs="Arial"/>
                <w:szCs w:val="20"/>
              </w:rPr>
            </w:pPr>
          </w:p>
        </w:tc>
        <w:tc>
          <w:tcPr>
            <w:tcW w:w="5313" w:type="dxa"/>
            <w:tcBorders>
              <w:bottom w:val="single" w:sz="4" w:space="0" w:color="auto"/>
            </w:tcBorders>
            <w:tcMar>
              <w:top w:w="57" w:type="dxa"/>
              <w:bottom w:w="57" w:type="dxa"/>
            </w:tcMar>
            <w:vAlign w:val="center"/>
          </w:tcPr>
          <w:p w14:paraId="3089613F" w14:textId="3FE5E673" w:rsidR="00C4509E" w:rsidRPr="00160502" w:rsidDel="007102E3" w:rsidRDefault="00C4509E" w:rsidP="002C2820">
            <w:pPr>
              <w:rPr>
                <w:del w:id="925" w:author="David Breen" w:date="2022-11-16T10:30:00Z"/>
                <w:rFonts w:cs="Arial"/>
                <w:bCs/>
                <w:szCs w:val="20"/>
              </w:rPr>
            </w:pPr>
            <w:del w:id="926" w:author="David Breen" w:date="2022-11-16T10:30:00Z">
              <w:r w:rsidDel="007102E3">
                <w:rPr>
                  <w:rFonts w:cs="Arial"/>
                  <w:color w:val="000000"/>
                  <w:szCs w:val="20"/>
                  <w:lang w:eastAsia="en-GB"/>
                </w:rPr>
                <w:delText xml:space="preserve">Total count of </w:delText>
              </w:r>
              <w:r w:rsidDel="007102E3">
                <w:rPr>
                  <w:bCs/>
                </w:rPr>
                <w:delText>(</w:delText>
              </w:r>
              <w:r w:rsidRPr="000B6528" w:rsidDel="007102E3">
                <w:rPr>
                  <w:bCs/>
                </w:rPr>
                <w:delText>{</w:delText>
              </w:r>
              <w:r w:rsidR="00113126" w:rsidDel="007102E3">
                <w:fldChar w:fldCharType="begin"/>
              </w:r>
              <w:r w:rsidR="00113126" w:rsidDel="007102E3">
                <w:delInstrText>HYPERLINK \l "_{ALLPHARMEDREV_DAT}"</w:delInstrText>
              </w:r>
              <w:r w:rsidR="00113126" w:rsidDel="007102E3">
                <w:fldChar w:fldCharType="separate"/>
              </w:r>
              <w:r w:rsidRPr="00197103" w:rsidDel="007102E3">
                <w:rPr>
                  <w:rStyle w:val="Hyperlink"/>
                </w:rPr>
                <w:delText>ALLPHARMEDREV_DAT</w:delText>
              </w:r>
              <w:r w:rsidR="00113126" w:rsidDel="007102E3">
                <w:rPr>
                  <w:rStyle w:val="Hyperlink"/>
                </w:rPr>
                <w:fldChar w:fldCharType="end"/>
              </w:r>
              <w:r w:rsidRPr="000B6528" w:rsidDel="007102E3">
                <w:rPr>
                  <w:bCs/>
                </w:rPr>
                <w:delText>}</w:delText>
              </w:r>
              <w:r w:rsidDel="007102E3">
                <w:rPr>
                  <w:bCs/>
                </w:rPr>
                <w:delText>)</w:delText>
              </w:r>
            </w:del>
          </w:p>
        </w:tc>
        <w:tc>
          <w:tcPr>
            <w:tcW w:w="7086" w:type="dxa"/>
            <w:tcBorders>
              <w:bottom w:val="single" w:sz="4" w:space="0" w:color="auto"/>
              <w:right w:val="single" w:sz="4" w:space="0" w:color="auto"/>
            </w:tcBorders>
            <w:shd w:val="clear" w:color="auto" w:fill="DDEEFF"/>
            <w:tcMar>
              <w:top w:w="57" w:type="dxa"/>
              <w:bottom w:w="57" w:type="dxa"/>
            </w:tcMar>
            <w:vAlign w:val="center"/>
          </w:tcPr>
          <w:p w14:paraId="21648ABA" w14:textId="170EDAEF" w:rsidR="00C4509E" w:rsidRPr="00160502" w:rsidDel="007102E3" w:rsidRDefault="00C4509E" w:rsidP="002C2820">
            <w:pPr>
              <w:rPr>
                <w:del w:id="927" w:author="David Breen" w:date="2022-11-16T10:30:00Z"/>
                <w:rFonts w:cs="Arial"/>
                <w:i/>
                <w:iCs/>
                <w:color w:val="000000"/>
                <w:szCs w:val="20"/>
              </w:rPr>
            </w:pPr>
            <w:del w:id="928" w:author="David Breen" w:date="2022-11-16T10:30:00Z">
              <w:r w:rsidRPr="00272E2D" w:rsidDel="007102E3">
                <w:rPr>
                  <w:rFonts w:cs="Arial"/>
                  <w:szCs w:val="20"/>
                </w:rPr>
                <w:delText>Generate a count for the total number of medication reviews undertaken</w:delText>
              </w:r>
              <w:r w:rsidDel="007102E3">
                <w:rPr>
                  <w:rFonts w:cs="Arial"/>
                  <w:szCs w:val="20"/>
                </w:rPr>
                <w:delText xml:space="preserve"> </w:delText>
              </w:r>
              <w:r w:rsidRPr="00272E2D" w:rsidDel="007102E3">
                <w:rPr>
                  <w:rFonts w:cs="Arial"/>
                  <w:szCs w:val="20"/>
                </w:rPr>
                <w:delText>by</w:delText>
              </w:r>
              <w:r w:rsidDel="007102E3">
                <w:rPr>
                  <w:rFonts w:cs="Arial"/>
                  <w:szCs w:val="20"/>
                </w:rPr>
                <w:delText xml:space="preserve"> </w:delText>
              </w:r>
              <w:r w:rsidRPr="00272E2D" w:rsidDel="007102E3">
                <w:rPr>
                  <w:rFonts w:cs="Arial"/>
                  <w:szCs w:val="20"/>
                </w:rPr>
                <w:delText>clinical pharmacist</w:delText>
              </w:r>
              <w:r w:rsidDel="007102E3">
                <w:rPr>
                  <w:rFonts w:cs="Arial"/>
                  <w:szCs w:val="20"/>
                </w:rPr>
                <w:delText xml:space="preserve">s </w:delText>
              </w:r>
              <w:r w:rsidDel="007102E3">
                <w:rPr>
                  <w:rFonts w:cs="Arial"/>
                </w:rPr>
                <w:delText>for</w:delText>
              </w:r>
              <w:r w:rsidDel="007102E3">
                <w:rPr>
                  <w:rFonts w:cs="Arial"/>
                  <w:szCs w:val="20"/>
                </w:rPr>
                <w:delText xml:space="preserve"> the patients from the denominator between</w:delText>
              </w:r>
              <w:r w:rsidRPr="0084254C" w:rsidDel="007102E3">
                <w:rPr>
                  <w:rFonts w:cs="Arial"/>
                  <w:szCs w:val="20"/>
                </w:rPr>
                <w:delText xml:space="preserve"> the quality service start date and up to and including the </w:delText>
              </w:r>
              <w:r w:rsidDel="007102E3">
                <w:rPr>
                  <w:rFonts w:cs="Arial"/>
                  <w:szCs w:val="20"/>
                </w:rPr>
                <w:delText>achievement date</w:delText>
              </w:r>
              <w:r w:rsidRPr="0084254C" w:rsidDel="007102E3">
                <w:rPr>
                  <w:rFonts w:cs="Arial"/>
                  <w:szCs w:val="20"/>
                </w:rPr>
                <w:delText>.</w:delText>
              </w:r>
            </w:del>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04C2C5" w14:textId="2FF1C4EA" w:rsidR="00C4509E" w:rsidRPr="00272E2D" w:rsidDel="007102E3" w:rsidRDefault="00C4509E" w:rsidP="002C2820">
            <w:pPr>
              <w:rPr>
                <w:del w:id="929" w:author="David Breen" w:date="2022-11-16T10:30:00Z"/>
                <w:rFonts w:cs="Arial"/>
                <w:szCs w:val="20"/>
              </w:rPr>
            </w:pPr>
          </w:p>
        </w:tc>
      </w:tr>
      <w:tr w:rsidR="00C4509E" w:rsidRPr="000C07C2" w:rsidDel="007102E3" w14:paraId="2167BA59" w14:textId="39A72B97" w:rsidTr="00443579">
        <w:trPr>
          <w:trHeight w:val="279"/>
          <w:del w:id="930" w:author="David Breen" w:date="2022-11-16T10:30:00Z"/>
        </w:trPr>
        <w:tc>
          <w:tcPr>
            <w:tcW w:w="14410" w:type="dxa"/>
            <w:gridSpan w:val="4"/>
            <w:tcBorders>
              <w:right w:val="single" w:sz="4" w:space="0" w:color="auto"/>
            </w:tcBorders>
            <w:tcMar>
              <w:top w:w="57" w:type="dxa"/>
              <w:bottom w:w="57" w:type="dxa"/>
            </w:tcMar>
            <w:vAlign w:val="center"/>
          </w:tcPr>
          <w:p w14:paraId="38E1E458" w14:textId="7CEA0AA4" w:rsidR="00C4509E" w:rsidDel="007102E3" w:rsidRDefault="008E1FFB" w:rsidP="002C2820">
            <w:pPr>
              <w:rPr>
                <w:del w:id="931" w:author="David Breen" w:date="2022-11-16T10:30:00Z"/>
                <w:rFonts w:cs="Arial"/>
                <w:i/>
                <w:iCs/>
                <w:szCs w:val="20"/>
              </w:rPr>
            </w:pPr>
            <w:del w:id="932" w:author="David Breen" w:date="2022-11-16T10:30:00Z">
              <w:r w:rsidRPr="002B4844" w:rsidDel="007102E3">
                <w:rPr>
                  <w:rFonts w:cs="Arial"/>
                  <w:i/>
                  <w:color w:val="000000"/>
                  <w:szCs w:val="20"/>
                </w:rPr>
                <w:delText>End of numerator rules</w:delText>
              </w:r>
            </w:del>
          </w:p>
        </w:tc>
      </w:tr>
    </w:tbl>
    <w:p w14:paraId="23649A50" w14:textId="77777777" w:rsidR="00B14F39" w:rsidDel="00355921" w:rsidRDefault="00B14F39" w:rsidP="00B14F39">
      <w:pPr>
        <w:rPr>
          <w:del w:id="933" w:author="David Breen" w:date="2022-11-16T10:53:00Z"/>
        </w:rPr>
      </w:pPr>
    </w:p>
    <w:p w14:paraId="6580A875" w14:textId="281098B0" w:rsidR="00B14F39" w:rsidRDefault="00B14F39" w:rsidP="00B14F39">
      <w:del w:id="934" w:author="David Breen" w:date="2022-11-16T10:58:00Z">
        <w:r w:rsidDel="00355921">
          <w:br w:type="page"/>
        </w:r>
      </w:del>
    </w:p>
    <w:tbl>
      <w:tblPr>
        <w:tblStyle w:val="TableGrid"/>
        <w:tblW w:w="14399" w:type="dxa"/>
        <w:tblLook w:val="04A0" w:firstRow="1" w:lastRow="0" w:firstColumn="1" w:lastColumn="0" w:noHBand="0" w:noVBand="1"/>
      </w:tblPr>
      <w:tblGrid>
        <w:gridCol w:w="1516"/>
        <w:gridCol w:w="8890"/>
        <w:gridCol w:w="2449"/>
        <w:gridCol w:w="772"/>
        <w:gridCol w:w="772"/>
      </w:tblGrid>
      <w:tr w:rsidR="00120398" w:rsidDel="007102E3" w14:paraId="282D4C3E" w14:textId="5929C95B" w:rsidTr="00C4509E">
        <w:trPr>
          <w:trHeight w:val="212"/>
          <w:del w:id="935" w:author="David Breen" w:date="2022-11-16T10:30:00Z"/>
        </w:trPr>
        <w:tc>
          <w:tcPr>
            <w:tcW w:w="1516" w:type="dxa"/>
            <w:shd w:val="clear" w:color="auto" w:fill="005EB8"/>
            <w:tcMar>
              <w:top w:w="57" w:type="dxa"/>
              <w:bottom w:w="57" w:type="dxa"/>
            </w:tcMar>
            <w:vAlign w:val="center"/>
          </w:tcPr>
          <w:p w14:paraId="13CB6F97" w14:textId="150B1368" w:rsidR="00120398" w:rsidRPr="00F513D1" w:rsidDel="007102E3" w:rsidRDefault="00120398" w:rsidP="00120398">
            <w:pPr>
              <w:rPr>
                <w:del w:id="936" w:author="David Breen" w:date="2022-11-16T10:30:00Z"/>
                <w:rFonts w:cs="Arial"/>
                <w:b/>
                <w:color w:val="FAFCFC" w:themeColor="background1"/>
              </w:rPr>
            </w:pPr>
            <w:del w:id="937" w:author="David Breen" w:date="2022-11-16T10:30:00Z">
              <w:r w:rsidRPr="00F513D1" w:rsidDel="007102E3">
                <w:rPr>
                  <w:rFonts w:cs="Arial"/>
                  <w:b/>
                  <w:color w:val="FAFCFC" w:themeColor="background1"/>
                </w:rPr>
                <w:lastRenderedPageBreak/>
                <w:delText>Indicator ID</w:delText>
              </w:r>
            </w:del>
          </w:p>
        </w:tc>
        <w:tc>
          <w:tcPr>
            <w:tcW w:w="8890" w:type="dxa"/>
            <w:shd w:val="clear" w:color="auto" w:fill="005EB8"/>
            <w:tcMar>
              <w:top w:w="57" w:type="dxa"/>
              <w:bottom w:w="57" w:type="dxa"/>
            </w:tcMar>
            <w:vAlign w:val="center"/>
          </w:tcPr>
          <w:p w14:paraId="7E84BA96" w14:textId="069029CA" w:rsidR="00120398" w:rsidRPr="002F3AEE" w:rsidDel="007102E3" w:rsidRDefault="00120398" w:rsidP="00120398">
            <w:pPr>
              <w:pStyle w:val="CommentText"/>
              <w:rPr>
                <w:del w:id="938" w:author="David Breen" w:date="2022-11-16T10:30:00Z"/>
                <w:rFonts w:cs="Arial"/>
                <w:color w:val="FAFCFC" w:themeColor="background1"/>
              </w:rPr>
            </w:pPr>
            <w:del w:id="939" w:author="David Breen" w:date="2022-11-16T10:30:00Z">
              <w:r w:rsidRPr="002F3AEE" w:rsidDel="007102E3">
                <w:rPr>
                  <w:rFonts w:cs="Arial"/>
                  <w:color w:val="FAFCFC" w:themeColor="background1"/>
                </w:rPr>
                <w:delText>Description</w:delText>
              </w:r>
            </w:del>
          </w:p>
        </w:tc>
        <w:tc>
          <w:tcPr>
            <w:tcW w:w="2449" w:type="dxa"/>
            <w:tcBorders>
              <w:right w:val="single" w:sz="4" w:space="0" w:color="auto"/>
            </w:tcBorders>
            <w:shd w:val="clear" w:color="auto" w:fill="005EB8"/>
            <w:tcMar>
              <w:top w:w="57" w:type="dxa"/>
              <w:bottom w:w="57" w:type="dxa"/>
            </w:tcMar>
            <w:vAlign w:val="center"/>
          </w:tcPr>
          <w:p w14:paraId="44F6F850" w14:textId="28F0BD1A" w:rsidR="00120398" w:rsidRPr="00ED4206" w:rsidDel="007102E3" w:rsidRDefault="00120398" w:rsidP="00120398">
            <w:pPr>
              <w:pStyle w:val="CommentText"/>
              <w:rPr>
                <w:del w:id="940" w:author="David Breen" w:date="2022-11-16T10:30:00Z"/>
                <w:rFonts w:cs="Arial"/>
                <w:color w:val="FAFCFC" w:themeColor="background1"/>
              </w:rPr>
            </w:pPr>
            <w:del w:id="941" w:author="David Breen" w:date="2022-11-16T10:30: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72" w:type="dxa"/>
            <w:tcBorders>
              <w:top w:val="single" w:sz="4" w:space="0" w:color="auto"/>
              <w:bottom w:val="single" w:sz="4" w:space="0" w:color="auto"/>
              <w:right w:val="single" w:sz="4" w:space="0" w:color="auto"/>
            </w:tcBorders>
            <w:shd w:val="clear" w:color="auto" w:fill="EFEDEF" w:themeFill="accent6" w:themeFillTint="33"/>
          </w:tcPr>
          <w:p w14:paraId="6EC7DE0A" w14:textId="4DE6E348" w:rsidR="00120398" w:rsidRPr="00E82F09" w:rsidDel="007102E3" w:rsidRDefault="00120398" w:rsidP="00120398">
            <w:pPr>
              <w:pStyle w:val="CommentText"/>
              <w:rPr>
                <w:del w:id="942" w:author="David Breen" w:date="2022-11-16T10:30:00Z"/>
                <w:rFonts w:cs="Arial"/>
                <w:color w:val="FAFCFC" w:themeColor="background1"/>
                <w:sz w:val="8"/>
                <w:szCs w:val="6"/>
              </w:rPr>
            </w:pPr>
            <w:del w:id="943" w:author="David Breen" w:date="2022-11-16T10:30:00Z">
              <w:r w:rsidRPr="00120398" w:rsidDel="007102E3">
                <w:rPr>
                  <w:rFonts w:cs="Arial"/>
                  <w:color w:val="B0AAB0" w:themeColor="accent6"/>
                  <w:sz w:val="12"/>
                  <w:szCs w:val="12"/>
                </w:rPr>
                <w:delText>GPSES use only: Version</w:delText>
              </w:r>
            </w:del>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A0FD96" w14:textId="70DD85B0" w:rsidR="00120398" w:rsidRPr="00ED4206" w:rsidDel="007102E3" w:rsidRDefault="00120398" w:rsidP="00120398">
            <w:pPr>
              <w:pStyle w:val="CommentText"/>
              <w:rPr>
                <w:del w:id="944" w:author="David Breen" w:date="2022-11-16T10:30:00Z"/>
                <w:rFonts w:cs="Arial"/>
                <w:color w:val="FAFCFC" w:themeColor="background1"/>
              </w:rPr>
            </w:pPr>
            <w:del w:id="945" w:author="David Breen" w:date="2022-11-16T10:30:00Z">
              <w:r w:rsidRPr="00120398" w:rsidDel="007102E3">
                <w:rPr>
                  <w:rFonts w:cs="Arial"/>
                  <w:color w:val="B0AAB0" w:themeColor="accent6"/>
                  <w:sz w:val="12"/>
                  <w:szCs w:val="12"/>
                </w:rPr>
                <w:delText>Config Style</w:delText>
              </w:r>
            </w:del>
          </w:p>
        </w:tc>
      </w:tr>
      <w:bookmarkStart w:id="946" w:name="_Toc72238565"/>
      <w:tr w:rsidR="00120398" w:rsidDel="007102E3" w14:paraId="548F0AF3" w14:textId="4AA36A1A" w:rsidTr="00C4509E">
        <w:trPr>
          <w:trHeight w:val="425"/>
          <w:del w:id="947" w:author="David Breen" w:date="2022-11-16T10:30:00Z"/>
        </w:trPr>
        <w:tc>
          <w:tcPr>
            <w:tcW w:w="1516" w:type="dxa"/>
            <w:tcMar>
              <w:top w:w="57" w:type="dxa"/>
              <w:bottom w:w="57" w:type="dxa"/>
            </w:tcMar>
            <w:vAlign w:val="center"/>
          </w:tcPr>
          <w:p w14:paraId="6CD2BDD0" w14:textId="13157B00" w:rsidR="00120398" w:rsidDel="007102E3" w:rsidRDefault="00000000" w:rsidP="00120398">
            <w:pPr>
              <w:pStyle w:val="Heading3"/>
              <w:rPr>
                <w:del w:id="948" w:author="David Breen" w:date="2022-11-16T10:30:00Z"/>
                <w:rFonts w:cs="Arial"/>
              </w:rPr>
            </w:pPr>
            <w:customXmlDelRangeStart w:id="949" w:author="David Breen" w:date="2022-11-16T10:30:00Z"/>
            <w:sdt>
              <w:sdtPr>
                <w:rPr>
                  <w:b w:val="0"/>
                  <w:iCs w:val="0"/>
                </w:rPr>
                <w:alias w:val="Category"/>
                <w:tag w:val=""/>
                <w:id w:val="-1689435199"/>
                <w:dataBinding w:prefixMappings="xmlns:ns0='http://purl.org/dc/elements/1.1/' xmlns:ns1='http://schemas.openxmlformats.org/package/2006/metadata/core-properties' " w:xpath="/ns1:coreProperties[1]/ns1:category[1]" w:storeItemID="{6C3C8BC8-F283-45AE-878A-BAB7291924A1}"/>
                <w:text/>
              </w:sdtPr>
              <w:sdtContent>
                <w:customXmlDelRangeEnd w:id="949"/>
                <w:del w:id="950" w:author="David Breen" w:date="2022-11-16T10:30:00Z">
                  <w:r w:rsidR="00120398" w:rsidDel="007102E3">
                    <w:rPr>
                      <w:sz w:val="20"/>
                    </w:rPr>
                    <w:delText>NCD</w:delText>
                  </w:r>
                </w:del>
                <w:customXmlDelRangeStart w:id="951" w:author="David Breen" w:date="2022-11-16T10:30:00Z"/>
              </w:sdtContent>
            </w:sdt>
            <w:customXmlDelRangeEnd w:id="951"/>
            <w:del w:id="952" w:author="David Breen" w:date="2022-11-16T10:30:00Z">
              <w:r w:rsidR="00120398" w:rsidDel="007102E3">
                <w:rPr>
                  <w:sz w:val="20"/>
                </w:rPr>
                <w:delText>MI031</w:delText>
              </w:r>
              <w:bookmarkEnd w:id="946"/>
            </w:del>
          </w:p>
        </w:tc>
        <w:tc>
          <w:tcPr>
            <w:tcW w:w="8890" w:type="dxa"/>
            <w:tcMar>
              <w:top w:w="57" w:type="dxa"/>
              <w:bottom w:w="57" w:type="dxa"/>
            </w:tcMar>
            <w:vAlign w:val="center"/>
          </w:tcPr>
          <w:p w14:paraId="6BC8C5DA" w14:textId="66498CFA" w:rsidR="00120398" w:rsidRPr="00524919" w:rsidDel="007102E3" w:rsidRDefault="00120398" w:rsidP="00120398">
            <w:pPr>
              <w:rPr>
                <w:del w:id="953" w:author="David Breen" w:date="2022-11-16T10:30:00Z"/>
                <w:rFonts w:cs="Arial"/>
              </w:rPr>
            </w:pPr>
            <w:del w:id="954" w:author="David Breen" w:date="2022-11-16T10:30:00Z">
              <w:r w:rsidRPr="001A5303" w:rsidDel="007102E3">
                <w:delText xml:space="preserve">Number of </w:delText>
              </w:r>
              <w:r w:rsidRPr="00D912A9" w:rsidDel="007102E3">
                <w:delText>care home visit</w:delText>
              </w:r>
              <w:r w:rsidDel="007102E3">
                <w:delText>s</w:delText>
              </w:r>
              <w:r w:rsidRPr="00D912A9" w:rsidDel="007102E3">
                <w:delText xml:space="preserve"> undertaken by a </w:delText>
              </w:r>
              <w:r w:rsidDel="007102E3">
                <w:delText>C</w:delText>
              </w:r>
              <w:r w:rsidRPr="00D912A9" w:rsidDel="007102E3">
                <w:delText xml:space="preserve">linical </w:delText>
              </w:r>
              <w:r w:rsidDel="007102E3">
                <w:delText>P</w:delText>
              </w:r>
              <w:r w:rsidRPr="00D912A9" w:rsidDel="007102E3">
                <w:delText>harmacist, per registered patient</w:delText>
              </w:r>
              <w:r w:rsidDel="007102E3">
                <w:rPr>
                  <w:rFonts w:cs="Arial"/>
                </w:rPr>
                <w:delText>.</w:delText>
              </w:r>
            </w:del>
          </w:p>
        </w:tc>
        <w:tc>
          <w:tcPr>
            <w:tcW w:w="2449" w:type="dxa"/>
            <w:tcBorders>
              <w:right w:val="single" w:sz="4" w:space="0" w:color="auto"/>
            </w:tcBorders>
            <w:tcMar>
              <w:top w:w="57" w:type="dxa"/>
              <w:bottom w:w="57" w:type="dxa"/>
            </w:tcMar>
            <w:vAlign w:val="center"/>
          </w:tcPr>
          <w:p w14:paraId="105B2E9D" w14:textId="5670AAA1" w:rsidR="00120398" w:rsidRPr="00203A98" w:rsidDel="007102E3" w:rsidRDefault="00113126" w:rsidP="00120398">
            <w:pPr>
              <w:rPr>
                <w:del w:id="955" w:author="David Breen" w:date="2022-11-16T10:30:00Z"/>
                <w:rStyle w:val="Hyperlink"/>
              </w:rPr>
            </w:pPr>
            <w:del w:id="956" w:author="David Breen" w:date="2022-11-16T10:30: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72" w:type="dxa"/>
            <w:tcBorders>
              <w:top w:val="single" w:sz="4" w:space="0" w:color="auto"/>
              <w:bottom w:val="single" w:sz="4" w:space="0" w:color="auto"/>
              <w:right w:val="single" w:sz="4" w:space="0" w:color="auto"/>
            </w:tcBorders>
            <w:shd w:val="clear" w:color="auto" w:fill="EFEDEF" w:themeFill="accent6" w:themeFillTint="33"/>
          </w:tcPr>
          <w:p w14:paraId="3E1F0288" w14:textId="58566045" w:rsidR="00120398" w:rsidRPr="00E916F3" w:rsidDel="007102E3" w:rsidRDefault="008E1FFB" w:rsidP="00120398">
            <w:pPr>
              <w:rPr>
                <w:del w:id="957" w:author="David Breen" w:date="2022-11-16T10:30:00Z"/>
                <w:color w:val="FAFCFC" w:themeColor="background1"/>
                <w:szCs w:val="6"/>
              </w:rPr>
            </w:pPr>
            <w:del w:id="958" w:author="David Breen" w:date="2022-11-16T10:30:00Z">
              <w:r w:rsidDel="007102E3">
                <w:rPr>
                  <w:color w:val="B0AAB0" w:themeColor="accent6"/>
                  <w:sz w:val="12"/>
                  <w:szCs w:val="12"/>
                </w:rPr>
                <w:delText>101</w:delText>
              </w:r>
            </w:del>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17FE9A" w14:textId="26FCC878" w:rsidR="00120398" w:rsidRPr="00437D85" w:rsidDel="007102E3" w:rsidRDefault="00437D85" w:rsidP="00120398">
            <w:pPr>
              <w:rPr>
                <w:del w:id="959" w:author="David Breen" w:date="2022-11-16T10:30:00Z"/>
                <w:color w:val="FAFCFC" w:themeColor="background1"/>
                <w:sz w:val="12"/>
                <w:szCs w:val="12"/>
              </w:rPr>
            </w:pPr>
            <w:del w:id="960" w:author="David Breen" w:date="2022-11-16T10:30:00Z">
              <w:r w:rsidRPr="00C919B4" w:rsidDel="007102E3">
                <w:rPr>
                  <w:color w:val="B0AAB0" w:themeColor="accent6"/>
                  <w:sz w:val="12"/>
                  <w:szCs w:val="12"/>
                </w:rPr>
                <w:delText>R</w:delText>
              </w:r>
            </w:del>
          </w:p>
        </w:tc>
      </w:tr>
    </w:tbl>
    <w:p w14:paraId="0EA3DE2D" w14:textId="7A2A3E5C" w:rsidR="00B14F39" w:rsidDel="007102E3" w:rsidRDefault="00B14F39" w:rsidP="00B14F39">
      <w:pPr>
        <w:pStyle w:val="CommentText"/>
        <w:rPr>
          <w:del w:id="961" w:author="David Breen" w:date="2022-11-16T10:30:00Z"/>
          <w:rFonts w:cs="Arial"/>
          <w:sz w:val="24"/>
          <w:szCs w:val="24"/>
        </w:rPr>
      </w:pPr>
    </w:p>
    <w:customXmlDelRangeStart w:id="962" w:author="David Breen" w:date="2022-11-16T10:30:00Z"/>
    <w:sdt>
      <w:sdtPr>
        <w:rPr>
          <w:rFonts w:cs="Arial"/>
          <w:sz w:val="24"/>
        </w:rPr>
        <w:alias w:val="Choose indicator type"/>
        <w:tag w:val="Choose indicator type"/>
        <w:id w:val="179165121"/>
        <w:placeholder>
          <w:docPart w:val="F14EC36360524200ABEF6756B4E2650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962"/>
        <w:p w14:paraId="320FE454" w14:textId="779ECBB6" w:rsidR="00F55E34" w:rsidRPr="0067467E" w:rsidDel="007102E3" w:rsidRDefault="00F55E34" w:rsidP="00F55E34">
          <w:pPr>
            <w:pStyle w:val="CommentText"/>
            <w:rPr>
              <w:del w:id="963" w:author="David Breen" w:date="2022-11-16T10:30:00Z"/>
              <w:rFonts w:cs="Arial"/>
              <w:sz w:val="24"/>
              <w:szCs w:val="24"/>
            </w:rPr>
          </w:pPr>
          <w:del w:id="964" w:author="David Breen" w:date="2022-11-16T10:30:00Z">
            <w:r w:rsidDel="007102E3">
              <w:rPr>
                <w:rFonts w:cs="Arial"/>
                <w:sz w:val="24"/>
                <w:szCs w:val="24"/>
              </w:rPr>
              <w:delText>The numerator is applied to the patients selected into the denominator for this indicator.</w:delText>
            </w:r>
          </w:del>
        </w:p>
        <w:customXmlDelRangeStart w:id="965" w:author="David Breen" w:date="2022-11-16T10:30:00Z"/>
      </w:sdtContent>
    </w:sdt>
    <w:customXmlDelRangeEnd w:id="965"/>
    <w:p w14:paraId="3F8F2C47" w14:textId="21FA041F" w:rsidR="00B14F39" w:rsidRPr="0067467E" w:rsidDel="007102E3" w:rsidRDefault="00B14F39" w:rsidP="00B14F39">
      <w:pPr>
        <w:pStyle w:val="CommentText"/>
        <w:rPr>
          <w:del w:id="966" w:author="David Breen" w:date="2022-11-16T10:30:00Z"/>
          <w:rFonts w:cs="Arial"/>
          <w:sz w:val="24"/>
          <w:szCs w:val="24"/>
        </w:r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73"/>
        <w:gridCol w:w="1029"/>
        <w:gridCol w:w="982"/>
        <w:gridCol w:w="5183"/>
        <w:gridCol w:w="769"/>
        <w:gridCol w:w="769"/>
      </w:tblGrid>
      <w:tr w:rsidR="00C4509E" w:rsidRPr="000C07C2" w:rsidDel="007102E3" w14:paraId="20582496" w14:textId="12157EF2" w:rsidTr="00C4509E">
        <w:trPr>
          <w:trHeight w:val="24"/>
          <w:del w:id="967" w:author="David Breen" w:date="2022-11-16T10:30:00Z"/>
        </w:trPr>
        <w:tc>
          <w:tcPr>
            <w:tcW w:w="12862" w:type="dxa"/>
            <w:gridSpan w:val="5"/>
            <w:tcBorders>
              <w:right w:val="single" w:sz="4" w:space="0" w:color="auto"/>
            </w:tcBorders>
            <w:shd w:val="clear" w:color="auto" w:fill="424D58"/>
            <w:tcMar>
              <w:top w:w="57" w:type="dxa"/>
              <w:bottom w:w="57" w:type="dxa"/>
            </w:tcMar>
            <w:vAlign w:val="center"/>
          </w:tcPr>
          <w:p w14:paraId="6048F4B1" w14:textId="46DA85E0" w:rsidR="00C4509E" w:rsidRPr="002F3AEE" w:rsidDel="007102E3" w:rsidRDefault="00C4509E" w:rsidP="002C2820">
            <w:pPr>
              <w:rPr>
                <w:del w:id="968" w:author="David Breen" w:date="2022-11-16T10:30:00Z"/>
                <w:rFonts w:cs="Arial"/>
                <w:b/>
                <w:iCs/>
                <w:color w:val="FAFCFC" w:themeColor="background1"/>
                <w:szCs w:val="20"/>
              </w:rPr>
            </w:pPr>
            <w:del w:id="969" w:author="David Breen" w:date="2022-11-16T10:30:00Z">
              <w:r w:rsidRPr="002F3AEE" w:rsidDel="007102E3">
                <w:rPr>
                  <w:rFonts w:cs="Arial"/>
                  <w:b/>
                  <w:iCs/>
                  <w:color w:val="FAFCFC" w:themeColor="background1"/>
                  <w:szCs w:val="20"/>
                </w:rPr>
                <w:delText>Denominator</w:delText>
              </w:r>
            </w:del>
          </w:p>
        </w:tc>
        <w:tc>
          <w:tcPr>
            <w:tcW w:w="1538" w:type="dxa"/>
            <w:gridSpan w:val="2"/>
            <w:tcBorders>
              <w:top w:val="single" w:sz="4" w:space="0" w:color="auto"/>
              <w:right w:val="single" w:sz="4" w:space="0" w:color="auto"/>
            </w:tcBorders>
            <w:shd w:val="clear" w:color="auto" w:fill="EFEDEF" w:themeFill="accent6" w:themeFillTint="33"/>
          </w:tcPr>
          <w:p w14:paraId="54281270" w14:textId="484ECCD9" w:rsidR="00C4509E" w:rsidRPr="009C295B" w:rsidDel="007102E3" w:rsidRDefault="00C4509E" w:rsidP="002C2820">
            <w:pPr>
              <w:rPr>
                <w:del w:id="970" w:author="David Breen" w:date="2022-11-16T10:30:00Z"/>
                <w:rFonts w:cs="Arial"/>
                <w:b/>
                <w:iCs/>
                <w:color w:val="FFFFFF"/>
                <w:sz w:val="12"/>
                <w:szCs w:val="20"/>
              </w:rPr>
            </w:pPr>
          </w:p>
        </w:tc>
      </w:tr>
      <w:tr w:rsidR="00FA2E6A" w:rsidRPr="000C07C2" w:rsidDel="007102E3" w14:paraId="0B8CBB01" w14:textId="25B7A317" w:rsidTr="00C4509E">
        <w:trPr>
          <w:trHeight w:val="402"/>
          <w:del w:id="971" w:author="David Breen" w:date="2022-11-16T10:30:00Z"/>
        </w:trPr>
        <w:tc>
          <w:tcPr>
            <w:tcW w:w="895" w:type="dxa"/>
            <w:shd w:val="clear" w:color="auto" w:fill="424D58"/>
            <w:tcMar>
              <w:top w:w="57" w:type="dxa"/>
              <w:bottom w:w="57" w:type="dxa"/>
            </w:tcMar>
            <w:vAlign w:val="center"/>
          </w:tcPr>
          <w:p w14:paraId="7080566C" w14:textId="54446DB0" w:rsidR="00FA2E6A" w:rsidRPr="005446CB" w:rsidDel="007102E3" w:rsidRDefault="00FA2E6A" w:rsidP="00FA2E6A">
            <w:pPr>
              <w:jc w:val="center"/>
              <w:rPr>
                <w:del w:id="972" w:author="David Breen" w:date="2022-11-16T10:30:00Z"/>
                <w:rFonts w:cs="Arial"/>
                <w:iCs/>
                <w:color w:val="FAFCFC" w:themeColor="background1"/>
                <w:szCs w:val="20"/>
              </w:rPr>
            </w:pPr>
            <w:del w:id="973" w:author="David Breen" w:date="2022-11-16T10:30:00Z">
              <w:r w:rsidRPr="005446CB" w:rsidDel="007102E3">
                <w:rPr>
                  <w:rFonts w:cs="Arial"/>
                  <w:iCs/>
                  <w:color w:val="FAFCFC" w:themeColor="background1"/>
                  <w:szCs w:val="20"/>
                </w:rPr>
                <w:delText>Rule number</w:delText>
              </w:r>
            </w:del>
          </w:p>
        </w:tc>
        <w:tc>
          <w:tcPr>
            <w:tcW w:w="4773" w:type="dxa"/>
            <w:shd w:val="clear" w:color="auto" w:fill="424D58"/>
            <w:tcMar>
              <w:top w:w="57" w:type="dxa"/>
              <w:bottom w:w="57" w:type="dxa"/>
            </w:tcMar>
            <w:vAlign w:val="center"/>
          </w:tcPr>
          <w:p w14:paraId="06805577" w14:textId="4D889D27" w:rsidR="00FA2E6A" w:rsidRPr="005446CB" w:rsidDel="007102E3" w:rsidRDefault="00FA2E6A" w:rsidP="00FA2E6A">
            <w:pPr>
              <w:jc w:val="center"/>
              <w:rPr>
                <w:del w:id="974" w:author="David Breen" w:date="2022-11-16T10:30:00Z"/>
                <w:rFonts w:cs="Arial"/>
                <w:color w:val="FAFCFC" w:themeColor="background1"/>
                <w:szCs w:val="20"/>
              </w:rPr>
            </w:pPr>
            <w:del w:id="975" w:author="David Breen" w:date="2022-11-16T10:30:00Z">
              <w:r w:rsidRPr="005446CB" w:rsidDel="007102E3">
                <w:rPr>
                  <w:rFonts w:cs="Arial"/>
                  <w:iCs/>
                  <w:color w:val="FAFCFC" w:themeColor="background1"/>
                  <w:szCs w:val="20"/>
                </w:rPr>
                <w:delText>Rule</w:delText>
              </w:r>
            </w:del>
          </w:p>
        </w:tc>
        <w:tc>
          <w:tcPr>
            <w:tcW w:w="1029" w:type="dxa"/>
            <w:shd w:val="clear" w:color="auto" w:fill="424D58"/>
            <w:tcMar>
              <w:top w:w="57" w:type="dxa"/>
              <w:bottom w:w="57" w:type="dxa"/>
            </w:tcMar>
            <w:vAlign w:val="center"/>
          </w:tcPr>
          <w:p w14:paraId="045B5CD3" w14:textId="16928BD9" w:rsidR="00FA2E6A" w:rsidRPr="005446CB" w:rsidDel="007102E3" w:rsidRDefault="00FA2E6A" w:rsidP="00FA2E6A">
            <w:pPr>
              <w:jc w:val="center"/>
              <w:rPr>
                <w:del w:id="976" w:author="David Breen" w:date="2022-11-16T10:30:00Z"/>
                <w:rFonts w:cs="Arial"/>
                <w:iCs/>
                <w:color w:val="FAFCFC" w:themeColor="background1"/>
                <w:szCs w:val="20"/>
              </w:rPr>
            </w:pPr>
            <w:del w:id="977" w:author="David Breen" w:date="2022-11-16T10:30:00Z">
              <w:r w:rsidRPr="005446CB" w:rsidDel="007102E3">
                <w:rPr>
                  <w:rFonts w:cs="Arial"/>
                  <w:iCs/>
                  <w:color w:val="FAFCFC" w:themeColor="background1"/>
                  <w:szCs w:val="20"/>
                </w:rPr>
                <w:delText>Action if true</w:delText>
              </w:r>
            </w:del>
          </w:p>
        </w:tc>
        <w:tc>
          <w:tcPr>
            <w:tcW w:w="982" w:type="dxa"/>
            <w:shd w:val="clear" w:color="auto" w:fill="424D58"/>
            <w:tcMar>
              <w:top w:w="57" w:type="dxa"/>
              <w:bottom w:w="57" w:type="dxa"/>
            </w:tcMar>
            <w:vAlign w:val="center"/>
          </w:tcPr>
          <w:p w14:paraId="4004ACAC" w14:textId="53893512" w:rsidR="00FA2E6A" w:rsidRPr="005446CB" w:rsidDel="007102E3" w:rsidRDefault="00FA2E6A" w:rsidP="00FA2E6A">
            <w:pPr>
              <w:jc w:val="center"/>
              <w:rPr>
                <w:del w:id="978" w:author="David Breen" w:date="2022-11-16T10:30:00Z"/>
                <w:rFonts w:cs="Arial"/>
                <w:iCs/>
                <w:color w:val="FAFCFC" w:themeColor="background1"/>
                <w:szCs w:val="20"/>
              </w:rPr>
            </w:pPr>
            <w:del w:id="979" w:author="David Breen" w:date="2022-11-16T10:30:00Z">
              <w:r w:rsidRPr="005446CB" w:rsidDel="007102E3">
                <w:rPr>
                  <w:rFonts w:cs="Arial"/>
                  <w:iCs/>
                  <w:color w:val="FAFCFC" w:themeColor="background1"/>
                  <w:szCs w:val="20"/>
                </w:rPr>
                <w:delText>Action if false</w:delText>
              </w:r>
            </w:del>
          </w:p>
        </w:tc>
        <w:tc>
          <w:tcPr>
            <w:tcW w:w="5183" w:type="dxa"/>
            <w:tcBorders>
              <w:right w:val="single" w:sz="4" w:space="0" w:color="auto"/>
            </w:tcBorders>
            <w:shd w:val="clear" w:color="auto" w:fill="424D58"/>
            <w:tcMar>
              <w:top w:w="57" w:type="dxa"/>
              <w:bottom w:w="57" w:type="dxa"/>
            </w:tcMar>
            <w:vAlign w:val="center"/>
          </w:tcPr>
          <w:p w14:paraId="0E6107CC" w14:textId="4B863DA6" w:rsidR="00FA2E6A" w:rsidRPr="005446CB" w:rsidDel="007102E3" w:rsidRDefault="00FA2E6A" w:rsidP="00FA2E6A">
            <w:pPr>
              <w:jc w:val="center"/>
              <w:rPr>
                <w:del w:id="980" w:author="David Breen" w:date="2022-11-16T10:30:00Z"/>
                <w:rFonts w:cs="Arial"/>
                <w:iCs/>
                <w:color w:val="FAFCFC" w:themeColor="background1"/>
                <w:szCs w:val="20"/>
              </w:rPr>
            </w:pPr>
            <w:del w:id="981"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69" w:type="dxa"/>
            <w:tcBorders>
              <w:bottom w:val="single" w:sz="4" w:space="0" w:color="auto"/>
              <w:right w:val="single" w:sz="4" w:space="0" w:color="auto"/>
            </w:tcBorders>
            <w:shd w:val="clear" w:color="auto" w:fill="EFEDEF" w:themeFill="accent6" w:themeFillTint="33"/>
          </w:tcPr>
          <w:p w14:paraId="68DBCDF0" w14:textId="79E36A5B" w:rsidR="00FA2E6A" w:rsidRPr="009C295B" w:rsidDel="007102E3" w:rsidRDefault="00FA2E6A" w:rsidP="00FA2E6A">
            <w:pPr>
              <w:jc w:val="center"/>
              <w:rPr>
                <w:del w:id="982" w:author="David Breen" w:date="2022-11-16T10:30:00Z"/>
                <w:rFonts w:cs="Arial"/>
                <w:iCs/>
                <w:color w:val="FFFFFF"/>
                <w:szCs w:val="20"/>
              </w:rPr>
            </w:pPr>
            <w:del w:id="983" w:author="David Breen" w:date="2022-11-16T10:30:00Z">
              <w:r w:rsidRPr="00354F03" w:rsidDel="007102E3">
                <w:rPr>
                  <w:rFonts w:cs="Arial"/>
                  <w:color w:val="B0AAB0" w:themeColor="accent6"/>
                  <w:sz w:val="12"/>
                  <w:szCs w:val="12"/>
                </w:rPr>
                <w:delText>Rule type</w:delText>
              </w:r>
            </w:del>
          </w:p>
        </w:tc>
        <w:tc>
          <w:tcPr>
            <w:tcW w:w="769" w:type="dxa"/>
            <w:tcBorders>
              <w:left w:val="single" w:sz="4" w:space="0" w:color="auto"/>
              <w:bottom w:val="single" w:sz="4" w:space="0" w:color="auto"/>
              <w:right w:val="single" w:sz="4" w:space="0" w:color="auto"/>
            </w:tcBorders>
            <w:shd w:val="clear" w:color="auto" w:fill="EFEDEF" w:themeFill="accent6" w:themeFillTint="33"/>
          </w:tcPr>
          <w:p w14:paraId="3B74D143" w14:textId="13B87044" w:rsidR="00FA2E6A" w:rsidRPr="009C295B" w:rsidDel="007102E3" w:rsidRDefault="00FA2E6A" w:rsidP="00FA2E6A">
            <w:pPr>
              <w:jc w:val="center"/>
              <w:rPr>
                <w:del w:id="984" w:author="David Breen" w:date="2022-11-16T10:30:00Z"/>
                <w:rFonts w:cs="Arial"/>
                <w:iCs/>
                <w:color w:val="FFFFFF"/>
                <w:szCs w:val="20"/>
              </w:rPr>
            </w:pPr>
            <w:del w:id="985" w:author="David Breen" w:date="2022-11-16T10:30:00Z">
              <w:r w:rsidRPr="00354F03" w:rsidDel="007102E3">
                <w:rPr>
                  <w:rFonts w:cs="Arial"/>
                  <w:color w:val="B0AAB0" w:themeColor="accent6"/>
                  <w:sz w:val="12"/>
                  <w:szCs w:val="12"/>
                </w:rPr>
                <w:delText>CQRS short name</w:delText>
              </w:r>
            </w:del>
          </w:p>
        </w:tc>
      </w:tr>
      <w:tr w:rsidR="00C4509E" w:rsidRPr="000C07C2" w:rsidDel="007102E3" w14:paraId="255AFCFB" w14:textId="45D97BFD" w:rsidTr="00C4509E">
        <w:trPr>
          <w:trHeight w:val="402"/>
          <w:del w:id="986" w:author="David Breen" w:date="2022-11-16T10:30:00Z"/>
        </w:trPr>
        <w:tc>
          <w:tcPr>
            <w:tcW w:w="895" w:type="dxa"/>
            <w:tcMar>
              <w:top w:w="57" w:type="dxa"/>
              <w:bottom w:w="57" w:type="dxa"/>
            </w:tcMar>
            <w:vAlign w:val="center"/>
          </w:tcPr>
          <w:p w14:paraId="30EEC9AA" w14:textId="10F880A6" w:rsidR="00C4509E" w:rsidRPr="000C07C2" w:rsidDel="007102E3" w:rsidRDefault="00C4509E" w:rsidP="00BA08D6">
            <w:pPr>
              <w:numPr>
                <w:ilvl w:val="0"/>
                <w:numId w:val="166"/>
              </w:numPr>
              <w:jc w:val="center"/>
              <w:rPr>
                <w:del w:id="987" w:author="David Breen" w:date="2022-11-16T10:30:00Z"/>
                <w:rFonts w:cs="Arial"/>
                <w:szCs w:val="20"/>
              </w:rPr>
            </w:pPr>
          </w:p>
        </w:tc>
        <w:tc>
          <w:tcPr>
            <w:tcW w:w="4773" w:type="dxa"/>
            <w:tcMar>
              <w:top w:w="57" w:type="dxa"/>
              <w:bottom w:w="57" w:type="dxa"/>
            </w:tcMar>
            <w:vAlign w:val="center"/>
          </w:tcPr>
          <w:p w14:paraId="53BB505B" w14:textId="6CD0EBEC" w:rsidR="00C4509E" w:rsidDel="007102E3" w:rsidRDefault="00C4509E" w:rsidP="002C2820">
            <w:pPr>
              <w:rPr>
                <w:del w:id="988" w:author="David Breen" w:date="2022-11-16T10:30:00Z"/>
                <w:rFonts w:cs="Arial"/>
                <w:szCs w:val="20"/>
                <w:lang w:eastAsia="en-GB"/>
              </w:rPr>
            </w:pPr>
            <w:del w:id="989" w:author="David Breen" w:date="2022-11-16T10:30:00Z">
              <w:r w:rsidDel="007102E3">
                <w:rPr>
                  <w:rFonts w:cs="Arial"/>
                  <w:szCs w:val="20"/>
                  <w:lang w:eastAsia="en-GB"/>
                </w:rPr>
                <w:delText xml:space="preserve">If </w:delText>
              </w:r>
              <w:r w:rsidR="00113126" w:rsidDel="007102E3">
                <w:fldChar w:fldCharType="begin"/>
              </w:r>
              <w:r w:rsidR="00113126" w:rsidDel="007102E3">
                <w:delInstrText>HYPERLINK \l "_PAT_AGE"</w:delInstrText>
              </w:r>
              <w:r w:rsidR="00113126" w:rsidDel="007102E3">
                <w:fldChar w:fldCharType="separate"/>
              </w:r>
              <w:r w:rsidRPr="001005BB" w:rsidDel="007102E3">
                <w:rPr>
                  <w:rStyle w:val="Hyperlink"/>
                  <w:rFonts w:cs="Arial"/>
                  <w:szCs w:val="20"/>
                  <w:lang w:eastAsia="en-GB"/>
                </w:rPr>
                <w:delText>PAT_AGE</w:delText>
              </w:r>
              <w:r w:rsidR="00113126" w:rsidDel="007102E3">
                <w:rPr>
                  <w:rStyle w:val="Hyperlink"/>
                  <w:rFonts w:cs="Arial"/>
                  <w:szCs w:val="20"/>
                  <w:lang w:eastAsia="en-GB"/>
                </w:rPr>
                <w:fldChar w:fldCharType="end"/>
              </w:r>
              <w:r w:rsidDel="007102E3">
                <w:rPr>
                  <w:rFonts w:cs="Arial"/>
                  <w:szCs w:val="20"/>
                  <w:lang w:eastAsia="en-GB"/>
                </w:rPr>
                <w:delText xml:space="preserve"> &gt;= 18</w:delText>
              </w:r>
            </w:del>
          </w:p>
          <w:p w14:paraId="5406857B" w14:textId="2C4612DE" w:rsidR="00C4509E" w:rsidDel="007102E3" w:rsidRDefault="00C4509E" w:rsidP="002C2820">
            <w:pPr>
              <w:rPr>
                <w:del w:id="990" w:author="David Breen" w:date="2022-11-16T10:30:00Z"/>
                <w:rFonts w:cs="Arial"/>
                <w:szCs w:val="20"/>
                <w:lang w:eastAsia="en-GB"/>
              </w:rPr>
            </w:pPr>
            <w:del w:id="991" w:author="David Breen" w:date="2022-11-16T10:30:00Z">
              <w:r w:rsidDel="007102E3">
                <w:rPr>
                  <w:rFonts w:cs="Arial"/>
                  <w:szCs w:val="20"/>
                  <w:lang w:eastAsia="en-GB"/>
                </w:rPr>
                <w:delText>AND</w:delText>
              </w:r>
            </w:del>
          </w:p>
          <w:p w14:paraId="1A8AE63C" w14:textId="4DF51F4E" w:rsidR="00F248C8" w:rsidDel="007102E3" w:rsidRDefault="00F248C8" w:rsidP="00F248C8">
            <w:pPr>
              <w:rPr>
                <w:del w:id="992" w:author="David Breen" w:date="2022-11-16T10:30:00Z"/>
                <w:rFonts w:cs="Arial"/>
                <w:szCs w:val="20"/>
                <w:lang w:eastAsia="en-GB"/>
              </w:rPr>
            </w:pPr>
            <w:del w:id="993" w:author="David Breen" w:date="2022-11-16T10:30:00Z">
              <w:r w:rsidDel="007102E3">
                <w:rPr>
                  <w:rFonts w:cs="Arial"/>
                  <w:szCs w:val="20"/>
                </w:rPr>
                <w:delText>I</w:delText>
              </w:r>
              <w:r w:rsidDel="007102E3">
                <w:delText xml:space="preserve">f </w:delText>
              </w:r>
              <w:r w:rsidR="00113126" w:rsidDel="007102E3">
                <w:fldChar w:fldCharType="begin"/>
              </w:r>
              <w:r w:rsidR="00113126" w:rsidDel="007102E3">
                <w:delInstrText>HYPERLINK \l "_LATLIVINGSTATUS_DAT"</w:delInstrText>
              </w:r>
              <w:r w:rsidR="00113126" w:rsidDel="007102E3">
                <w:fldChar w:fldCharType="separate"/>
              </w:r>
              <w:r w:rsidRPr="00483698" w:rsidDel="007102E3">
                <w:rPr>
                  <w:rStyle w:val="Hyperlink"/>
                  <w:rFonts w:cs="Arial"/>
                  <w:szCs w:val="20"/>
                </w:rPr>
                <w:delText>LATLIVINGSTATUS_DAT</w:delText>
              </w:r>
              <w:r w:rsidR="00113126" w:rsidDel="007102E3">
                <w:rPr>
                  <w:rStyle w:val="Hyperlink"/>
                  <w:rFonts w:cs="Arial"/>
                  <w:szCs w:val="20"/>
                </w:rPr>
                <w:fldChar w:fldCharType="end"/>
              </w:r>
              <w:r w:rsidDel="007102E3">
                <w:rPr>
                  <w:rFonts w:cs="Arial"/>
                  <w:szCs w:val="20"/>
                </w:rPr>
                <w:delText xml:space="preserve"> </w:delText>
              </w:r>
              <w:r w:rsidDel="007102E3">
                <w:rPr>
                  <w:rFonts w:cs="Arial"/>
                  <w:szCs w:val="20"/>
                  <w:lang w:eastAsia="en-GB"/>
                </w:rPr>
                <w:delText xml:space="preserve">≠ </w:delText>
              </w:r>
              <w:r w:rsidR="00113126" w:rsidDel="007102E3">
                <w:fldChar w:fldCharType="begin"/>
              </w:r>
              <w:r w:rsidR="00113126" w:rsidDel="007102E3">
                <w:delInstrText>HYPERLINK \l "_LATTEMPCARHOME_DAT_1"</w:delInstrText>
              </w:r>
              <w:r w:rsidR="00113126" w:rsidDel="007102E3">
                <w:fldChar w:fldCharType="separate"/>
              </w:r>
              <w:r w:rsidRPr="00A63AEE" w:rsidDel="007102E3">
                <w:rPr>
                  <w:rStyle w:val="Hyperlink"/>
                  <w:rFonts w:cs="Arial"/>
                  <w:szCs w:val="20"/>
                  <w:lang w:eastAsia="en-GB"/>
                </w:rPr>
                <w:delText>LATTEMPCARHOME_DAT</w:delText>
              </w:r>
              <w:r w:rsidR="00113126" w:rsidDel="007102E3">
                <w:rPr>
                  <w:rStyle w:val="Hyperlink"/>
                  <w:rFonts w:cs="Arial"/>
                  <w:szCs w:val="20"/>
                  <w:lang w:eastAsia="en-GB"/>
                </w:rPr>
                <w:fldChar w:fldCharType="end"/>
              </w:r>
              <w:r w:rsidDel="007102E3">
                <w:rPr>
                  <w:rFonts w:cs="Arial"/>
                  <w:szCs w:val="20"/>
                  <w:lang w:eastAsia="en-GB"/>
                </w:rPr>
                <w:delText xml:space="preserve"> </w:delText>
              </w:r>
            </w:del>
          </w:p>
          <w:p w14:paraId="5DAF51DA" w14:textId="6816AEE5" w:rsidR="00F248C8" w:rsidDel="007102E3" w:rsidRDefault="00F248C8" w:rsidP="00F248C8">
            <w:pPr>
              <w:rPr>
                <w:del w:id="994" w:author="David Breen" w:date="2022-11-16T10:30:00Z"/>
                <w:rFonts w:cs="Arial"/>
                <w:szCs w:val="20"/>
              </w:rPr>
            </w:pPr>
            <w:del w:id="995" w:author="David Breen" w:date="2022-11-16T10:30:00Z">
              <w:r w:rsidDel="007102E3">
                <w:rPr>
                  <w:rFonts w:cs="Arial"/>
                  <w:szCs w:val="20"/>
                </w:rPr>
                <w:delText>AND</w:delText>
              </w:r>
            </w:del>
          </w:p>
          <w:p w14:paraId="193B9208" w14:textId="18BFAAB4" w:rsidR="00C4509E" w:rsidDel="007102E3" w:rsidRDefault="00C4509E" w:rsidP="002C2820">
            <w:pPr>
              <w:rPr>
                <w:del w:id="996" w:author="David Breen" w:date="2022-11-16T10:30:00Z"/>
              </w:rPr>
            </w:pPr>
            <w:del w:id="997" w:author="David Breen" w:date="2022-11-16T10:30:00Z">
              <w:r w:rsidDel="007102E3">
                <w:delText xml:space="preserve">(If </w:delText>
              </w:r>
              <w:r w:rsidR="00113126" w:rsidDel="007102E3">
                <w:fldChar w:fldCharType="begin"/>
              </w:r>
              <w:r w:rsidR="00113126" w:rsidDel="007102E3">
                <w:delInstrText>HYPERLINK \l "_LATNURSHOME_DAT"</w:delInstrText>
              </w:r>
              <w:r w:rsidR="00113126" w:rsidDel="007102E3">
                <w:fldChar w:fldCharType="separate"/>
              </w:r>
              <w:r w:rsidRPr="00656CD3" w:rsidDel="007102E3">
                <w:rPr>
                  <w:rStyle w:val="Hyperlink"/>
                </w:rPr>
                <w:delText>LATNURSHOME_DAT</w:delText>
              </w:r>
              <w:r w:rsidR="00113126" w:rsidDel="007102E3">
                <w:rPr>
                  <w:rStyle w:val="Hyperlink"/>
                </w:rPr>
                <w:fldChar w:fldCharType="end"/>
              </w:r>
              <w:r w:rsidDel="007102E3">
                <w:delText xml:space="preserve"> = </w:delText>
              </w:r>
              <w:r w:rsidR="00113126" w:rsidDel="007102E3">
                <w:fldChar w:fldCharType="begin"/>
              </w:r>
              <w:r w:rsidR="00113126" w:rsidDel="007102E3">
                <w:delInstrText>HYPERLINK \l "_LATLIVINGSTATUS_DAT"</w:delInstrText>
              </w:r>
              <w:r w:rsidR="00113126" w:rsidDel="007102E3">
                <w:fldChar w:fldCharType="separate"/>
              </w:r>
              <w:r w:rsidRPr="00656CD3" w:rsidDel="007102E3">
                <w:rPr>
                  <w:rStyle w:val="Hyperlink"/>
                </w:rPr>
                <w:delText>LATLIVINGSTATUS_DAT</w:delText>
              </w:r>
              <w:r w:rsidR="00113126" w:rsidDel="007102E3">
                <w:rPr>
                  <w:rStyle w:val="Hyperlink"/>
                </w:rPr>
                <w:fldChar w:fldCharType="end"/>
              </w:r>
            </w:del>
          </w:p>
          <w:p w14:paraId="1D5E0849" w14:textId="2303D677" w:rsidR="00C4509E" w:rsidDel="007102E3" w:rsidRDefault="00C4509E" w:rsidP="002C2820">
            <w:pPr>
              <w:rPr>
                <w:del w:id="998" w:author="David Breen" w:date="2022-11-16T10:30:00Z"/>
                <w:rFonts w:cs="Arial"/>
              </w:rPr>
            </w:pPr>
            <w:del w:id="999" w:author="David Breen" w:date="2022-11-16T10:30:00Z">
              <w:r w:rsidDel="007102E3">
                <w:rPr>
                  <w:rFonts w:cs="Arial"/>
                </w:rPr>
                <w:delText xml:space="preserve">OR </w:delText>
              </w:r>
            </w:del>
          </w:p>
          <w:p w14:paraId="3B70A805" w14:textId="6261BDF2" w:rsidR="00C4509E" w:rsidRPr="000C07C2" w:rsidDel="007102E3" w:rsidRDefault="00C4509E" w:rsidP="002C2820">
            <w:pPr>
              <w:rPr>
                <w:del w:id="1000" w:author="David Breen" w:date="2022-11-16T10:30:00Z"/>
                <w:rFonts w:cs="Arial"/>
                <w:szCs w:val="20"/>
              </w:rPr>
            </w:pPr>
            <w:del w:id="1001" w:author="David Breen" w:date="2022-11-16T10:30:00Z">
              <w:r w:rsidDel="007102E3">
                <w:rPr>
                  <w:rFonts w:cs="Arial"/>
                </w:rPr>
                <w:delText>If</w:delText>
              </w:r>
              <w:r w:rsidR="00113126" w:rsidDel="007102E3">
                <w:fldChar w:fldCharType="begin"/>
              </w:r>
              <w:r w:rsidR="00113126" w:rsidDel="007102E3">
                <w:delInstrText>HYPERLINK \l "_LATRESIDHOME_DAT"</w:delInstrText>
              </w:r>
              <w:r w:rsidR="00113126" w:rsidDel="007102E3">
                <w:fldChar w:fldCharType="separate"/>
              </w:r>
              <w:r w:rsidRPr="00215B69" w:rsidDel="007102E3">
                <w:rPr>
                  <w:rStyle w:val="Hyperlink"/>
                  <w:rFonts w:cs="Arial"/>
                </w:rPr>
                <w:delText xml:space="preserve"> LAT</w:delText>
              </w:r>
              <w:r w:rsidRPr="00215B69" w:rsidDel="007102E3">
                <w:rPr>
                  <w:rStyle w:val="Hyperlink"/>
                </w:rPr>
                <w:delText>RESIDHOME_DAT</w:delText>
              </w:r>
              <w:r w:rsidR="00113126" w:rsidDel="007102E3">
                <w:rPr>
                  <w:rStyle w:val="Hyperlink"/>
                </w:rPr>
                <w:fldChar w:fldCharType="end"/>
              </w:r>
              <w:r w:rsidDel="007102E3">
                <w:delText xml:space="preserve"> = </w:delText>
              </w:r>
              <w:r w:rsidR="00113126" w:rsidDel="007102E3">
                <w:fldChar w:fldCharType="begin"/>
              </w:r>
              <w:r w:rsidR="00113126" w:rsidDel="007102E3">
                <w:delInstrText>HYPERLINK \l "_LATLIVINGSTATUS_DAT"</w:delInstrText>
              </w:r>
              <w:r w:rsidR="00113126" w:rsidDel="007102E3">
                <w:fldChar w:fldCharType="separate"/>
              </w:r>
              <w:r w:rsidRPr="00656CD3" w:rsidDel="007102E3">
                <w:rPr>
                  <w:rStyle w:val="Hyperlink"/>
                </w:rPr>
                <w:delText>LATLIVINGSTATUS_DAT</w:delText>
              </w:r>
              <w:r w:rsidR="00113126" w:rsidDel="007102E3">
                <w:rPr>
                  <w:rStyle w:val="Hyperlink"/>
                </w:rPr>
                <w:fldChar w:fldCharType="end"/>
              </w:r>
              <w:r w:rsidDel="007102E3">
                <w:delText>)</w:delText>
              </w:r>
            </w:del>
          </w:p>
        </w:tc>
        <w:customXmlDelRangeStart w:id="1002" w:author="David Breen" w:date="2022-11-16T10:30:00Z"/>
        <w:sdt>
          <w:sdtPr>
            <w:rPr>
              <w:rFonts w:cs="Arial"/>
              <w:szCs w:val="20"/>
            </w:rPr>
            <w:id w:val="-1504589067"/>
            <w:comboBox>
              <w:listItem w:value="Choose an item."/>
              <w:listItem w:displayText="Select" w:value="Select"/>
              <w:listItem w:displayText="Reject" w:value="Reject"/>
              <w:listItem w:displayText="Next rule" w:value="Next rule"/>
            </w:comboBox>
          </w:sdtPr>
          <w:sdtContent>
            <w:customXmlDelRangeEnd w:id="1002"/>
            <w:tc>
              <w:tcPr>
                <w:tcW w:w="1029" w:type="dxa"/>
                <w:tcMar>
                  <w:top w:w="57" w:type="dxa"/>
                  <w:bottom w:w="57" w:type="dxa"/>
                </w:tcMar>
                <w:vAlign w:val="center"/>
              </w:tcPr>
              <w:p w14:paraId="6BEA96F0" w14:textId="5594D750" w:rsidR="00C4509E" w:rsidRPr="000C07C2" w:rsidDel="007102E3" w:rsidRDefault="00C4509E" w:rsidP="002C2820">
                <w:pPr>
                  <w:jc w:val="center"/>
                  <w:rPr>
                    <w:del w:id="1003" w:author="David Breen" w:date="2022-11-16T10:30:00Z"/>
                    <w:rFonts w:cs="Arial"/>
                    <w:szCs w:val="20"/>
                  </w:rPr>
                </w:pPr>
                <w:del w:id="1004" w:author="David Breen" w:date="2022-11-16T10:30:00Z">
                  <w:r w:rsidDel="007102E3">
                    <w:rPr>
                      <w:rFonts w:cs="Arial"/>
                      <w:szCs w:val="20"/>
                    </w:rPr>
                    <w:delText>Select</w:delText>
                  </w:r>
                </w:del>
              </w:p>
            </w:tc>
            <w:customXmlDelRangeStart w:id="1005" w:author="David Breen" w:date="2022-11-16T10:30:00Z"/>
          </w:sdtContent>
        </w:sdt>
        <w:customXmlDelRangeEnd w:id="1005"/>
        <w:customXmlDelRangeStart w:id="1006" w:author="David Breen" w:date="2022-11-16T10:30:00Z"/>
        <w:sdt>
          <w:sdtPr>
            <w:rPr>
              <w:rFonts w:cs="Arial"/>
              <w:szCs w:val="20"/>
            </w:rPr>
            <w:id w:val="1996298007"/>
            <w:comboBox>
              <w:listItem w:value="Choose an item."/>
              <w:listItem w:displayText="Select" w:value="Select"/>
              <w:listItem w:displayText="Reject" w:value="Reject"/>
              <w:listItem w:displayText="Next rule" w:value="Next rule"/>
            </w:comboBox>
          </w:sdtPr>
          <w:sdtContent>
            <w:customXmlDelRangeEnd w:id="1006"/>
            <w:tc>
              <w:tcPr>
                <w:tcW w:w="982" w:type="dxa"/>
                <w:tcMar>
                  <w:top w:w="57" w:type="dxa"/>
                  <w:bottom w:w="57" w:type="dxa"/>
                </w:tcMar>
                <w:vAlign w:val="center"/>
              </w:tcPr>
              <w:p w14:paraId="21AD6E33" w14:textId="56B40762" w:rsidR="00C4509E" w:rsidRPr="000C07C2" w:rsidDel="007102E3" w:rsidRDefault="00C4509E" w:rsidP="002C2820">
                <w:pPr>
                  <w:jc w:val="center"/>
                  <w:rPr>
                    <w:del w:id="1007" w:author="David Breen" w:date="2022-11-16T10:30:00Z"/>
                    <w:rFonts w:cs="Arial"/>
                    <w:szCs w:val="20"/>
                  </w:rPr>
                </w:pPr>
                <w:del w:id="1008" w:author="David Breen" w:date="2022-11-16T10:30:00Z">
                  <w:r w:rsidDel="007102E3">
                    <w:rPr>
                      <w:rFonts w:cs="Arial"/>
                      <w:szCs w:val="20"/>
                    </w:rPr>
                    <w:delText>Reject</w:delText>
                  </w:r>
                </w:del>
              </w:p>
            </w:tc>
            <w:customXmlDelRangeStart w:id="1009" w:author="David Breen" w:date="2022-11-16T10:30:00Z"/>
          </w:sdtContent>
        </w:sdt>
        <w:customXmlDelRangeEnd w:id="1009"/>
        <w:tc>
          <w:tcPr>
            <w:tcW w:w="5183" w:type="dxa"/>
            <w:shd w:val="clear" w:color="auto" w:fill="DDEEFF"/>
            <w:tcMar>
              <w:top w:w="57" w:type="dxa"/>
              <w:bottom w:w="57" w:type="dxa"/>
            </w:tcMar>
            <w:vAlign w:val="center"/>
          </w:tcPr>
          <w:p w14:paraId="15695B7E" w14:textId="1F434517" w:rsidR="00C4509E" w:rsidRPr="000C07C2" w:rsidDel="007102E3" w:rsidRDefault="00000000" w:rsidP="002C2820">
            <w:pPr>
              <w:rPr>
                <w:del w:id="1010" w:author="David Breen" w:date="2022-11-16T10:30:00Z"/>
                <w:rFonts w:cs="Arial"/>
                <w:color w:val="000000"/>
                <w:szCs w:val="20"/>
              </w:rPr>
            </w:pPr>
            <w:customXmlDelRangeStart w:id="1011" w:author="David Breen" w:date="2022-11-16T10:30:00Z"/>
            <w:sdt>
              <w:sdtPr>
                <w:rPr>
                  <w:rFonts w:cs="Arial"/>
                  <w:szCs w:val="20"/>
                </w:rPr>
                <w:alias w:val="Action"/>
                <w:tag w:val="Action"/>
                <w:id w:val="659891836"/>
                <w:comboBox>
                  <w:listItem w:value="Choose an item."/>
                  <w:listItem w:displayText="Select" w:value="Select"/>
                  <w:listItem w:displayText="Reject" w:value="Reject"/>
                  <w:listItem w:displayText="Pass to the next rule all" w:value="Pass to the next rule all"/>
                </w:comboBox>
              </w:sdtPr>
              <w:sdtContent>
                <w:customXmlDelRangeEnd w:id="1011"/>
                <w:del w:id="1012" w:author="David Breen" w:date="2022-11-16T10:30:00Z">
                  <w:r w:rsidR="00C4509E" w:rsidDel="007102E3">
                    <w:rPr>
                      <w:rFonts w:cs="Arial"/>
                      <w:szCs w:val="20"/>
                    </w:rPr>
                    <w:delText>Select</w:delText>
                  </w:r>
                </w:del>
                <w:customXmlDelRangeStart w:id="1013" w:author="David Breen" w:date="2022-11-16T10:30:00Z"/>
              </w:sdtContent>
            </w:sdt>
            <w:customXmlDelRangeEnd w:id="1013"/>
            <w:del w:id="1014" w:author="David Breen" w:date="2022-11-16T10:30:00Z">
              <w:r w:rsidR="00C4509E" w:rsidRPr="00AE0ED8" w:rsidDel="007102E3">
                <w:rPr>
                  <w:rFonts w:cs="Arial"/>
                  <w:szCs w:val="20"/>
                </w:rPr>
                <w:delText xml:space="preserve"> patients from the specified population who </w:delText>
              </w:r>
              <w:r w:rsidR="00C4509E" w:rsidDel="007102E3">
                <w:rPr>
                  <w:rFonts w:cs="Arial"/>
                  <w:szCs w:val="20"/>
                </w:rPr>
                <w:delText xml:space="preserve">are aged 18 years or over and </w:delText>
              </w:r>
              <w:r w:rsidR="00C4509E" w:rsidRPr="00AE0ED8" w:rsidDel="007102E3">
                <w:rPr>
                  <w:rFonts w:cs="Arial"/>
                  <w:szCs w:val="20"/>
                </w:rPr>
                <w:delText>living in a residential or nursing home</w:delText>
              </w:r>
              <w:r w:rsidR="00C4509E" w:rsidDel="007102E3">
                <w:rPr>
                  <w:rFonts w:cs="Arial"/>
                  <w:szCs w:val="20"/>
                </w:rPr>
                <w:delText xml:space="preserve"> in the reporting period</w:delText>
              </w:r>
              <w:r w:rsidR="00C4509E" w:rsidRPr="00AE0ED8" w:rsidDel="007102E3">
                <w:rPr>
                  <w:rFonts w:cs="Arial"/>
                  <w:szCs w:val="20"/>
                </w:rPr>
                <w:delText>.</w:delText>
              </w:r>
            </w:del>
            <w:customXmlDelRangeStart w:id="1015" w:author="David Breen" w:date="2022-11-16T10:30:00Z"/>
            <w:sdt>
              <w:sdtPr>
                <w:rPr>
                  <w:rFonts w:cs="Arial"/>
                  <w:szCs w:val="20"/>
                </w:rPr>
                <w:alias w:val="Action"/>
                <w:tag w:val="Action"/>
                <w:id w:val="-10484584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015"/>
                <w:del w:id="1016" w:author="David Breen" w:date="2022-11-16T10:30:00Z">
                  <w:r w:rsidR="00C4509E" w:rsidDel="007102E3">
                    <w:rPr>
                      <w:rFonts w:cs="Arial"/>
                      <w:szCs w:val="20"/>
                    </w:rPr>
                    <w:delText xml:space="preserve"> Reject the remaining patients.</w:delText>
                  </w:r>
                </w:del>
                <w:customXmlDelRangeStart w:id="1017" w:author="David Breen" w:date="2022-11-16T10:30:00Z"/>
              </w:sdtContent>
            </w:sdt>
            <w:customXmlDelRangeEnd w:id="1017"/>
          </w:p>
        </w:tc>
        <w:tc>
          <w:tcPr>
            <w:tcW w:w="769" w:type="dxa"/>
            <w:tcBorders>
              <w:top w:val="single" w:sz="4" w:space="0" w:color="auto"/>
              <w:bottom w:val="single" w:sz="4" w:space="0" w:color="auto"/>
              <w:right w:val="single" w:sz="4" w:space="0" w:color="auto"/>
            </w:tcBorders>
            <w:shd w:val="clear" w:color="auto" w:fill="EFEDEF" w:themeFill="accent6" w:themeFillTint="33"/>
          </w:tcPr>
          <w:p w14:paraId="4CA51335" w14:textId="06A656EB" w:rsidR="00C4509E" w:rsidRPr="002868E2" w:rsidDel="007102E3" w:rsidRDefault="00437D85" w:rsidP="002C2820">
            <w:pPr>
              <w:rPr>
                <w:del w:id="1018" w:author="David Breen" w:date="2022-11-16T10:30:00Z"/>
                <w:color w:val="B0AAB0" w:themeColor="accent6"/>
                <w:sz w:val="12"/>
                <w:szCs w:val="12"/>
              </w:rPr>
            </w:pPr>
            <w:del w:id="1019" w:author="David Breen" w:date="2022-11-16T10:30:00Z">
              <w:r w:rsidDel="007102E3">
                <w:rPr>
                  <w:color w:val="B0AAB0" w:themeColor="accent6"/>
                  <w:sz w:val="12"/>
                  <w:szCs w:val="12"/>
                </w:rPr>
                <w:delText>SX</w:delText>
              </w:r>
            </w:del>
          </w:p>
        </w:tc>
        <w:tc>
          <w:tcPr>
            <w:tcW w:w="76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E7B6C3" w14:textId="366117C4" w:rsidR="00C4509E" w:rsidRPr="002868E2" w:rsidDel="007102E3" w:rsidRDefault="00C4509E" w:rsidP="002C2820">
            <w:pPr>
              <w:rPr>
                <w:del w:id="1020" w:author="David Breen" w:date="2022-11-16T10:30:00Z"/>
                <w:color w:val="B0AAB0" w:themeColor="accent6"/>
                <w:sz w:val="12"/>
                <w:szCs w:val="12"/>
              </w:rPr>
            </w:pPr>
          </w:p>
        </w:tc>
      </w:tr>
      <w:tr w:rsidR="00C4509E" w:rsidRPr="000C07C2" w:rsidDel="007102E3" w14:paraId="32B6F317" w14:textId="157626BB" w:rsidTr="0029648C">
        <w:trPr>
          <w:trHeight w:val="24"/>
          <w:del w:id="1021" w:author="David Breen" w:date="2022-11-16T10:30:00Z"/>
        </w:trPr>
        <w:tc>
          <w:tcPr>
            <w:tcW w:w="14400" w:type="dxa"/>
            <w:gridSpan w:val="7"/>
            <w:tcBorders>
              <w:right w:val="single" w:sz="4" w:space="0" w:color="auto"/>
            </w:tcBorders>
            <w:tcMar>
              <w:top w:w="57" w:type="dxa"/>
              <w:bottom w:w="57" w:type="dxa"/>
            </w:tcMar>
            <w:vAlign w:val="center"/>
          </w:tcPr>
          <w:p w14:paraId="7B66D2EE" w14:textId="34E0219C" w:rsidR="00C4509E" w:rsidRPr="009C295B" w:rsidDel="007102E3" w:rsidRDefault="00C4509E" w:rsidP="002C2820">
            <w:pPr>
              <w:rPr>
                <w:del w:id="1022" w:author="David Breen" w:date="2022-11-16T10:30:00Z"/>
                <w:rFonts w:cs="Arial"/>
                <w:i/>
                <w:color w:val="FFFFFF"/>
                <w:szCs w:val="20"/>
              </w:rPr>
            </w:pPr>
            <w:del w:id="1023" w:author="David Breen" w:date="2022-11-16T10:30:00Z">
              <w:r w:rsidRPr="002B4844" w:rsidDel="007102E3">
                <w:rPr>
                  <w:rFonts w:cs="Arial"/>
                  <w:i/>
                  <w:color w:val="000000"/>
                  <w:szCs w:val="20"/>
                </w:rPr>
                <w:delText>End of denominator rules</w:delText>
              </w:r>
            </w:del>
          </w:p>
        </w:tc>
      </w:tr>
    </w:tbl>
    <w:p w14:paraId="2F98924C" w14:textId="70B88B3A" w:rsidR="00B14F39" w:rsidDel="007102E3" w:rsidRDefault="00B14F39" w:rsidP="00B14F39">
      <w:pPr>
        <w:pStyle w:val="CommentText"/>
        <w:rPr>
          <w:del w:id="1024" w:author="David Breen" w:date="2022-11-16T10:30:00Z"/>
          <w:rFonts w:cs="Arial"/>
        </w:rPr>
      </w:pPr>
    </w:p>
    <w:p w14:paraId="0B313864" w14:textId="72C23238" w:rsidR="00B14F39" w:rsidDel="007102E3" w:rsidRDefault="00B14F39" w:rsidP="00B14F39">
      <w:pPr>
        <w:pStyle w:val="CommentText"/>
        <w:rPr>
          <w:del w:id="1025" w:author="David Breen" w:date="2022-11-16T10:30:00Z"/>
          <w:rFonts w:cs="Arial"/>
        </w:rPr>
      </w:pPr>
    </w:p>
    <w:tbl>
      <w:tblPr>
        <w:tblW w:w="14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0"/>
        <w:gridCol w:w="4105"/>
        <w:gridCol w:w="8295"/>
        <w:gridCol w:w="790"/>
      </w:tblGrid>
      <w:tr w:rsidR="00C4509E" w:rsidRPr="000C07C2" w:rsidDel="007102E3" w14:paraId="52E5CF7E" w14:textId="307A00F3" w:rsidTr="00C4509E">
        <w:trPr>
          <w:trHeight w:val="42"/>
          <w:del w:id="1026" w:author="David Breen" w:date="2022-11-16T10:30:00Z"/>
        </w:trPr>
        <w:tc>
          <w:tcPr>
            <w:tcW w:w="13620" w:type="dxa"/>
            <w:gridSpan w:val="3"/>
            <w:tcBorders>
              <w:right w:val="single" w:sz="4" w:space="0" w:color="auto"/>
            </w:tcBorders>
            <w:shd w:val="clear" w:color="auto" w:fill="424D58"/>
            <w:tcMar>
              <w:top w:w="57" w:type="dxa"/>
              <w:bottom w:w="57" w:type="dxa"/>
            </w:tcMar>
            <w:vAlign w:val="center"/>
          </w:tcPr>
          <w:p w14:paraId="79C96924" w14:textId="6353C2F0" w:rsidR="00C4509E" w:rsidRPr="002F3AEE" w:rsidDel="007102E3" w:rsidRDefault="00C4509E" w:rsidP="002C2820">
            <w:pPr>
              <w:rPr>
                <w:del w:id="1027" w:author="David Breen" w:date="2022-11-16T10:30:00Z"/>
                <w:rFonts w:cs="Arial"/>
                <w:b/>
                <w:iCs/>
                <w:color w:val="FAFCFC" w:themeColor="background1"/>
                <w:szCs w:val="20"/>
              </w:rPr>
            </w:pPr>
            <w:del w:id="1028" w:author="David Breen" w:date="2022-11-16T10:30:00Z">
              <w:r w:rsidRPr="002F3AEE" w:rsidDel="007102E3">
                <w:rPr>
                  <w:rFonts w:cs="Arial"/>
                  <w:b/>
                  <w:iCs/>
                  <w:color w:val="FAFCFC" w:themeColor="background1"/>
                  <w:szCs w:val="20"/>
                </w:rPr>
                <w:delText>Numerator</w:delText>
              </w:r>
            </w:del>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A7C48A" w14:textId="4BF27B88" w:rsidR="00C4509E" w:rsidRPr="00FA2E6A" w:rsidDel="007102E3" w:rsidRDefault="00FA2E6A" w:rsidP="002C2820">
            <w:pPr>
              <w:rPr>
                <w:del w:id="1029" w:author="David Breen" w:date="2022-11-16T10:30:00Z"/>
                <w:rFonts w:cs="Arial"/>
                <w:bCs/>
                <w:iCs/>
                <w:color w:val="B0AAB0" w:themeColor="accent6"/>
                <w:sz w:val="12"/>
                <w:szCs w:val="20"/>
              </w:rPr>
            </w:pPr>
            <w:del w:id="1030" w:author="David Breen" w:date="2022-11-16T10:30:00Z">
              <w:r w:rsidDel="007102E3">
                <w:rPr>
                  <w:rFonts w:cs="Arial"/>
                  <w:bCs/>
                  <w:iCs/>
                  <w:color w:val="B0AAB0" w:themeColor="accent6"/>
                  <w:sz w:val="12"/>
                  <w:szCs w:val="20"/>
                </w:rPr>
                <w:delText>Configure</w:delText>
              </w:r>
            </w:del>
          </w:p>
        </w:tc>
      </w:tr>
      <w:tr w:rsidR="00C4509E" w:rsidRPr="000C07C2" w:rsidDel="007102E3" w14:paraId="35FD25C1" w14:textId="0A9C91C3" w:rsidTr="00C4509E">
        <w:trPr>
          <w:trHeight w:val="502"/>
          <w:del w:id="1031" w:author="David Breen" w:date="2022-11-16T10:30:00Z"/>
        </w:trPr>
        <w:tc>
          <w:tcPr>
            <w:tcW w:w="1220" w:type="dxa"/>
            <w:shd w:val="clear" w:color="auto" w:fill="424D58"/>
            <w:tcMar>
              <w:top w:w="57" w:type="dxa"/>
              <w:bottom w:w="57" w:type="dxa"/>
            </w:tcMar>
            <w:vAlign w:val="center"/>
          </w:tcPr>
          <w:p w14:paraId="5555E625" w14:textId="6CD65035" w:rsidR="00C4509E" w:rsidRPr="005446CB" w:rsidDel="007102E3" w:rsidRDefault="00C4509E" w:rsidP="002C2820">
            <w:pPr>
              <w:jc w:val="center"/>
              <w:rPr>
                <w:del w:id="1032" w:author="David Breen" w:date="2022-11-16T10:30:00Z"/>
                <w:rFonts w:cs="Arial"/>
                <w:iCs/>
                <w:color w:val="FAFCFC" w:themeColor="background1"/>
                <w:szCs w:val="20"/>
              </w:rPr>
            </w:pPr>
            <w:del w:id="1033" w:author="David Breen" w:date="2022-11-16T10:30:00Z">
              <w:r w:rsidRPr="005446CB" w:rsidDel="007102E3">
                <w:rPr>
                  <w:rFonts w:cs="Arial"/>
                  <w:iCs/>
                  <w:color w:val="FAFCFC" w:themeColor="background1"/>
                  <w:szCs w:val="20"/>
                </w:rPr>
                <w:delText>Rule number</w:delText>
              </w:r>
            </w:del>
          </w:p>
        </w:tc>
        <w:tc>
          <w:tcPr>
            <w:tcW w:w="4105" w:type="dxa"/>
            <w:shd w:val="clear" w:color="auto" w:fill="424D58"/>
            <w:tcMar>
              <w:top w:w="57" w:type="dxa"/>
              <w:bottom w:w="57" w:type="dxa"/>
            </w:tcMar>
            <w:vAlign w:val="center"/>
          </w:tcPr>
          <w:p w14:paraId="5B6AFD52" w14:textId="68DACE03" w:rsidR="00C4509E" w:rsidRPr="005446CB" w:rsidDel="007102E3" w:rsidRDefault="00C4509E" w:rsidP="002C2820">
            <w:pPr>
              <w:jc w:val="center"/>
              <w:rPr>
                <w:del w:id="1034" w:author="David Breen" w:date="2022-11-16T10:30:00Z"/>
                <w:rFonts w:cs="Arial"/>
                <w:color w:val="FAFCFC" w:themeColor="background1"/>
                <w:szCs w:val="20"/>
              </w:rPr>
            </w:pPr>
            <w:del w:id="1035" w:author="David Breen" w:date="2022-11-16T10:30:00Z">
              <w:r w:rsidRPr="005446CB" w:rsidDel="007102E3">
                <w:rPr>
                  <w:rFonts w:cs="Arial"/>
                  <w:iCs/>
                  <w:color w:val="FAFCFC" w:themeColor="background1"/>
                  <w:szCs w:val="20"/>
                </w:rPr>
                <w:delText>Rule</w:delText>
              </w:r>
            </w:del>
          </w:p>
        </w:tc>
        <w:tc>
          <w:tcPr>
            <w:tcW w:w="8295" w:type="dxa"/>
            <w:tcBorders>
              <w:right w:val="single" w:sz="4" w:space="0" w:color="auto"/>
            </w:tcBorders>
            <w:shd w:val="clear" w:color="auto" w:fill="424D58"/>
            <w:tcMar>
              <w:top w:w="57" w:type="dxa"/>
              <w:bottom w:w="57" w:type="dxa"/>
            </w:tcMar>
            <w:vAlign w:val="center"/>
          </w:tcPr>
          <w:p w14:paraId="32851180" w14:textId="3924626F" w:rsidR="00C4509E" w:rsidRPr="005446CB" w:rsidDel="007102E3" w:rsidRDefault="00C4509E" w:rsidP="002C2820">
            <w:pPr>
              <w:jc w:val="center"/>
              <w:rPr>
                <w:del w:id="1036" w:author="David Breen" w:date="2022-11-16T10:30:00Z"/>
                <w:rFonts w:cs="Arial"/>
                <w:iCs/>
                <w:color w:val="FAFCFC" w:themeColor="background1"/>
                <w:szCs w:val="20"/>
              </w:rPr>
            </w:pPr>
            <w:del w:id="1037"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7DF524" w14:textId="2DF0D15C" w:rsidR="00C4509E" w:rsidRPr="00437D85" w:rsidDel="007102E3" w:rsidRDefault="00437D85" w:rsidP="00C919B4">
            <w:pPr>
              <w:jc w:val="center"/>
              <w:rPr>
                <w:del w:id="1038" w:author="David Breen" w:date="2022-11-16T10:30:00Z"/>
                <w:rFonts w:cs="Arial"/>
                <w:color w:val="FAFCFC" w:themeColor="background1"/>
                <w:sz w:val="12"/>
                <w:szCs w:val="12"/>
              </w:rPr>
            </w:pPr>
            <w:del w:id="1039" w:author="David Breen" w:date="2022-11-16T10:30:00Z">
              <w:r w:rsidRPr="00C919B4" w:rsidDel="007102E3">
                <w:rPr>
                  <w:color w:val="B0AAB0" w:themeColor="accent6"/>
                  <w:sz w:val="12"/>
                  <w:szCs w:val="12"/>
                </w:rPr>
                <w:delText>Y</w:delText>
              </w:r>
            </w:del>
          </w:p>
        </w:tc>
      </w:tr>
      <w:tr w:rsidR="00C4509E" w:rsidRPr="000C07C2" w:rsidDel="007102E3" w14:paraId="3033DEFA" w14:textId="143A7F3F" w:rsidTr="00C4509E">
        <w:trPr>
          <w:trHeight w:val="502"/>
          <w:del w:id="1040" w:author="David Breen" w:date="2022-11-16T10:30:00Z"/>
        </w:trPr>
        <w:tc>
          <w:tcPr>
            <w:tcW w:w="1220" w:type="dxa"/>
            <w:tcBorders>
              <w:bottom w:val="single" w:sz="4" w:space="0" w:color="auto"/>
            </w:tcBorders>
            <w:tcMar>
              <w:top w:w="57" w:type="dxa"/>
              <w:bottom w:w="57" w:type="dxa"/>
            </w:tcMar>
            <w:vAlign w:val="center"/>
          </w:tcPr>
          <w:p w14:paraId="4B9E372D" w14:textId="3390A96D" w:rsidR="00C4509E" w:rsidRPr="000C07C2" w:rsidDel="007102E3" w:rsidRDefault="00C4509E" w:rsidP="00BA08D6">
            <w:pPr>
              <w:numPr>
                <w:ilvl w:val="0"/>
                <w:numId w:val="183"/>
              </w:numPr>
              <w:jc w:val="center"/>
              <w:rPr>
                <w:del w:id="1041" w:author="David Breen" w:date="2022-11-16T10:30:00Z"/>
                <w:rFonts w:cs="Arial"/>
                <w:szCs w:val="20"/>
              </w:rPr>
            </w:pPr>
          </w:p>
        </w:tc>
        <w:tc>
          <w:tcPr>
            <w:tcW w:w="4105" w:type="dxa"/>
            <w:tcBorders>
              <w:bottom w:val="single" w:sz="4" w:space="0" w:color="auto"/>
            </w:tcBorders>
            <w:tcMar>
              <w:top w:w="57" w:type="dxa"/>
              <w:bottom w:w="57" w:type="dxa"/>
            </w:tcMar>
            <w:vAlign w:val="center"/>
          </w:tcPr>
          <w:p w14:paraId="0FB79FEE" w14:textId="1FB1D075" w:rsidR="00C4509E" w:rsidRPr="00160502" w:rsidDel="007102E3" w:rsidRDefault="00C4509E" w:rsidP="002C2820">
            <w:pPr>
              <w:rPr>
                <w:del w:id="1042" w:author="David Breen" w:date="2022-11-16T10:30:00Z"/>
                <w:rFonts w:cs="Arial"/>
                <w:bCs/>
                <w:szCs w:val="20"/>
              </w:rPr>
            </w:pPr>
            <w:del w:id="1043" w:author="David Breen" w:date="2022-11-16T10:30:00Z">
              <w:r w:rsidDel="007102E3">
                <w:rPr>
                  <w:rFonts w:cs="Arial"/>
                  <w:color w:val="000000"/>
                  <w:szCs w:val="20"/>
                  <w:lang w:eastAsia="en-GB"/>
                </w:rPr>
                <w:delText xml:space="preserve">Total count of </w:delText>
              </w:r>
              <w:r w:rsidRPr="00E80F08" w:rsidDel="007102E3">
                <w:delText>({</w:delText>
              </w:r>
              <w:r w:rsidR="00113126" w:rsidDel="007102E3">
                <w:fldChar w:fldCharType="begin"/>
              </w:r>
              <w:r w:rsidR="00113126" w:rsidDel="007102E3">
                <w:delInstrText>HYPERLINK \l "_{ALLPHARCHOMVIS_DAT}"</w:delInstrText>
              </w:r>
              <w:r w:rsidR="00113126" w:rsidDel="007102E3">
                <w:fldChar w:fldCharType="separate"/>
              </w:r>
              <w:r w:rsidRPr="00685C30" w:rsidDel="007102E3">
                <w:rPr>
                  <w:rStyle w:val="Hyperlink"/>
                </w:rPr>
                <w:delText>ALLPHARCHOMVIS_DAT</w:delText>
              </w:r>
              <w:r w:rsidR="00113126" w:rsidDel="007102E3">
                <w:rPr>
                  <w:rStyle w:val="Hyperlink"/>
                </w:rPr>
                <w:fldChar w:fldCharType="end"/>
              </w:r>
              <w:r w:rsidRPr="00E80F08" w:rsidDel="007102E3">
                <w:delText>})</w:delText>
              </w:r>
            </w:del>
          </w:p>
        </w:tc>
        <w:tc>
          <w:tcPr>
            <w:tcW w:w="8295" w:type="dxa"/>
            <w:tcBorders>
              <w:bottom w:val="single" w:sz="4" w:space="0" w:color="auto"/>
              <w:right w:val="single" w:sz="4" w:space="0" w:color="auto"/>
            </w:tcBorders>
            <w:shd w:val="clear" w:color="auto" w:fill="DDEEFF"/>
            <w:tcMar>
              <w:top w:w="57" w:type="dxa"/>
              <w:bottom w:w="57" w:type="dxa"/>
            </w:tcMar>
            <w:vAlign w:val="center"/>
          </w:tcPr>
          <w:p w14:paraId="127F1421" w14:textId="4E54A811" w:rsidR="00C4509E" w:rsidRPr="000C07C2" w:rsidDel="007102E3" w:rsidRDefault="00C4509E" w:rsidP="002C2820">
            <w:pPr>
              <w:rPr>
                <w:del w:id="1044" w:author="David Breen" w:date="2022-11-16T10:30:00Z"/>
                <w:rFonts w:cs="Arial"/>
                <w:color w:val="000000"/>
                <w:szCs w:val="20"/>
              </w:rPr>
            </w:pPr>
            <w:del w:id="1045" w:author="David Breen" w:date="2022-11-16T10:30:00Z">
              <w:r w:rsidRPr="00272E2D" w:rsidDel="007102E3">
                <w:rPr>
                  <w:rFonts w:cs="Arial"/>
                  <w:szCs w:val="20"/>
                </w:rPr>
                <w:delText xml:space="preserve">Generate a count for the total number of </w:delText>
              </w:r>
              <w:r w:rsidDel="007102E3">
                <w:rPr>
                  <w:rFonts w:cs="Arial"/>
                  <w:szCs w:val="20"/>
                </w:rPr>
                <w:delText>care home visits</w:delText>
              </w:r>
              <w:r w:rsidRPr="00272E2D" w:rsidDel="007102E3">
                <w:rPr>
                  <w:rFonts w:cs="Arial"/>
                  <w:szCs w:val="20"/>
                </w:rPr>
                <w:delText xml:space="preserve"> undertaken</w:delText>
              </w:r>
              <w:r w:rsidDel="007102E3">
                <w:rPr>
                  <w:rFonts w:cs="Arial"/>
                  <w:szCs w:val="20"/>
                </w:rPr>
                <w:delText xml:space="preserve"> </w:delText>
              </w:r>
              <w:r w:rsidRPr="00272E2D" w:rsidDel="007102E3">
                <w:rPr>
                  <w:rFonts w:cs="Arial"/>
                  <w:szCs w:val="20"/>
                </w:rPr>
                <w:delText>by clinical pharmacist</w:delText>
              </w:r>
              <w:r w:rsidDel="007102E3">
                <w:rPr>
                  <w:rFonts w:cs="Arial"/>
                  <w:szCs w:val="20"/>
                </w:rPr>
                <w:delText xml:space="preserve">s </w:delText>
              </w:r>
              <w:r w:rsidDel="007102E3">
                <w:rPr>
                  <w:rFonts w:cs="Arial"/>
                </w:rPr>
                <w:delText>for</w:delText>
              </w:r>
              <w:r w:rsidDel="007102E3">
                <w:rPr>
                  <w:rFonts w:cs="Arial"/>
                  <w:szCs w:val="20"/>
                </w:rPr>
                <w:delText xml:space="preserve"> the patients from the denominator</w:delText>
              </w:r>
              <w:r w:rsidRPr="00272E2D" w:rsidDel="007102E3">
                <w:rPr>
                  <w:rFonts w:cs="Arial"/>
                  <w:szCs w:val="20"/>
                </w:rPr>
                <w:delText xml:space="preserve"> </w:delText>
              </w:r>
              <w:r w:rsidDel="007102E3">
                <w:rPr>
                  <w:rFonts w:cs="Arial"/>
                  <w:szCs w:val="20"/>
                </w:rPr>
                <w:delText>between</w:delText>
              </w:r>
              <w:r w:rsidRPr="0084254C" w:rsidDel="007102E3">
                <w:rPr>
                  <w:rFonts w:cs="Arial"/>
                  <w:szCs w:val="20"/>
                </w:rPr>
                <w:delText xml:space="preserve"> the quality service start date and up to and including the </w:delText>
              </w:r>
              <w:r w:rsidDel="007102E3">
                <w:rPr>
                  <w:rFonts w:cs="Arial"/>
                  <w:szCs w:val="20"/>
                </w:rPr>
                <w:delText>achievement date</w:delText>
              </w:r>
              <w:r w:rsidRPr="0084254C" w:rsidDel="007102E3">
                <w:rPr>
                  <w:rFonts w:cs="Arial"/>
                  <w:szCs w:val="20"/>
                </w:rPr>
                <w:delText>.</w:delText>
              </w:r>
            </w:del>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DFB92D" w14:textId="20C081A6" w:rsidR="00C4509E" w:rsidRPr="00272E2D" w:rsidDel="007102E3" w:rsidRDefault="00C4509E" w:rsidP="002C2820">
            <w:pPr>
              <w:rPr>
                <w:del w:id="1046" w:author="David Breen" w:date="2022-11-16T10:30:00Z"/>
                <w:rFonts w:cs="Arial"/>
                <w:szCs w:val="20"/>
              </w:rPr>
            </w:pPr>
          </w:p>
        </w:tc>
      </w:tr>
      <w:tr w:rsidR="002868E2" w:rsidRPr="000C07C2" w:rsidDel="007102E3" w14:paraId="363ACD9E" w14:textId="34CE26A4" w:rsidTr="002B225A">
        <w:trPr>
          <w:trHeight w:val="334"/>
          <w:del w:id="1047" w:author="David Breen" w:date="2022-11-16T10:30:00Z"/>
        </w:trPr>
        <w:tc>
          <w:tcPr>
            <w:tcW w:w="14410" w:type="dxa"/>
            <w:gridSpan w:val="4"/>
            <w:tcBorders>
              <w:right w:val="single" w:sz="4" w:space="0" w:color="auto"/>
            </w:tcBorders>
            <w:tcMar>
              <w:top w:w="57" w:type="dxa"/>
              <w:bottom w:w="57" w:type="dxa"/>
            </w:tcMar>
            <w:vAlign w:val="center"/>
          </w:tcPr>
          <w:p w14:paraId="7ABFBC6C" w14:textId="0D4896CE" w:rsidR="002868E2" w:rsidDel="007102E3" w:rsidRDefault="008E1FFB" w:rsidP="002C2820">
            <w:pPr>
              <w:rPr>
                <w:del w:id="1048" w:author="David Breen" w:date="2022-11-16T10:30:00Z"/>
                <w:rFonts w:cs="Arial"/>
                <w:i/>
                <w:iCs/>
                <w:szCs w:val="20"/>
              </w:rPr>
            </w:pPr>
            <w:del w:id="1049" w:author="David Breen" w:date="2022-11-16T10:30:00Z">
              <w:r w:rsidRPr="002B4844" w:rsidDel="007102E3">
                <w:rPr>
                  <w:rFonts w:cs="Arial"/>
                  <w:i/>
                  <w:color w:val="000000"/>
                  <w:szCs w:val="20"/>
                </w:rPr>
                <w:delText>End of numerator rules</w:delText>
              </w:r>
            </w:del>
          </w:p>
        </w:tc>
      </w:tr>
    </w:tbl>
    <w:p w14:paraId="08EEE68A" w14:textId="55A57E99" w:rsidR="00B14F39" w:rsidDel="00355921" w:rsidRDefault="00B14F39" w:rsidP="00B14F39">
      <w:pPr>
        <w:rPr>
          <w:del w:id="1050" w:author="David Breen" w:date="2022-11-16T10:58:00Z"/>
        </w:rPr>
      </w:pPr>
      <w:del w:id="1051" w:author="David Breen" w:date="2022-11-16T10:32:00Z">
        <w:r w:rsidDel="007102E3">
          <w:br w:type="page"/>
        </w:r>
      </w:del>
    </w:p>
    <w:tbl>
      <w:tblPr>
        <w:tblStyle w:val="TableGrid"/>
        <w:tblW w:w="14313" w:type="dxa"/>
        <w:tblLook w:val="04A0" w:firstRow="1" w:lastRow="0" w:firstColumn="1" w:lastColumn="0" w:noHBand="0" w:noVBand="1"/>
      </w:tblPr>
      <w:tblGrid>
        <w:gridCol w:w="1507"/>
        <w:gridCol w:w="8836"/>
        <w:gridCol w:w="2434"/>
        <w:gridCol w:w="768"/>
        <w:gridCol w:w="768"/>
      </w:tblGrid>
      <w:tr w:rsidR="00120398" w:rsidDel="007102E3" w14:paraId="7C85931C" w14:textId="0193A4B4" w:rsidTr="00297FB8">
        <w:trPr>
          <w:trHeight w:val="184"/>
          <w:del w:id="1052" w:author="David Breen" w:date="2022-11-16T10:30:00Z"/>
        </w:trPr>
        <w:tc>
          <w:tcPr>
            <w:tcW w:w="1507" w:type="dxa"/>
            <w:shd w:val="clear" w:color="auto" w:fill="005EB8"/>
            <w:tcMar>
              <w:top w:w="57" w:type="dxa"/>
              <w:bottom w:w="57" w:type="dxa"/>
            </w:tcMar>
            <w:vAlign w:val="center"/>
          </w:tcPr>
          <w:p w14:paraId="6AD3E545" w14:textId="2309B876" w:rsidR="00120398" w:rsidRPr="00F513D1" w:rsidDel="007102E3" w:rsidRDefault="00120398" w:rsidP="00120398">
            <w:pPr>
              <w:rPr>
                <w:del w:id="1053" w:author="David Breen" w:date="2022-11-16T10:30:00Z"/>
                <w:rFonts w:cs="Arial"/>
                <w:b/>
                <w:color w:val="FAFCFC" w:themeColor="background1"/>
              </w:rPr>
            </w:pPr>
            <w:del w:id="1054" w:author="David Breen" w:date="2022-11-16T10:30:00Z">
              <w:r w:rsidRPr="00F513D1" w:rsidDel="007102E3">
                <w:rPr>
                  <w:rFonts w:cs="Arial"/>
                  <w:b/>
                  <w:color w:val="FAFCFC" w:themeColor="background1"/>
                </w:rPr>
                <w:lastRenderedPageBreak/>
                <w:delText>Indicator ID</w:delText>
              </w:r>
            </w:del>
          </w:p>
        </w:tc>
        <w:tc>
          <w:tcPr>
            <w:tcW w:w="8836" w:type="dxa"/>
            <w:shd w:val="clear" w:color="auto" w:fill="005EB8"/>
            <w:tcMar>
              <w:top w:w="57" w:type="dxa"/>
              <w:bottom w:w="57" w:type="dxa"/>
            </w:tcMar>
            <w:vAlign w:val="center"/>
          </w:tcPr>
          <w:p w14:paraId="5E0F6F3E" w14:textId="7167F9C6" w:rsidR="00120398" w:rsidRPr="002F3AEE" w:rsidDel="007102E3" w:rsidRDefault="00120398" w:rsidP="00120398">
            <w:pPr>
              <w:pStyle w:val="CommentText"/>
              <w:rPr>
                <w:del w:id="1055" w:author="David Breen" w:date="2022-11-16T10:30:00Z"/>
                <w:rFonts w:cs="Arial"/>
                <w:color w:val="FAFCFC" w:themeColor="background1"/>
              </w:rPr>
            </w:pPr>
            <w:del w:id="1056" w:author="David Breen" w:date="2022-11-16T10:30:00Z">
              <w:r w:rsidRPr="002F3AEE" w:rsidDel="007102E3">
                <w:rPr>
                  <w:rFonts w:cs="Arial"/>
                  <w:color w:val="FAFCFC" w:themeColor="background1"/>
                </w:rPr>
                <w:delText>Description</w:delText>
              </w:r>
            </w:del>
          </w:p>
        </w:tc>
        <w:tc>
          <w:tcPr>
            <w:tcW w:w="2434" w:type="dxa"/>
            <w:tcBorders>
              <w:right w:val="single" w:sz="4" w:space="0" w:color="auto"/>
            </w:tcBorders>
            <w:shd w:val="clear" w:color="auto" w:fill="005EB8"/>
            <w:tcMar>
              <w:top w:w="57" w:type="dxa"/>
              <w:bottom w:w="57" w:type="dxa"/>
            </w:tcMar>
            <w:vAlign w:val="center"/>
          </w:tcPr>
          <w:p w14:paraId="112B7C03" w14:textId="602347A7" w:rsidR="00120398" w:rsidRPr="00ED4206" w:rsidDel="007102E3" w:rsidRDefault="00120398" w:rsidP="00120398">
            <w:pPr>
              <w:pStyle w:val="CommentText"/>
              <w:rPr>
                <w:del w:id="1057" w:author="David Breen" w:date="2022-11-16T10:30:00Z"/>
                <w:rFonts w:cs="Arial"/>
                <w:color w:val="FAFCFC" w:themeColor="background1"/>
              </w:rPr>
            </w:pPr>
            <w:del w:id="1058" w:author="David Breen" w:date="2022-11-16T10:30: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68" w:type="dxa"/>
            <w:tcBorders>
              <w:top w:val="single" w:sz="4" w:space="0" w:color="auto"/>
              <w:bottom w:val="single" w:sz="4" w:space="0" w:color="auto"/>
              <w:right w:val="single" w:sz="4" w:space="0" w:color="auto"/>
            </w:tcBorders>
            <w:shd w:val="clear" w:color="auto" w:fill="EFEDEF" w:themeFill="accent6" w:themeFillTint="33"/>
          </w:tcPr>
          <w:p w14:paraId="67FBAF2F" w14:textId="17040E9E" w:rsidR="00120398" w:rsidRPr="00E82F09" w:rsidDel="007102E3" w:rsidRDefault="00120398" w:rsidP="00120398">
            <w:pPr>
              <w:pStyle w:val="CommentText"/>
              <w:rPr>
                <w:del w:id="1059" w:author="David Breen" w:date="2022-11-16T10:30:00Z"/>
                <w:rFonts w:cs="Arial"/>
                <w:color w:val="FAFCFC" w:themeColor="background1"/>
                <w:sz w:val="8"/>
                <w:szCs w:val="6"/>
              </w:rPr>
            </w:pPr>
            <w:del w:id="1060" w:author="David Breen" w:date="2022-11-16T10:30:00Z">
              <w:r w:rsidRPr="00120398" w:rsidDel="007102E3">
                <w:rPr>
                  <w:rFonts w:cs="Arial"/>
                  <w:color w:val="B0AAB0" w:themeColor="accent6"/>
                  <w:sz w:val="12"/>
                  <w:szCs w:val="12"/>
                </w:rPr>
                <w:delText>GPSES use only: Version</w:delText>
              </w:r>
            </w:del>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413470" w14:textId="619190E1" w:rsidR="00120398" w:rsidRPr="00ED4206" w:rsidDel="007102E3" w:rsidRDefault="00120398" w:rsidP="00120398">
            <w:pPr>
              <w:pStyle w:val="CommentText"/>
              <w:rPr>
                <w:del w:id="1061" w:author="David Breen" w:date="2022-11-16T10:30:00Z"/>
                <w:rFonts w:cs="Arial"/>
                <w:color w:val="FAFCFC" w:themeColor="background1"/>
              </w:rPr>
            </w:pPr>
            <w:del w:id="1062" w:author="David Breen" w:date="2022-11-16T10:30:00Z">
              <w:r w:rsidRPr="00120398" w:rsidDel="007102E3">
                <w:rPr>
                  <w:rFonts w:cs="Arial"/>
                  <w:color w:val="B0AAB0" w:themeColor="accent6"/>
                  <w:sz w:val="12"/>
                  <w:szCs w:val="12"/>
                </w:rPr>
                <w:delText>Config Style</w:delText>
              </w:r>
            </w:del>
          </w:p>
        </w:tc>
      </w:tr>
      <w:bookmarkStart w:id="1063" w:name="_Toc72238566"/>
      <w:tr w:rsidR="00120398" w:rsidDel="007102E3" w14:paraId="743B2CBF" w14:textId="4EA1700C" w:rsidTr="00297FB8">
        <w:trPr>
          <w:trHeight w:val="368"/>
          <w:del w:id="1064" w:author="David Breen" w:date="2022-11-16T10:30:00Z"/>
        </w:trPr>
        <w:tc>
          <w:tcPr>
            <w:tcW w:w="1507" w:type="dxa"/>
            <w:tcMar>
              <w:top w:w="57" w:type="dxa"/>
              <w:bottom w:w="57" w:type="dxa"/>
            </w:tcMar>
            <w:vAlign w:val="center"/>
          </w:tcPr>
          <w:p w14:paraId="2B69A4FD" w14:textId="1BA5C30B" w:rsidR="00120398" w:rsidDel="007102E3" w:rsidRDefault="00000000" w:rsidP="00120398">
            <w:pPr>
              <w:pStyle w:val="Heading3"/>
              <w:rPr>
                <w:del w:id="1065" w:author="David Breen" w:date="2022-11-16T10:30:00Z"/>
                <w:rFonts w:cs="Arial"/>
              </w:rPr>
            </w:pPr>
            <w:customXmlDelRangeStart w:id="1066" w:author="David Breen" w:date="2022-11-16T10:30:00Z"/>
            <w:sdt>
              <w:sdtPr>
                <w:rPr>
                  <w:b w:val="0"/>
                  <w:iCs w:val="0"/>
                </w:rPr>
                <w:alias w:val="Category"/>
                <w:tag w:val=""/>
                <w:id w:val="-514912648"/>
                <w:dataBinding w:prefixMappings="xmlns:ns0='http://purl.org/dc/elements/1.1/' xmlns:ns1='http://schemas.openxmlformats.org/package/2006/metadata/core-properties' " w:xpath="/ns1:coreProperties[1]/ns1:category[1]" w:storeItemID="{6C3C8BC8-F283-45AE-878A-BAB7291924A1}"/>
                <w:text/>
              </w:sdtPr>
              <w:sdtContent>
                <w:customXmlDelRangeEnd w:id="1066"/>
                <w:del w:id="1067" w:author="David Breen" w:date="2022-11-16T10:30:00Z">
                  <w:r w:rsidR="00120398" w:rsidDel="007102E3">
                    <w:rPr>
                      <w:sz w:val="20"/>
                    </w:rPr>
                    <w:delText>NCD</w:delText>
                  </w:r>
                </w:del>
                <w:customXmlDelRangeStart w:id="1068" w:author="David Breen" w:date="2022-11-16T10:30:00Z"/>
              </w:sdtContent>
            </w:sdt>
            <w:customXmlDelRangeEnd w:id="1068"/>
            <w:del w:id="1069" w:author="David Breen" w:date="2022-11-16T10:30:00Z">
              <w:r w:rsidR="00120398" w:rsidDel="007102E3">
                <w:rPr>
                  <w:sz w:val="20"/>
                </w:rPr>
                <w:delText>MI032</w:delText>
              </w:r>
              <w:bookmarkEnd w:id="1063"/>
            </w:del>
          </w:p>
        </w:tc>
        <w:tc>
          <w:tcPr>
            <w:tcW w:w="8836" w:type="dxa"/>
            <w:tcMar>
              <w:top w:w="57" w:type="dxa"/>
              <w:bottom w:w="57" w:type="dxa"/>
            </w:tcMar>
            <w:vAlign w:val="center"/>
          </w:tcPr>
          <w:p w14:paraId="0EEB55A8" w14:textId="3EEA4EE5" w:rsidR="00120398" w:rsidRPr="00524919" w:rsidDel="007102E3" w:rsidRDefault="00120398" w:rsidP="00120398">
            <w:pPr>
              <w:rPr>
                <w:del w:id="1070" w:author="David Breen" w:date="2022-11-16T10:30:00Z"/>
                <w:rFonts w:cs="Arial"/>
              </w:rPr>
            </w:pPr>
            <w:del w:id="1071" w:author="David Breen" w:date="2022-11-16T10:30:00Z">
              <w:r w:rsidDel="007102E3">
                <w:delText xml:space="preserve">Percentage of care home residents who received a care home visit from </w:delText>
              </w:r>
              <w:r w:rsidRPr="00D912A9" w:rsidDel="007102E3">
                <w:delText xml:space="preserve">a </w:delText>
              </w:r>
              <w:r w:rsidDel="007102E3">
                <w:delText>C</w:delText>
              </w:r>
              <w:r w:rsidRPr="00D912A9" w:rsidDel="007102E3">
                <w:delText xml:space="preserve">linical </w:delText>
              </w:r>
              <w:r w:rsidDel="007102E3">
                <w:delText>P</w:delText>
              </w:r>
              <w:r w:rsidRPr="00D912A9" w:rsidDel="007102E3">
                <w:delText>harmacist</w:delText>
              </w:r>
              <w:r w:rsidDel="007102E3">
                <w:rPr>
                  <w:rFonts w:cs="Arial"/>
                </w:rPr>
                <w:delText>.</w:delText>
              </w:r>
            </w:del>
          </w:p>
        </w:tc>
        <w:tc>
          <w:tcPr>
            <w:tcW w:w="2434" w:type="dxa"/>
            <w:tcBorders>
              <w:right w:val="single" w:sz="4" w:space="0" w:color="auto"/>
            </w:tcBorders>
            <w:tcMar>
              <w:top w:w="57" w:type="dxa"/>
              <w:bottom w:w="57" w:type="dxa"/>
            </w:tcMar>
            <w:vAlign w:val="center"/>
          </w:tcPr>
          <w:p w14:paraId="7541B60A" w14:textId="66EDCA5A" w:rsidR="00120398" w:rsidRPr="00203A98" w:rsidDel="007102E3" w:rsidRDefault="00113126" w:rsidP="00120398">
            <w:pPr>
              <w:rPr>
                <w:del w:id="1072" w:author="David Breen" w:date="2022-11-16T10:30:00Z"/>
                <w:rStyle w:val="Hyperlink"/>
              </w:rPr>
            </w:pPr>
            <w:del w:id="1073" w:author="David Breen" w:date="2022-11-16T10:30: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68" w:type="dxa"/>
            <w:tcBorders>
              <w:top w:val="single" w:sz="4" w:space="0" w:color="auto"/>
              <w:bottom w:val="single" w:sz="4" w:space="0" w:color="auto"/>
              <w:right w:val="single" w:sz="4" w:space="0" w:color="auto"/>
            </w:tcBorders>
            <w:shd w:val="clear" w:color="auto" w:fill="EFEDEF" w:themeFill="accent6" w:themeFillTint="33"/>
          </w:tcPr>
          <w:p w14:paraId="6E4CF86E" w14:textId="7362D962" w:rsidR="00120398" w:rsidRPr="00E916F3" w:rsidDel="007102E3" w:rsidRDefault="008E1FFB" w:rsidP="00120398">
            <w:pPr>
              <w:rPr>
                <w:del w:id="1074" w:author="David Breen" w:date="2022-11-16T10:30:00Z"/>
                <w:color w:val="FAFCFC" w:themeColor="background1"/>
                <w:szCs w:val="6"/>
              </w:rPr>
            </w:pPr>
            <w:del w:id="1075" w:author="David Breen" w:date="2022-11-16T10:30:00Z">
              <w:r w:rsidDel="007102E3">
                <w:rPr>
                  <w:color w:val="B0AAB0" w:themeColor="accent6"/>
                  <w:sz w:val="12"/>
                  <w:szCs w:val="12"/>
                </w:rPr>
                <w:delText>101</w:delText>
              </w:r>
            </w:del>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F19DAF" w14:textId="0A112412" w:rsidR="00120398" w:rsidRPr="00F03152" w:rsidDel="007102E3" w:rsidRDefault="00F03152" w:rsidP="00120398">
            <w:pPr>
              <w:rPr>
                <w:del w:id="1076" w:author="David Breen" w:date="2022-11-16T10:30:00Z"/>
                <w:color w:val="FAFCFC" w:themeColor="background1"/>
                <w:sz w:val="12"/>
                <w:szCs w:val="12"/>
              </w:rPr>
            </w:pPr>
            <w:del w:id="1077" w:author="David Breen" w:date="2022-11-16T10:30:00Z">
              <w:r w:rsidRPr="00C919B4" w:rsidDel="007102E3">
                <w:rPr>
                  <w:color w:val="B0AAB0" w:themeColor="accent6"/>
                  <w:sz w:val="12"/>
                  <w:szCs w:val="12"/>
                </w:rPr>
                <w:delText>N</w:delText>
              </w:r>
            </w:del>
          </w:p>
        </w:tc>
      </w:tr>
    </w:tbl>
    <w:p w14:paraId="1D308410" w14:textId="22546E54" w:rsidR="00B14F39" w:rsidDel="007102E3" w:rsidRDefault="00B14F39" w:rsidP="00B14F39">
      <w:pPr>
        <w:pStyle w:val="CommentText"/>
        <w:rPr>
          <w:del w:id="1078" w:author="David Breen" w:date="2022-11-16T10:30:00Z"/>
          <w:rFonts w:cs="Arial"/>
          <w:sz w:val="24"/>
          <w:szCs w:val="24"/>
        </w:rPr>
      </w:pPr>
    </w:p>
    <w:customXmlDelRangeStart w:id="1079" w:author="David Breen" w:date="2022-11-16T10:30:00Z"/>
    <w:sdt>
      <w:sdtPr>
        <w:rPr>
          <w:rFonts w:cs="Arial"/>
          <w:sz w:val="24"/>
        </w:rPr>
        <w:alias w:val="Choose indicator type"/>
        <w:tag w:val="Choose indicator type"/>
        <w:id w:val="1262869138"/>
        <w:placeholder>
          <w:docPart w:val="003A382A569147CCA4A342213E8BD75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079"/>
        <w:p w14:paraId="476F0C09" w14:textId="147C495B" w:rsidR="00F55E34" w:rsidRPr="0067467E" w:rsidDel="007102E3" w:rsidRDefault="00F55E34" w:rsidP="00F55E34">
          <w:pPr>
            <w:pStyle w:val="CommentText"/>
            <w:rPr>
              <w:del w:id="1080" w:author="David Breen" w:date="2022-11-16T10:30:00Z"/>
              <w:rFonts w:cs="Arial"/>
              <w:sz w:val="24"/>
              <w:szCs w:val="24"/>
            </w:rPr>
          </w:pPr>
          <w:del w:id="1081" w:author="David Breen" w:date="2022-11-16T10:30:00Z">
            <w:r w:rsidDel="007102E3">
              <w:rPr>
                <w:rFonts w:cs="Arial"/>
                <w:sz w:val="24"/>
                <w:szCs w:val="24"/>
              </w:rPr>
              <w:delText>The numerator is applied to the patients selected into the denominator for this indicator.</w:delText>
            </w:r>
          </w:del>
        </w:p>
        <w:customXmlDelRangeStart w:id="1082" w:author="David Breen" w:date="2022-11-16T10:30:00Z"/>
      </w:sdtContent>
    </w:sdt>
    <w:customXmlDelRangeEnd w:id="1082"/>
    <w:p w14:paraId="69472A35" w14:textId="7F16F5E8" w:rsidR="00B14F39" w:rsidRPr="0067467E" w:rsidDel="007102E3" w:rsidRDefault="00B14F39" w:rsidP="00B14F39">
      <w:pPr>
        <w:pStyle w:val="CommentText"/>
        <w:rPr>
          <w:del w:id="1083" w:author="David Breen" w:date="2022-11-16T10:30:00Z"/>
          <w:rFonts w:cs="Arial"/>
          <w:sz w:val="24"/>
          <w:szCs w:val="24"/>
        </w:rPr>
      </w:pPr>
    </w:p>
    <w:tbl>
      <w:tblPr>
        <w:tblW w:w="1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22"/>
        <w:gridCol w:w="1018"/>
        <w:gridCol w:w="972"/>
        <w:gridCol w:w="5125"/>
        <w:gridCol w:w="761"/>
        <w:gridCol w:w="761"/>
      </w:tblGrid>
      <w:tr w:rsidR="00297FB8" w:rsidRPr="000C07C2" w:rsidDel="007102E3" w14:paraId="7E627C65" w14:textId="1BA69E37" w:rsidTr="00297FB8">
        <w:trPr>
          <w:trHeight w:val="22"/>
          <w:del w:id="1084" w:author="David Breen" w:date="2022-11-16T10:30:00Z"/>
        </w:trPr>
        <w:tc>
          <w:tcPr>
            <w:tcW w:w="12732" w:type="dxa"/>
            <w:gridSpan w:val="5"/>
            <w:tcBorders>
              <w:right w:val="single" w:sz="4" w:space="0" w:color="auto"/>
            </w:tcBorders>
            <w:shd w:val="clear" w:color="auto" w:fill="424D58"/>
            <w:tcMar>
              <w:top w:w="57" w:type="dxa"/>
              <w:bottom w:w="57" w:type="dxa"/>
            </w:tcMar>
            <w:vAlign w:val="center"/>
          </w:tcPr>
          <w:p w14:paraId="15CF47C6" w14:textId="17E3AA1B" w:rsidR="00297FB8" w:rsidRPr="002F3AEE" w:rsidDel="007102E3" w:rsidRDefault="00297FB8" w:rsidP="002C2820">
            <w:pPr>
              <w:rPr>
                <w:del w:id="1085" w:author="David Breen" w:date="2022-11-16T10:30:00Z"/>
                <w:rFonts w:cs="Arial"/>
                <w:b/>
                <w:iCs/>
                <w:color w:val="FAFCFC" w:themeColor="background1"/>
                <w:szCs w:val="20"/>
              </w:rPr>
            </w:pPr>
            <w:del w:id="1086" w:author="David Breen" w:date="2022-11-16T10:30:00Z">
              <w:r w:rsidRPr="002F3AEE" w:rsidDel="007102E3">
                <w:rPr>
                  <w:rFonts w:cs="Arial"/>
                  <w:b/>
                  <w:iCs/>
                  <w:color w:val="FAFCFC" w:themeColor="background1"/>
                  <w:szCs w:val="20"/>
                </w:rPr>
                <w:delText>Denominator</w:delText>
              </w:r>
            </w:del>
          </w:p>
        </w:tc>
        <w:tc>
          <w:tcPr>
            <w:tcW w:w="1522" w:type="dxa"/>
            <w:gridSpan w:val="2"/>
            <w:tcBorders>
              <w:top w:val="single" w:sz="4" w:space="0" w:color="auto"/>
              <w:right w:val="single" w:sz="4" w:space="0" w:color="auto"/>
            </w:tcBorders>
            <w:shd w:val="clear" w:color="auto" w:fill="EFEDEF" w:themeFill="accent6" w:themeFillTint="33"/>
          </w:tcPr>
          <w:p w14:paraId="6673AA8B" w14:textId="14019465" w:rsidR="00297FB8" w:rsidRPr="009C295B" w:rsidDel="007102E3" w:rsidRDefault="00297FB8" w:rsidP="002C2820">
            <w:pPr>
              <w:rPr>
                <w:del w:id="1087" w:author="David Breen" w:date="2022-11-16T10:30:00Z"/>
                <w:rFonts w:cs="Arial"/>
                <w:b/>
                <w:iCs/>
                <w:color w:val="FFFFFF"/>
                <w:sz w:val="12"/>
                <w:szCs w:val="20"/>
              </w:rPr>
            </w:pPr>
          </w:p>
        </w:tc>
      </w:tr>
      <w:tr w:rsidR="00FA2E6A" w:rsidRPr="000C07C2" w:rsidDel="007102E3" w14:paraId="06EFF1FE" w14:textId="58F1A06E" w:rsidTr="00297FB8">
        <w:trPr>
          <w:trHeight w:val="366"/>
          <w:del w:id="1088" w:author="David Breen" w:date="2022-11-16T10:30:00Z"/>
        </w:trPr>
        <w:tc>
          <w:tcPr>
            <w:tcW w:w="895" w:type="dxa"/>
            <w:shd w:val="clear" w:color="auto" w:fill="424D58"/>
            <w:tcMar>
              <w:top w:w="57" w:type="dxa"/>
              <w:bottom w:w="57" w:type="dxa"/>
            </w:tcMar>
            <w:vAlign w:val="center"/>
          </w:tcPr>
          <w:p w14:paraId="234B3018" w14:textId="2B64ADBC" w:rsidR="00FA2E6A" w:rsidRPr="005446CB" w:rsidDel="007102E3" w:rsidRDefault="00FA2E6A" w:rsidP="00FA2E6A">
            <w:pPr>
              <w:jc w:val="center"/>
              <w:rPr>
                <w:del w:id="1089" w:author="David Breen" w:date="2022-11-16T10:30:00Z"/>
                <w:rFonts w:cs="Arial"/>
                <w:iCs/>
                <w:color w:val="FAFCFC" w:themeColor="background1"/>
                <w:szCs w:val="20"/>
              </w:rPr>
            </w:pPr>
            <w:del w:id="1090" w:author="David Breen" w:date="2022-11-16T10:30:00Z">
              <w:r w:rsidRPr="005446CB" w:rsidDel="007102E3">
                <w:rPr>
                  <w:rFonts w:cs="Arial"/>
                  <w:iCs/>
                  <w:color w:val="FAFCFC" w:themeColor="background1"/>
                  <w:szCs w:val="20"/>
                </w:rPr>
                <w:delText>Rule number</w:delText>
              </w:r>
            </w:del>
          </w:p>
        </w:tc>
        <w:tc>
          <w:tcPr>
            <w:tcW w:w="4722" w:type="dxa"/>
            <w:shd w:val="clear" w:color="auto" w:fill="424D58"/>
            <w:tcMar>
              <w:top w:w="57" w:type="dxa"/>
              <w:bottom w:w="57" w:type="dxa"/>
            </w:tcMar>
            <w:vAlign w:val="center"/>
          </w:tcPr>
          <w:p w14:paraId="1680D6DF" w14:textId="042CE6BC" w:rsidR="00FA2E6A" w:rsidRPr="005446CB" w:rsidDel="007102E3" w:rsidRDefault="00FA2E6A" w:rsidP="00FA2E6A">
            <w:pPr>
              <w:jc w:val="center"/>
              <w:rPr>
                <w:del w:id="1091" w:author="David Breen" w:date="2022-11-16T10:30:00Z"/>
                <w:rFonts w:cs="Arial"/>
                <w:color w:val="FAFCFC" w:themeColor="background1"/>
                <w:szCs w:val="20"/>
              </w:rPr>
            </w:pPr>
            <w:del w:id="1092" w:author="David Breen" w:date="2022-11-16T10:30:00Z">
              <w:r w:rsidRPr="005446CB" w:rsidDel="007102E3">
                <w:rPr>
                  <w:rFonts w:cs="Arial"/>
                  <w:iCs/>
                  <w:color w:val="FAFCFC" w:themeColor="background1"/>
                  <w:szCs w:val="20"/>
                </w:rPr>
                <w:delText>Rule</w:delText>
              </w:r>
            </w:del>
          </w:p>
        </w:tc>
        <w:tc>
          <w:tcPr>
            <w:tcW w:w="1018" w:type="dxa"/>
            <w:shd w:val="clear" w:color="auto" w:fill="424D58"/>
            <w:tcMar>
              <w:top w:w="57" w:type="dxa"/>
              <w:bottom w:w="57" w:type="dxa"/>
            </w:tcMar>
            <w:vAlign w:val="center"/>
          </w:tcPr>
          <w:p w14:paraId="67BFEDCB" w14:textId="0F128ECA" w:rsidR="00FA2E6A" w:rsidRPr="005446CB" w:rsidDel="007102E3" w:rsidRDefault="00FA2E6A" w:rsidP="00FA2E6A">
            <w:pPr>
              <w:jc w:val="center"/>
              <w:rPr>
                <w:del w:id="1093" w:author="David Breen" w:date="2022-11-16T10:30:00Z"/>
                <w:rFonts w:cs="Arial"/>
                <w:iCs/>
                <w:color w:val="FAFCFC" w:themeColor="background1"/>
                <w:szCs w:val="20"/>
              </w:rPr>
            </w:pPr>
            <w:del w:id="1094" w:author="David Breen" w:date="2022-11-16T10:30:00Z">
              <w:r w:rsidRPr="005446CB" w:rsidDel="007102E3">
                <w:rPr>
                  <w:rFonts w:cs="Arial"/>
                  <w:iCs/>
                  <w:color w:val="FAFCFC" w:themeColor="background1"/>
                  <w:szCs w:val="20"/>
                </w:rPr>
                <w:delText>Action if true</w:delText>
              </w:r>
            </w:del>
          </w:p>
        </w:tc>
        <w:tc>
          <w:tcPr>
            <w:tcW w:w="972" w:type="dxa"/>
            <w:shd w:val="clear" w:color="auto" w:fill="424D58"/>
            <w:tcMar>
              <w:top w:w="57" w:type="dxa"/>
              <w:bottom w:w="57" w:type="dxa"/>
            </w:tcMar>
            <w:vAlign w:val="center"/>
          </w:tcPr>
          <w:p w14:paraId="49127B35" w14:textId="55717A8D" w:rsidR="00FA2E6A" w:rsidRPr="005446CB" w:rsidDel="007102E3" w:rsidRDefault="00FA2E6A" w:rsidP="00FA2E6A">
            <w:pPr>
              <w:jc w:val="center"/>
              <w:rPr>
                <w:del w:id="1095" w:author="David Breen" w:date="2022-11-16T10:30:00Z"/>
                <w:rFonts w:cs="Arial"/>
                <w:iCs/>
                <w:color w:val="FAFCFC" w:themeColor="background1"/>
                <w:szCs w:val="20"/>
              </w:rPr>
            </w:pPr>
            <w:del w:id="1096" w:author="David Breen" w:date="2022-11-16T10:30:00Z">
              <w:r w:rsidRPr="005446CB" w:rsidDel="007102E3">
                <w:rPr>
                  <w:rFonts w:cs="Arial"/>
                  <w:iCs/>
                  <w:color w:val="FAFCFC" w:themeColor="background1"/>
                  <w:szCs w:val="20"/>
                </w:rPr>
                <w:delText>Action if false</w:delText>
              </w:r>
            </w:del>
          </w:p>
        </w:tc>
        <w:tc>
          <w:tcPr>
            <w:tcW w:w="5125" w:type="dxa"/>
            <w:tcBorders>
              <w:right w:val="single" w:sz="4" w:space="0" w:color="auto"/>
            </w:tcBorders>
            <w:shd w:val="clear" w:color="auto" w:fill="424D58"/>
            <w:tcMar>
              <w:top w:w="57" w:type="dxa"/>
              <w:bottom w:w="57" w:type="dxa"/>
            </w:tcMar>
            <w:vAlign w:val="center"/>
          </w:tcPr>
          <w:p w14:paraId="650D80C2" w14:textId="6E34D7E5" w:rsidR="00FA2E6A" w:rsidRPr="005446CB" w:rsidDel="007102E3" w:rsidRDefault="00FA2E6A" w:rsidP="00FA2E6A">
            <w:pPr>
              <w:jc w:val="center"/>
              <w:rPr>
                <w:del w:id="1097" w:author="David Breen" w:date="2022-11-16T10:30:00Z"/>
                <w:rFonts w:cs="Arial"/>
                <w:iCs/>
                <w:color w:val="FAFCFC" w:themeColor="background1"/>
                <w:szCs w:val="20"/>
              </w:rPr>
            </w:pPr>
            <w:del w:id="1098"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61" w:type="dxa"/>
            <w:tcBorders>
              <w:bottom w:val="single" w:sz="4" w:space="0" w:color="auto"/>
              <w:right w:val="single" w:sz="4" w:space="0" w:color="auto"/>
            </w:tcBorders>
            <w:shd w:val="clear" w:color="auto" w:fill="EFEDEF" w:themeFill="accent6" w:themeFillTint="33"/>
          </w:tcPr>
          <w:p w14:paraId="262192AC" w14:textId="746D71BB" w:rsidR="00FA2E6A" w:rsidRPr="009C295B" w:rsidDel="007102E3" w:rsidRDefault="00FA2E6A" w:rsidP="00FA2E6A">
            <w:pPr>
              <w:jc w:val="center"/>
              <w:rPr>
                <w:del w:id="1099" w:author="David Breen" w:date="2022-11-16T10:30:00Z"/>
                <w:rFonts w:cs="Arial"/>
                <w:iCs/>
                <w:color w:val="FFFFFF"/>
                <w:szCs w:val="20"/>
              </w:rPr>
            </w:pPr>
            <w:del w:id="1100" w:author="David Breen" w:date="2022-11-16T10:30:00Z">
              <w:r w:rsidRPr="00354F03" w:rsidDel="007102E3">
                <w:rPr>
                  <w:rFonts w:cs="Arial"/>
                  <w:color w:val="B0AAB0" w:themeColor="accent6"/>
                  <w:sz w:val="12"/>
                  <w:szCs w:val="12"/>
                </w:rPr>
                <w:delText>Rule type</w:delText>
              </w:r>
            </w:del>
          </w:p>
        </w:tc>
        <w:tc>
          <w:tcPr>
            <w:tcW w:w="761" w:type="dxa"/>
            <w:tcBorders>
              <w:left w:val="single" w:sz="4" w:space="0" w:color="auto"/>
              <w:bottom w:val="single" w:sz="4" w:space="0" w:color="auto"/>
              <w:right w:val="single" w:sz="4" w:space="0" w:color="auto"/>
            </w:tcBorders>
            <w:shd w:val="clear" w:color="auto" w:fill="EFEDEF" w:themeFill="accent6" w:themeFillTint="33"/>
          </w:tcPr>
          <w:p w14:paraId="521190E1" w14:textId="10E26962" w:rsidR="00FA2E6A" w:rsidRPr="009C295B" w:rsidDel="007102E3" w:rsidRDefault="00FA2E6A" w:rsidP="00FA2E6A">
            <w:pPr>
              <w:jc w:val="center"/>
              <w:rPr>
                <w:del w:id="1101" w:author="David Breen" w:date="2022-11-16T10:30:00Z"/>
                <w:rFonts w:cs="Arial"/>
                <w:iCs/>
                <w:color w:val="FFFFFF"/>
                <w:szCs w:val="20"/>
              </w:rPr>
            </w:pPr>
            <w:del w:id="1102" w:author="David Breen" w:date="2022-11-16T10:30:00Z">
              <w:r w:rsidRPr="00354F03" w:rsidDel="007102E3">
                <w:rPr>
                  <w:rFonts w:cs="Arial"/>
                  <w:color w:val="B0AAB0" w:themeColor="accent6"/>
                  <w:sz w:val="12"/>
                  <w:szCs w:val="12"/>
                </w:rPr>
                <w:delText>CQRS short name</w:delText>
              </w:r>
            </w:del>
          </w:p>
        </w:tc>
      </w:tr>
      <w:tr w:rsidR="00297FB8" w:rsidRPr="000C07C2" w:rsidDel="007102E3" w14:paraId="123E7A3A" w14:textId="499F0992" w:rsidTr="00297FB8">
        <w:trPr>
          <w:trHeight w:val="366"/>
          <w:del w:id="1103" w:author="David Breen" w:date="2022-11-16T10:30:00Z"/>
        </w:trPr>
        <w:tc>
          <w:tcPr>
            <w:tcW w:w="895" w:type="dxa"/>
            <w:tcMar>
              <w:top w:w="57" w:type="dxa"/>
              <w:bottom w:w="57" w:type="dxa"/>
            </w:tcMar>
            <w:vAlign w:val="center"/>
          </w:tcPr>
          <w:p w14:paraId="3E23401E" w14:textId="48A46EE8" w:rsidR="00297FB8" w:rsidRPr="000C07C2" w:rsidDel="007102E3" w:rsidRDefault="00297FB8" w:rsidP="00BA08D6">
            <w:pPr>
              <w:numPr>
                <w:ilvl w:val="0"/>
                <w:numId w:val="167"/>
              </w:numPr>
              <w:jc w:val="center"/>
              <w:rPr>
                <w:del w:id="1104" w:author="David Breen" w:date="2022-11-16T10:30:00Z"/>
                <w:rFonts w:cs="Arial"/>
                <w:szCs w:val="20"/>
              </w:rPr>
            </w:pPr>
          </w:p>
        </w:tc>
        <w:tc>
          <w:tcPr>
            <w:tcW w:w="4722" w:type="dxa"/>
            <w:tcMar>
              <w:top w:w="57" w:type="dxa"/>
              <w:bottom w:w="57" w:type="dxa"/>
            </w:tcMar>
            <w:vAlign w:val="center"/>
          </w:tcPr>
          <w:p w14:paraId="695F8421" w14:textId="66357FED" w:rsidR="00297FB8" w:rsidDel="007102E3" w:rsidRDefault="00297FB8" w:rsidP="002C2820">
            <w:pPr>
              <w:rPr>
                <w:del w:id="1105" w:author="David Breen" w:date="2022-11-16T10:30:00Z"/>
                <w:rFonts w:cs="Arial"/>
                <w:szCs w:val="20"/>
                <w:lang w:eastAsia="en-GB"/>
              </w:rPr>
            </w:pPr>
            <w:del w:id="1106" w:author="David Breen" w:date="2022-11-16T10:30:00Z">
              <w:r w:rsidDel="007102E3">
                <w:rPr>
                  <w:rFonts w:cs="Arial"/>
                  <w:szCs w:val="20"/>
                  <w:lang w:eastAsia="en-GB"/>
                </w:rPr>
                <w:delText xml:space="preserve">If </w:delText>
              </w:r>
              <w:r w:rsidR="00113126" w:rsidDel="007102E3">
                <w:fldChar w:fldCharType="begin"/>
              </w:r>
              <w:r w:rsidR="00113126" w:rsidDel="007102E3">
                <w:delInstrText>HYPERLINK \l "_PAT_AGE"</w:delInstrText>
              </w:r>
              <w:r w:rsidR="00113126" w:rsidDel="007102E3">
                <w:fldChar w:fldCharType="separate"/>
              </w:r>
              <w:r w:rsidRPr="001005BB" w:rsidDel="007102E3">
                <w:rPr>
                  <w:rStyle w:val="Hyperlink"/>
                  <w:rFonts w:cs="Arial"/>
                  <w:szCs w:val="20"/>
                  <w:lang w:eastAsia="en-GB"/>
                </w:rPr>
                <w:delText>PAT_AGE</w:delText>
              </w:r>
              <w:r w:rsidR="00113126" w:rsidDel="007102E3">
                <w:rPr>
                  <w:rStyle w:val="Hyperlink"/>
                  <w:rFonts w:cs="Arial"/>
                  <w:szCs w:val="20"/>
                  <w:lang w:eastAsia="en-GB"/>
                </w:rPr>
                <w:fldChar w:fldCharType="end"/>
              </w:r>
              <w:r w:rsidDel="007102E3">
                <w:rPr>
                  <w:rFonts w:cs="Arial"/>
                  <w:szCs w:val="20"/>
                  <w:lang w:eastAsia="en-GB"/>
                </w:rPr>
                <w:delText xml:space="preserve"> &gt;= 18</w:delText>
              </w:r>
            </w:del>
          </w:p>
          <w:p w14:paraId="105CDFE6" w14:textId="2A2BDF29" w:rsidR="00297FB8" w:rsidDel="007102E3" w:rsidRDefault="00297FB8" w:rsidP="002C2820">
            <w:pPr>
              <w:rPr>
                <w:del w:id="1107" w:author="David Breen" w:date="2022-11-16T10:30:00Z"/>
                <w:rFonts w:cs="Arial"/>
                <w:szCs w:val="20"/>
                <w:lang w:eastAsia="en-GB"/>
              </w:rPr>
            </w:pPr>
            <w:del w:id="1108" w:author="David Breen" w:date="2022-11-16T10:30:00Z">
              <w:r w:rsidDel="007102E3">
                <w:rPr>
                  <w:rFonts w:cs="Arial"/>
                  <w:szCs w:val="20"/>
                  <w:lang w:eastAsia="en-GB"/>
                </w:rPr>
                <w:delText>AND</w:delText>
              </w:r>
            </w:del>
          </w:p>
          <w:p w14:paraId="4E860C23" w14:textId="37B51321" w:rsidR="00F248C8" w:rsidDel="007102E3" w:rsidRDefault="00F248C8" w:rsidP="00F248C8">
            <w:pPr>
              <w:rPr>
                <w:del w:id="1109" w:author="David Breen" w:date="2022-11-16T10:30:00Z"/>
                <w:rFonts w:cs="Arial"/>
                <w:szCs w:val="20"/>
                <w:lang w:eastAsia="en-GB"/>
              </w:rPr>
            </w:pPr>
            <w:del w:id="1110" w:author="David Breen" w:date="2022-11-16T10:30:00Z">
              <w:r w:rsidDel="007102E3">
                <w:rPr>
                  <w:rFonts w:cs="Arial"/>
                  <w:szCs w:val="20"/>
                </w:rPr>
                <w:delText>I</w:delText>
              </w:r>
              <w:r w:rsidDel="007102E3">
                <w:delText xml:space="preserve">f </w:delText>
              </w:r>
              <w:r w:rsidR="00113126" w:rsidDel="007102E3">
                <w:fldChar w:fldCharType="begin"/>
              </w:r>
              <w:r w:rsidR="00113126" w:rsidDel="007102E3">
                <w:delInstrText>HYPERLINK \l "_LATLIVINGSTATUS_DAT"</w:delInstrText>
              </w:r>
              <w:r w:rsidR="00113126" w:rsidDel="007102E3">
                <w:fldChar w:fldCharType="separate"/>
              </w:r>
              <w:r w:rsidRPr="00483698" w:rsidDel="007102E3">
                <w:rPr>
                  <w:rStyle w:val="Hyperlink"/>
                  <w:rFonts w:cs="Arial"/>
                  <w:szCs w:val="20"/>
                </w:rPr>
                <w:delText>LATLIVINGSTATUS_DAT</w:delText>
              </w:r>
              <w:r w:rsidR="00113126" w:rsidDel="007102E3">
                <w:rPr>
                  <w:rStyle w:val="Hyperlink"/>
                  <w:rFonts w:cs="Arial"/>
                  <w:szCs w:val="20"/>
                </w:rPr>
                <w:fldChar w:fldCharType="end"/>
              </w:r>
              <w:r w:rsidDel="007102E3">
                <w:rPr>
                  <w:rFonts w:cs="Arial"/>
                  <w:szCs w:val="20"/>
                </w:rPr>
                <w:delText xml:space="preserve"> </w:delText>
              </w:r>
              <w:r w:rsidDel="007102E3">
                <w:rPr>
                  <w:rFonts w:cs="Arial"/>
                  <w:szCs w:val="20"/>
                  <w:lang w:eastAsia="en-GB"/>
                </w:rPr>
                <w:delText xml:space="preserve">≠ </w:delText>
              </w:r>
              <w:r w:rsidR="00113126" w:rsidDel="007102E3">
                <w:fldChar w:fldCharType="begin"/>
              </w:r>
              <w:r w:rsidR="00113126" w:rsidDel="007102E3">
                <w:delInstrText>HYPERLINK \l "_LATTEMPCARHOME_DAT_1"</w:delInstrText>
              </w:r>
              <w:r w:rsidR="00113126" w:rsidDel="007102E3">
                <w:fldChar w:fldCharType="separate"/>
              </w:r>
              <w:r w:rsidRPr="00A63AEE" w:rsidDel="007102E3">
                <w:rPr>
                  <w:rStyle w:val="Hyperlink"/>
                  <w:rFonts w:cs="Arial"/>
                  <w:szCs w:val="20"/>
                  <w:lang w:eastAsia="en-GB"/>
                </w:rPr>
                <w:delText>LATTEMPCARHOME_DAT</w:delText>
              </w:r>
              <w:r w:rsidR="00113126" w:rsidDel="007102E3">
                <w:rPr>
                  <w:rStyle w:val="Hyperlink"/>
                  <w:rFonts w:cs="Arial"/>
                  <w:szCs w:val="20"/>
                  <w:lang w:eastAsia="en-GB"/>
                </w:rPr>
                <w:fldChar w:fldCharType="end"/>
              </w:r>
              <w:r w:rsidDel="007102E3">
                <w:rPr>
                  <w:rFonts w:cs="Arial"/>
                  <w:szCs w:val="20"/>
                  <w:lang w:eastAsia="en-GB"/>
                </w:rPr>
                <w:delText xml:space="preserve"> </w:delText>
              </w:r>
            </w:del>
          </w:p>
          <w:p w14:paraId="2CA845AF" w14:textId="2F095467" w:rsidR="00F248C8" w:rsidDel="007102E3" w:rsidRDefault="00F248C8" w:rsidP="002C2820">
            <w:pPr>
              <w:rPr>
                <w:del w:id="1111" w:author="David Breen" w:date="2022-11-16T10:30:00Z"/>
                <w:rFonts w:cs="Arial"/>
                <w:szCs w:val="20"/>
              </w:rPr>
            </w:pPr>
            <w:del w:id="1112" w:author="David Breen" w:date="2022-11-16T10:30:00Z">
              <w:r w:rsidDel="007102E3">
                <w:rPr>
                  <w:rFonts w:cs="Arial"/>
                  <w:szCs w:val="20"/>
                </w:rPr>
                <w:delText>AND</w:delText>
              </w:r>
            </w:del>
          </w:p>
          <w:p w14:paraId="56064256" w14:textId="0935ED09" w:rsidR="00297FB8" w:rsidDel="007102E3" w:rsidRDefault="00297FB8" w:rsidP="002C2820">
            <w:pPr>
              <w:rPr>
                <w:del w:id="1113" w:author="David Breen" w:date="2022-11-16T10:30:00Z"/>
              </w:rPr>
            </w:pPr>
            <w:del w:id="1114" w:author="David Breen" w:date="2022-11-16T10:30:00Z">
              <w:r w:rsidDel="007102E3">
                <w:delText xml:space="preserve">(If </w:delText>
              </w:r>
              <w:r w:rsidR="00113126" w:rsidDel="007102E3">
                <w:fldChar w:fldCharType="begin"/>
              </w:r>
              <w:r w:rsidR="00113126" w:rsidDel="007102E3">
                <w:delInstrText>HYPERLINK \l "_LATNURSHOME_DAT"</w:delInstrText>
              </w:r>
              <w:r w:rsidR="00113126" w:rsidDel="007102E3">
                <w:fldChar w:fldCharType="separate"/>
              </w:r>
              <w:r w:rsidRPr="00656CD3" w:rsidDel="007102E3">
                <w:rPr>
                  <w:rStyle w:val="Hyperlink"/>
                </w:rPr>
                <w:delText>LATNURSHOME_DAT</w:delText>
              </w:r>
              <w:r w:rsidR="00113126" w:rsidDel="007102E3">
                <w:rPr>
                  <w:rStyle w:val="Hyperlink"/>
                </w:rPr>
                <w:fldChar w:fldCharType="end"/>
              </w:r>
              <w:r w:rsidDel="007102E3">
                <w:delText xml:space="preserve"> = </w:delText>
              </w:r>
              <w:r w:rsidR="00113126" w:rsidDel="007102E3">
                <w:fldChar w:fldCharType="begin"/>
              </w:r>
              <w:r w:rsidR="00113126" w:rsidDel="007102E3">
                <w:delInstrText>HYPERLINK \l "_LATLIVINGSTATUS_DAT"</w:delInstrText>
              </w:r>
              <w:r w:rsidR="00113126" w:rsidDel="007102E3">
                <w:fldChar w:fldCharType="separate"/>
              </w:r>
              <w:r w:rsidRPr="00656CD3" w:rsidDel="007102E3">
                <w:rPr>
                  <w:rStyle w:val="Hyperlink"/>
                </w:rPr>
                <w:delText>LATLIVINGSTATUS_DAT</w:delText>
              </w:r>
              <w:r w:rsidR="00113126" w:rsidDel="007102E3">
                <w:rPr>
                  <w:rStyle w:val="Hyperlink"/>
                </w:rPr>
                <w:fldChar w:fldCharType="end"/>
              </w:r>
            </w:del>
          </w:p>
          <w:p w14:paraId="492BB788" w14:textId="62BAE94D" w:rsidR="00297FB8" w:rsidDel="007102E3" w:rsidRDefault="00297FB8" w:rsidP="002C2820">
            <w:pPr>
              <w:rPr>
                <w:del w:id="1115" w:author="David Breen" w:date="2022-11-16T10:30:00Z"/>
                <w:rFonts w:cs="Arial"/>
              </w:rPr>
            </w:pPr>
            <w:del w:id="1116" w:author="David Breen" w:date="2022-11-16T10:30:00Z">
              <w:r w:rsidDel="007102E3">
                <w:rPr>
                  <w:rFonts w:cs="Arial"/>
                </w:rPr>
                <w:delText xml:space="preserve">OR </w:delText>
              </w:r>
            </w:del>
          </w:p>
          <w:p w14:paraId="2D2CB187" w14:textId="781F1012" w:rsidR="00297FB8" w:rsidRPr="000C07C2" w:rsidDel="007102E3" w:rsidRDefault="00297FB8" w:rsidP="002C2820">
            <w:pPr>
              <w:rPr>
                <w:del w:id="1117" w:author="David Breen" w:date="2022-11-16T10:30:00Z"/>
                <w:rFonts w:cs="Arial"/>
                <w:szCs w:val="20"/>
              </w:rPr>
            </w:pPr>
            <w:del w:id="1118" w:author="David Breen" w:date="2022-11-16T10:30:00Z">
              <w:r w:rsidDel="007102E3">
                <w:rPr>
                  <w:rFonts w:cs="Arial"/>
                </w:rPr>
                <w:delText>If</w:delText>
              </w:r>
              <w:r w:rsidR="00113126" w:rsidDel="007102E3">
                <w:fldChar w:fldCharType="begin"/>
              </w:r>
              <w:r w:rsidR="00113126" w:rsidDel="007102E3">
                <w:delInstrText>HYPERLINK \l "_LATRESIDHOME_DAT"</w:delInstrText>
              </w:r>
              <w:r w:rsidR="00113126" w:rsidDel="007102E3">
                <w:fldChar w:fldCharType="separate"/>
              </w:r>
              <w:r w:rsidRPr="00215B69" w:rsidDel="007102E3">
                <w:rPr>
                  <w:rStyle w:val="Hyperlink"/>
                  <w:rFonts w:cs="Arial"/>
                </w:rPr>
                <w:delText xml:space="preserve"> LAT</w:delText>
              </w:r>
              <w:r w:rsidRPr="00215B69" w:rsidDel="007102E3">
                <w:rPr>
                  <w:rStyle w:val="Hyperlink"/>
                </w:rPr>
                <w:delText>RESIDHOME_DAT</w:delText>
              </w:r>
              <w:r w:rsidR="00113126" w:rsidDel="007102E3">
                <w:rPr>
                  <w:rStyle w:val="Hyperlink"/>
                </w:rPr>
                <w:fldChar w:fldCharType="end"/>
              </w:r>
              <w:r w:rsidDel="007102E3">
                <w:delText xml:space="preserve"> = </w:delText>
              </w:r>
              <w:r w:rsidR="00113126" w:rsidDel="007102E3">
                <w:fldChar w:fldCharType="begin"/>
              </w:r>
              <w:r w:rsidR="00113126" w:rsidDel="007102E3">
                <w:delInstrText>HYPERLINK \l "_LATLIVINGSTATUS_DAT"</w:delInstrText>
              </w:r>
              <w:r w:rsidR="00113126" w:rsidDel="007102E3">
                <w:fldChar w:fldCharType="separate"/>
              </w:r>
              <w:r w:rsidRPr="00656CD3" w:rsidDel="007102E3">
                <w:rPr>
                  <w:rStyle w:val="Hyperlink"/>
                </w:rPr>
                <w:delText>LATLIVINGSTATUS_DAT</w:delText>
              </w:r>
              <w:r w:rsidR="00113126" w:rsidDel="007102E3">
                <w:rPr>
                  <w:rStyle w:val="Hyperlink"/>
                </w:rPr>
                <w:fldChar w:fldCharType="end"/>
              </w:r>
              <w:r w:rsidDel="007102E3">
                <w:delText>)</w:delText>
              </w:r>
            </w:del>
          </w:p>
        </w:tc>
        <w:customXmlDelRangeStart w:id="1119" w:author="David Breen" w:date="2022-11-16T10:30:00Z"/>
        <w:sdt>
          <w:sdtPr>
            <w:rPr>
              <w:rFonts w:cs="Arial"/>
              <w:szCs w:val="20"/>
            </w:rPr>
            <w:id w:val="-1090391601"/>
            <w:comboBox>
              <w:listItem w:value="Choose an item."/>
              <w:listItem w:displayText="Select" w:value="Select"/>
              <w:listItem w:displayText="Reject" w:value="Reject"/>
              <w:listItem w:displayText="Next rule" w:value="Next rule"/>
            </w:comboBox>
          </w:sdtPr>
          <w:sdtContent>
            <w:customXmlDelRangeEnd w:id="1119"/>
            <w:tc>
              <w:tcPr>
                <w:tcW w:w="1018" w:type="dxa"/>
                <w:tcMar>
                  <w:top w:w="57" w:type="dxa"/>
                  <w:bottom w:w="57" w:type="dxa"/>
                </w:tcMar>
                <w:vAlign w:val="center"/>
              </w:tcPr>
              <w:p w14:paraId="26A348B5" w14:textId="4712EE0A" w:rsidR="00297FB8" w:rsidRPr="000C07C2" w:rsidDel="007102E3" w:rsidRDefault="00297FB8" w:rsidP="002C2820">
                <w:pPr>
                  <w:jc w:val="center"/>
                  <w:rPr>
                    <w:del w:id="1120" w:author="David Breen" w:date="2022-11-16T10:30:00Z"/>
                    <w:rFonts w:cs="Arial"/>
                    <w:szCs w:val="20"/>
                  </w:rPr>
                </w:pPr>
                <w:del w:id="1121" w:author="David Breen" w:date="2022-11-16T10:30:00Z">
                  <w:r w:rsidDel="007102E3">
                    <w:rPr>
                      <w:rFonts w:cs="Arial"/>
                      <w:szCs w:val="20"/>
                    </w:rPr>
                    <w:delText>Select</w:delText>
                  </w:r>
                </w:del>
              </w:p>
            </w:tc>
            <w:customXmlDelRangeStart w:id="1122" w:author="David Breen" w:date="2022-11-16T10:30:00Z"/>
          </w:sdtContent>
        </w:sdt>
        <w:customXmlDelRangeEnd w:id="1122"/>
        <w:customXmlDelRangeStart w:id="1123" w:author="David Breen" w:date="2022-11-16T10:30:00Z"/>
        <w:sdt>
          <w:sdtPr>
            <w:rPr>
              <w:rFonts w:cs="Arial"/>
              <w:szCs w:val="20"/>
            </w:rPr>
            <w:id w:val="-205874242"/>
            <w:comboBox>
              <w:listItem w:value="Choose an item."/>
              <w:listItem w:displayText="Select" w:value="Select"/>
              <w:listItem w:displayText="Reject" w:value="Reject"/>
              <w:listItem w:displayText="Next rule" w:value="Next rule"/>
            </w:comboBox>
          </w:sdtPr>
          <w:sdtContent>
            <w:customXmlDelRangeEnd w:id="1123"/>
            <w:tc>
              <w:tcPr>
                <w:tcW w:w="972" w:type="dxa"/>
                <w:tcMar>
                  <w:top w:w="57" w:type="dxa"/>
                  <w:bottom w:w="57" w:type="dxa"/>
                </w:tcMar>
                <w:vAlign w:val="center"/>
              </w:tcPr>
              <w:p w14:paraId="6129183A" w14:textId="5C19329D" w:rsidR="00297FB8" w:rsidRPr="000C07C2" w:rsidDel="007102E3" w:rsidRDefault="00297FB8" w:rsidP="002C2820">
                <w:pPr>
                  <w:jc w:val="center"/>
                  <w:rPr>
                    <w:del w:id="1124" w:author="David Breen" w:date="2022-11-16T10:30:00Z"/>
                    <w:rFonts w:cs="Arial"/>
                    <w:szCs w:val="20"/>
                  </w:rPr>
                </w:pPr>
                <w:del w:id="1125" w:author="David Breen" w:date="2022-11-16T10:30:00Z">
                  <w:r w:rsidDel="007102E3">
                    <w:rPr>
                      <w:rFonts w:cs="Arial"/>
                      <w:szCs w:val="20"/>
                    </w:rPr>
                    <w:delText>Reject</w:delText>
                  </w:r>
                </w:del>
              </w:p>
            </w:tc>
            <w:customXmlDelRangeStart w:id="1126" w:author="David Breen" w:date="2022-11-16T10:30:00Z"/>
          </w:sdtContent>
        </w:sdt>
        <w:customXmlDelRangeEnd w:id="1126"/>
        <w:tc>
          <w:tcPr>
            <w:tcW w:w="5125" w:type="dxa"/>
            <w:shd w:val="clear" w:color="auto" w:fill="DDEEFF"/>
            <w:tcMar>
              <w:top w:w="57" w:type="dxa"/>
              <w:bottom w:w="57" w:type="dxa"/>
            </w:tcMar>
            <w:vAlign w:val="center"/>
          </w:tcPr>
          <w:p w14:paraId="0093460F" w14:textId="61DAFBB3" w:rsidR="00297FB8" w:rsidRPr="000C07C2" w:rsidDel="007102E3" w:rsidRDefault="00000000" w:rsidP="002C2820">
            <w:pPr>
              <w:rPr>
                <w:del w:id="1127" w:author="David Breen" w:date="2022-11-16T10:30:00Z"/>
                <w:rFonts w:cs="Arial"/>
                <w:color w:val="000000"/>
                <w:szCs w:val="20"/>
              </w:rPr>
            </w:pPr>
            <w:customXmlDelRangeStart w:id="1128" w:author="David Breen" w:date="2022-11-16T10:30:00Z"/>
            <w:sdt>
              <w:sdtPr>
                <w:rPr>
                  <w:rFonts w:cs="Arial"/>
                  <w:szCs w:val="20"/>
                </w:rPr>
                <w:alias w:val="Action"/>
                <w:tag w:val="Action"/>
                <w:id w:val="450761625"/>
                <w:comboBox>
                  <w:listItem w:value="Choose an item."/>
                  <w:listItem w:displayText="Select" w:value="Select"/>
                  <w:listItem w:displayText="Reject" w:value="Reject"/>
                  <w:listItem w:displayText="Pass to the next rule all" w:value="Pass to the next rule all"/>
                </w:comboBox>
              </w:sdtPr>
              <w:sdtContent>
                <w:customXmlDelRangeEnd w:id="1128"/>
                <w:del w:id="1129" w:author="David Breen" w:date="2022-11-16T10:30:00Z">
                  <w:r w:rsidR="00297FB8" w:rsidDel="007102E3">
                    <w:rPr>
                      <w:rFonts w:cs="Arial"/>
                      <w:szCs w:val="20"/>
                    </w:rPr>
                    <w:delText>Select</w:delText>
                  </w:r>
                </w:del>
                <w:customXmlDelRangeStart w:id="1130" w:author="David Breen" w:date="2022-11-16T10:30:00Z"/>
              </w:sdtContent>
            </w:sdt>
            <w:customXmlDelRangeEnd w:id="1130"/>
            <w:del w:id="1131" w:author="David Breen" w:date="2022-11-16T10:30:00Z">
              <w:r w:rsidR="00297FB8" w:rsidRPr="00AE0ED8" w:rsidDel="007102E3">
                <w:rPr>
                  <w:rFonts w:cs="Arial"/>
                  <w:szCs w:val="20"/>
                </w:rPr>
                <w:delText xml:space="preserve"> patients from the specified population who </w:delText>
              </w:r>
              <w:r w:rsidR="00297FB8" w:rsidDel="007102E3">
                <w:rPr>
                  <w:rFonts w:cs="Arial"/>
                  <w:szCs w:val="20"/>
                </w:rPr>
                <w:delText xml:space="preserve">are aged 18 years or over and </w:delText>
              </w:r>
              <w:r w:rsidR="00297FB8" w:rsidRPr="00AE0ED8" w:rsidDel="007102E3">
                <w:rPr>
                  <w:rFonts w:cs="Arial"/>
                  <w:szCs w:val="20"/>
                </w:rPr>
                <w:delText>living in a residential or nursing home</w:delText>
              </w:r>
              <w:r w:rsidR="00297FB8" w:rsidDel="007102E3">
                <w:rPr>
                  <w:rFonts w:cs="Arial"/>
                  <w:szCs w:val="20"/>
                </w:rPr>
                <w:delText xml:space="preserve"> in the reporting period</w:delText>
              </w:r>
              <w:r w:rsidR="00297FB8" w:rsidRPr="00AE0ED8" w:rsidDel="007102E3">
                <w:rPr>
                  <w:rFonts w:cs="Arial"/>
                  <w:szCs w:val="20"/>
                </w:rPr>
                <w:delText>.</w:delText>
              </w:r>
            </w:del>
            <w:customXmlDelRangeStart w:id="1132" w:author="David Breen" w:date="2022-11-16T10:30:00Z"/>
            <w:sdt>
              <w:sdtPr>
                <w:rPr>
                  <w:rFonts w:cs="Arial"/>
                  <w:szCs w:val="20"/>
                </w:rPr>
                <w:alias w:val="Action"/>
                <w:tag w:val="Action"/>
                <w:id w:val="5682317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132"/>
                <w:del w:id="1133" w:author="David Breen" w:date="2022-11-16T10:30:00Z">
                  <w:r w:rsidR="00297FB8" w:rsidDel="007102E3">
                    <w:rPr>
                      <w:rFonts w:cs="Arial"/>
                      <w:szCs w:val="20"/>
                    </w:rPr>
                    <w:delText xml:space="preserve"> Reject the remaining patients.</w:delText>
                  </w:r>
                </w:del>
                <w:customXmlDelRangeStart w:id="1134" w:author="David Breen" w:date="2022-11-16T10:30:00Z"/>
              </w:sdtContent>
            </w:sdt>
            <w:customXmlDelRangeEnd w:id="1134"/>
          </w:p>
        </w:tc>
        <w:tc>
          <w:tcPr>
            <w:tcW w:w="761" w:type="dxa"/>
            <w:tcBorders>
              <w:top w:val="single" w:sz="4" w:space="0" w:color="auto"/>
              <w:bottom w:val="single" w:sz="4" w:space="0" w:color="auto"/>
              <w:right w:val="single" w:sz="4" w:space="0" w:color="auto"/>
            </w:tcBorders>
            <w:shd w:val="clear" w:color="auto" w:fill="EFEDEF" w:themeFill="accent6" w:themeFillTint="33"/>
          </w:tcPr>
          <w:p w14:paraId="597A55AC" w14:textId="218303A4" w:rsidR="00297FB8" w:rsidRPr="002868E2" w:rsidDel="007102E3" w:rsidRDefault="00F03152" w:rsidP="002C2820">
            <w:pPr>
              <w:rPr>
                <w:del w:id="1135" w:author="David Breen" w:date="2022-11-16T10:30:00Z"/>
                <w:color w:val="B0AAB0" w:themeColor="accent6"/>
                <w:sz w:val="12"/>
                <w:szCs w:val="12"/>
              </w:rPr>
            </w:pPr>
            <w:del w:id="1136" w:author="David Breen" w:date="2022-11-16T10:30:00Z">
              <w:r w:rsidDel="007102E3">
                <w:rPr>
                  <w:color w:val="B0AAB0" w:themeColor="accent6"/>
                  <w:sz w:val="12"/>
                  <w:szCs w:val="12"/>
                </w:rPr>
                <w:delText>SX</w:delText>
              </w:r>
            </w:del>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F370E3" w14:textId="3A2F74C2" w:rsidR="00297FB8" w:rsidRPr="002868E2" w:rsidDel="007102E3" w:rsidRDefault="00297FB8" w:rsidP="002C2820">
            <w:pPr>
              <w:rPr>
                <w:del w:id="1137" w:author="David Breen" w:date="2022-11-16T10:30:00Z"/>
                <w:color w:val="B0AAB0" w:themeColor="accent6"/>
                <w:sz w:val="12"/>
                <w:szCs w:val="12"/>
              </w:rPr>
            </w:pPr>
          </w:p>
        </w:tc>
      </w:tr>
      <w:tr w:rsidR="00297FB8" w:rsidRPr="000C07C2" w:rsidDel="007102E3" w14:paraId="2E317B01" w14:textId="20F6A303" w:rsidTr="000B653B">
        <w:trPr>
          <w:trHeight w:val="22"/>
          <w:del w:id="1138" w:author="David Breen" w:date="2022-11-16T10:30:00Z"/>
        </w:trPr>
        <w:tc>
          <w:tcPr>
            <w:tcW w:w="14254" w:type="dxa"/>
            <w:gridSpan w:val="7"/>
            <w:tcBorders>
              <w:right w:val="single" w:sz="4" w:space="0" w:color="auto"/>
            </w:tcBorders>
            <w:tcMar>
              <w:top w:w="57" w:type="dxa"/>
              <w:bottom w:w="57" w:type="dxa"/>
            </w:tcMar>
            <w:vAlign w:val="center"/>
          </w:tcPr>
          <w:p w14:paraId="1A363F92" w14:textId="0F71EF51" w:rsidR="00297FB8" w:rsidRPr="009C295B" w:rsidDel="007102E3" w:rsidRDefault="00297FB8" w:rsidP="002C2820">
            <w:pPr>
              <w:rPr>
                <w:del w:id="1139" w:author="David Breen" w:date="2022-11-16T10:30:00Z"/>
                <w:rFonts w:cs="Arial"/>
                <w:i/>
                <w:color w:val="FFFFFF"/>
                <w:szCs w:val="20"/>
              </w:rPr>
            </w:pPr>
            <w:del w:id="1140" w:author="David Breen" w:date="2022-11-16T10:30:00Z">
              <w:r w:rsidRPr="002B4844" w:rsidDel="007102E3">
                <w:rPr>
                  <w:rFonts w:cs="Arial"/>
                  <w:i/>
                  <w:color w:val="000000"/>
                  <w:szCs w:val="20"/>
                </w:rPr>
                <w:delText>End of denominator rules</w:delText>
              </w:r>
            </w:del>
          </w:p>
        </w:tc>
      </w:tr>
    </w:tbl>
    <w:p w14:paraId="3B48959D" w14:textId="30D8607D" w:rsidR="00B14F39" w:rsidDel="007102E3" w:rsidRDefault="00B14F39" w:rsidP="00B14F39">
      <w:pPr>
        <w:pStyle w:val="CommentText"/>
        <w:rPr>
          <w:del w:id="1141" w:author="David Breen" w:date="2022-11-16T10:30:00Z"/>
          <w:rFonts w:cs="Arial"/>
        </w:rPr>
      </w:pPr>
    </w:p>
    <w:p w14:paraId="6AA08BBA" w14:textId="77FA704D" w:rsidR="00B14F39" w:rsidDel="007102E3" w:rsidRDefault="00B14F39" w:rsidP="00B14F39">
      <w:pPr>
        <w:pStyle w:val="CommentText"/>
        <w:rPr>
          <w:del w:id="1142" w:author="David Breen" w:date="2022-11-16T10:30:00Z"/>
          <w:rFonts w:cs="Arial"/>
        </w:rPr>
      </w:pPr>
    </w:p>
    <w:tbl>
      <w:tblPr>
        <w:tblW w:w="14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
        <w:gridCol w:w="5041"/>
        <w:gridCol w:w="1086"/>
        <w:gridCol w:w="950"/>
        <w:gridCol w:w="5572"/>
        <w:gridCol w:w="814"/>
      </w:tblGrid>
      <w:tr w:rsidR="00B14F39" w:rsidRPr="000C07C2" w:rsidDel="007102E3" w14:paraId="16E43FDA" w14:textId="2578416E" w:rsidTr="0001483D">
        <w:trPr>
          <w:trHeight w:val="32"/>
          <w:del w:id="1143" w:author="David Breen" w:date="2022-11-16T10:30:00Z"/>
        </w:trPr>
        <w:tc>
          <w:tcPr>
            <w:tcW w:w="13552" w:type="dxa"/>
            <w:gridSpan w:val="5"/>
            <w:tcBorders>
              <w:right w:val="single" w:sz="4" w:space="0" w:color="auto"/>
            </w:tcBorders>
            <w:shd w:val="clear" w:color="auto" w:fill="424D58"/>
            <w:tcMar>
              <w:top w:w="57" w:type="dxa"/>
              <w:bottom w:w="57" w:type="dxa"/>
            </w:tcMar>
            <w:vAlign w:val="center"/>
          </w:tcPr>
          <w:p w14:paraId="7909BA4E" w14:textId="3EA38F57" w:rsidR="00B14F39" w:rsidRPr="002F3AEE" w:rsidDel="007102E3" w:rsidRDefault="00B14F39" w:rsidP="002C2820">
            <w:pPr>
              <w:rPr>
                <w:del w:id="1144" w:author="David Breen" w:date="2022-11-16T10:30:00Z"/>
                <w:rFonts w:cs="Arial"/>
                <w:b/>
                <w:iCs/>
                <w:color w:val="FAFCFC" w:themeColor="background1"/>
                <w:szCs w:val="20"/>
              </w:rPr>
            </w:pPr>
            <w:del w:id="1145" w:author="David Breen" w:date="2022-11-16T10:30:00Z">
              <w:r w:rsidRPr="002F3AEE" w:rsidDel="007102E3">
                <w:rPr>
                  <w:rFonts w:cs="Arial"/>
                  <w:b/>
                  <w:iCs/>
                  <w:color w:val="FAFCFC" w:themeColor="background1"/>
                  <w:szCs w:val="20"/>
                </w:rPr>
                <w:delText>Numerator</w:delText>
              </w:r>
            </w:del>
          </w:p>
        </w:tc>
        <w:tc>
          <w:tcPr>
            <w:tcW w:w="81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3D2C97" w14:textId="6B834197" w:rsidR="00B14F39" w:rsidRPr="00FA2E6A" w:rsidDel="007102E3" w:rsidRDefault="00FA2E6A" w:rsidP="002C2820">
            <w:pPr>
              <w:rPr>
                <w:del w:id="1146" w:author="David Breen" w:date="2022-11-16T10:30:00Z"/>
                <w:rFonts w:cs="Arial"/>
                <w:bCs/>
                <w:iCs/>
                <w:color w:val="B0AAB0" w:themeColor="accent6"/>
                <w:sz w:val="12"/>
                <w:szCs w:val="20"/>
              </w:rPr>
            </w:pPr>
            <w:del w:id="1147" w:author="David Breen" w:date="2022-11-16T10:30:00Z">
              <w:r w:rsidDel="007102E3">
                <w:rPr>
                  <w:rFonts w:cs="Arial"/>
                  <w:bCs/>
                  <w:iCs/>
                  <w:color w:val="B0AAB0" w:themeColor="accent6"/>
                  <w:sz w:val="12"/>
                  <w:szCs w:val="20"/>
                </w:rPr>
                <w:delText>Configure</w:delText>
              </w:r>
            </w:del>
          </w:p>
        </w:tc>
      </w:tr>
      <w:tr w:rsidR="00B14F39" w:rsidRPr="000C07C2" w:rsidDel="007102E3" w14:paraId="757C644B" w14:textId="166BEB4F" w:rsidTr="00FA2E6A">
        <w:trPr>
          <w:trHeight w:val="388"/>
          <w:del w:id="1148" w:author="David Breen" w:date="2022-11-16T10:30:00Z"/>
        </w:trPr>
        <w:tc>
          <w:tcPr>
            <w:tcW w:w="903" w:type="dxa"/>
            <w:shd w:val="clear" w:color="auto" w:fill="424D58"/>
            <w:tcMar>
              <w:top w:w="57" w:type="dxa"/>
              <w:bottom w:w="57" w:type="dxa"/>
            </w:tcMar>
            <w:vAlign w:val="center"/>
          </w:tcPr>
          <w:p w14:paraId="4D723B00" w14:textId="019FF6BC" w:rsidR="00B14F39" w:rsidRPr="005446CB" w:rsidDel="007102E3" w:rsidRDefault="00B14F39" w:rsidP="002C2820">
            <w:pPr>
              <w:jc w:val="center"/>
              <w:rPr>
                <w:del w:id="1149" w:author="David Breen" w:date="2022-11-16T10:30:00Z"/>
                <w:rFonts w:cs="Arial"/>
                <w:iCs/>
                <w:color w:val="FAFCFC" w:themeColor="background1"/>
                <w:szCs w:val="20"/>
              </w:rPr>
            </w:pPr>
            <w:del w:id="1150" w:author="David Breen" w:date="2022-11-16T10:30:00Z">
              <w:r w:rsidRPr="005446CB" w:rsidDel="007102E3">
                <w:rPr>
                  <w:rFonts w:cs="Arial"/>
                  <w:iCs/>
                  <w:color w:val="FAFCFC" w:themeColor="background1"/>
                  <w:szCs w:val="20"/>
                </w:rPr>
                <w:delText>Rule number</w:delText>
              </w:r>
            </w:del>
          </w:p>
        </w:tc>
        <w:tc>
          <w:tcPr>
            <w:tcW w:w="5041" w:type="dxa"/>
            <w:shd w:val="clear" w:color="auto" w:fill="424D58"/>
            <w:tcMar>
              <w:top w:w="57" w:type="dxa"/>
              <w:bottom w:w="57" w:type="dxa"/>
            </w:tcMar>
            <w:vAlign w:val="center"/>
          </w:tcPr>
          <w:p w14:paraId="324E60AB" w14:textId="741CDD8C" w:rsidR="00B14F39" w:rsidRPr="005446CB" w:rsidDel="007102E3" w:rsidRDefault="00B14F39" w:rsidP="002C2820">
            <w:pPr>
              <w:jc w:val="center"/>
              <w:rPr>
                <w:del w:id="1151" w:author="David Breen" w:date="2022-11-16T10:30:00Z"/>
                <w:rFonts w:cs="Arial"/>
                <w:color w:val="FAFCFC" w:themeColor="background1"/>
                <w:szCs w:val="20"/>
              </w:rPr>
            </w:pPr>
            <w:del w:id="1152" w:author="David Breen" w:date="2022-11-16T10:30:00Z">
              <w:r w:rsidRPr="005446CB" w:rsidDel="007102E3">
                <w:rPr>
                  <w:rFonts w:cs="Arial"/>
                  <w:iCs/>
                  <w:color w:val="FAFCFC" w:themeColor="background1"/>
                  <w:szCs w:val="20"/>
                </w:rPr>
                <w:delText>Rule</w:delText>
              </w:r>
            </w:del>
          </w:p>
        </w:tc>
        <w:tc>
          <w:tcPr>
            <w:tcW w:w="1086" w:type="dxa"/>
            <w:shd w:val="clear" w:color="auto" w:fill="424D58"/>
            <w:tcMar>
              <w:top w:w="57" w:type="dxa"/>
              <w:bottom w:w="57" w:type="dxa"/>
            </w:tcMar>
            <w:vAlign w:val="center"/>
          </w:tcPr>
          <w:p w14:paraId="03DF48A8" w14:textId="5D28BAD1" w:rsidR="00B14F39" w:rsidRPr="005446CB" w:rsidDel="007102E3" w:rsidRDefault="00B14F39" w:rsidP="002C2820">
            <w:pPr>
              <w:jc w:val="center"/>
              <w:rPr>
                <w:del w:id="1153" w:author="David Breen" w:date="2022-11-16T10:30:00Z"/>
                <w:rFonts w:cs="Arial"/>
                <w:iCs/>
                <w:color w:val="FAFCFC" w:themeColor="background1"/>
                <w:szCs w:val="20"/>
              </w:rPr>
            </w:pPr>
            <w:del w:id="1154" w:author="David Breen" w:date="2022-11-16T10:30:00Z">
              <w:r w:rsidRPr="005446CB" w:rsidDel="007102E3">
                <w:rPr>
                  <w:rFonts w:cs="Arial"/>
                  <w:iCs/>
                  <w:color w:val="FAFCFC" w:themeColor="background1"/>
                  <w:szCs w:val="20"/>
                </w:rPr>
                <w:delText>Action if true</w:delText>
              </w:r>
            </w:del>
          </w:p>
        </w:tc>
        <w:tc>
          <w:tcPr>
            <w:tcW w:w="950" w:type="dxa"/>
            <w:shd w:val="clear" w:color="auto" w:fill="424D58"/>
            <w:tcMar>
              <w:top w:w="57" w:type="dxa"/>
              <w:bottom w:w="57" w:type="dxa"/>
            </w:tcMar>
            <w:vAlign w:val="center"/>
          </w:tcPr>
          <w:p w14:paraId="27F301EA" w14:textId="09C081E1" w:rsidR="00B14F39" w:rsidRPr="005446CB" w:rsidDel="007102E3" w:rsidRDefault="00B14F39" w:rsidP="002C2820">
            <w:pPr>
              <w:jc w:val="center"/>
              <w:rPr>
                <w:del w:id="1155" w:author="David Breen" w:date="2022-11-16T10:30:00Z"/>
                <w:rFonts w:cs="Arial"/>
                <w:iCs/>
                <w:color w:val="FAFCFC" w:themeColor="background1"/>
                <w:szCs w:val="20"/>
              </w:rPr>
            </w:pPr>
            <w:del w:id="1156" w:author="David Breen" w:date="2022-11-16T10:30:00Z">
              <w:r w:rsidRPr="005446CB" w:rsidDel="007102E3">
                <w:rPr>
                  <w:rFonts w:cs="Arial"/>
                  <w:iCs/>
                  <w:color w:val="FAFCFC" w:themeColor="background1"/>
                  <w:szCs w:val="20"/>
                </w:rPr>
                <w:delText>Action if false</w:delText>
              </w:r>
            </w:del>
          </w:p>
        </w:tc>
        <w:tc>
          <w:tcPr>
            <w:tcW w:w="5572" w:type="dxa"/>
            <w:tcBorders>
              <w:right w:val="single" w:sz="4" w:space="0" w:color="auto"/>
            </w:tcBorders>
            <w:shd w:val="clear" w:color="auto" w:fill="424D58"/>
            <w:tcMar>
              <w:top w:w="57" w:type="dxa"/>
              <w:bottom w:w="57" w:type="dxa"/>
            </w:tcMar>
            <w:vAlign w:val="center"/>
          </w:tcPr>
          <w:p w14:paraId="309D4048" w14:textId="42FA0E26" w:rsidR="00B14F39" w:rsidRPr="005446CB" w:rsidDel="007102E3" w:rsidRDefault="00B14F39" w:rsidP="002C2820">
            <w:pPr>
              <w:jc w:val="center"/>
              <w:rPr>
                <w:del w:id="1157" w:author="David Breen" w:date="2022-11-16T10:30:00Z"/>
                <w:rFonts w:cs="Arial"/>
                <w:iCs/>
                <w:color w:val="FAFCFC" w:themeColor="background1"/>
                <w:szCs w:val="20"/>
              </w:rPr>
            </w:pPr>
            <w:del w:id="1158"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1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B7CE91" w14:textId="5787F918" w:rsidR="00B14F39" w:rsidRPr="009C295B" w:rsidDel="007102E3" w:rsidRDefault="00F03152" w:rsidP="00C919B4">
            <w:pPr>
              <w:jc w:val="center"/>
              <w:rPr>
                <w:del w:id="1159" w:author="David Breen" w:date="2022-11-16T10:30:00Z"/>
                <w:rFonts w:cs="Arial"/>
                <w:iCs/>
                <w:color w:val="FFFFFF"/>
                <w:sz w:val="12"/>
                <w:szCs w:val="20"/>
              </w:rPr>
            </w:pPr>
            <w:del w:id="1160" w:author="David Breen" w:date="2022-11-16T10:30:00Z">
              <w:r w:rsidRPr="00C919B4" w:rsidDel="007102E3">
                <w:rPr>
                  <w:color w:val="B0AAB0" w:themeColor="accent6"/>
                  <w:sz w:val="12"/>
                  <w:szCs w:val="12"/>
                </w:rPr>
                <w:delText>Y</w:delText>
              </w:r>
            </w:del>
          </w:p>
        </w:tc>
      </w:tr>
      <w:tr w:rsidR="00B14F39" w:rsidRPr="000C07C2" w:rsidDel="007102E3" w14:paraId="3A54D899" w14:textId="61A68899" w:rsidTr="00FA2E6A">
        <w:trPr>
          <w:trHeight w:val="388"/>
          <w:del w:id="1161" w:author="David Breen" w:date="2022-11-16T10:30:00Z"/>
        </w:trPr>
        <w:tc>
          <w:tcPr>
            <w:tcW w:w="903" w:type="dxa"/>
            <w:tcMar>
              <w:top w:w="57" w:type="dxa"/>
              <w:bottom w:w="57" w:type="dxa"/>
            </w:tcMar>
            <w:vAlign w:val="center"/>
          </w:tcPr>
          <w:p w14:paraId="4020865C" w14:textId="452EE428" w:rsidR="00B14F39" w:rsidRPr="000C07C2" w:rsidDel="007102E3" w:rsidRDefault="00B14F39" w:rsidP="00BA08D6">
            <w:pPr>
              <w:numPr>
                <w:ilvl w:val="0"/>
                <w:numId w:val="168"/>
              </w:numPr>
              <w:jc w:val="center"/>
              <w:rPr>
                <w:del w:id="1162" w:author="David Breen" w:date="2022-11-16T10:30:00Z"/>
                <w:rFonts w:cs="Arial"/>
                <w:szCs w:val="20"/>
              </w:rPr>
            </w:pPr>
          </w:p>
        </w:tc>
        <w:tc>
          <w:tcPr>
            <w:tcW w:w="5041" w:type="dxa"/>
            <w:tcMar>
              <w:top w:w="57" w:type="dxa"/>
              <w:bottom w:w="57" w:type="dxa"/>
            </w:tcMar>
            <w:vAlign w:val="center"/>
          </w:tcPr>
          <w:p w14:paraId="3ACF4DAA" w14:textId="1F7E59E2" w:rsidR="00B14F39" w:rsidRPr="000C07C2" w:rsidDel="007102E3" w:rsidRDefault="00B14F39" w:rsidP="002C2820">
            <w:pPr>
              <w:rPr>
                <w:del w:id="1163" w:author="David Breen" w:date="2022-11-16T10:30:00Z"/>
                <w:rFonts w:cs="Arial"/>
                <w:szCs w:val="20"/>
              </w:rPr>
            </w:pPr>
            <w:del w:id="1164" w:author="David Breen" w:date="2022-11-16T10:30:00Z">
              <w:r w:rsidDel="007102E3">
                <w:delText xml:space="preserve">If </w:delText>
              </w:r>
              <w:r w:rsidR="00113126" w:rsidDel="007102E3">
                <w:fldChar w:fldCharType="begin"/>
              </w:r>
              <w:r w:rsidR="00113126" w:rsidDel="007102E3">
                <w:delInstrText>HYPERLINK \l "_PHARCHOMVIS_DAT"</w:delInstrText>
              </w:r>
              <w:r w:rsidR="00113126" w:rsidDel="007102E3">
                <w:fldChar w:fldCharType="separate"/>
              </w:r>
              <w:r w:rsidRPr="003E3A8D" w:rsidDel="007102E3">
                <w:rPr>
                  <w:rStyle w:val="Hyperlink"/>
                </w:rPr>
                <w:delText>PHARCHOMVIS_DAT</w:delText>
              </w:r>
              <w:r w:rsidR="00113126" w:rsidDel="007102E3">
                <w:rPr>
                  <w:rStyle w:val="Hyperlink"/>
                </w:rPr>
                <w:fldChar w:fldCharType="end"/>
              </w:r>
              <w:r w:rsidDel="007102E3">
                <w:delText xml:space="preserve"> </w:delText>
              </w:r>
              <w:r w:rsidRPr="002F0D5C" w:rsidDel="007102E3">
                <w:rPr>
                  <w:rFonts w:cs="Arial"/>
                  <w:szCs w:val="20"/>
                </w:rPr>
                <w:delText>≠ Null</w:delText>
              </w:r>
            </w:del>
          </w:p>
        </w:tc>
        <w:customXmlDelRangeStart w:id="1165" w:author="David Breen" w:date="2022-11-16T10:30:00Z"/>
        <w:sdt>
          <w:sdtPr>
            <w:rPr>
              <w:rFonts w:cs="Arial"/>
              <w:szCs w:val="20"/>
            </w:rPr>
            <w:id w:val="-1216266301"/>
            <w:comboBox>
              <w:listItem w:value="Choose an item."/>
              <w:listItem w:displayText="Select" w:value="Select"/>
              <w:listItem w:displayText="Reject" w:value="Reject"/>
              <w:listItem w:displayText="Next rule" w:value="Next rule"/>
            </w:comboBox>
          </w:sdtPr>
          <w:sdtContent>
            <w:customXmlDelRangeEnd w:id="1165"/>
            <w:tc>
              <w:tcPr>
                <w:tcW w:w="1086" w:type="dxa"/>
                <w:tcMar>
                  <w:top w:w="57" w:type="dxa"/>
                  <w:bottom w:w="57" w:type="dxa"/>
                </w:tcMar>
                <w:vAlign w:val="center"/>
              </w:tcPr>
              <w:p w14:paraId="3DE34F38" w14:textId="33D1120E" w:rsidR="00B14F39" w:rsidRPr="000C07C2" w:rsidDel="007102E3" w:rsidRDefault="007773D9" w:rsidP="002C2820">
                <w:pPr>
                  <w:jc w:val="center"/>
                  <w:rPr>
                    <w:del w:id="1166" w:author="David Breen" w:date="2022-11-16T10:30:00Z"/>
                    <w:rFonts w:cs="Arial"/>
                    <w:szCs w:val="20"/>
                  </w:rPr>
                </w:pPr>
                <w:del w:id="1167" w:author="David Breen" w:date="2022-11-16T10:30:00Z">
                  <w:r w:rsidDel="007102E3">
                    <w:rPr>
                      <w:rFonts w:cs="Arial"/>
                      <w:szCs w:val="20"/>
                    </w:rPr>
                    <w:delText>Select</w:delText>
                  </w:r>
                </w:del>
              </w:p>
            </w:tc>
            <w:customXmlDelRangeStart w:id="1168" w:author="David Breen" w:date="2022-11-16T10:30:00Z"/>
          </w:sdtContent>
        </w:sdt>
        <w:customXmlDelRangeEnd w:id="1168"/>
        <w:customXmlDelRangeStart w:id="1169" w:author="David Breen" w:date="2022-11-16T10:30:00Z"/>
        <w:sdt>
          <w:sdtPr>
            <w:rPr>
              <w:rFonts w:cs="Arial"/>
              <w:szCs w:val="20"/>
            </w:rPr>
            <w:id w:val="2093730177"/>
            <w:comboBox>
              <w:listItem w:value="Choose an item."/>
              <w:listItem w:displayText="Select" w:value="Select"/>
              <w:listItem w:displayText="Reject" w:value="Reject"/>
              <w:listItem w:displayText="Next rule" w:value="Next rule"/>
            </w:comboBox>
          </w:sdtPr>
          <w:sdtContent>
            <w:customXmlDelRangeEnd w:id="1169"/>
            <w:tc>
              <w:tcPr>
                <w:tcW w:w="950" w:type="dxa"/>
                <w:tcMar>
                  <w:top w:w="57" w:type="dxa"/>
                  <w:bottom w:w="57" w:type="dxa"/>
                </w:tcMar>
                <w:vAlign w:val="center"/>
              </w:tcPr>
              <w:p w14:paraId="5462F6BA" w14:textId="291F33B0" w:rsidR="00B14F39" w:rsidRPr="000C07C2" w:rsidDel="007102E3" w:rsidRDefault="007773D9" w:rsidP="002C2820">
                <w:pPr>
                  <w:jc w:val="center"/>
                  <w:rPr>
                    <w:del w:id="1170" w:author="David Breen" w:date="2022-11-16T10:30:00Z"/>
                    <w:rFonts w:cs="Arial"/>
                    <w:szCs w:val="20"/>
                  </w:rPr>
                </w:pPr>
                <w:del w:id="1171" w:author="David Breen" w:date="2022-11-16T10:30:00Z">
                  <w:r w:rsidDel="007102E3">
                    <w:rPr>
                      <w:rFonts w:cs="Arial"/>
                      <w:szCs w:val="20"/>
                    </w:rPr>
                    <w:delText>Reject</w:delText>
                  </w:r>
                </w:del>
              </w:p>
            </w:tc>
            <w:customXmlDelRangeStart w:id="1172" w:author="David Breen" w:date="2022-11-16T10:30:00Z"/>
          </w:sdtContent>
        </w:sdt>
        <w:customXmlDelRangeEnd w:id="1172"/>
        <w:tc>
          <w:tcPr>
            <w:tcW w:w="5572" w:type="dxa"/>
            <w:shd w:val="clear" w:color="auto" w:fill="DDEEFF"/>
            <w:tcMar>
              <w:top w:w="57" w:type="dxa"/>
              <w:bottom w:w="57" w:type="dxa"/>
            </w:tcMar>
            <w:vAlign w:val="center"/>
          </w:tcPr>
          <w:p w14:paraId="73A0202C" w14:textId="31C20891" w:rsidR="00B14F39" w:rsidRPr="000C07C2" w:rsidDel="007102E3" w:rsidRDefault="00000000" w:rsidP="002C2820">
            <w:pPr>
              <w:rPr>
                <w:del w:id="1173" w:author="David Breen" w:date="2022-11-16T10:30:00Z"/>
                <w:rFonts w:cs="Arial"/>
                <w:color w:val="000000"/>
                <w:szCs w:val="20"/>
              </w:rPr>
            </w:pPr>
            <w:customXmlDelRangeStart w:id="1174" w:author="David Breen" w:date="2022-11-16T10:30:00Z"/>
            <w:sdt>
              <w:sdtPr>
                <w:rPr>
                  <w:rFonts w:cs="Arial"/>
                  <w:szCs w:val="20"/>
                </w:rPr>
                <w:alias w:val="Action"/>
                <w:tag w:val="Action"/>
                <w:id w:val="-1034874026"/>
                <w:comboBox>
                  <w:listItem w:value="Choose an item."/>
                  <w:listItem w:displayText="Select" w:value="Select"/>
                  <w:listItem w:displayText="Reject" w:value="Reject"/>
                  <w:listItem w:displayText="Pass to the next rule all" w:value="Pass to the next rule all"/>
                </w:comboBox>
              </w:sdtPr>
              <w:sdtContent>
                <w:customXmlDelRangeEnd w:id="1174"/>
                <w:del w:id="1175" w:author="David Breen" w:date="2022-11-16T10:30:00Z">
                  <w:r w:rsidR="007773D9" w:rsidDel="007102E3">
                    <w:rPr>
                      <w:rFonts w:cs="Arial"/>
                      <w:szCs w:val="20"/>
                    </w:rPr>
                    <w:delText>Select</w:delText>
                  </w:r>
                </w:del>
                <w:customXmlDelRangeStart w:id="1176" w:author="David Breen" w:date="2022-11-16T10:30:00Z"/>
              </w:sdtContent>
            </w:sdt>
            <w:customXmlDelRangeEnd w:id="1176"/>
            <w:del w:id="1177" w:author="David Breen" w:date="2022-11-16T10:30:00Z">
              <w:r w:rsidR="00B14F39" w:rsidRPr="00272E2D" w:rsidDel="007102E3">
                <w:rPr>
                  <w:rFonts w:cs="Arial"/>
                  <w:szCs w:val="20"/>
                </w:rPr>
                <w:delText xml:space="preserve"> patients from the </w:delText>
              </w:r>
              <w:r w:rsidR="00B14F39" w:rsidDel="007102E3">
                <w:rPr>
                  <w:rFonts w:cs="Arial"/>
                  <w:szCs w:val="20"/>
                </w:rPr>
                <w:delText>denominator</w:delText>
              </w:r>
              <w:r w:rsidR="00B14F39" w:rsidRPr="00272E2D" w:rsidDel="007102E3">
                <w:rPr>
                  <w:rFonts w:cs="Arial"/>
                  <w:szCs w:val="20"/>
                </w:rPr>
                <w:delText xml:space="preserve"> who have had a care home visit undertaken by a clinical pharmacist </w:delText>
              </w:r>
              <w:r w:rsidR="00B14F39" w:rsidDel="007102E3">
                <w:rPr>
                  <w:rFonts w:cs="Arial"/>
                  <w:szCs w:val="20"/>
                </w:rPr>
                <w:delText>between</w:delText>
              </w:r>
              <w:r w:rsidR="00B14F39" w:rsidRPr="0084254C" w:rsidDel="007102E3">
                <w:rPr>
                  <w:rFonts w:cs="Arial"/>
                  <w:szCs w:val="20"/>
                </w:rPr>
                <w:delText xml:space="preserve"> the quality service start date and up to and including the </w:delText>
              </w:r>
              <w:r w:rsidR="00B14F39" w:rsidDel="007102E3">
                <w:rPr>
                  <w:rFonts w:cs="Arial"/>
                  <w:szCs w:val="20"/>
                </w:rPr>
                <w:delText>achievement date</w:delText>
              </w:r>
              <w:r w:rsidR="00B14F39" w:rsidRPr="0084254C" w:rsidDel="007102E3">
                <w:rPr>
                  <w:rFonts w:cs="Arial"/>
                  <w:szCs w:val="20"/>
                </w:rPr>
                <w:delText>.</w:delText>
              </w:r>
              <w:r w:rsidR="00B14F39" w:rsidDel="007102E3">
                <w:rPr>
                  <w:rFonts w:cs="Arial"/>
                  <w:szCs w:val="20"/>
                </w:rPr>
                <w:delText xml:space="preserve"> </w:delText>
              </w:r>
              <w:r w:rsidR="00B14F39" w:rsidRPr="00272E2D" w:rsidDel="007102E3">
                <w:rPr>
                  <w:rFonts w:cs="Arial"/>
                  <w:szCs w:val="20"/>
                </w:rPr>
                <w:delText>Reject the remaining patients.</w:delText>
              </w:r>
            </w:del>
          </w:p>
        </w:tc>
        <w:tc>
          <w:tcPr>
            <w:tcW w:w="81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FF39AF" w14:textId="7BCF7ACA" w:rsidR="00B14F39" w:rsidRPr="009C295B" w:rsidDel="007102E3" w:rsidRDefault="00B14F39" w:rsidP="002C2820">
            <w:pPr>
              <w:rPr>
                <w:del w:id="1178" w:author="David Breen" w:date="2022-11-16T10:30:00Z"/>
                <w:rFonts w:cs="Arial"/>
                <w:color w:val="FFFFFF"/>
                <w:szCs w:val="20"/>
              </w:rPr>
            </w:pPr>
          </w:p>
        </w:tc>
      </w:tr>
      <w:tr w:rsidR="00FA2E6A" w:rsidRPr="000C07C2" w:rsidDel="007102E3" w14:paraId="2629A178" w14:textId="382522DE" w:rsidTr="008179BE">
        <w:trPr>
          <w:trHeight w:val="23"/>
          <w:del w:id="1179" w:author="David Breen" w:date="2022-11-16T10:30:00Z"/>
        </w:trPr>
        <w:tc>
          <w:tcPr>
            <w:tcW w:w="14366" w:type="dxa"/>
            <w:gridSpan w:val="6"/>
            <w:tcBorders>
              <w:right w:val="single" w:sz="4" w:space="0" w:color="auto"/>
            </w:tcBorders>
            <w:tcMar>
              <w:top w:w="57" w:type="dxa"/>
              <w:bottom w:w="57" w:type="dxa"/>
            </w:tcMar>
            <w:vAlign w:val="center"/>
          </w:tcPr>
          <w:p w14:paraId="5EDB827B" w14:textId="5F757562" w:rsidR="00FA2E6A" w:rsidRPr="009C295B" w:rsidDel="007102E3" w:rsidRDefault="00FA2E6A" w:rsidP="002C2820">
            <w:pPr>
              <w:rPr>
                <w:del w:id="1180" w:author="David Breen" w:date="2022-11-16T10:30:00Z"/>
                <w:rFonts w:cs="Arial"/>
                <w:i/>
                <w:color w:val="FFFFFF"/>
                <w:szCs w:val="20"/>
              </w:rPr>
            </w:pPr>
            <w:del w:id="1181" w:author="David Breen" w:date="2022-11-16T10:30:00Z">
              <w:r w:rsidRPr="002B4844" w:rsidDel="007102E3">
                <w:rPr>
                  <w:rFonts w:cs="Arial"/>
                  <w:i/>
                  <w:color w:val="000000"/>
                  <w:szCs w:val="20"/>
                </w:rPr>
                <w:delText>End of numerator rules</w:delText>
              </w:r>
            </w:del>
          </w:p>
        </w:tc>
      </w:tr>
    </w:tbl>
    <w:p w14:paraId="26244AF1" w14:textId="03B77891" w:rsidR="00B14F39" w:rsidDel="007102E3" w:rsidRDefault="00B14F39" w:rsidP="00B14F39">
      <w:pPr>
        <w:rPr>
          <w:del w:id="1182" w:author="David Breen" w:date="2022-11-16T10:30:00Z"/>
          <w:rFonts w:cs="Arial"/>
          <w:b/>
          <w:szCs w:val="20"/>
        </w:rPr>
      </w:pPr>
    </w:p>
    <w:p w14:paraId="595BCAED" w14:textId="309904F4" w:rsidR="00B14F39" w:rsidDel="007102E3" w:rsidRDefault="00B14F39" w:rsidP="00B14F39">
      <w:pPr>
        <w:rPr>
          <w:del w:id="1183" w:author="David Breen" w:date="2022-11-16T10:30:00Z"/>
          <w:rFonts w:cs="Arial"/>
          <w:b/>
          <w:szCs w:val="20"/>
        </w:rPr>
      </w:pPr>
    </w:p>
    <w:p w14:paraId="3184DBF6" w14:textId="537CEB73" w:rsidR="00B14F39" w:rsidDel="00355921" w:rsidRDefault="00B14F39" w:rsidP="00B14F39">
      <w:pPr>
        <w:rPr>
          <w:del w:id="1184" w:author="David Breen" w:date="2022-11-16T10:58:00Z"/>
          <w:rFonts w:cs="Arial"/>
          <w:b/>
          <w:szCs w:val="20"/>
        </w:rPr>
      </w:pPr>
      <w:del w:id="1185" w:author="David Breen" w:date="2022-11-16T10:38:00Z">
        <w:r w:rsidDel="00DB7386">
          <w:rPr>
            <w:rFonts w:cs="Arial"/>
            <w:b/>
            <w:szCs w:val="20"/>
          </w:rPr>
          <w:br w:type="page"/>
        </w:r>
      </w:del>
    </w:p>
    <w:tbl>
      <w:tblPr>
        <w:tblStyle w:val="TableGrid"/>
        <w:tblW w:w="14252" w:type="dxa"/>
        <w:tblLook w:val="04A0" w:firstRow="1" w:lastRow="0" w:firstColumn="1" w:lastColumn="0" w:noHBand="0" w:noVBand="1"/>
      </w:tblPr>
      <w:tblGrid>
        <w:gridCol w:w="1500"/>
        <w:gridCol w:w="8800"/>
        <w:gridCol w:w="2424"/>
        <w:gridCol w:w="764"/>
        <w:gridCol w:w="764"/>
      </w:tblGrid>
      <w:tr w:rsidR="00120398" w:rsidDel="007102E3" w14:paraId="25BD8074" w14:textId="5E12F990" w:rsidTr="0001483D">
        <w:trPr>
          <w:trHeight w:val="234"/>
          <w:del w:id="1186" w:author="David Breen" w:date="2022-11-16T10:30:00Z"/>
        </w:trPr>
        <w:tc>
          <w:tcPr>
            <w:tcW w:w="1500" w:type="dxa"/>
            <w:shd w:val="clear" w:color="auto" w:fill="005EB8"/>
            <w:tcMar>
              <w:top w:w="57" w:type="dxa"/>
              <w:bottom w:w="57" w:type="dxa"/>
            </w:tcMar>
            <w:vAlign w:val="center"/>
          </w:tcPr>
          <w:p w14:paraId="37B2236C" w14:textId="6B486781" w:rsidR="00120398" w:rsidRPr="00F513D1" w:rsidDel="007102E3" w:rsidRDefault="00120398" w:rsidP="00120398">
            <w:pPr>
              <w:rPr>
                <w:del w:id="1187" w:author="David Breen" w:date="2022-11-16T10:30:00Z"/>
                <w:rFonts w:cs="Arial"/>
                <w:b/>
                <w:color w:val="FAFCFC" w:themeColor="background1"/>
              </w:rPr>
            </w:pPr>
            <w:del w:id="1188" w:author="David Breen" w:date="2022-11-16T10:30:00Z">
              <w:r w:rsidRPr="00F513D1" w:rsidDel="007102E3">
                <w:rPr>
                  <w:rFonts w:cs="Arial"/>
                  <w:b/>
                  <w:color w:val="FAFCFC" w:themeColor="background1"/>
                </w:rPr>
                <w:lastRenderedPageBreak/>
                <w:delText>Indicator ID</w:delText>
              </w:r>
            </w:del>
          </w:p>
        </w:tc>
        <w:tc>
          <w:tcPr>
            <w:tcW w:w="8800" w:type="dxa"/>
            <w:shd w:val="clear" w:color="auto" w:fill="005EB8"/>
            <w:tcMar>
              <w:top w:w="57" w:type="dxa"/>
              <w:bottom w:w="57" w:type="dxa"/>
            </w:tcMar>
            <w:vAlign w:val="center"/>
          </w:tcPr>
          <w:p w14:paraId="4805A71F" w14:textId="48D1FAA2" w:rsidR="00120398" w:rsidRPr="002F3AEE" w:rsidDel="007102E3" w:rsidRDefault="00120398" w:rsidP="00120398">
            <w:pPr>
              <w:pStyle w:val="CommentText"/>
              <w:rPr>
                <w:del w:id="1189" w:author="David Breen" w:date="2022-11-16T10:30:00Z"/>
                <w:rFonts w:cs="Arial"/>
                <w:color w:val="FAFCFC" w:themeColor="background1"/>
              </w:rPr>
            </w:pPr>
            <w:del w:id="1190" w:author="David Breen" w:date="2022-11-16T10:30:00Z">
              <w:r w:rsidRPr="002F3AEE" w:rsidDel="007102E3">
                <w:rPr>
                  <w:rFonts w:cs="Arial"/>
                  <w:color w:val="FAFCFC" w:themeColor="background1"/>
                </w:rPr>
                <w:delText>Description</w:delText>
              </w:r>
            </w:del>
          </w:p>
        </w:tc>
        <w:tc>
          <w:tcPr>
            <w:tcW w:w="2424" w:type="dxa"/>
            <w:tcBorders>
              <w:right w:val="single" w:sz="4" w:space="0" w:color="auto"/>
            </w:tcBorders>
            <w:shd w:val="clear" w:color="auto" w:fill="005EB8"/>
            <w:tcMar>
              <w:top w:w="57" w:type="dxa"/>
              <w:bottom w:w="57" w:type="dxa"/>
            </w:tcMar>
            <w:vAlign w:val="center"/>
          </w:tcPr>
          <w:p w14:paraId="1BE935A4" w14:textId="6A0612E1" w:rsidR="00120398" w:rsidRPr="00ED4206" w:rsidDel="007102E3" w:rsidRDefault="00120398" w:rsidP="00120398">
            <w:pPr>
              <w:pStyle w:val="CommentText"/>
              <w:rPr>
                <w:del w:id="1191" w:author="David Breen" w:date="2022-11-16T10:30:00Z"/>
                <w:rFonts w:cs="Arial"/>
                <w:color w:val="FAFCFC" w:themeColor="background1"/>
              </w:rPr>
            </w:pPr>
            <w:del w:id="1192" w:author="David Breen" w:date="2022-11-16T10:30: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64" w:type="dxa"/>
            <w:tcBorders>
              <w:top w:val="single" w:sz="4" w:space="0" w:color="auto"/>
              <w:bottom w:val="single" w:sz="4" w:space="0" w:color="auto"/>
              <w:right w:val="single" w:sz="4" w:space="0" w:color="auto"/>
            </w:tcBorders>
            <w:shd w:val="clear" w:color="auto" w:fill="EFEDEF" w:themeFill="accent6" w:themeFillTint="33"/>
          </w:tcPr>
          <w:p w14:paraId="317912F4" w14:textId="1144F907" w:rsidR="00120398" w:rsidRPr="00E82F09" w:rsidDel="007102E3" w:rsidRDefault="00120398" w:rsidP="00120398">
            <w:pPr>
              <w:pStyle w:val="CommentText"/>
              <w:rPr>
                <w:del w:id="1193" w:author="David Breen" w:date="2022-11-16T10:30:00Z"/>
                <w:rFonts w:cs="Arial"/>
                <w:color w:val="FAFCFC" w:themeColor="background1"/>
                <w:sz w:val="8"/>
                <w:szCs w:val="6"/>
              </w:rPr>
            </w:pPr>
            <w:del w:id="1194" w:author="David Breen" w:date="2022-11-16T10:30:00Z">
              <w:r w:rsidRPr="00120398" w:rsidDel="007102E3">
                <w:rPr>
                  <w:rFonts w:cs="Arial"/>
                  <w:color w:val="B0AAB0" w:themeColor="accent6"/>
                  <w:sz w:val="12"/>
                  <w:szCs w:val="12"/>
                </w:rPr>
                <w:delText>GPSES use only: Version</w:delText>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BBA533" w14:textId="3F1DC93C" w:rsidR="00120398" w:rsidRPr="00ED4206" w:rsidDel="007102E3" w:rsidRDefault="00120398" w:rsidP="00120398">
            <w:pPr>
              <w:pStyle w:val="CommentText"/>
              <w:rPr>
                <w:del w:id="1195" w:author="David Breen" w:date="2022-11-16T10:30:00Z"/>
                <w:rFonts w:cs="Arial"/>
                <w:color w:val="FAFCFC" w:themeColor="background1"/>
              </w:rPr>
            </w:pPr>
            <w:del w:id="1196" w:author="David Breen" w:date="2022-11-16T10:30:00Z">
              <w:r w:rsidRPr="00120398" w:rsidDel="007102E3">
                <w:rPr>
                  <w:rFonts w:cs="Arial"/>
                  <w:color w:val="B0AAB0" w:themeColor="accent6"/>
                  <w:sz w:val="12"/>
                  <w:szCs w:val="12"/>
                </w:rPr>
                <w:delText>Config Style</w:delText>
              </w:r>
            </w:del>
          </w:p>
        </w:tc>
      </w:tr>
      <w:bookmarkStart w:id="1197" w:name="_Toc72238567"/>
      <w:tr w:rsidR="00120398" w:rsidDel="007102E3" w14:paraId="64C5F775" w14:textId="6EF02B60" w:rsidTr="0001483D">
        <w:trPr>
          <w:trHeight w:val="468"/>
          <w:del w:id="1198" w:author="David Breen" w:date="2022-11-16T10:30:00Z"/>
        </w:trPr>
        <w:tc>
          <w:tcPr>
            <w:tcW w:w="1500" w:type="dxa"/>
            <w:tcMar>
              <w:top w:w="57" w:type="dxa"/>
              <w:bottom w:w="57" w:type="dxa"/>
            </w:tcMar>
            <w:vAlign w:val="center"/>
          </w:tcPr>
          <w:p w14:paraId="71F59D55" w14:textId="5385E2CA" w:rsidR="00120398" w:rsidDel="007102E3" w:rsidRDefault="00000000" w:rsidP="00120398">
            <w:pPr>
              <w:pStyle w:val="Heading3"/>
              <w:rPr>
                <w:del w:id="1199" w:author="David Breen" w:date="2022-11-16T10:30:00Z"/>
                <w:rFonts w:cs="Arial"/>
              </w:rPr>
            </w:pPr>
            <w:customXmlDelRangeStart w:id="1200" w:author="David Breen" w:date="2022-11-16T10:30:00Z"/>
            <w:sdt>
              <w:sdtPr>
                <w:rPr>
                  <w:b w:val="0"/>
                  <w:iCs w:val="0"/>
                </w:rPr>
                <w:alias w:val="Category"/>
                <w:tag w:val=""/>
                <w:id w:val="-1696069769"/>
                <w:dataBinding w:prefixMappings="xmlns:ns0='http://purl.org/dc/elements/1.1/' xmlns:ns1='http://schemas.openxmlformats.org/package/2006/metadata/core-properties' " w:xpath="/ns1:coreProperties[1]/ns1:category[1]" w:storeItemID="{6C3C8BC8-F283-45AE-878A-BAB7291924A1}"/>
                <w:text/>
              </w:sdtPr>
              <w:sdtContent>
                <w:customXmlDelRangeEnd w:id="1200"/>
                <w:del w:id="1201" w:author="David Breen" w:date="2022-11-16T10:30:00Z">
                  <w:r w:rsidR="00120398" w:rsidDel="007102E3">
                    <w:rPr>
                      <w:sz w:val="20"/>
                    </w:rPr>
                    <w:delText>NCD</w:delText>
                  </w:r>
                </w:del>
                <w:customXmlDelRangeStart w:id="1202" w:author="David Breen" w:date="2022-11-16T10:30:00Z"/>
              </w:sdtContent>
            </w:sdt>
            <w:customXmlDelRangeEnd w:id="1202"/>
            <w:del w:id="1203" w:author="David Breen" w:date="2022-11-16T10:30:00Z">
              <w:r w:rsidR="00120398" w:rsidDel="007102E3">
                <w:rPr>
                  <w:sz w:val="20"/>
                </w:rPr>
                <w:delText>MI</w:delText>
              </w:r>
              <w:r w:rsidR="00120398" w:rsidRPr="001875B5" w:rsidDel="007102E3">
                <w:rPr>
                  <w:sz w:val="20"/>
                </w:rPr>
                <w:delText>0</w:delText>
              </w:r>
              <w:r w:rsidR="00120398" w:rsidDel="007102E3">
                <w:rPr>
                  <w:sz w:val="20"/>
                </w:rPr>
                <w:delText>33</w:delText>
              </w:r>
              <w:bookmarkEnd w:id="1197"/>
            </w:del>
          </w:p>
        </w:tc>
        <w:tc>
          <w:tcPr>
            <w:tcW w:w="8800" w:type="dxa"/>
            <w:tcMar>
              <w:top w:w="57" w:type="dxa"/>
              <w:bottom w:w="57" w:type="dxa"/>
            </w:tcMar>
            <w:vAlign w:val="center"/>
          </w:tcPr>
          <w:p w14:paraId="76A1B2BF" w14:textId="3541E275" w:rsidR="00120398" w:rsidRPr="00524919" w:rsidDel="007102E3" w:rsidRDefault="00120398" w:rsidP="00120398">
            <w:pPr>
              <w:rPr>
                <w:del w:id="1204" w:author="David Breen" w:date="2022-11-16T10:30:00Z"/>
                <w:rFonts w:cs="Arial"/>
              </w:rPr>
            </w:pPr>
            <w:del w:id="1205" w:author="David Breen" w:date="2022-11-16T10:30:00Z">
              <w:r w:rsidRPr="00C819BE" w:rsidDel="007102E3">
                <w:rPr>
                  <w:rFonts w:cs="Arial"/>
                </w:rPr>
                <w:delText xml:space="preserve">Number of consultations undertaken by </w:delText>
              </w:r>
              <w:r w:rsidDel="007102E3">
                <w:rPr>
                  <w:rFonts w:cs="Arial"/>
                </w:rPr>
                <w:delText>C</w:delText>
              </w:r>
              <w:r w:rsidRPr="00C819BE" w:rsidDel="007102E3">
                <w:rPr>
                  <w:rFonts w:cs="Arial"/>
                </w:rPr>
                <w:delText xml:space="preserve">linical </w:delText>
              </w:r>
              <w:r w:rsidDel="007102E3">
                <w:rPr>
                  <w:rFonts w:cs="Arial"/>
                </w:rPr>
                <w:delText>P</w:delText>
              </w:r>
              <w:r w:rsidRPr="00C819BE" w:rsidDel="007102E3">
                <w:rPr>
                  <w:rFonts w:cs="Arial"/>
                </w:rPr>
                <w:delText>harmacists, per registered patient</w:delText>
              </w:r>
              <w:r w:rsidDel="007102E3">
                <w:rPr>
                  <w:rFonts w:cs="Arial"/>
                </w:rPr>
                <w:delText>.</w:delText>
              </w:r>
            </w:del>
          </w:p>
        </w:tc>
        <w:tc>
          <w:tcPr>
            <w:tcW w:w="2424" w:type="dxa"/>
            <w:tcBorders>
              <w:right w:val="single" w:sz="4" w:space="0" w:color="auto"/>
            </w:tcBorders>
            <w:tcMar>
              <w:top w:w="57" w:type="dxa"/>
              <w:bottom w:w="57" w:type="dxa"/>
            </w:tcMar>
            <w:vAlign w:val="center"/>
          </w:tcPr>
          <w:p w14:paraId="345346BE" w14:textId="54BF2E07" w:rsidR="00120398" w:rsidRPr="00203A98" w:rsidDel="007102E3" w:rsidRDefault="00113126" w:rsidP="00120398">
            <w:pPr>
              <w:rPr>
                <w:del w:id="1206" w:author="David Breen" w:date="2022-11-16T10:30:00Z"/>
                <w:rStyle w:val="Hyperlink"/>
              </w:rPr>
            </w:pPr>
            <w:del w:id="1207" w:author="David Breen" w:date="2022-11-16T10:30: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64" w:type="dxa"/>
            <w:tcBorders>
              <w:top w:val="single" w:sz="4" w:space="0" w:color="auto"/>
              <w:bottom w:val="single" w:sz="4" w:space="0" w:color="auto"/>
              <w:right w:val="single" w:sz="4" w:space="0" w:color="auto"/>
            </w:tcBorders>
            <w:shd w:val="clear" w:color="auto" w:fill="EFEDEF" w:themeFill="accent6" w:themeFillTint="33"/>
          </w:tcPr>
          <w:p w14:paraId="79F7068D" w14:textId="015FE1A3" w:rsidR="00120398" w:rsidRPr="00E916F3" w:rsidDel="007102E3" w:rsidRDefault="00120398" w:rsidP="00120398">
            <w:pPr>
              <w:rPr>
                <w:del w:id="1208" w:author="David Breen" w:date="2022-11-16T10:30:00Z"/>
                <w:color w:val="FAFCFC" w:themeColor="background1"/>
                <w:szCs w:val="6"/>
              </w:rPr>
            </w:pPr>
            <w:del w:id="1209" w:author="David Breen" w:date="2022-11-16T10:30:00Z">
              <w:r w:rsidRPr="00120398" w:rsidDel="007102E3">
                <w:rPr>
                  <w:color w:val="B0AAB0" w:themeColor="accent6"/>
                  <w:sz w:val="12"/>
                  <w:szCs w:val="12"/>
                </w:rPr>
                <w:delText>100</w:delText>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CDBC83" w14:textId="38A00BC4" w:rsidR="00120398" w:rsidRPr="00C919B4" w:rsidDel="007102E3" w:rsidRDefault="000937E2" w:rsidP="00120398">
            <w:pPr>
              <w:rPr>
                <w:del w:id="1210" w:author="David Breen" w:date="2022-11-16T10:30:00Z"/>
                <w:color w:val="B0AAB0" w:themeColor="accent6"/>
                <w:sz w:val="12"/>
                <w:szCs w:val="12"/>
              </w:rPr>
            </w:pPr>
            <w:del w:id="1211" w:author="David Breen" w:date="2022-11-16T10:30:00Z">
              <w:r w:rsidRPr="00C919B4" w:rsidDel="007102E3">
                <w:rPr>
                  <w:color w:val="B0AAB0" w:themeColor="accent6"/>
                  <w:sz w:val="12"/>
                  <w:szCs w:val="12"/>
                </w:rPr>
                <w:delText>R</w:delText>
              </w:r>
            </w:del>
          </w:p>
        </w:tc>
      </w:tr>
    </w:tbl>
    <w:p w14:paraId="19B325BD" w14:textId="0EBD0587" w:rsidR="00B14F39" w:rsidDel="007102E3" w:rsidRDefault="00B14F39" w:rsidP="00B14F39">
      <w:pPr>
        <w:pStyle w:val="CommentText"/>
        <w:rPr>
          <w:del w:id="1212" w:author="David Breen" w:date="2022-11-16T10:30:00Z"/>
          <w:rFonts w:cs="Arial"/>
          <w:sz w:val="24"/>
          <w:szCs w:val="24"/>
        </w:rPr>
      </w:pPr>
    </w:p>
    <w:customXmlDelRangeStart w:id="1213" w:author="David Breen" w:date="2022-11-16T10:30:00Z"/>
    <w:sdt>
      <w:sdtPr>
        <w:rPr>
          <w:rFonts w:cs="Arial"/>
          <w:sz w:val="24"/>
        </w:rPr>
        <w:alias w:val="Choose indicator type"/>
        <w:tag w:val="Choose indicator type"/>
        <w:id w:val="573091627"/>
        <w:placeholder>
          <w:docPart w:val="D5F95162274642718C24BCE64CB8701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213"/>
        <w:p w14:paraId="2AFF9785" w14:textId="39DD75F4" w:rsidR="00F55E34" w:rsidRPr="0067467E" w:rsidDel="007102E3" w:rsidRDefault="00F55E34" w:rsidP="00F55E34">
          <w:pPr>
            <w:pStyle w:val="CommentText"/>
            <w:rPr>
              <w:del w:id="1214" w:author="David Breen" w:date="2022-11-16T10:30:00Z"/>
              <w:rFonts w:cs="Arial"/>
              <w:sz w:val="24"/>
              <w:szCs w:val="24"/>
            </w:rPr>
          </w:pPr>
          <w:del w:id="1215" w:author="David Breen" w:date="2022-11-16T10:30:00Z">
            <w:r w:rsidDel="007102E3">
              <w:rPr>
                <w:rFonts w:cs="Arial"/>
                <w:sz w:val="24"/>
                <w:szCs w:val="24"/>
              </w:rPr>
              <w:delText>The numerator is applied to the patients selected into the denominator for this indicator.</w:delText>
            </w:r>
          </w:del>
        </w:p>
        <w:customXmlDelRangeStart w:id="1216" w:author="David Breen" w:date="2022-11-16T10:30:00Z"/>
      </w:sdtContent>
    </w:sdt>
    <w:customXmlDelRangeEnd w:id="1216"/>
    <w:p w14:paraId="08BB7C29" w14:textId="0002DC0C" w:rsidR="00B14F39" w:rsidRPr="0067467E" w:rsidDel="007102E3" w:rsidRDefault="00B14F39" w:rsidP="00B14F39">
      <w:pPr>
        <w:pStyle w:val="CommentText"/>
        <w:rPr>
          <w:del w:id="1217" w:author="David Breen" w:date="2022-11-16T10:30:00Z"/>
          <w:rFonts w:cs="Arial"/>
          <w:sz w:val="24"/>
          <w:szCs w:val="24"/>
        </w:rPr>
      </w:pPr>
    </w:p>
    <w:tbl>
      <w:tblPr>
        <w:tblW w:w="14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52"/>
        <w:gridCol w:w="1026"/>
        <w:gridCol w:w="979"/>
        <w:gridCol w:w="5171"/>
        <w:gridCol w:w="767"/>
        <w:gridCol w:w="767"/>
      </w:tblGrid>
      <w:tr w:rsidR="00120398" w:rsidRPr="000C07C2" w:rsidDel="007102E3" w14:paraId="6DF47723" w14:textId="30FA7138" w:rsidTr="00120398">
        <w:trPr>
          <w:trHeight w:val="25"/>
          <w:del w:id="1218" w:author="David Breen" w:date="2022-11-16T10:30:00Z"/>
        </w:trPr>
        <w:tc>
          <w:tcPr>
            <w:tcW w:w="12823" w:type="dxa"/>
            <w:gridSpan w:val="5"/>
            <w:tcBorders>
              <w:right w:val="single" w:sz="4" w:space="0" w:color="auto"/>
            </w:tcBorders>
            <w:shd w:val="clear" w:color="auto" w:fill="424D58"/>
            <w:tcMar>
              <w:top w:w="57" w:type="dxa"/>
              <w:bottom w:w="57" w:type="dxa"/>
            </w:tcMar>
            <w:vAlign w:val="center"/>
          </w:tcPr>
          <w:p w14:paraId="0684A508" w14:textId="5B1509F9" w:rsidR="00120398" w:rsidRPr="002F3AEE" w:rsidDel="007102E3" w:rsidRDefault="00120398" w:rsidP="002C2820">
            <w:pPr>
              <w:rPr>
                <w:del w:id="1219" w:author="David Breen" w:date="2022-11-16T10:30:00Z"/>
                <w:rFonts w:cs="Arial"/>
                <w:b/>
                <w:iCs/>
                <w:color w:val="FAFCFC" w:themeColor="background1"/>
                <w:szCs w:val="20"/>
              </w:rPr>
            </w:pPr>
            <w:del w:id="1220" w:author="David Breen" w:date="2022-11-16T10:30:00Z">
              <w:r w:rsidRPr="002F3AEE" w:rsidDel="007102E3">
                <w:rPr>
                  <w:rFonts w:cs="Arial"/>
                  <w:b/>
                  <w:iCs/>
                  <w:color w:val="FAFCFC" w:themeColor="background1"/>
                  <w:szCs w:val="20"/>
                </w:rPr>
                <w:delText>Denominator</w:delText>
              </w:r>
            </w:del>
          </w:p>
        </w:tc>
        <w:tc>
          <w:tcPr>
            <w:tcW w:w="1534" w:type="dxa"/>
            <w:gridSpan w:val="2"/>
            <w:tcBorders>
              <w:top w:val="single" w:sz="4" w:space="0" w:color="auto"/>
              <w:right w:val="single" w:sz="4" w:space="0" w:color="auto"/>
            </w:tcBorders>
            <w:shd w:val="clear" w:color="auto" w:fill="EFEDEF" w:themeFill="accent6" w:themeFillTint="33"/>
          </w:tcPr>
          <w:p w14:paraId="284804FF" w14:textId="512C7111" w:rsidR="00120398" w:rsidRPr="009C295B" w:rsidDel="007102E3" w:rsidRDefault="00120398" w:rsidP="002C2820">
            <w:pPr>
              <w:rPr>
                <w:del w:id="1221" w:author="David Breen" w:date="2022-11-16T10:30:00Z"/>
                <w:rFonts w:cs="Arial"/>
                <w:b/>
                <w:iCs/>
                <w:color w:val="FFFFFF"/>
                <w:sz w:val="12"/>
                <w:szCs w:val="20"/>
              </w:rPr>
            </w:pPr>
          </w:p>
        </w:tc>
      </w:tr>
      <w:tr w:rsidR="00FA2E6A" w:rsidRPr="000C07C2" w:rsidDel="007102E3" w14:paraId="69FA7519" w14:textId="7BFFA828" w:rsidTr="00120398">
        <w:trPr>
          <w:trHeight w:val="419"/>
          <w:del w:id="1222" w:author="David Breen" w:date="2022-11-16T10:30:00Z"/>
        </w:trPr>
        <w:tc>
          <w:tcPr>
            <w:tcW w:w="895" w:type="dxa"/>
            <w:shd w:val="clear" w:color="auto" w:fill="424D58"/>
            <w:tcMar>
              <w:top w:w="57" w:type="dxa"/>
              <w:bottom w:w="57" w:type="dxa"/>
            </w:tcMar>
            <w:vAlign w:val="center"/>
          </w:tcPr>
          <w:p w14:paraId="568B6503" w14:textId="3EC4E1A4" w:rsidR="00FA2E6A" w:rsidRPr="005446CB" w:rsidDel="007102E3" w:rsidRDefault="00FA2E6A" w:rsidP="00FA2E6A">
            <w:pPr>
              <w:jc w:val="center"/>
              <w:rPr>
                <w:del w:id="1223" w:author="David Breen" w:date="2022-11-16T10:30:00Z"/>
                <w:rFonts w:cs="Arial"/>
                <w:iCs/>
                <w:color w:val="FAFCFC" w:themeColor="background1"/>
                <w:szCs w:val="20"/>
              </w:rPr>
            </w:pPr>
            <w:del w:id="1224" w:author="David Breen" w:date="2022-11-16T10:30:00Z">
              <w:r w:rsidRPr="005446CB" w:rsidDel="007102E3">
                <w:rPr>
                  <w:rFonts w:cs="Arial"/>
                  <w:iCs/>
                  <w:color w:val="FAFCFC" w:themeColor="background1"/>
                  <w:szCs w:val="20"/>
                </w:rPr>
                <w:delText>Rule number</w:delText>
              </w:r>
            </w:del>
          </w:p>
        </w:tc>
        <w:tc>
          <w:tcPr>
            <w:tcW w:w="4752" w:type="dxa"/>
            <w:shd w:val="clear" w:color="auto" w:fill="424D58"/>
            <w:tcMar>
              <w:top w:w="57" w:type="dxa"/>
              <w:bottom w:w="57" w:type="dxa"/>
            </w:tcMar>
            <w:vAlign w:val="center"/>
          </w:tcPr>
          <w:p w14:paraId="3CAF0220" w14:textId="047EA01D" w:rsidR="00FA2E6A" w:rsidRPr="005446CB" w:rsidDel="007102E3" w:rsidRDefault="00FA2E6A" w:rsidP="00FA2E6A">
            <w:pPr>
              <w:jc w:val="center"/>
              <w:rPr>
                <w:del w:id="1225" w:author="David Breen" w:date="2022-11-16T10:30:00Z"/>
                <w:rFonts w:cs="Arial"/>
                <w:color w:val="FAFCFC" w:themeColor="background1"/>
                <w:szCs w:val="20"/>
              </w:rPr>
            </w:pPr>
            <w:del w:id="1226" w:author="David Breen" w:date="2022-11-16T10:30:00Z">
              <w:r w:rsidRPr="005446CB" w:rsidDel="007102E3">
                <w:rPr>
                  <w:rFonts w:cs="Arial"/>
                  <w:iCs/>
                  <w:color w:val="FAFCFC" w:themeColor="background1"/>
                  <w:szCs w:val="20"/>
                </w:rPr>
                <w:delText>Rule</w:delText>
              </w:r>
            </w:del>
          </w:p>
        </w:tc>
        <w:tc>
          <w:tcPr>
            <w:tcW w:w="1026" w:type="dxa"/>
            <w:shd w:val="clear" w:color="auto" w:fill="424D58"/>
            <w:tcMar>
              <w:top w:w="57" w:type="dxa"/>
              <w:bottom w:w="57" w:type="dxa"/>
            </w:tcMar>
            <w:vAlign w:val="center"/>
          </w:tcPr>
          <w:p w14:paraId="20F15DE5" w14:textId="58DD7FEE" w:rsidR="00FA2E6A" w:rsidRPr="005446CB" w:rsidDel="007102E3" w:rsidRDefault="00FA2E6A" w:rsidP="00FA2E6A">
            <w:pPr>
              <w:jc w:val="center"/>
              <w:rPr>
                <w:del w:id="1227" w:author="David Breen" w:date="2022-11-16T10:30:00Z"/>
                <w:rFonts w:cs="Arial"/>
                <w:iCs/>
                <w:color w:val="FAFCFC" w:themeColor="background1"/>
                <w:szCs w:val="20"/>
              </w:rPr>
            </w:pPr>
            <w:del w:id="1228" w:author="David Breen" w:date="2022-11-16T10:30:00Z">
              <w:r w:rsidRPr="005446CB" w:rsidDel="007102E3">
                <w:rPr>
                  <w:rFonts w:cs="Arial"/>
                  <w:iCs/>
                  <w:color w:val="FAFCFC" w:themeColor="background1"/>
                  <w:szCs w:val="20"/>
                </w:rPr>
                <w:delText>Action if true</w:delText>
              </w:r>
            </w:del>
          </w:p>
        </w:tc>
        <w:tc>
          <w:tcPr>
            <w:tcW w:w="979" w:type="dxa"/>
            <w:shd w:val="clear" w:color="auto" w:fill="424D58"/>
            <w:tcMar>
              <w:top w:w="57" w:type="dxa"/>
              <w:bottom w:w="57" w:type="dxa"/>
            </w:tcMar>
            <w:vAlign w:val="center"/>
          </w:tcPr>
          <w:p w14:paraId="66ABCC9E" w14:textId="3C46EECB" w:rsidR="00FA2E6A" w:rsidRPr="005446CB" w:rsidDel="007102E3" w:rsidRDefault="00FA2E6A" w:rsidP="00FA2E6A">
            <w:pPr>
              <w:jc w:val="center"/>
              <w:rPr>
                <w:del w:id="1229" w:author="David Breen" w:date="2022-11-16T10:30:00Z"/>
                <w:rFonts w:cs="Arial"/>
                <w:iCs/>
                <w:color w:val="FAFCFC" w:themeColor="background1"/>
                <w:szCs w:val="20"/>
              </w:rPr>
            </w:pPr>
            <w:del w:id="1230" w:author="David Breen" w:date="2022-11-16T10:30:00Z">
              <w:r w:rsidRPr="005446CB" w:rsidDel="007102E3">
                <w:rPr>
                  <w:rFonts w:cs="Arial"/>
                  <w:iCs/>
                  <w:color w:val="FAFCFC" w:themeColor="background1"/>
                  <w:szCs w:val="20"/>
                </w:rPr>
                <w:delText>Action if false</w:delText>
              </w:r>
            </w:del>
          </w:p>
        </w:tc>
        <w:tc>
          <w:tcPr>
            <w:tcW w:w="5171" w:type="dxa"/>
            <w:tcBorders>
              <w:right w:val="single" w:sz="4" w:space="0" w:color="auto"/>
            </w:tcBorders>
            <w:shd w:val="clear" w:color="auto" w:fill="424D58"/>
            <w:tcMar>
              <w:top w:w="57" w:type="dxa"/>
              <w:bottom w:w="57" w:type="dxa"/>
            </w:tcMar>
            <w:vAlign w:val="center"/>
          </w:tcPr>
          <w:p w14:paraId="67D5AC9A" w14:textId="726BEC2E" w:rsidR="00FA2E6A" w:rsidRPr="005446CB" w:rsidDel="007102E3" w:rsidRDefault="00FA2E6A" w:rsidP="00FA2E6A">
            <w:pPr>
              <w:jc w:val="center"/>
              <w:rPr>
                <w:del w:id="1231" w:author="David Breen" w:date="2022-11-16T10:30:00Z"/>
                <w:rFonts w:cs="Arial"/>
                <w:iCs/>
                <w:color w:val="FAFCFC" w:themeColor="background1"/>
                <w:szCs w:val="20"/>
              </w:rPr>
            </w:pPr>
            <w:del w:id="1232"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67" w:type="dxa"/>
            <w:tcBorders>
              <w:bottom w:val="single" w:sz="4" w:space="0" w:color="auto"/>
              <w:right w:val="single" w:sz="4" w:space="0" w:color="auto"/>
            </w:tcBorders>
            <w:shd w:val="clear" w:color="auto" w:fill="EFEDEF" w:themeFill="accent6" w:themeFillTint="33"/>
          </w:tcPr>
          <w:p w14:paraId="0DB2FD3D" w14:textId="7DD81BB7" w:rsidR="00FA2E6A" w:rsidRPr="009C295B" w:rsidDel="007102E3" w:rsidRDefault="00FA2E6A" w:rsidP="00FA2E6A">
            <w:pPr>
              <w:jc w:val="center"/>
              <w:rPr>
                <w:del w:id="1233" w:author="David Breen" w:date="2022-11-16T10:30:00Z"/>
                <w:rFonts w:cs="Arial"/>
                <w:iCs/>
                <w:color w:val="FFFFFF"/>
                <w:szCs w:val="20"/>
              </w:rPr>
            </w:pPr>
            <w:del w:id="1234" w:author="David Breen" w:date="2022-11-16T10:30:00Z">
              <w:r w:rsidRPr="00354F03" w:rsidDel="007102E3">
                <w:rPr>
                  <w:rFonts w:cs="Arial"/>
                  <w:color w:val="B0AAB0" w:themeColor="accent6"/>
                  <w:sz w:val="12"/>
                  <w:szCs w:val="12"/>
                </w:rPr>
                <w:delText>Rule type</w:delText>
              </w:r>
            </w:del>
          </w:p>
        </w:tc>
        <w:tc>
          <w:tcPr>
            <w:tcW w:w="767" w:type="dxa"/>
            <w:tcBorders>
              <w:left w:val="single" w:sz="4" w:space="0" w:color="auto"/>
              <w:bottom w:val="single" w:sz="4" w:space="0" w:color="auto"/>
              <w:right w:val="single" w:sz="4" w:space="0" w:color="auto"/>
            </w:tcBorders>
            <w:shd w:val="clear" w:color="auto" w:fill="EFEDEF" w:themeFill="accent6" w:themeFillTint="33"/>
          </w:tcPr>
          <w:p w14:paraId="0B4B7CAB" w14:textId="4952792E" w:rsidR="00FA2E6A" w:rsidRPr="009C295B" w:rsidDel="007102E3" w:rsidRDefault="00FA2E6A" w:rsidP="00FA2E6A">
            <w:pPr>
              <w:jc w:val="center"/>
              <w:rPr>
                <w:del w:id="1235" w:author="David Breen" w:date="2022-11-16T10:30:00Z"/>
                <w:rFonts w:cs="Arial"/>
                <w:iCs/>
                <w:color w:val="FFFFFF"/>
                <w:szCs w:val="20"/>
              </w:rPr>
            </w:pPr>
            <w:del w:id="1236" w:author="David Breen" w:date="2022-11-16T10:30:00Z">
              <w:r w:rsidRPr="00354F03" w:rsidDel="007102E3">
                <w:rPr>
                  <w:rFonts w:cs="Arial"/>
                  <w:color w:val="B0AAB0" w:themeColor="accent6"/>
                  <w:sz w:val="12"/>
                  <w:szCs w:val="12"/>
                </w:rPr>
                <w:delText>CQRS short name</w:delText>
              </w:r>
            </w:del>
          </w:p>
        </w:tc>
      </w:tr>
      <w:tr w:rsidR="0001483D" w:rsidRPr="000C07C2" w:rsidDel="007102E3" w14:paraId="68809B9F" w14:textId="5741764D" w:rsidTr="00120398">
        <w:trPr>
          <w:trHeight w:val="419"/>
          <w:del w:id="1237" w:author="David Breen" w:date="2022-11-16T10:30:00Z"/>
        </w:trPr>
        <w:tc>
          <w:tcPr>
            <w:tcW w:w="895" w:type="dxa"/>
            <w:tcMar>
              <w:top w:w="57" w:type="dxa"/>
              <w:bottom w:w="57" w:type="dxa"/>
            </w:tcMar>
            <w:vAlign w:val="center"/>
          </w:tcPr>
          <w:p w14:paraId="486B3D23" w14:textId="19E30D8E" w:rsidR="0001483D" w:rsidRPr="000C07C2" w:rsidDel="007102E3" w:rsidRDefault="0001483D" w:rsidP="00BA08D6">
            <w:pPr>
              <w:numPr>
                <w:ilvl w:val="0"/>
                <w:numId w:val="165"/>
              </w:numPr>
              <w:jc w:val="center"/>
              <w:rPr>
                <w:del w:id="1238" w:author="David Breen" w:date="2022-11-16T10:30:00Z"/>
                <w:rFonts w:cs="Arial"/>
                <w:szCs w:val="20"/>
              </w:rPr>
            </w:pPr>
          </w:p>
        </w:tc>
        <w:tc>
          <w:tcPr>
            <w:tcW w:w="4752" w:type="dxa"/>
            <w:tcMar>
              <w:top w:w="57" w:type="dxa"/>
              <w:bottom w:w="57" w:type="dxa"/>
            </w:tcMar>
            <w:vAlign w:val="center"/>
          </w:tcPr>
          <w:p w14:paraId="5515479F" w14:textId="4E405A68" w:rsidR="0001483D" w:rsidRPr="000C07C2" w:rsidDel="007102E3" w:rsidRDefault="0001483D" w:rsidP="002C2820">
            <w:pPr>
              <w:rPr>
                <w:del w:id="1239" w:author="David Breen" w:date="2022-11-16T10:30:00Z"/>
                <w:rFonts w:cs="Arial"/>
                <w:szCs w:val="20"/>
              </w:rPr>
            </w:pPr>
            <w:del w:id="1240" w:author="David Breen" w:date="2022-11-16T10:30: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1241" w:author="David Breen" w:date="2022-11-16T10:30:00Z"/>
        <w:sdt>
          <w:sdtPr>
            <w:rPr>
              <w:rFonts w:cs="Arial"/>
              <w:szCs w:val="20"/>
            </w:rPr>
            <w:id w:val="-1831585303"/>
            <w:comboBox>
              <w:listItem w:value="Choose an item."/>
              <w:listItem w:displayText="Select" w:value="Select"/>
              <w:listItem w:displayText="Reject" w:value="Reject"/>
              <w:listItem w:displayText="Next rule" w:value="Next rule"/>
            </w:comboBox>
          </w:sdtPr>
          <w:sdtContent>
            <w:customXmlDelRangeEnd w:id="1241"/>
            <w:tc>
              <w:tcPr>
                <w:tcW w:w="1026" w:type="dxa"/>
                <w:tcMar>
                  <w:top w:w="57" w:type="dxa"/>
                  <w:bottom w:w="57" w:type="dxa"/>
                </w:tcMar>
                <w:vAlign w:val="center"/>
              </w:tcPr>
              <w:p w14:paraId="2C698BC9" w14:textId="41351153" w:rsidR="0001483D" w:rsidRPr="000C07C2" w:rsidDel="007102E3" w:rsidRDefault="0001483D" w:rsidP="002C2820">
                <w:pPr>
                  <w:jc w:val="center"/>
                  <w:rPr>
                    <w:del w:id="1242" w:author="David Breen" w:date="2022-11-16T10:30:00Z"/>
                    <w:rFonts w:cs="Arial"/>
                    <w:szCs w:val="20"/>
                  </w:rPr>
                </w:pPr>
                <w:del w:id="1243" w:author="David Breen" w:date="2022-11-16T10:30:00Z">
                  <w:r w:rsidDel="007102E3">
                    <w:rPr>
                      <w:rFonts w:cs="Arial"/>
                      <w:szCs w:val="20"/>
                    </w:rPr>
                    <w:delText>Select</w:delText>
                  </w:r>
                </w:del>
              </w:p>
            </w:tc>
            <w:customXmlDelRangeStart w:id="1244" w:author="David Breen" w:date="2022-11-16T10:30:00Z"/>
          </w:sdtContent>
        </w:sdt>
        <w:customXmlDelRangeEnd w:id="1244"/>
        <w:customXmlDelRangeStart w:id="1245" w:author="David Breen" w:date="2022-11-16T10:30:00Z"/>
        <w:sdt>
          <w:sdtPr>
            <w:rPr>
              <w:rFonts w:cs="Arial"/>
              <w:szCs w:val="20"/>
            </w:rPr>
            <w:id w:val="-216658112"/>
            <w:comboBox>
              <w:listItem w:value="Choose an item."/>
              <w:listItem w:displayText="Select" w:value="Select"/>
              <w:listItem w:displayText="Reject" w:value="Reject"/>
              <w:listItem w:displayText="Next rule" w:value="Next rule"/>
            </w:comboBox>
          </w:sdtPr>
          <w:sdtContent>
            <w:customXmlDelRangeEnd w:id="1245"/>
            <w:tc>
              <w:tcPr>
                <w:tcW w:w="979" w:type="dxa"/>
                <w:tcMar>
                  <w:top w:w="57" w:type="dxa"/>
                  <w:bottom w:w="57" w:type="dxa"/>
                </w:tcMar>
                <w:vAlign w:val="center"/>
              </w:tcPr>
              <w:p w14:paraId="68245C82" w14:textId="72CEE63D" w:rsidR="0001483D" w:rsidRPr="000C07C2" w:rsidDel="007102E3" w:rsidRDefault="0001483D" w:rsidP="002C2820">
                <w:pPr>
                  <w:jc w:val="center"/>
                  <w:rPr>
                    <w:del w:id="1246" w:author="David Breen" w:date="2022-11-16T10:30:00Z"/>
                    <w:rFonts w:cs="Arial"/>
                    <w:szCs w:val="20"/>
                  </w:rPr>
                </w:pPr>
                <w:del w:id="1247" w:author="David Breen" w:date="2022-11-16T10:30:00Z">
                  <w:r w:rsidDel="007102E3">
                    <w:rPr>
                      <w:rFonts w:cs="Arial"/>
                      <w:szCs w:val="20"/>
                    </w:rPr>
                    <w:delText>Reject</w:delText>
                  </w:r>
                </w:del>
              </w:p>
            </w:tc>
            <w:customXmlDelRangeStart w:id="1248" w:author="David Breen" w:date="2022-11-16T10:30:00Z"/>
          </w:sdtContent>
        </w:sdt>
        <w:customXmlDelRangeEnd w:id="1248"/>
        <w:tc>
          <w:tcPr>
            <w:tcW w:w="5171" w:type="dxa"/>
            <w:shd w:val="clear" w:color="auto" w:fill="DDEEFF"/>
            <w:tcMar>
              <w:top w:w="57" w:type="dxa"/>
              <w:bottom w:w="57" w:type="dxa"/>
            </w:tcMar>
            <w:vAlign w:val="center"/>
          </w:tcPr>
          <w:p w14:paraId="55FDD3CC" w14:textId="708E8BF9" w:rsidR="0001483D" w:rsidDel="007102E3" w:rsidRDefault="00000000" w:rsidP="002C2820">
            <w:pPr>
              <w:rPr>
                <w:del w:id="1249" w:author="David Breen" w:date="2022-11-16T10:30:00Z"/>
                <w:rFonts w:cs="Arial"/>
                <w:color w:val="000000"/>
                <w:szCs w:val="20"/>
              </w:rPr>
            </w:pPr>
            <w:customXmlDelRangeStart w:id="1250" w:author="David Breen" w:date="2022-11-16T10:30:00Z"/>
            <w:sdt>
              <w:sdtPr>
                <w:rPr>
                  <w:rFonts w:cs="Arial"/>
                  <w:szCs w:val="20"/>
                </w:rPr>
                <w:alias w:val="Action"/>
                <w:tag w:val="Action"/>
                <w:id w:val="1155952861"/>
                <w:comboBox>
                  <w:listItem w:value="Choose an item."/>
                  <w:listItem w:displayText="Select" w:value="Select"/>
                  <w:listItem w:displayText="Reject" w:value="Reject"/>
                  <w:listItem w:displayText="Pass to the next rule all" w:value="Pass to the next rule all"/>
                </w:comboBox>
              </w:sdtPr>
              <w:sdtContent>
                <w:customXmlDelRangeEnd w:id="1250"/>
                <w:del w:id="1251" w:author="David Breen" w:date="2022-11-16T10:30:00Z">
                  <w:r w:rsidR="0001483D" w:rsidDel="007102E3">
                    <w:rPr>
                      <w:rFonts w:cs="Arial"/>
                      <w:szCs w:val="20"/>
                    </w:rPr>
                    <w:delText>Select</w:delText>
                  </w:r>
                </w:del>
                <w:customXmlDelRangeStart w:id="1252" w:author="David Breen" w:date="2022-11-16T10:30:00Z"/>
              </w:sdtContent>
            </w:sdt>
            <w:customXmlDelRangeEnd w:id="1252"/>
            <w:del w:id="1253" w:author="David Breen" w:date="2022-11-16T10:30:00Z">
              <w:r w:rsidR="0001483D" w:rsidDel="007102E3">
                <w:rPr>
                  <w:rFonts w:cs="Arial"/>
                  <w:szCs w:val="20"/>
                </w:rPr>
                <w:delText xml:space="preserve"> patients from the specified population who were registered for GMS services at the achievement date. </w:delText>
              </w:r>
            </w:del>
          </w:p>
          <w:p w14:paraId="05B31A85" w14:textId="34C7C889" w:rsidR="0001483D" w:rsidRPr="000C07C2" w:rsidDel="007102E3" w:rsidRDefault="00000000" w:rsidP="002C2820">
            <w:pPr>
              <w:rPr>
                <w:del w:id="1254" w:author="David Breen" w:date="2022-11-16T10:30:00Z"/>
                <w:rFonts w:cs="Arial"/>
                <w:color w:val="000000"/>
                <w:szCs w:val="20"/>
              </w:rPr>
            </w:pPr>
            <w:customXmlDelRangeStart w:id="1255" w:author="David Breen" w:date="2022-11-16T10:30:00Z"/>
            <w:sdt>
              <w:sdtPr>
                <w:rPr>
                  <w:rFonts w:cs="Arial"/>
                  <w:szCs w:val="20"/>
                </w:rPr>
                <w:alias w:val="Action"/>
                <w:tag w:val="Action"/>
                <w:id w:val="3844552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255"/>
                <w:del w:id="1256" w:author="David Breen" w:date="2022-11-16T10:30:00Z">
                  <w:r w:rsidR="0001483D" w:rsidDel="007102E3">
                    <w:rPr>
                      <w:rFonts w:cs="Arial"/>
                      <w:szCs w:val="20"/>
                    </w:rPr>
                    <w:delText>Reject the remaining patients.</w:delText>
                  </w:r>
                </w:del>
                <w:customXmlDelRangeStart w:id="1257" w:author="David Breen" w:date="2022-11-16T10:30:00Z"/>
              </w:sdtContent>
            </w:sdt>
            <w:customXmlDelRangeEnd w:id="1257"/>
            <w:del w:id="1258" w:author="David Breen" w:date="2022-11-16T10:30:00Z">
              <w:r w:rsidR="0001483D" w:rsidDel="007102E3">
                <w:rPr>
                  <w:rFonts w:cs="Arial"/>
                  <w:color w:val="000000"/>
                  <w:szCs w:val="20"/>
                </w:rPr>
                <w:delText xml:space="preserve"> </w:delText>
              </w:r>
            </w:del>
          </w:p>
        </w:tc>
        <w:tc>
          <w:tcPr>
            <w:tcW w:w="767" w:type="dxa"/>
            <w:tcBorders>
              <w:top w:val="single" w:sz="4" w:space="0" w:color="auto"/>
              <w:bottom w:val="single" w:sz="4" w:space="0" w:color="auto"/>
              <w:right w:val="single" w:sz="4" w:space="0" w:color="auto"/>
            </w:tcBorders>
            <w:shd w:val="clear" w:color="auto" w:fill="EFEDEF" w:themeFill="accent6" w:themeFillTint="33"/>
          </w:tcPr>
          <w:p w14:paraId="5AAEAF1C" w14:textId="110384CC" w:rsidR="0001483D" w:rsidRPr="002868E2" w:rsidDel="007102E3" w:rsidRDefault="000937E2" w:rsidP="002C2820">
            <w:pPr>
              <w:rPr>
                <w:del w:id="1259" w:author="David Breen" w:date="2022-11-16T10:30:00Z"/>
                <w:color w:val="B0AAB0" w:themeColor="accent6"/>
                <w:sz w:val="12"/>
                <w:szCs w:val="12"/>
              </w:rPr>
            </w:pPr>
            <w:del w:id="1260" w:author="David Breen" w:date="2022-11-16T10:30:00Z">
              <w:r w:rsidDel="007102E3">
                <w:rPr>
                  <w:color w:val="B0AAB0" w:themeColor="accent6"/>
                  <w:sz w:val="12"/>
                  <w:szCs w:val="12"/>
                </w:rPr>
                <w:delText>SX</w:delText>
              </w:r>
            </w:del>
          </w:p>
        </w:tc>
        <w:tc>
          <w:tcPr>
            <w:tcW w:w="7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30D18E3" w14:textId="4F0A3FE1" w:rsidR="0001483D" w:rsidRPr="002868E2" w:rsidDel="007102E3" w:rsidRDefault="0001483D" w:rsidP="002C2820">
            <w:pPr>
              <w:rPr>
                <w:del w:id="1261" w:author="David Breen" w:date="2022-11-16T10:30:00Z"/>
                <w:color w:val="B0AAB0" w:themeColor="accent6"/>
                <w:sz w:val="12"/>
                <w:szCs w:val="12"/>
              </w:rPr>
            </w:pPr>
          </w:p>
        </w:tc>
      </w:tr>
      <w:tr w:rsidR="00120398" w:rsidRPr="000C07C2" w:rsidDel="007102E3" w14:paraId="4A915985" w14:textId="7F5F5727" w:rsidTr="000E6AD0">
        <w:trPr>
          <w:trHeight w:val="25"/>
          <w:del w:id="1262" w:author="David Breen" w:date="2022-11-16T10:30:00Z"/>
        </w:trPr>
        <w:tc>
          <w:tcPr>
            <w:tcW w:w="14357" w:type="dxa"/>
            <w:gridSpan w:val="7"/>
            <w:tcBorders>
              <w:right w:val="single" w:sz="4" w:space="0" w:color="auto"/>
            </w:tcBorders>
            <w:tcMar>
              <w:top w:w="57" w:type="dxa"/>
              <w:bottom w:w="57" w:type="dxa"/>
            </w:tcMar>
            <w:vAlign w:val="center"/>
          </w:tcPr>
          <w:p w14:paraId="117B845B" w14:textId="7209DC8F" w:rsidR="00120398" w:rsidRPr="009C295B" w:rsidDel="007102E3" w:rsidRDefault="00120398" w:rsidP="002C2820">
            <w:pPr>
              <w:rPr>
                <w:del w:id="1263" w:author="David Breen" w:date="2022-11-16T10:30:00Z"/>
                <w:rFonts w:cs="Arial"/>
                <w:i/>
                <w:color w:val="FFFFFF"/>
                <w:szCs w:val="20"/>
              </w:rPr>
            </w:pPr>
            <w:del w:id="1264" w:author="David Breen" w:date="2022-11-16T10:30:00Z">
              <w:r w:rsidRPr="002B4844" w:rsidDel="007102E3">
                <w:rPr>
                  <w:rFonts w:cs="Arial"/>
                  <w:i/>
                  <w:color w:val="000000"/>
                  <w:szCs w:val="20"/>
                </w:rPr>
                <w:delText>End of denominator rules</w:delText>
              </w:r>
            </w:del>
          </w:p>
        </w:tc>
      </w:tr>
    </w:tbl>
    <w:p w14:paraId="45242194" w14:textId="079F6117" w:rsidR="00B14F39" w:rsidDel="007102E3" w:rsidRDefault="00B14F39" w:rsidP="00B14F39">
      <w:pPr>
        <w:pStyle w:val="CommentText"/>
        <w:rPr>
          <w:del w:id="1265" w:author="David Breen" w:date="2022-11-16T10:30:00Z"/>
          <w:rFonts w:cs="Arial"/>
        </w:rPr>
      </w:pPr>
    </w:p>
    <w:p w14:paraId="1628F193" w14:textId="085C74D1" w:rsidR="00B14F39" w:rsidDel="007102E3" w:rsidRDefault="00B14F39" w:rsidP="00B14F39">
      <w:pPr>
        <w:pStyle w:val="CommentText"/>
        <w:rPr>
          <w:del w:id="1266" w:author="David Breen" w:date="2022-11-16T10:30:00Z"/>
          <w:rFonts w:cs="Arial"/>
        </w:rPr>
      </w:pPr>
    </w:p>
    <w:tbl>
      <w:tblPr>
        <w:tblW w:w="1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3"/>
        <w:gridCol w:w="4109"/>
        <w:gridCol w:w="8302"/>
        <w:gridCol w:w="790"/>
      </w:tblGrid>
      <w:tr w:rsidR="007E52C4" w:rsidRPr="000C07C2" w:rsidDel="007102E3" w14:paraId="0DF5BE85" w14:textId="151C99BF" w:rsidTr="007E52C4">
        <w:trPr>
          <w:trHeight w:val="40"/>
          <w:del w:id="1267" w:author="David Breen" w:date="2022-11-16T10:30:00Z"/>
        </w:trPr>
        <w:tc>
          <w:tcPr>
            <w:tcW w:w="13634" w:type="dxa"/>
            <w:gridSpan w:val="3"/>
            <w:tcBorders>
              <w:right w:val="single" w:sz="4" w:space="0" w:color="auto"/>
            </w:tcBorders>
            <w:shd w:val="clear" w:color="auto" w:fill="424D58"/>
            <w:tcMar>
              <w:top w:w="57" w:type="dxa"/>
              <w:bottom w:w="57" w:type="dxa"/>
            </w:tcMar>
            <w:vAlign w:val="center"/>
          </w:tcPr>
          <w:p w14:paraId="11378959" w14:textId="6343ACDF" w:rsidR="007E52C4" w:rsidRPr="002F3AEE" w:rsidDel="007102E3" w:rsidRDefault="007E52C4" w:rsidP="002C2820">
            <w:pPr>
              <w:rPr>
                <w:del w:id="1268" w:author="David Breen" w:date="2022-11-16T10:30:00Z"/>
                <w:rFonts w:cs="Arial"/>
                <w:b/>
                <w:iCs/>
                <w:color w:val="FAFCFC" w:themeColor="background1"/>
                <w:szCs w:val="20"/>
              </w:rPr>
            </w:pPr>
            <w:del w:id="1269" w:author="David Breen" w:date="2022-11-16T10:30:00Z">
              <w:r w:rsidRPr="002F3AEE" w:rsidDel="007102E3">
                <w:rPr>
                  <w:rFonts w:cs="Arial"/>
                  <w:b/>
                  <w:iCs/>
                  <w:color w:val="FAFCFC" w:themeColor="background1"/>
                  <w:szCs w:val="20"/>
                </w:rPr>
                <w:delText>Numerator</w:delText>
              </w:r>
            </w:del>
          </w:p>
        </w:tc>
        <w:tc>
          <w:tcPr>
            <w:tcW w:w="790" w:type="dxa"/>
            <w:tcBorders>
              <w:right w:val="single" w:sz="4" w:space="0" w:color="auto"/>
            </w:tcBorders>
            <w:shd w:val="clear" w:color="auto" w:fill="EFEDEF" w:themeFill="accent6" w:themeFillTint="33"/>
          </w:tcPr>
          <w:p w14:paraId="1EA0FD38" w14:textId="136E9A28" w:rsidR="007E52C4" w:rsidRPr="00FA2E6A" w:rsidDel="007102E3" w:rsidRDefault="00FA2E6A" w:rsidP="002C2820">
            <w:pPr>
              <w:rPr>
                <w:del w:id="1270" w:author="David Breen" w:date="2022-11-16T10:30:00Z"/>
                <w:rFonts w:cs="Arial"/>
                <w:bCs/>
                <w:iCs/>
                <w:color w:val="B0AAB0" w:themeColor="accent6"/>
                <w:sz w:val="12"/>
                <w:szCs w:val="20"/>
              </w:rPr>
            </w:pPr>
            <w:del w:id="1271" w:author="David Breen" w:date="2022-11-16T10:30:00Z">
              <w:r w:rsidDel="007102E3">
                <w:rPr>
                  <w:rFonts w:cs="Arial"/>
                  <w:bCs/>
                  <w:iCs/>
                  <w:color w:val="B0AAB0" w:themeColor="accent6"/>
                  <w:sz w:val="12"/>
                  <w:szCs w:val="20"/>
                </w:rPr>
                <w:delText>Configure</w:delText>
              </w:r>
            </w:del>
          </w:p>
        </w:tc>
      </w:tr>
      <w:tr w:rsidR="007E52C4" w:rsidRPr="000C07C2" w:rsidDel="007102E3" w14:paraId="2C707168" w14:textId="506B7619" w:rsidTr="007E52C4">
        <w:trPr>
          <w:trHeight w:val="487"/>
          <w:del w:id="1272" w:author="David Breen" w:date="2022-11-16T10:30:00Z"/>
        </w:trPr>
        <w:tc>
          <w:tcPr>
            <w:tcW w:w="1223" w:type="dxa"/>
            <w:shd w:val="clear" w:color="auto" w:fill="424D58"/>
            <w:tcMar>
              <w:top w:w="57" w:type="dxa"/>
              <w:bottom w:w="57" w:type="dxa"/>
            </w:tcMar>
            <w:vAlign w:val="center"/>
          </w:tcPr>
          <w:p w14:paraId="279AAA44" w14:textId="7236216C" w:rsidR="007E52C4" w:rsidRPr="005446CB" w:rsidDel="007102E3" w:rsidRDefault="007E52C4" w:rsidP="002C2820">
            <w:pPr>
              <w:jc w:val="center"/>
              <w:rPr>
                <w:del w:id="1273" w:author="David Breen" w:date="2022-11-16T10:30:00Z"/>
                <w:rFonts w:cs="Arial"/>
                <w:iCs/>
                <w:color w:val="FAFCFC" w:themeColor="background1"/>
                <w:szCs w:val="20"/>
              </w:rPr>
            </w:pPr>
            <w:del w:id="1274" w:author="David Breen" w:date="2022-11-16T10:30:00Z">
              <w:r w:rsidRPr="005446CB" w:rsidDel="007102E3">
                <w:rPr>
                  <w:rFonts w:cs="Arial"/>
                  <w:iCs/>
                  <w:color w:val="FAFCFC" w:themeColor="background1"/>
                  <w:szCs w:val="20"/>
                </w:rPr>
                <w:delText>Rule number</w:delText>
              </w:r>
            </w:del>
          </w:p>
        </w:tc>
        <w:tc>
          <w:tcPr>
            <w:tcW w:w="4109" w:type="dxa"/>
            <w:shd w:val="clear" w:color="auto" w:fill="424D58"/>
            <w:tcMar>
              <w:top w:w="57" w:type="dxa"/>
              <w:bottom w:w="57" w:type="dxa"/>
            </w:tcMar>
            <w:vAlign w:val="center"/>
          </w:tcPr>
          <w:p w14:paraId="7382C426" w14:textId="07DFC0DB" w:rsidR="007E52C4" w:rsidRPr="005446CB" w:rsidDel="007102E3" w:rsidRDefault="007E52C4" w:rsidP="002C2820">
            <w:pPr>
              <w:jc w:val="center"/>
              <w:rPr>
                <w:del w:id="1275" w:author="David Breen" w:date="2022-11-16T10:30:00Z"/>
                <w:rFonts w:cs="Arial"/>
                <w:color w:val="FAFCFC" w:themeColor="background1"/>
                <w:szCs w:val="20"/>
              </w:rPr>
            </w:pPr>
            <w:del w:id="1276" w:author="David Breen" w:date="2022-11-16T10:30:00Z">
              <w:r w:rsidRPr="005446CB" w:rsidDel="007102E3">
                <w:rPr>
                  <w:rFonts w:cs="Arial"/>
                  <w:iCs/>
                  <w:color w:val="FAFCFC" w:themeColor="background1"/>
                  <w:szCs w:val="20"/>
                </w:rPr>
                <w:delText>Rule</w:delText>
              </w:r>
            </w:del>
          </w:p>
        </w:tc>
        <w:tc>
          <w:tcPr>
            <w:tcW w:w="8302" w:type="dxa"/>
            <w:shd w:val="clear" w:color="auto" w:fill="424D58"/>
            <w:tcMar>
              <w:top w:w="57" w:type="dxa"/>
              <w:bottom w:w="57" w:type="dxa"/>
            </w:tcMar>
            <w:vAlign w:val="center"/>
          </w:tcPr>
          <w:p w14:paraId="7AABD0A6" w14:textId="1F0B76C0" w:rsidR="007E52C4" w:rsidRPr="005446CB" w:rsidDel="007102E3" w:rsidRDefault="007E52C4" w:rsidP="002C2820">
            <w:pPr>
              <w:jc w:val="center"/>
              <w:rPr>
                <w:del w:id="1277" w:author="David Breen" w:date="2022-11-16T10:30:00Z"/>
                <w:rFonts w:cs="Arial"/>
                <w:iCs/>
                <w:color w:val="FAFCFC" w:themeColor="background1"/>
                <w:szCs w:val="20"/>
              </w:rPr>
            </w:pPr>
            <w:del w:id="1278"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90" w:type="dxa"/>
            <w:shd w:val="clear" w:color="auto" w:fill="EFEDEF" w:themeFill="accent6" w:themeFillTint="33"/>
          </w:tcPr>
          <w:p w14:paraId="3EDF3968" w14:textId="04DA93F9" w:rsidR="007E52C4" w:rsidRPr="000937E2" w:rsidDel="007102E3" w:rsidRDefault="000937E2" w:rsidP="00C919B4">
            <w:pPr>
              <w:jc w:val="center"/>
              <w:rPr>
                <w:del w:id="1279" w:author="David Breen" w:date="2022-11-16T10:30:00Z"/>
                <w:rFonts w:cs="Arial"/>
                <w:color w:val="FAFCFC" w:themeColor="background1"/>
                <w:sz w:val="12"/>
                <w:szCs w:val="12"/>
              </w:rPr>
            </w:pPr>
            <w:del w:id="1280" w:author="David Breen" w:date="2022-11-16T10:30:00Z">
              <w:r w:rsidRPr="00C919B4" w:rsidDel="007102E3">
                <w:rPr>
                  <w:color w:val="B0AAB0" w:themeColor="accent6"/>
                  <w:sz w:val="12"/>
                  <w:szCs w:val="12"/>
                </w:rPr>
                <w:delText>Y</w:delText>
              </w:r>
            </w:del>
          </w:p>
        </w:tc>
      </w:tr>
      <w:tr w:rsidR="007E52C4" w:rsidRPr="000C07C2" w:rsidDel="007102E3" w14:paraId="79809F33" w14:textId="7109E09A" w:rsidTr="007E52C4">
        <w:trPr>
          <w:trHeight w:val="487"/>
          <w:del w:id="1281" w:author="David Breen" w:date="2022-11-16T10:30:00Z"/>
        </w:trPr>
        <w:tc>
          <w:tcPr>
            <w:tcW w:w="1223" w:type="dxa"/>
            <w:tcBorders>
              <w:bottom w:val="single" w:sz="4" w:space="0" w:color="auto"/>
            </w:tcBorders>
            <w:tcMar>
              <w:top w:w="57" w:type="dxa"/>
              <w:bottom w:w="57" w:type="dxa"/>
            </w:tcMar>
            <w:vAlign w:val="center"/>
          </w:tcPr>
          <w:p w14:paraId="70BB7B6B" w14:textId="459E713A" w:rsidR="007E52C4" w:rsidRPr="000C07C2" w:rsidDel="007102E3" w:rsidRDefault="007E52C4" w:rsidP="00BA08D6">
            <w:pPr>
              <w:numPr>
                <w:ilvl w:val="0"/>
                <w:numId w:val="174"/>
              </w:numPr>
              <w:jc w:val="center"/>
              <w:rPr>
                <w:del w:id="1282" w:author="David Breen" w:date="2022-11-16T10:30:00Z"/>
                <w:rFonts w:cs="Arial"/>
                <w:szCs w:val="20"/>
              </w:rPr>
            </w:pPr>
          </w:p>
        </w:tc>
        <w:tc>
          <w:tcPr>
            <w:tcW w:w="4109" w:type="dxa"/>
            <w:tcBorders>
              <w:bottom w:val="single" w:sz="4" w:space="0" w:color="auto"/>
            </w:tcBorders>
            <w:tcMar>
              <w:top w:w="57" w:type="dxa"/>
              <w:bottom w:w="57" w:type="dxa"/>
            </w:tcMar>
            <w:vAlign w:val="center"/>
          </w:tcPr>
          <w:p w14:paraId="637AB380" w14:textId="05B1F960" w:rsidR="007E52C4" w:rsidRPr="00160502" w:rsidDel="007102E3" w:rsidRDefault="007E52C4" w:rsidP="002C2820">
            <w:pPr>
              <w:rPr>
                <w:del w:id="1283" w:author="David Breen" w:date="2022-11-16T10:30:00Z"/>
                <w:rFonts w:cs="Arial"/>
                <w:bCs/>
                <w:szCs w:val="20"/>
              </w:rPr>
            </w:pPr>
            <w:del w:id="1284" w:author="David Breen" w:date="2022-11-16T10:30:00Z">
              <w:r w:rsidDel="007102E3">
                <w:rPr>
                  <w:rFonts w:cs="Arial"/>
                  <w:color w:val="000000"/>
                  <w:szCs w:val="20"/>
                  <w:lang w:eastAsia="en-GB"/>
                </w:rPr>
                <w:delText xml:space="preserve">Total count of </w:delText>
              </w:r>
              <w:r w:rsidRPr="00E80F08" w:rsidDel="007102E3">
                <w:delText>({</w:delText>
              </w:r>
              <w:r w:rsidR="00113126" w:rsidDel="007102E3">
                <w:fldChar w:fldCharType="begin"/>
              </w:r>
              <w:r w:rsidR="00113126" w:rsidDel="007102E3">
                <w:delInstrText>HYPERLINK \l "_{ALLPHARCONSUL_DAT}"</w:delInstrText>
              </w:r>
              <w:r w:rsidR="00113126" w:rsidDel="007102E3">
                <w:fldChar w:fldCharType="separate"/>
              </w:r>
              <w:r w:rsidRPr="00EF352E" w:rsidDel="007102E3">
                <w:rPr>
                  <w:rStyle w:val="Hyperlink"/>
                </w:rPr>
                <w:delText>ALLPHARCONSUL_DAT</w:delText>
              </w:r>
              <w:r w:rsidR="00113126" w:rsidDel="007102E3">
                <w:rPr>
                  <w:rStyle w:val="Hyperlink"/>
                </w:rPr>
                <w:fldChar w:fldCharType="end"/>
              </w:r>
              <w:r w:rsidRPr="00E80F08" w:rsidDel="007102E3">
                <w:delText>})</w:delText>
              </w:r>
            </w:del>
          </w:p>
        </w:tc>
        <w:tc>
          <w:tcPr>
            <w:tcW w:w="8302" w:type="dxa"/>
            <w:tcBorders>
              <w:bottom w:val="single" w:sz="4" w:space="0" w:color="auto"/>
            </w:tcBorders>
            <w:shd w:val="clear" w:color="auto" w:fill="DDEEFF"/>
            <w:tcMar>
              <w:top w:w="57" w:type="dxa"/>
              <w:bottom w:w="57" w:type="dxa"/>
            </w:tcMar>
            <w:vAlign w:val="center"/>
          </w:tcPr>
          <w:p w14:paraId="75452A9C" w14:textId="4F3900ED" w:rsidR="007E52C4" w:rsidRPr="000C07C2" w:rsidDel="007102E3" w:rsidRDefault="007E52C4" w:rsidP="002C2820">
            <w:pPr>
              <w:rPr>
                <w:del w:id="1285" w:author="David Breen" w:date="2022-11-16T10:30:00Z"/>
                <w:rFonts w:cs="Arial"/>
                <w:color w:val="000000"/>
                <w:szCs w:val="20"/>
              </w:rPr>
            </w:pPr>
            <w:del w:id="1286" w:author="David Breen" w:date="2022-11-16T10:30:00Z">
              <w:r w:rsidRPr="00272E2D" w:rsidDel="007102E3">
                <w:rPr>
                  <w:rFonts w:cs="Arial"/>
                  <w:szCs w:val="20"/>
                </w:rPr>
                <w:delText>Generate a count for the total number of consultations undertaken</w:delText>
              </w:r>
              <w:r w:rsidDel="007102E3">
                <w:rPr>
                  <w:rFonts w:cs="Arial"/>
                  <w:szCs w:val="20"/>
                </w:rPr>
                <w:delText xml:space="preserve"> </w:delText>
              </w:r>
              <w:r w:rsidRPr="00272E2D" w:rsidDel="007102E3">
                <w:rPr>
                  <w:rFonts w:cs="Arial"/>
                  <w:szCs w:val="20"/>
                </w:rPr>
                <w:delText>by clinical pharmacist</w:delText>
              </w:r>
              <w:r w:rsidDel="007102E3">
                <w:rPr>
                  <w:rFonts w:cs="Arial"/>
                  <w:szCs w:val="20"/>
                </w:rPr>
                <w:delText xml:space="preserve">s </w:delText>
              </w:r>
              <w:r w:rsidDel="007102E3">
                <w:rPr>
                  <w:rFonts w:cs="Arial"/>
                </w:rPr>
                <w:delText>for</w:delText>
              </w:r>
              <w:r w:rsidDel="007102E3">
                <w:rPr>
                  <w:rFonts w:cs="Arial"/>
                  <w:szCs w:val="20"/>
                </w:rPr>
                <w:delText xml:space="preserve"> the patients from the denominator</w:delText>
              </w:r>
              <w:r w:rsidRPr="00272E2D" w:rsidDel="007102E3">
                <w:rPr>
                  <w:rFonts w:cs="Arial"/>
                  <w:szCs w:val="20"/>
                </w:rPr>
                <w:delText xml:space="preserve"> </w:delText>
              </w:r>
              <w:r w:rsidDel="007102E3">
                <w:rPr>
                  <w:rFonts w:cs="Arial"/>
                  <w:szCs w:val="20"/>
                </w:rPr>
                <w:delText>between</w:delText>
              </w:r>
              <w:r w:rsidRPr="0084254C" w:rsidDel="007102E3">
                <w:rPr>
                  <w:rFonts w:cs="Arial"/>
                  <w:szCs w:val="20"/>
                </w:rPr>
                <w:delText xml:space="preserve"> the quality service start date and up to and including the </w:delText>
              </w:r>
              <w:r w:rsidDel="007102E3">
                <w:rPr>
                  <w:rFonts w:cs="Arial"/>
                  <w:szCs w:val="20"/>
                </w:rPr>
                <w:delText>achievement date</w:delText>
              </w:r>
              <w:r w:rsidRPr="0084254C" w:rsidDel="007102E3">
                <w:rPr>
                  <w:rFonts w:cs="Arial"/>
                  <w:szCs w:val="20"/>
                </w:rPr>
                <w:delText>.</w:delText>
              </w:r>
            </w:del>
          </w:p>
        </w:tc>
        <w:tc>
          <w:tcPr>
            <w:tcW w:w="790" w:type="dxa"/>
            <w:tcBorders>
              <w:bottom w:val="single" w:sz="4" w:space="0" w:color="auto"/>
            </w:tcBorders>
            <w:shd w:val="clear" w:color="auto" w:fill="EFEDEF" w:themeFill="accent6" w:themeFillTint="33"/>
          </w:tcPr>
          <w:p w14:paraId="5FAA69A7" w14:textId="58E55565" w:rsidR="007E52C4" w:rsidRPr="00272E2D" w:rsidDel="007102E3" w:rsidRDefault="007E52C4" w:rsidP="002C2820">
            <w:pPr>
              <w:rPr>
                <w:del w:id="1287" w:author="David Breen" w:date="2022-11-16T10:30:00Z"/>
                <w:rFonts w:cs="Arial"/>
                <w:szCs w:val="20"/>
              </w:rPr>
            </w:pPr>
          </w:p>
        </w:tc>
      </w:tr>
      <w:tr w:rsidR="00120398" w:rsidRPr="000C07C2" w:rsidDel="007102E3" w14:paraId="7DBF49EB" w14:textId="3EC48771" w:rsidTr="008A7A88">
        <w:trPr>
          <w:trHeight w:val="324"/>
          <w:del w:id="1288" w:author="David Breen" w:date="2022-11-16T10:30:00Z"/>
        </w:trPr>
        <w:tc>
          <w:tcPr>
            <w:tcW w:w="14424" w:type="dxa"/>
            <w:gridSpan w:val="4"/>
            <w:tcMar>
              <w:top w:w="57" w:type="dxa"/>
              <w:bottom w:w="57" w:type="dxa"/>
            </w:tcMar>
            <w:vAlign w:val="center"/>
          </w:tcPr>
          <w:p w14:paraId="5F876371" w14:textId="78DFDA3E" w:rsidR="00120398" w:rsidDel="007102E3" w:rsidRDefault="008E1FFB" w:rsidP="002C2820">
            <w:pPr>
              <w:rPr>
                <w:del w:id="1289" w:author="David Breen" w:date="2022-11-16T10:30:00Z"/>
                <w:rFonts w:cs="Arial"/>
                <w:i/>
                <w:iCs/>
                <w:szCs w:val="20"/>
              </w:rPr>
            </w:pPr>
            <w:del w:id="1290" w:author="David Breen" w:date="2022-11-16T10:30:00Z">
              <w:r w:rsidRPr="002B4844" w:rsidDel="007102E3">
                <w:rPr>
                  <w:rFonts w:cs="Arial"/>
                  <w:i/>
                  <w:color w:val="000000"/>
                  <w:szCs w:val="20"/>
                </w:rPr>
                <w:delText>End of numerator rules</w:delText>
              </w:r>
            </w:del>
          </w:p>
        </w:tc>
      </w:tr>
    </w:tbl>
    <w:p w14:paraId="2E83C3B1" w14:textId="148CCAE7" w:rsidR="00B14F39" w:rsidRPr="000C07C2" w:rsidDel="007102E3" w:rsidRDefault="00B14F39" w:rsidP="00B14F39">
      <w:pPr>
        <w:pStyle w:val="CommentText"/>
        <w:rPr>
          <w:del w:id="1291" w:author="David Breen" w:date="2022-11-16T10:30:00Z"/>
          <w:rFonts w:cs="Arial"/>
        </w:rPr>
      </w:pPr>
    </w:p>
    <w:p w14:paraId="0FF738F1" w14:textId="7850B304" w:rsidR="00B14F39" w:rsidDel="007102E3" w:rsidRDefault="00B14F39" w:rsidP="00B14F39">
      <w:pPr>
        <w:rPr>
          <w:del w:id="1292" w:author="David Breen" w:date="2022-11-16T10:30:00Z"/>
          <w:rFonts w:cs="Arial"/>
          <w:b/>
          <w:szCs w:val="20"/>
        </w:rPr>
      </w:pPr>
    </w:p>
    <w:p w14:paraId="1A502EA6" w14:textId="4AF09C02" w:rsidR="00B14F39" w:rsidDel="007102E3" w:rsidRDefault="00B14F39" w:rsidP="00B14F39">
      <w:pPr>
        <w:rPr>
          <w:del w:id="1293" w:author="David Breen" w:date="2022-11-16T10:30:00Z"/>
          <w:rFonts w:cs="Arial"/>
          <w:b/>
          <w:szCs w:val="20"/>
        </w:rPr>
      </w:pPr>
    </w:p>
    <w:p w14:paraId="111A5985" w14:textId="0B9DE6CD" w:rsidR="00B14F39" w:rsidDel="007102E3" w:rsidRDefault="00B14F39" w:rsidP="00B14F39">
      <w:pPr>
        <w:rPr>
          <w:del w:id="1294" w:author="David Breen" w:date="2022-11-16T10:30:00Z"/>
          <w:rFonts w:cs="Arial"/>
          <w:szCs w:val="20"/>
        </w:rPr>
      </w:pPr>
    </w:p>
    <w:p w14:paraId="3AE8F42C" w14:textId="4970FCB4" w:rsidR="00B14F39" w:rsidDel="00355921" w:rsidRDefault="00B14F39" w:rsidP="00B14F39">
      <w:pPr>
        <w:rPr>
          <w:del w:id="1295" w:author="David Breen" w:date="2022-11-16T10:58:00Z"/>
          <w:rFonts w:cs="Arial"/>
          <w:szCs w:val="20"/>
        </w:rPr>
      </w:pPr>
      <w:del w:id="1296" w:author="David Breen" w:date="2022-11-16T10:58:00Z">
        <w:r w:rsidDel="00355921">
          <w:rPr>
            <w:rFonts w:cs="Arial"/>
          </w:rPr>
          <w:br w:type="page"/>
        </w:r>
      </w:del>
    </w:p>
    <w:tbl>
      <w:tblPr>
        <w:tblStyle w:val="TableGrid"/>
        <w:tblW w:w="14372" w:type="dxa"/>
        <w:tblLook w:val="04A0" w:firstRow="1" w:lastRow="0" w:firstColumn="1" w:lastColumn="0" w:noHBand="0" w:noVBand="1"/>
      </w:tblPr>
      <w:tblGrid>
        <w:gridCol w:w="1513"/>
        <w:gridCol w:w="8873"/>
        <w:gridCol w:w="2444"/>
        <w:gridCol w:w="771"/>
        <w:gridCol w:w="771"/>
      </w:tblGrid>
      <w:tr w:rsidR="00031B8A" w:rsidDel="007102E3" w14:paraId="1D91CB4F" w14:textId="1DA22817" w:rsidTr="00031B8A">
        <w:trPr>
          <w:trHeight w:val="195"/>
          <w:del w:id="1297" w:author="David Breen" w:date="2022-11-16T10:30:00Z"/>
        </w:trPr>
        <w:tc>
          <w:tcPr>
            <w:tcW w:w="1513" w:type="dxa"/>
            <w:shd w:val="clear" w:color="auto" w:fill="005EB8"/>
            <w:tcMar>
              <w:top w:w="57" w:type="dxa"/>
              <w:bottom w:w="57" w:type="dxa"/>
            </w:tcMar>
            <w:vAlign w:val="center"/>
          </w:tcPr>
          <w:p w14:paraId="5AE7E63D" w14:textId="07D1A4DC" w:rsidR="00031B8A" w:rsidRPr="00F513D1" w:rsidDel="007102E3" w:rsidRDefault="00031B8A" w:rsidP="00031B8A">
            <w:pPr>
              <w:rPr>
                <w:del w:id="1298" w:author="David Breen" w:date="2022-11-16T10:30:00Z"/>
                <w:rFonts w:cs="Arial"/>
                <w:b/>
                <w:color w:val="FAFCFC" w:themeColor="background1"/>
              </w:rPr>
            </w:pPr>
            <w:del w:id="1299" w:author="David Breen" w:date="2022-11-16T10:30:00Z">
              <w:r w:rsidRPr="00F513D1" w:rsidDel="007102E3">
                <w:rPr>
                  <w:rFonts w:cs="Arial"/>
                  <w:b/>
                  <w:color w:val="FAFCFC" w:themeColor="background1"/>
                </w:rPr>
                <w:lastRenderedPageBreak/>
                <w:delText>Indicator ID</w:delText>
              </w:r>
            </w:del>
          </w:p>
        </w:tc>
        <w:tc>
          <w:tcPr>
            <w:tcW w:w="8873" w:type="dxa"/>
            <w:shd w:val="clear" w:color="auto" w:fill="005EB8"/>
            <w:tcMar>
              <w:top w:w="57" w:type="dxa"/>
              <w:bottom w:w="57" w:type="dxa"/>
            </w:tcMar>
            <w:vAlign w:val="center"/>
          </w:tcPr>
          <w:p w14:paraId="0D788915" w14:textId="083318B0" w:rsidR="00031B8A" w:rsidRPr="002F3AEE" w:rsidDel="007102E3" w:rsidRDefault="00031B8A" w:rsidP="00031B8A">
            <w:pPr>
              <w:pStyle w:val="CommentText"/>
              <w:rPr>
                <w:del w:id="1300" w:author="David Breen" w:date="2022-11-16T10:30:00Z"/>
                <w:rFonts w:cs="Arial"/>
                <w:color w:val="FAFCFC" w:themeColor="background1"/>
              </w:rPr>
            </w:pPr>
            <w:del w:id="1301" w:author="David Breen" w:date="2022-11-16T10:30:00Z">
              <w:r w:rsidRPr="002F3AEE" w:rsidDel="007102E3">
                <w:rPr>
                  <w:rFonts w:cs="Arial"/>
                  <w:color w:val="FAFCFC" w:themeColor="background1"/>
                </w:rPr>
                <w:delText>Description</w:delText>
              </w:r>
            </w:del>
          </w:p>
        </w:tc>
        <w:tc>
          <w:tcPr>
            <w:tcW w:w="2444" w:type="dxa"/>
            <w:tcBorders>
              <w:right w:val="single" w:sz="4" w:space="0" w:color="auto"/>
            </w:tcBorders>
            <w:shd w:val="clear" w:color="auto" w:fill="005EB8"/>
            <w:tcMar>
              <w:top w:w="57" w:type="dxa"/>
              <w:bottom w:w="57" w:type="dxa"/>
            </w:tcMar>
            <w:vAlign w:val="center"/>
          </w:tcPr>
          <w:p w14:paraId="642F92B7" w14:textId="4A23BFC9" w:rsidR="00031B8A" w:rsidRPr="00ED4206" w:rsidDel="007102E3" w:rsidRDefault="00031B8A" w:rsidP="00031B8A">
            <w:pPr>
              <w:pStyle w:val="CommentText"/>
              <w:rPr>
                <w:del w:id="1302" w:author="David Breen" w:date="2022-11-16T10:30:00Z"/>
                <w:rFonts w:cs="Arial"/>
                <w:color w:val="FAFCFC" w:themeColor="background1"/>
              </w:rPr>
            </w:pPr>
            <w:del w:id="1303" w:author="David Breen" w:date="2022-11-16T10:30: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71" w:type="dxa"/>
            <w:tcBorders>
              <w:top w:val="single" w:sz="4" w:space="0" w:color="auto"/>
              <w:bottom w:val="single" w:sz="4" w:space="0" w:color="auto"/>
              <w:right w:val="single" w:sz="4" w:space="0" w:color="auto"/>
            </w:tcBorders>
            <w:shd w:val="clear" w:color="auto" w:fill="EFEDEF" w:themeFill="accent6" w:themeFillTint="33"/>
          </w:tcPr>
          <w:p w14:paraId="101C5724" w14:textId="762F32C5" w:rsidR="00031B8A" w:rsidRPr="00E82F09" w:rsidDel="007102E3" w:rsidRDefault="00031B8A" w:rsidP="00031B8A">
            <w:pPr>
              <w:pStyle w:val="CommentText"/>
              <w:rPr>
                <w:del w:id="1304" w:author="David Breen" w:date="2022-11-16T10:30:00Z"/>
                <w:rFonts w:cs="Arial"/>
                <w:color w:val="FAFCFC" w:themeColor="background1"/>
                <w:sz w:val="8"/>
                <w:szCs w:val="6"/>
              </w:rPr>
            </w:pPr>
            <w:del w:id="1305" w:author="David Breen" w:date="2022-11-16T10:30:00Z">
              <w:r w:rsidRPr="00120398" w:rsidDel="007102E3">
                <w:rPr>
                  <w:rFonts w:cs="Arial"/>
                  <w:color w:val="B0AAB0" w:themeColor="accent6"/>
                  <w:sz w:val="12"/>
                  <w:szCs w:val="12"/>
                </w:rPr>
                <w:delText>GPSES use only: Version</w:delText>
              </w:r>
            </w:del>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47BFB2" w14:textId="3B36002C" w:rsidR="00031B8A" w:rsidRPr="00ED4206" w:rsidDel="007102E3" w:rsidRDefault="00031B8A" w:rsidP="00031B8A">
            <w:pPr>
              <w:pStyle w:val="CommentText"/>
              <w:rPr>
                <w:del w:id="1306" w:author="David Breen" w:date="2022-11-16T10:30:00Z"/>
                <w:rFonts w:cs="Arial"/>
                <w:color w:val="FAFCFC" w:themeColor="background1"/>
              </w:rPr>
            </w:pPr>
            <w:del w:id="1307" w:author="David Breen" w:date="2022-11-16T10:30:00Z">
              <w:r w:rsidRPr="00120398" w:rsidDel="007102E3">
                <w:rPr>
                  <w:rFonts w:cs="Arial"/>
                  <w:color w:val="B0AAB0" w:themeColor="accent6"/>
                  <w:sz w:val="12"/>
                  <w:szCs w:val="12"/>
                </w:rPr>
                <w:delText>Config Style</w:delText>
              </w:r>
            </w:del>
          </w:p>
        </w:tc>
      </w:tr>
      <w:bookmarkStart w:id="1308" w:name="_Toc72238568"/>
      <w:tr w:rsidR="00031B8A" w:rsidDel="007102E3" w14:paraId="7DBEC800" w14:textId="29543366" w:rsidTr="00031B8A">
        <w:trPr>
          <w:trHeight w:val="390"/>
          <w:del w:id="1309" w:author="David Breen" w:date="2022-11-16T10:30:00Z"/>
        </w:trPr>
        <w:tc>
          <w:tcPr>
            <w:tcW w:w="1513" w:type="dxa"/>
            <w:tcMar>
              <w:top w:w="57" w:type="dxa"/>
              <w:bottom w:w="57" w:type="dxa"/>
            </w:tcMar>
            <w:vAlign w:val="center"/>
          </w:tcPr>
          <w:p w14:paraId="7D315FA6" w14:textId="0CFA0E13" w:rsidR="00031B8A" w:rsidDel="007102E3" w:rsidRDefault="00000000" w:rsidP="00031B8A">
            <w:pPr>
              <w:pStyle w:val="Heading3"/>
              <w:rPr>
                <w:del w:id="1310" w:author="David Breen" w:date="2022-11-16T10:30:00Z"/>
                <w:rFonts w:cs="Arial"/>
              </w:rPr>
            </w:pPr>
            <w:customXmlDelRangeStart w:id="1311" w:author="David Breen" w:date="2022-11-16T10:30:00Z"/>
            <w:sdt>
              <w:sdtPr>
                <w:rPr>
                  <w:b w:val="0"/>
                  <w:iCs w:val="0"/>
                </w:rPr>
                <w:alias w:val="Category"/>
                <w:tag w:val=""/>
                <w:id w:val="1994681338"/>
                <w:dataBinding w:prefixMappings="xmlns:ns0='http://purl.org/dc/elements/1.1/' xmlns:ns1='http://schemas.openxmlformats.org/package/2006/metadata/core-properties' " w:xpath="/ns1:coreProperties[1]/ns1:category[1]" w:storeItemID="{6C3C8BC8-F283-45AE-878A-BAB7291924A1}"/>
                <w:text/>
              </w:sdtPr>
              <w:sdtContent>
                <w:customXmlDelRangeEnd w:id="1311"/>
                <w:del w:id="1312" w:author="David Breen" w:date="2022-11-16T10:30:00Z">
                  <w:r w:rsidR="00031B8A" w:rsidDel="007102E3">
                    <w:rPr>
                      <w:sz w:val="20"/>
                    </w:rPr>
                    <w:delText>NCD</w:delText>
                  </w:r>
                </w:del>
                <w:customXmlDelRangeStart w:id="1313" w:author="David Breen" w:date="2022-11-16T10:30:00Z"/>
              </w:sdtContent>
            </w:sdt>
            <w:customXmlDelRangeEnd w:id="1313"/>
            <w:del w:id="1314" w:author="David Breen" w:date="2022-11-16T10:30:00Z">
              <w:r w:rsidR="00031B8A" w:rsidDel="007102E3">
                <w:rPr>
                  <w:sz w:val="20"/>
                </w:rPr>
                <w:delText>MI034</w:delText>
              </w:r>
              <w:bookmarkEnd w:id="1308"/>
            </w:del>
          </w:p>
        </w:tc>
        <w:tc>
          <w:tcPr>
            <w:tcW w:w="8873" w:type="dxa"/>
            <w:tcMar>
              <w:top w:w="57" w:type="dxa"/>
              <w:bottom w:w="57" w:type="dxa"/>
            </w:tcMar>
            <w:vAlign w:val="center"/>
          </w:tcPr>
          <w:p w14:paraId="6A2F6E38" w14:textId="6223876A" w:rsidR="00031B8A" w:rsidRPr="00524919" w:rsidDel="007102E3" w:rsidRDefault="00031B8A" w:rsidP="00031B8A">
            <w:pPr>
              <w:rPr>
                <w:del w:id="1315" w:author="David Breen" w:date="2022-11-16T10:30:00Z"/>
                <w:rFonts w:cs="Arial"/>
              </w:rPr>
            </w:pPr>
            <w:bookmarkStart w:id="1316" w:name="_Toc63370303"/>
            <w:del w:id="1317" w:author="David Breen" w:date="2022-11-16T10:30:00Z">
              <w:r w:rsidDel="007102E3">
                <w:delText>Percentage of registered patients seen at least once by</w:delText>
              </w:r>
              <w:r w:rsidRPr="00D912A9" w:rsidDel="007102E3">
                <w:delText xml:space="preserve"> </w:delText>
              </w:r>
              <w:r w:rsidDel="007102E3">
                <w:delText>a Clinical</w:delText>
              </w:r>
              <w:r w:rsidRPr="00D912A9" w:rsidDel="007102E3">
                <w:delText xml:space="preserve"> </w:delText>
              </w:r>
              <w:r w:rsidDel="007102E3">
                <w:delText>P</w:delText>
              </w:r>
              <w:r w:rsidRPr="00D912A9" w:rsidDel="007102E3">
                <w:delText>harmacist</w:delText>
              </w:r>
              <w:bookmarkEnd w:id="1316"/>
              <w:r w:rsidDel="007102E3">
                <w:rPr>
                  <w:rFonts w:cs="Arial"/>
                </w:rPr>
                <w:delText>.</w:delText>
              </w:r>
            </w:del>
          </w:p>
        </w:tc>
        <w:tc>
          <w:tcPr>
            <w:tcW w:w="2444" w:type="dxa"/>
            <w:tcBorders>
              <w:right w:val="single" w:sz="4" w:space="0" w:color="auto"/>
            </w:tcBorders>
            <w:tcMar>
              <w:top w:w="57" w:type="dxa"/>
              <w:bottom w:w="57" w:type="dxa"/>
            </w:tcMar>
            <w:vAlign w:val="center"/>
          </w:tcPr>
          <w:p w14:paraId="38A4518E" w14:textId="7E6019CB" w:rsidR="00031B8A" w:rsidRPr="00203A98" w:rsidDel="007102E3" w:rsidRDefault="00113126" w:rsidP="00031B8A">
            <w:pPr>
              <w:rPr>
                <w:del w:id="1318" w:author="David Breen" w:date="2022-11-16T10:30:00Z"/>
                <w:rStyle w:val="Hyperlink"/>
              </w:rPr>
            </w:pPr>
            <w:del w:id="1319" w:author="David Breen" w:date="2022-11-16T10:30:00Z">
              <w:r w:rsidDel="007102E3">
                <w:fldChar w:fldCharType="begin"/>
              </w:r>
              <w:r w:rsidDel="007102E3">
                <w:delInstrText>HYPERLINK \l "_GMS_registration_status"</w:delInstrText>
              </w:r>
              <w:r w:rsidDel="007102E3">
                <w:fldChar w:fldCharType="separate"/>
              </w:r>
              <w:r w:rsidR="00031B8A" w:rsidRPr="00E82614" w:rsidDel="007102E3">
                <w:rPr>
                  <w:rStyle w:val="Hyperlink"/>
                </w:rPr>
                <w:delText>GMS r</w:delText>
              </w:r>
              <w:r w:rsidR="00031B8A" w:rsidRPr="00E82614" w:rsidDel="007102E3">
                <w:rPr>
                  <w:rStyle w:val="Hyperlink"/>
                  <w:rFonts w:cs="Arial"/>
                </w:rPr>
                <w:delText>egistration status</w:delText>
              </w:r>
              <w:r w:rsidDel="007102E3">
                <w:rPr>
                  <w:rStyle w:val="Hyperlink"/>
                  <w:rFonts w:cs="Arial"/>
                </w:rPr>
                <w:fldChar w:fldCharType="end"/>
              </w:r>
            </w:del>
          </w:p>
        </w:tc>
        <w:tc>
          <w:tcPr>
            <w:tcW w:w="771" w:type="dxa"/>
            <w:tcBorders>
              <w:top w:val="single" w:sz="4" w:space="0" w:color="auto"/>
              <w:bottom w:val="single" w:sz="4" w:space="0" w:color="auto"/>
              <w:right w:val="single" w:sz="4" w:space="0" w:color="auto"/>
            </w:tcBorders>
            <w:shd w:val="clear" w:color="auto" w:fill="EFEDEF" w:themeFill="accent6" w:themeFillTint="33"/>
          </w:tcPr>
          <w:p w14:paraId="12D98E0E" w14:textId="3BBF5EAF" w:rsidR="00031B8A" w:rsidRPr="00E916F3" w:rsidDel="007102E3" w:rsidRDefault="00031B8A" w:rsidP="00031B8A">
            <w:pPr>
              <w:rPr>
                <w:del w:id="1320" w:author="David Breen" w:date="2022-11-16T10:30:00Z"/>
                <w:color w:val="FAFCFC" w:themeColor="background1"/>
                <w:szCs w:val="6"/>
              </w:rPr>
            </w:pPr>
            <w:del w:id="1321" w:author="David Breen" w:date="2022-11-16T10:30:00Z">
              <w:r w:rsidRPr="00120398" w:rsidDel="007102E3">
                <w:rPr>
                  <w:color w:val="B0AAB0" w:themeColor="accent6"/>
                  <w:sz w:val="12"/>
                  <w:szCs w:val="12"/>
                </w:rPr>
                <w:delText>100</w:delText>
              </w:r>
            </w:del>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2B5DEB" w14:textId="188B0BE6" w:rsidR="00031B8A" w:rsidRPr="005170E0" w:rsidDel="007102E3" w:rsidRDefault="00031B8A" w:rsidP="00031B8A">
            <w:pPr>
              <w:rPr>
                <w:del w:id="1322" w:author="David Breen" w:date="2022-11-16T10:30:00Z"/>
                <w:color w:val="FAFCFC" w:themeColor="background1"/>
                <w:sz w:val="12"/>
                <w:szCs w:val="12"/>
              </w:rPr>
            </w:pPr>
            <w:del w:id="1323" w:author="David Breen" w:date="2022-11-16T10:30:00Z">
              <w:r w:rsidRPr="00C919B4" w:rsidDel="007102E3">
                <w:rPr>
                  <w:color w:val="B0AAB0" w:themeColor="accent6"/>
                  <w:sz w:val="12"/>
                  <w:szCs w:val="12"/>
                </w:rPr>
                <w:delText>N</w:delText>
              </w:r>
            </w:del>
          </w:p>
        </w:tc>
      </w:tr>
    </w:tbl>
    <w:p w14:paraId="15EBFFF2" w14:textId="1E44966A" w:rsidR="00B14F39" w:rsidRPr="00517260" w:rsidDel="007102E3" w:rsidRDefault="00B14F39" w:rsidP="00B14F39">
      <w:pPr>
        <w:pStyle w:val="CommentText"/>
        <w:rPr>
          <w:del w:id="1324" w:author="David Breen" w:date="2022-11-16T10:30:00Z"/>
          <w:rFonts w:cs="Arial"/>
        </w:rPr>
      </w:pPr>
    </w:p>
    <w:customXmlDelRangeStart w:id="1325" w:author="David Breen" w:date="2022-11-16T10:30:00Z"/>
    <w:sdt>
      <w:sdtPr>
        <w:rPr>
          <w:rFonts w:cs="Arial"/>
          <w:sz w:val="24"/>
        </w:rPr>
        <w:alias w:val="Choose indicator type"/>
        <w:tag w:val="Choose indicator type"/>
        <w:id w:val="354627721"/>
        <w:placeholder>
          <w:docPart w:val="4CBAFA9323FC4DADA8731BA5602E69C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325"/>
        <w:p w14:paraId="274CF900" w14:textId="5B853D6E" w:rsidR="00F55E34" w:rsidRPr="0067467E" w:rsidDel="007102E3" w:rsidRDefault="00F55E34" w:rsidP="00F55E34">
          <w:pPr>
            <w:pStyle w:val="CommentText"/>
            <w:rPr>
              <w:del w:id="1326" w:author="David Breen" w:date="2022-11-16T10:30:00Z"/>
              <w:rFonts w:cs="Arial"/>
              <w:sz w:val="24"/>
              <w:szCs w:val="24"/>
            </w:rPr>
          </w:pPr>
          <w:del w:id="1327" w:author="David Breen" w:date="2022-11-16T10:30:00Z">
            <w:r w:rsidDel="007102E3">
              <w:rPr>
                <w:rFonts w:cs="Arial"/>
                <w:sz w:val="24"/>
                <w:szCs w:val="24"/>
              </w:rPr>
              <w:delText>The numerator is applied to the patients selected into the denominator for this indicator.</w:delText>
            </w:r>
          </w:del>
        </w:p>
        <w:customXmlDelRangeStart w:id="1328" w:author="David Breen" w:date="2022-11-16T10:30:00Z"/>
      </w:sdtContent>
    </w:sdt>
    <w:customXmlDelRangeEnd w:id="1328"/>
    <w:p w14:paraId="1DA67A77" w14:textId="219291FC" w:rsidR="00F55E34" w:rsidDel="007102E3" w:rsidRDefault="00F55E34" w:rsidP="00B14F39">
      <w:pPr>
        <w:rPr>
          <w:del w:id="1329" w:author="David Breen" w:date="2022-11-16T10:30:00Z"/>
        </w:rPr>
      </w:pPr>
    </w:p>
    <w:p w14:paraId="27AC4AC5" w14:textId="0EF72F0A" w:rsidR="00B14F39" w:rsidDel="007102E3" w:rsidRDefault="00B14F39" w:rsidP="00B14F39">
      <w:pPr>
        <w:rPr>
          <w:del w:id="1330" w:author="David Breen" w:date="2022-11-16T10:30:00Z"/>
        </w:rPr>
      </w:pPr>
    </w:p>
    <w:tbl>
      <w:tblPr>
        <w:tblW w:w="14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93"/>
        <w:gridCol w:w="1035"/>
        <w:gridCol w:w="987"/>
        <w:gridCol w:w="5214"/>
        <w:gridCol w:w="774"/>
        <w:gridCol w:w="774"/>
      </w:tblGrid>
      <w:tr w:rsidR="006523A5" w:rsidRPr="000C07C2" w:rsidDel="007102E3" w14:paraId="1E3CED91" w14:textId="29B2CCD7" w:rsidTr="006523A5">
        <w:trPr>
          <w:trHeight w:val="28"/>
          <w:del w:id="1331" w:author="David Breen" w:date="2022-11-16T10:30:00Z"/>
        </w:trPr>
        <w:tc>
          <w:tcPr>
            <w:tcW w:w="12924" w:type="dxa"/>
            <w:gridSpan w:val="5"/>
            <w:tcBorders>
              <w:right w:val="single" w:sz="4" w:space="0" w:color="auto"/>
            </w:tcBorders>
            <w:shd w:val="clear" w:color="auto" w:fill="424D58"/>
            <w:tcMar>
              <w:top w:w="57" w:type="dxa"/>
              <w:bottom w:w="57" w:type="dxa"/>
            </w:tcMar>
            <w:vAlign w:val="center"/>
          </w:tcPr>
          <w:p w14:paraId="17BD3F89" w14:textId="5C611183" w:rsidR="006523A5" w:rsidRPr="002F3AEE" w:rsidDel="007102E3" w:rsidRDefault="006523A5" w:rsidP="002C2820">
            <w:pPr>
              <w:rPr>
                <w:del w:id="1332" w:author="David Breen" w:date="2022-11-16T10:30:00Z"/>
                <w:rFonts w:cs="Arial"/>
                <w:b/>
                <w:iCs/>
                <w:color w:val="FAFCFC" w:themeColor="background1"/>
                <w:szCs w:val="20"/>
              </w:rPr>
            </w:pPr>
            <w:del w:id="1333" w:author="David Breen" w:date="2022-11-16T10:30:00Z">
              <w:r w:rsidRPr="002F3AEE" w:rsidDel="007102E3">
                <w:rPr>
                  <w:rFonts w:cs="Arial"/>
                  <w:b/>
                  <w:iCs/>
                  <w:color w:val="FAFCFC" w:themeColor="background1"/>
                  <w:szCs w:val="20"/>
                </w:rPr>
                <w:delText>Denominator</w:delText>
              </w:r>
            </w:del>
          </w:p>
        </w:tc>
        <w:tc>
          <w:tcPr>
            <w:tcW w:w="1548" w:type="dxa"/>
            <w:gridSpan w:val="2"/>
            <w:tcBorders>
              <w:top w:val="single" w:sz="4" w:space="0" w:color="auto"/>
              <w:right w:val="single" w:sz="4" w:space="0" w:color="auto"/>
            </w:tcBorders>
            <w:shd w:val="clear" w:color="auto" w:fill="EFEDEF" w:themeFill="accent6" w:themeFillTint="33"/>
          </w:tcPr>
          <w:p w14:paraId="426E5844" w14:textId="12E9AD87" w:rsidR="006523A5" w:rsidRPr="009C295B" w:rsidDel="007102E3" w:rsidRDefault="006523A5" w:rsidP="002C2820">
            <w:pPr>
              <w:rPr>
                <w:del w:id="1334" w:author="David Breen" w:date="2022-11-16T10:30:00Z"/>
                <w:rFonts w:cs="Arial"/>
                <w:b/>
                <w:iCs/>
                <w:color w:val="FFFFFF"/>
                <w:sz w:val="12"/>
                <w:szCs w:val="20"/>
              </w:rPr>
            </w:pPr>
          </w:p>
        </w:tc>
      </w:tr>
      <w:tr w:rsidR="00FA2E6A" w:rsidRPr="000C07C2" w:rsidDel="007102E3" w14:paraId="1815256B" w14:textId="6CB5F309" w:rsidTr="006523A5">
        <w:trPr>
          <w:trHeight w:val="460"/>
          <w:del w:id="1335" w:author="David Breen" w:date="2022-11-16T10:30:00Z"/>
        </w:trPr>
        <w:tc>
          <w:tcPr>
            <w:tcW w:w="895" w:type="dxa"/>
            <w:shd w:val="clear" w:color="auto" w:fill="424D58"/>
            <w:tcMar>
              <w:top w:w="57" w:type="dxa"/>
              <w:bottom w:w="57" w:type="dxa"/>
            </w:tcMar>
            <w:vAlign w:val="center"/>
          </w:tcPr>
          <w:p w14:paraId="22728462" w14:textId="1B42C38A" w:rsidR="00FA2E6A" w:rsidRPr="005446CB" w:rsidDel="007102E3" w:rsidRDefault="00FA2E6A" w:rsidP="00FA2E6A">
            <w:pPr>
              <w:jc w:val="center"/>
              <w:rPr>
                <w:del w:id="1336" w:author="David Breen" w:date="2022-11-16T10:30:00Z"/>
                <w:rFonts w:cs="Arial"/>
                <w:iCs/>
                <w:color w:val="FAFCFC" w:themeColor="background1"/>
                <w:szCs w:val="20"/>
              </w:rPr>
            </w:pPr>
            <w:del w:id="1337" w:author="David Breen" w:date="2022-11-16T10:30:00Z">
              <w:r w:rsidRPr="005446CB" w:rsidDel="007102E3">
                <w:rPr>
                  <w:rFonts w:cs="Arial"/>
                  <w:iCs/>
                  <w:color w:val="FAFCFC" w:themeColor="background1"/>
                  <w:szCs w:val="20"/>
                </w:rPr>
                <w:delText>Rule number</w:delText>
              </w:r>
            </w:del>
          </w:p>
        </w:tc>
        <w:tc>
          <w:tcPr>
            <w:tcW w:w="4793" w:type="dxa"/>
            <w:shd w:val="clear" w:color="auto" w:fill="424D58"/>
            <w:tcMar>
              <w:top w:w="57" w:type="dxa"/>
              <w:bottom w:w="57" w:type="dxa"/>
            </w:tcMar>
            <w:vAlign w:val="center"/>
          </w:tcPr>
          <w:p w14:paraId="1E4D59A1" w14:textId="1B4B707B" w:rsidR="00FA2E6A" w:rsidRPr="005446CB" w:rsidDel="007102E3" w:rsidRDefault="00FA2E6A" w:rsidP="00FA2E6A">
            <w:pPr>
              <w:jc w:val="center"/>
              <w:rPr>
                <w:del w:id="1338" w:author="David Breen" w:date="2022-11-16T10:30:00Z"/>
                <w:rFonts w:cs="Arial"/>
                <w:color w:val="FAFCFC" w:themeColor="background1"/>
                <w:szCs w:val="20"/>
              </w:rPr>
            </w:pPr>
            <w:del w:id="1339" w:author="David Breen" w:date="2022-11-16T10:30:00Z">
              <w:r w:rsidRPr="005446CB" w:rsidDel="007102E3">
                <w:rPr>
                  <w:rFonts w:cs="Arial"/>
                  <w:iCs/>
                  <w:color w:val="FAFCFC" w:themeColor="background1"/>
                  <w:szCs w:val="20"/>
                </w:rPr>
                <w:delText>Rule</w:delText>
              </w:r>
            </w:del>
          </w:p>
        </w:tc>
        <w:tc>
          <w:tcPr>
            <w:tcW w:w="1035" w:type="dxa"/>
            <w:shd w:val="clear" w:color="auto" w:fill="424D58"/>
            <w:tcMar>
              <w:top w:w="57" w:type="dxa"/>
              <w:bottom w:w="57" w:type="dxa"/>
            </w:tcMar>
            <w:vAlign w:val="center"/>
          </w:tcPr>
          <w:p w14:paraId="1874278B" w14:textId="47449EF1" w:rsidR="00FA2E6A" w:rsidRPr="005446CB" w:rsidDel="007102E3" w:rsidRDefault="00FA2E6A" w:rsidP="00FA2E6A">
            <w:pPr>
              <w:jc w:val="center"/>
              <w:rPr>
                <w:del w:id="1340" w:author="David Breen" w:date="2022-11-16T10:30:00Z"/>
                <w:rFonts w:cs="Arial"/>
                <w:iCs/>
                <w:color w:val="FAFCFC" w:themeColor="background1"/>
                <w:szCs w:val="20"/>
              </w:rPr>
            </w:pPr>
            <w:del w:id="1341" w:author="David Breen" w:date="2022-11-16T10:30:00Z">
              <w:r w:rsidRPr="005446CB" w:rsidDel="007102E3">
                <w:rPr>
                  <w:rFonts w:cs="Arial"/>
                  <w:iCs/>
                  <w:color w:val="FAFCFC" w:themeColor="background1"/>
                  <w:szCs w:val="20"/>
                </w:rPr>
                <w:delText>Action if true</w:delText>
              </w:r>
            </w:del>
          </w:p>
        </w:tc>
        <w:tc>
          <w:tcPr>
            <w:tcW w:w="987" w:type="dxa"/>
            <w:shd w:val="clear" w:color="auto" w:fill="424D58"/>
            <w:tcMar>
              <w:top w:w="57" w:type="dxa"/>
              <w:bottom w:w="57" w:type="dxa"/>
            </w:tcMar>
            <w:vAlign w:val="center"/>
          </w:tcPr>
          <w:p w14:paraId="3B1DBFDC" w14:textId="406BD31F" w:rsidR="00FA2E6A" w:rsidRPr="005446CB" w:rsidDel="007102E3" w:rsidRDefault="00FA2E6A" w:rsidP="00FA2E6A">
            <w:pPr>
              <w:jc w:val="center"/>
              <w:rPr>
                <w:del w:id="1342" w:author="David Breen" w:date="2022-11-16T10:30:00Z"/>
                <w:rFonts w:cs="Arial"/>
                <w:iCs/>
                <w:color w:val="FAFCFC" w:themeColor="background1"/>
                <w:szCs w:val="20"/>
              </w:rPr>
            </w:pPr>
            <w:del w:id="1343" w:author="David Breen" w:date="2022-11-16T10:30:00Z">
              <w:r w:rsidRPr="005446CB" w:rsidDel="007102E3">
                <w:rPr>
                  <w:rFonts w:cs="Arial"/>
                  <w:iCs/>
                  <w:color w:val="FAFCFC" w:themeColor="background1"/>
                  <w:szCs w:val="20"/>
                </w:rPr>
                <w:delText>Action if false</w:delText>
              </w:r>
            </w:del>
          </w:p>
        </w:tc>
        <w:tc>
          <w:tcPr>
            <w:tcW w:w="5214" w:type="dxa"/>
            <w:tcBorders>
              <w:right w:val="single" w:sz="4" w:space="0" w:color="auto"/>
            </w:tcBorders>
            <w:shd w:val="clear" w:color="auto" w:fill="424D58"/>
            <w:tcMar>
              <w:top w:w="57" w:type="dxa"/>
              <w:bottom w:w="57" w:type="dxa"/>
            </w:tcMar>
            <w:vAlign w:val="center"/>
          </w:tcPr>
          <w:p w14:paraId="7F5635E2" w14:textId="5165B1C6" w:rsidR="00FA2E6A" w:rsidRPr="005446CB" w:rsidDel="007102E3" w:rsidRDefault="00FA2E6A" w:rsidP="00FA2E6A">
            <w:pPr>
              <w:jc w:val="center"/>
              <w:rPr>
                <w:del w:id="1344" w:author="David Breen" w:date="2022-11-16T10:30:00Z"/>
                <w:rFonts w:cs="Arial"/>
                <w:iCs/>
                <w:color w:val="FAFCFC" w:themeColor="background1"/>
                <w:szCs w:val="20"/>
              </w:rPr>
            </w:pPr>
            <w:del w:id="1345"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74" w:type="dxa"/>
            <w:tcBorders>
              <w:bottom w:val="single" w:sz="4" w:space="0" w:color="auto"/>
              <w:right w:val="single" w:sz="4" w:space="0" w:color="auto"/>
            </w:tcBorders>
            <w:shd w:val="clear" w:color="auto" w:fill="EFEDEF" w:themeFill="accent6" w:themeFillTint="33"/>
          </w:tcPr>
          <w:p w14:paraId="3EB532A6" w14:textId="5899F64D" w:rsidR="00FA2E6A" w:rsidRPr="009C295B" w:rsidDel="007102E3" w:rsidRDefault="00FA2E6A" w:rsidP="00FA2E6A">
            <w:pPr>
              <w:jc w:val="center"/>
              <w:rPr>
                <w:del w:id="1346" w:author="David Breen" w:date="2022-11-16T10:30:00Z"/>
                <w:rFonts w:cs="Arial"/>
                <w:iCs/>
                <w:color w:val="FFFFFF"/>
                <w:szCs w:val="20"/>
              </w:rPr>
            </w:pPr>
            <w:del w:id="1347" w:author="David Breen" w:date="2022-11-16T10:30:00Z">
              <w:r w:rsidRPr="00354F03" w:rsidDel="007102E3">
                <w:rPr>
                  <w:rFonts w:cs="Arial"/>
                  <w:color w:val="B0AAB0" w:themeColor="accent6"/>
                  <w:sz w:val="12"/>
                  <w:szCs w:val="12"/>
                </w:rPr>
                <w:delText>Rule type</w:delText>
              </w:r>
            </w:del>
          </w:p>
        </w:tc>
        <w:tc>
          <w:tcPr>
            <w:tcW w:w="774" w:type="dxa"/>
            <w:tcBorders>
              <w:left w:val="single" w:sz="4" w:space="0" w:color="auto"/>
              <w:bottom w:val="single" w:sz="4" w:space="0" w:color="auto"/>
              <w:right w:val="single" w:sz="4" w:space="0" w:color="auto"/>
            </w:tcBorders>
            <w:shd w:val="clear" w:color="auto" w:fill="EFEDEF" w:themeFill="accent6" w:themeFillTint="33"/>
          </w:tcPr>
          <w:p w14:paraId="295E0C93" w14:textId="591744C4" w:rsidR="00FA2E6A" w:rsidRPr="009C295B" w:rsidDel="007102E3" w:rsidRDefault="00FA2E6A" w:rsidP="00FA2E6A">
            <w:pPr>
              <w:jc w:val="center"/>
              <w:rPr>
                <w:del w:id="1348" w:author="David Breen" w:date="2022-11-16T10:30:00Z"/>
                <w:rFonts w:cs="Arial"/>
                <w:iCs/>
                <w:color w:val="FFFFFF"/>
                <w:szCs w:val="20"/>
              </w:rPr>
            </w:pPr>
            <w:del w:id="1349" w:author="David Breen" w:date="2022-11-16T10:30:00Z">
              <w:r w:rsidRPr="00354F03" w:rsidDel="007102E3">
                <w:rPr>
                  <w:rFonts w:cs="Arial"/>
                  <w:color w:val="B0AAB0" w:themeColor="accent6"/>
                  <w:sz w:val="12"/>
                  <w:szCs w:val="12"/>
                </w:rPr>
                <w:delText>CQRS short name</w:delText>
              </w:r>
            </w:del>
          </w:p>
        </w:tc>
      </w:tr>
      <w:tr w:rsidR="006523A5" w:rsidRPr="000C07C2" w:rsidDel="007102E3" w14:paraId="50A1679D" w14:textId="12831B96" w:rsidTr="006523A5">
        <w:trPr>
          <w:trHeight w:val="460"/>
          <w:del w:id="1350" w:author="David Breen" w:date="2022-11-16T10:30:00Z"/>
        </w:trPr>
        <w:tc>
          <w:tcPr>
            <w:tcW w:w="895" w:type="dxa"/>
            <w:tcMar>
              <w:top w:w="57" w:type="dxa"/>
              <w:bottom w:w="57" w:type="dxa"/>
            </w:tcMar>
            <w:vAlign w:val="center"/>
          </w:tcPr>
          <w:p w14:paraId="7E492E51" w14:textId="1B398653" w:rsidR="006523A5" w:rsidRPr="000C07C2" w:rsidDel="007102E3" w:rsidRDefault="006523A5" w:rsidP="00BA08D6">
            <w:pPr>
              <w:numPr>
                <w:ilvl w:val="0"/>
                <w:numId w:val="164"/>
              </w:numPr>
              <w:jc w:val="center"/>
              <w:rPr>
                <w:del w:id="1351" w:author="David Breen" w:date="2022-11-16T10:30:00Z"/>
                <w:rFonts w:cs="Arial"/>
                <w:szCs w:val="20"/>
              </w:rPr>
            </w:pPr>
          </w:p>
        </w:tc>
        <w:tc>
          <w:tcPr>
            <w:tcW w:w="4793" w:type="dxa"/>
            <w:tcMar>
              <w:top w:w="57" w:type="dxa"/>
              <w:bottom w:w="57" w:type="dxa"/>
            </w:tcMar>
            <w:vAlign w:val="center"/>
          </w:tcPr>
          <w:p w14:paraId="5882DF52" w14:textId="34123549" w:rsidR="006523A5" w:rsidRPr="000C07C2" w:rsidDel="007102E3" w:rsidRDefault="006523A5" w:rsidP="002C2820">
            <w:pPr>
              <w:rPr>
                <w:del w:id="1352" w:author="David Breen" w:date="2022-11-16T10:30:00Z"/>
                <w:rFonts w:cs="Arial"/>
                <w:szCs w:val="20"/>
              </w:rPr>
            </w:pPr>
            <w:del w:id="1353" w:author="David Breen" w:date="2022-11-16T10:30: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1354" w:author="David Breen" w:date="2022-11-16T10:30:00Z"/>
        <w:sdt>
          <w:sdtPr>
            <w:rPr>
              <w:rFonts w:cs="Arial"/>
              <w:szCs w:val="20"/>
            </w:rPr>
            <w:id w:val="524300103"/>
            <w:comboBox>
              <w:listItem w:value="Choose an item."/>
              <w:listItem w:displayText="Select" w:value="Select"/>
              <w:listItem w:displayText="Reject" w:value="Reject"/>
              <w:listItem w:displayText="Next rule" w:value="Next rule"/>
            </w:comboBox>
          </w:sdtPr>
          <w:sdtContent>
            <w:customXmlDelRangeEnd w:id="1354"/>
            <w:tc>
              <w:tcPr>
                <w:tcW w:w="1035" w:type="dxa"/>
                <w:tcMar>
                  <w:top w:w="57" w:type="dxa"/>
                  <w:bottom w:w="57" w:type="dxa"/>
                </w:tcMar>
                <w:vAlign w:val="center"/>
              </w:tcPr>
              <w:p w14:paraId="2FBE3D68" w14:textId="53D01AAA" w:rsidR="006523A5" w:rsidRPr="000C07C2" w:rsidDel="007102E3" w:rsidRDefault="006523A5" w:rsidP="002C2820">
                <w:pPr>
                  <w:jc w:val="center"/>
                  <w:rPr>
                    <w:del w:id="1355" w:author="David Breen" w:date="2022-11-16T10:30:00Z"/>
                    <w:rFonts w:cs="Arial"/>
                    <w:szCs w:val="20"/>
                  </w:rPr>
                </w:pPr>
                <w:del w:id="1356" w:author="David Breen" w:date="2022-11-16T10:30:00Z">
                  <w:r w:rsidDel="007102E3">
                    <w:rPr>
                      <w:rFonts w:cs="Arial"/>
                      <w:szCs w:val="20"/>
                    </w:rPr>
                    <w:delText>Select</w:delText>
                  </w:r>
                </w:del>
              </w:p>
            </w:tc>
            <w:customXmlDelRangeStart w:id="1357" w:author="David Breen" w:date="2022-11-16T10:30:00Z"/>
          </w:sdtContent>
        </w:sdt>
        <w:customXmlDelRangeEnd w:id="1357"/>
        <w:customXmlDelRangeStart w:id="1358" w:author="David Breen" w:date="2022-11-16T10:30:00Z"/>
        <w:sdt>
          <w:sdtPr>
            <w:rPr>
              <w:rFonts w:cs="Arial"/>
              <w:szCs w:val="20"/>
            </w:rPr>
            <w:id w:val="248083599"/>
            <w:comboBox>
              <w:listItem w:value="Choose an item."/>
              <w:listItem w:displayText="Select" w:value="Select"/>
              <w:listItem w:displayText="Reject" w:value="Reject"/>
              <w:listItem w:displayText="Next rule" w:value="Next rule"/>
            </w:comboBox>
          </w:sdtPr>
          <w:sdtContent>
            <w:customXmlDelRangeEnd w:id="1358"/>
            <w:tc>
              <w:tcPr>
                <w:tcW w:w="987" w:type="dxa"/>
                <w:tcMar>
                  <w:top w:w="57" w:type="dxa"/>
                  <w:bottom w:w="57" w:type="dxa"/>
                </w:tcMar>
                <w:vAlign w:val="center"/>
              </w:tcPr>
              <w:p w14:paraId="304698D9" w14:textId="0253B755" w:rsidR="006523A5" w:rsidRPr="000C07C2" w:rsidDel="007102E3" w:rsidRDefault="006523A5" w:rsidP="002C2820">
                <w:pPr>
                  <w:jc w:val="center"/>
                  <w:rPr>
                    <w:del w:id="1359" w:author="David Breen" w:date="2022-11-16T10:30:00Z"/>
                    <w:rFonts w:cs="Arial"/>
                    <w:szCs w:val="20"/>
                  </w:rPr>
                </w:pPr>
                <w:del w:id="1360" w:author="David Breen" w:date="2022-11-16T10:30:00Z">
                  <w:r w:rsidDel="007102E3">
                    <w:rPr>
                      <w:rFonts w:cs="Arial"/>
                      <w:szCs w:val="20"/>
                    </w:rPr>
                    <w:delText>Reject</w:delText>
                  </w:r>
                </w:del>
              </w:p>
            </w:tc>
            <w:customXmlDelRangeStart w:id="1361" w:author="David Breen" w:date="2022-11-16T10:30:00Z"/>
          </w:sdtContent>
        </w:sdt>
        <w:customXmlDelRangeEnd w:id="1361"/>
        <w:tc>
          <w:tcPr>
            <w:tcW w:w="5214" w:type="dxa"/>
            <w:shd w:val="clear" w:color="auto" w:fill="DDEEFF"/>
            <w:tcMar>
              <w:top w:w="57" w:type="dxa"/>
              <w:bottom w:w="57" w:type="dxa"/>
            </w:tcMar>
            <w:vAlign w:val="center"/>
          </w:tcPr>
          <w:p w14:paraId="1F627D0C" w14:textId="30BEF64D" w:rsidR="006523A5" w:rsidDel="007102E3" w:rsidRDefault="00000000" w:rsidP="002C2820">
            <w:pPr>
              <w:rPr>
                <w:del w:id="1362" w:author="David Breen" w:date="2022-11-16T10:30:00Z"/>
                <w:rFonts w:cs="Arial"/>
                <w:color w:val="000000"/>
                <w:szCs w:val="20"/>
              </w:rPr>
            </w:pPr>
            <w:customXmlDelRangeStart w:id="1363" w:author="David Breen" w:date="2022-11-16T10:30:00Z"/>
            <w:sdt>
              <w:sdtPr>
                <w:rPr>
                  <w:rFonts w:cs="Arial"/>
                  <w:szCs w:val="20"/>
                </w:rPr>
                <w:alias w:val="Action"/>
                <w:tag w:val="Action"/>
                <w:id w:val="-574592254"/>
                <w:comboBox>
                  <w:listItem w:value="Choose an item."/>
                  <w:listItem w:displayText="Select" w:value="Select"/>
                  <w:listItem w:displayText="Reject" w:value="Reject"/>
                  <w:listItem w:displayText="Pass to the next rule all" w:value="Pass to the next rule all"/>
                </w:comboBox>
              </w:sdtPr>
              <w:sdtContent>
                <w:customXmlDelRangeEnd w:id="1363"/>
                <w:del w:id="1364" w:author="David Breen" w:date="2022-11-16T10:30:00Z">
                  <w:r w:rsidR="006523A5" w:rsidDel="007102E3">
                    <w:rPr>
                      <w:rFonts w:cs="Arial"/>
                      <w:szCs w:val="20"/>
                    </w:rPr>
                    <w:delText>Select</w:delText>
                  </w:r>
                </w:del>
                <w:customXmlDelRangeStart w:id="1365" w:author="David Breen" w:date="2022-11-16T10:30:00Z"/>
              </w:sdtContent>
            </w:sdt>
            <w:customXmlDelRangeEnd w:id="1365"/>
            <w:del w:id="1366" w:author="David Breen" w:date="2022-11-16T10:30:00Z">
              <w:r w:rsidR="006523A5" w:rsidDel="007102E3">
                <w:rPr>
                  <w:rFonts w:cs="Arial"/>
                  <w:szCs w:val="20"/>
                </w:rPr>
                <w:delText xml:space="preserve"> patients from the specified population who were registered for GMS services at the achievement date. </w:delText>
              </w:r>
            </w:del>
          </w:p>
          <w:p w14:paraId="20640263" w14:textId="30DE2625" w:rsidR="006523A5" w:rsidRPr="000C07C2" w:rsidDel="007102E3" w:rsidRDefault="00000000" w:rsidP="002C2820">
            <w:pPr>
              <w:rPr>
                <w:del w:id="1367" w:author="David Breen" w:date="2022-11-16T10:30:00Z"/>
                <w:rFonts w:cs="Arial"/>
                <w:color w:val="000000"/>
                <w:szCs w:val="20"/>
              </w:rPr>
            </w:pPr>
            <w:customXmlDelRangeStart w:id="1368" w:author="David Breen" w:date="2022-11-16T10:30:00Z"/>
            <w:sdt>
              <w:sdtPr>
                <w:rPr>
                  <w:rFonts w:cs="Arial"/>
                  <w:szCs w:val="20"/>
                </w:rPr>
                <w:alias w:val="Action"/>
                <w:tag w:val="Action"/>
                <w:id w:val="2030675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368"/>
                <w:del w:id="1369" w:author="David Breen" w:date="2022-11-16T10:30:00Z">
                  <w:r w:rsidR="006523A5" w:rsidDel="007102E3">
                    <w:rPr>
                      <w:rFonts w:cs="Arial"/>
                      <w:szCs w:val="20"/>
                    </w:rPr>
                    <w:delText>Reject the remaining patients.</w:delText>
                  </w:r>
                </w:del>
                <w:customXmlDelRangeStart w:id="1370" w:author="David Breen" w:date="2022-11-16T10:30:00Z"/>
              </w:sdtContent>
            </w:sdt>
            <w:customXmlDelRangeEnd w:id="1370"/>
            <w:del w:id="1371" w:author="David Breen" w:date="2022-11-16T10:30:00Z">
              <w:r w:rsidR="006523A5" w:rsidDel="007102E3">
                <w:rPr>
                  <w:rFonts w:cs="Arial"/>
                  <w:color w:val="000000"/>
                  <w:szCs w:val="20"/>
                </w:rPr>
                <w:delText xml:space="preserve"> </w:delText>
              </w:r>
            </w:del>
          </w:p>
        </w:tc>
        <w:tc>
          <w:tcPr>
            <w:tcW w:w="774" w:type="dxa"/>
            <w:tcBorders>
              <w:top w:val="single" w:sz="4" w:space="0" w:color="auto"/>
              <w:bottom w:val="single" w:sz="4" w:space="0" w:color="auto"/>
              <w:right w:val="single" w:sz="4" w:space="0" w:color="auto"/>
            </w:tcBorders>
            <w:shd w:val="clear" w:color="auto" w:fill="EFEDEF" w:themeFill="accent6" w:themeFillTint="33"/>
          </w:tcPr>
          <w:p w14:paraId="5EA012FF" w14:textId="65554D4D" w:rsidR="006523A5" w:rsidRPr="002868E2" w:rsidDel="007102E3" w:rsidRDefault="005170E0" w:rsidP="002C2820">
            <w:pPr>
              <w:rPr>
                <w:del w:id="1372" w:author="David Breen" w:date="2022-11-16T10:30:00Z"/>
                <w:color w:val="B0AAB0" w:themeColor="accent6"/>
                <w:sz w:val="12"/>
                <w:szCs w:val="12"/>
              </w:rPr>
            </w:pPr>
            <w:del w:id="1373" w:author="David Breen" w:date="2022-11-16T10:30:00Z">
              <w:r w:rsidDel="007102E3">
                <w:rPr>
                  <w:color w:val="B0AAB0" w:themeColor="accent6"/>
                  <w:sz w:val="12"/>
                  <w:szCs w:val="12"/>
                </w:rPr>
                <w:delText>SX</w:delText>
              </w:r>
            </w:del>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BC5F51" w14:textId="14837744" w:rsidR="006523A5" w:rsidRPr="002868E2" w:rsidDel="007102E3" w:rsidRDefault="006523A5" w:rsidP="002C2820">
            <w:pPr>
              <w:rPr>
                <w:del w:id="1374" w:author="David Breen" w:date="2022-11-16T10:30:00Z"/>
                <w:color w:val="B0AAB0" w:themeColor="accent6"/>
                <w:sz w:val="12"/>
                <w:szCs w:val="12"/>
              </w:rPr>
            </w:pPr>
          </w:p>
        </w:tc>
      </w:tr>
      <w:tr w:rsidR="006523A5" w:rsidRPr="000C07C2" w:rsidDel="007102E3" w14:paraId="4082CA38" w14:textId="5FB3BDC4" w:rsidTr="00506D22">
        <w:trPr>
          <w:trHeight w:val="28"/>
          <w:del w:id="1375" w:author="David Breen" w:date="2022-11-16T10:30:00Z"/>
        </w:trPr>
        <w:tc>
          <w:tcPr>
            <w:tcW w:w="14472" w:type="dxa"/>
            <w:gridSpan w:val="7"/>
            <w:tcBorders>
              <w:right w:val="single" w:sz="4" w:space="0" w:color="auto"/>
            </w:tcBorders>
            <w:tcMar>
              <w:top w:w="57" w:type="dxa"/>
              <w:bottom w:w="57" w:type="dxa"/>
            </w:tcMar>
            <w:vAlign w:val="center"/>
          </w:tcPr>
          <w:p w14:paraId="2E92603D" w14:textId="28EB233E" w:rsidR="006523A5" w:rsidRPr="009C295B" w:rsidDel="007102E3" w:rsidRDefault="006523A5" w:rsidP="002C2820">
            <w:pPr>
              <w:rPr>
                <w:del w:id="1376" w:author="David Breen" w:date="2022-11-16T10:30:00Z"/>
                <w:rFonts w:cs="Arial"/>
                <w:i/>
                <w:color w:val="FFFFFF"/>
                <w:szCs w:val="20"/>
              </w:rPr>
            </w:pPr>
            <w:del w:id="1377" w:author="David Breen" w:date="2022-11-16T10:30:00Z">
              <w:r w:rsidRPr="002B4844" w:rsidDel="007102E3">
                <w:rPr>
                  <w:rFonts w:cs="Arial"/>
                  <w:i/>
                  <w:color w:val="000000"/>
                  <w:szCs w:val="20"/>
                </w:rPr>
                <w:delText>End of denominator rules</w:delText>
              </w:r>
            </w:del>
          </w:p>
        </w:tc>
      </w:tr>
    </w:tbl>
    <w:p w14:paraId="749499D0" w14:textId="0D83E38B" w:rsidR="00B14F39" w:rsidDel="007102E3" w:rsidRDefault="00B14F39" w:rsidP="00B14F39">
      <w:pPr>
        <w:pStyle w:val="CommentText"/>
        <w:rPr>
          <w:del w:id="1378" w:author="David Breen" w:date="2022-11-16T10:30:00Z"/>
          <w:rFonts w:cs="Arial"/>
        </w:rPr>
      </w:pPr>
    </w:p>
    <w:p w14:paraId="03DDA7BE" w14:textId="17BD0F16" w:rsidR="00B14F39" w:rsidDel="007102E3" w:rsidRDefault="00B14F39" w:rsidP="00B14F39">
      <w:pPr>
        <w:pStyle w:val="CommentText"/>
        <w:rPr>
          <w:del w:id="1379" w:author="David Breen" w:date="2022-11-16T10:30:00Z"/>
          <w:rFonts w:cs="Arial"/>
        </w:rPr>
      </w:pPr>
    </w:p>
    <w:tbl>
      <w:tblPr>
        <w:tblW w:w="14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5087"/>
        <w:gridCol w:w="1096"/>
        <w:gridCol w:w="959"/>
        <w:gridCol w:w="5622"/>
        <w:gridCol w:w="821"/>
      </w:tblGrid>
      <w:tr w:rsidR="00B14F39" w:rsidRPr="000C07C2" w:rsidDel="007102E3" w14:paraId="38E0DDAC" w14:textId="76B30E68" w:rsidTr="006523A5">
        <w:trPr>
          <w:trHeight w:val="37"/>
          <w:del w:id="1380" w:author="David Breen" w:date="2022-11-16T10:30:00Z"/>
        </w:trPr>
        <w:tc>
          <w:tcPr>
            <w:tcW w:w="13675" w:type="dxa"/>
            <w:gridSpan w:val="5"/>
            <w:tcBorders>
              <w:right w:val="single" w:sz="4" w:space="0" w:color="auto"/>
            </w:tcBorders>
            <w:shd w:val="clear" w:color="auto" w:fill="424D58"/>
            <w:tcMar>
              <w:top w:w="57" w:type="dxa"/>
              <w:bottom w:w="57" w:type="dxa"/>
            </w:tcMar>
            <w:vAlign w:val="center"/>
          </w:tcPr>
          <w:p w14:paraId="5CA25327" w14:textId="376081DF" w:rsidR="00B14F39" w:rsidRPr="002F3AEE" w:rsidDel="007102E3" w:rsidRDefault="00B14F39" w:rsidP="002C2820">
            <w:pPr>
              <w:rPr>
                <w:del w:id="1381" w:author="David Breen" w:date="2022-11-16T10:30:00Z"/>
                <w:rFonts w:cs="Arial"/>
                <w:b/>
                <w:iCs/>
                <w:color w:val="FAFCFC" w:themeColor="background1"/>
                <w:szCs w:val="20"/>
              </w:rPr>
            </w:pPr>
            <w:del w:id="1382" w:author="David Breen" w:date="2022-11-16T10:30:00Z">
              <w:r w:rsidRPr="002F3AEE" w:rsidDel="007102E3">
                <w:rPr>
                  <w:rFonts w:cs="Arial"/>
                  <w:b/>
                  <w:iCs/>
                  <w:color w:val="FAFCFC" w:themeColor="background1"/>
                  <w:szCs w:val="20"/>
                </w:rPr>
                <w:delText>Numerator</w:delText>
              </w:r>
            </w:del>
          </w:p>
        </w:tc>
        <w:tc>
          <w:tcPr>
            <w:tcW w:w="82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A5CE598" w14:textId="50EB8751" w:rsidR="00B14F39" w:rsidRPr="00FA2E6A" w:rsidDel="007102E3" w:rsidRDefault="00FA2E6A" w:rsidP="002C2820">
            <w:pPr>
              <w:rPr>
                <w:del w:id="1383" w:author="David Breen" w:date="2022-11-16T10:30:00Z"/>
                <w:rFonts w:cs="Arial"/>
                <w:bCs/>
                <w:iCs/>
                <w:color w:val="B0AAB0" w:themeColor="accent6"/>
                <w:sz w:val="12"/>
                <w:szCs w:val="20"/>
              </w:rPr>
            </w:pPr>
            <w:del w:id="1384" w:author="David Breen" w:date="2022-11-16T10:30:00Z">
              <w:r w:rsidDel="007102E3">
                <w:rPr>
                  <w:rFonts w:cs="Arial"/>
                  <w:bCs/>
                  <w:iCs/>
                  <w:color w:val="B0AAB0" w:themeColor="accent6"/>
                  <w:sz w:val="12"/>
                  <w:szCs w:val="20"/>
                </w:rPr>
                <w:delText>Configure</w:delText>
              </w:r>
            </w:del>
          </w:p>
        </w:tc>
      </w:tr>
      <w:tr w:rsidR="00B14F39" w:rsidRPr="000C07C2" w:rsidDel="007102E3" w14:paraId="22BE9080" w14:textId="7824FB3C" w:rsidTr="006523A5">
        <w:trPr>
          <w:trHeight w:val="451"/>
          <w:del w:id="1385" w:author="David Breen" w:date="2022-11-16T10:30:00Z"/>
        </w:trPr>
        <w:tc>
          <w:tcPr>
            <w:tcW w:w="911" w:type="dxa"/>
            <w:shd w:val="clear" w:color="auto" w:fill="424D58"/>
            <w:tcMar>
              <w:top w:w="57" w:type="dxa"/>
              <w:bottom w:w="57" w:type="dxa"/>
            </w:tcMar>
            <w:vAlign w:val="center"/>
          </w:tcPr>
          <w:p w14:paraId="25A4E714" w14:textId="06CA294D" w:rsidR="00B14F39" w:rsidRPr="005446CB" w:rsidDel="007102E3" w:rsidRDefault="00B14F39" w:rsidP="002C2820">
            <w:pPr>
              <w:jc w:val="center"/>
              <w:rPr>
                <w:del w:id="1386" w:author="David Breen" w:date="2022-11-16T10:30:00Z"/>
                <w:rFonts w:cs="Arial"/>
                <w:iCs/>
                <w:color w:val="FAFCFC" w:themeColor="background1"/>
                <w:szCs w:val="20"/>
              </w:rPr>
            </w:pPr>
            <w:del w:id="1387" w:author="David Breen" w:date="2022-11-16T10:30:00Z">
              <w:r w:rsidRPr="005446CB" w:rsidDel="007102E3">
                <w:rPr>
                  <w:rFonts w:cs="Arial"/>
                  <w:iCs/>
                  <w:color w:val="FAFCFC" w:themeColor="background1"/>
                  <w:szCs w:val="20"/>
                </w:rPr>
                <w:delText>Rule number</w:delText>
              </w:r>
            </w:del>
          </w:p>
        </w:tc>
        <w:tc>
          <w:tcPr>
            <w:tcW w:w="5087" w:type="dxa"/>
            <w:shd w:val="clear" w:color="auto" w:fill="424D58"/>
            <w:tcMar>
              <w:top w:w="57" w:type="dxa"/>
              <w:bottom w:w="57" w:type="dxa"/>
            </w:tcMar>
            <w:vAlign w:val="center"/>
          </w:tcPr>
          <w:p w14:paraId="4241AAB4" w14:textId="3AD66679" w:rsidR="00B14F39" w:rsidRPr="005446CB" w:rsidDel="007102E3" w:rsidRDefault="00B14F39" w:rsidP="002C2820">
            <w:pPr>
              <w:jc w:val="center"/>
              <w:rPr>
                <w:del w:id="1388" w:author="David Breen" w:date="2022-11-16T10:30:00Z"/>
                <w:rFonts w:cs="Arial"/>
                <w:color w:val="FAFCFC" w:themeColor="background1"/>
                <w:szCs w:val="20"/>
              </w:rPr>
            </w:pPr>
            <w:del w:id="1389" w:author="David Breen" w:date="2022-11-16T10:30:00Z">
              <w:r w:rsidRPr="005446CB" w:rsidDel="007102E3">
                <w:rPr>
                  <w:rFonts w:cs="Arial"/>
                  <w:iCs/>
                  <w:color w:val="FAFCFC" w:themeColor="background1"/>
                  <w:szCs w:val="20"/>
                </w:rPr>
                <w:delText>Rule</w:delText>
              </w:r>
            </w:del>
          </w:p>
        </w:tc>
        <w:tc>
          <w:tcPr>
            <w:tcW w:w="1096" w:type="dxa"/>
            <w:shd w:val="clear" w:color="auto" w:fill="424D58"/>
            <w:tcMar>
              <w:top w:w="57" w:type="dxa"/>
              <w:bottom w:w="57" w:type="dxa"/>
            </w:tcMar>
            <w:vAlign w:val="center"/>
          </w:tcPr>
          <w:p w14:paraId="6C3E9D52" w14:textId="21FFA38E" w:rsidR="00B14F39" w:rsidRPr="005446CB" w:rsidDel="007102E3" w:rsidRDefault="00B14F39" w:rsidP="002C2820">
            <w:pPr>
              <w:jc w:val="center"/>
              <w:rPr>
                <w:del w:id="1390" w:author="David Breen" w:date="2022-11-16T10:30:00Z"/>
                <w:rFonts w:cs="Arial"/>
                <w:iCs/>
                <w:color w:val="FAFCFC" w:themeColor="background1"/>
                <w:szCs w:val="20"/>
              </w:rPr>
            </w:pPr>
            <w:del w:id="1391" w:author="David Breen" w:date="2022-11-16T10:30:00Z">
              <w:r w:rsidRPr="005446CB" w:rsidDel="007102E3">
                <w:rPr>
                  <w:rFonts w:cs="Arial"/>
                  <w:iCs/>
                  <w:color w:val="FAFCFC" w:themeColor="background1"/>
                  <w:szCs w:val="20"/>
                </w:rPr>
                <w:delText>Action if true</w:delText>
              </w:r>
            </w:del>
          </w:p>
        </w:tc>
        <w:tc>
          <w:tcPr>
            <w:tcW w:w="959" w:type="dxa"/>
            <w:shd w:val="clear" w:color="auto" w:fill="424D58"/>
            <w:tcMar>
              <w:top w:w="57" w:type="dxa"/>
              <w:bottom w:w="57" w:type="dxa"/>
            </w:tcMar>
            <w:vAlign w:val="center"/>
          </w:tcPr>
          <w:p w14:paraId="39263C24" w14:textId="0D01F29E" w:rsidR="00B14F39" w:rsidRPr="005446CB" w:rsidDel="007102E3" w:rsidRDefault="00B14F39" w:rsidP="002C2820">
            <w:pPr>
              <w:jc w:val="center"/>
              <w:rPr>
                <w:del w:id="1392" w:author="David Breen" w:date="2022-11-16T10:30:00Z"/>
                <w:rFonts w:cs="Arial"/>
                <w:iCs/>
                <w:color w:val="FAFCFC" w:themeColor="background1"/>
                <w:szCs w:val="20"/>
              </w:rPr>
            </w:pPr>
            <w:del w:id="1393" w:author="David Breen" w:date="2022-11-16T10:30:00Z">
              <w:r w:rsidRPr="005446CB" w:rsidDel="007102E3">
                <w:rPr>
                  <w:rFonts w:cs="Arial"/>
                  <w:iCs/>
                  <w:color w:val="FAFCFC" w:themeColor="background1"/>
                  <w:szCs w:val="20"/>
                </w:rPr>
                <w:delText>Action if false</w:delText>
              </w:r>
            </w:del>
          </w:p>
        </w:tc>
        <w:tc>
          <w:tcPr>
            <w:tcW w:w="5622" w:type="dxa"/>
            <w:tcBorders>
              <w:right w:val="single" w:sz="4" w:space="0" w:color="auto"/>
            </w:tcBorders>
            <w:shd w:val="clear" w:color="auto" w:fill="424D58"/>
            <w:tcMar>
              <w:top w:w="57" w:type="dxa"/>
              <w:bottom w:w="57" w:type="dxa"/>
            </w:tcMar>
            <w:vAlign w:val="center"/>
          </w:tcPr>
          <w:p w14:paraId="0ADDF38B" w14:textId="60681C0E" w:rsidR="00B14F39" w:rsidRPr="005446CB" w:rsidDel="007102E3" w:rsidRDefault="00B14F39" w:rsidP="002C2820">
            <w:pPr>
              <w:jc w:val="center"/>
              <w:rPr>
                <w:del w:id="1394" w:author="David Breen" w:date="2022-11-16T10:30:00Z"/>
                <w:rFonts w:cs="Arial"/>
                <w:iCs/>
                <w:color w:val="FAFCFC" w:themeColor="background1"/>
                <w:szCs w:val="20"/>
              </w:rPr>
            </w:pPr>
            <w:del w:id="1395"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2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D4D364" w14:textId="1E8BE6E1" w:rsidR="00B14F39" w:rsidRPr="009C295B" w:rsidDel="007102E3" w:rsidRDefault="00D06ADC" w:rsidP="00C919B4">
            <w:pPr>
              <w:jc w:val="center"/>
              <w:rPr>
                <w:del w:id="1396" w:author="David Breen" w:date="2022-11-16T10:30:00Z"/>
                <w:rFonts w:cs="Arial"/>
                <w:iCs/>
                <w:color w:val="FFFFFF"/>
                <w:sz w:val="12"/>
                <w:szCs w:val="20"/>
              </w:rPr>
            </w:pPr>
            <w:del w:id="1397" w:author="David Breen" w:date="2022-11-16T10:30:00Z">
              <w:r w:rsidRPr="00C919B4" w:rsidDel="007102E3">
                <w:rPr>
                  <w:color w:val="B0AAB0" w:themeColor="accent6"/>
                  <w:sz w:val="12"/>
                  <w:szCs w:val="12"/>
                </w:rPr>
                <w:delText>Y</w:delText>
              </w:r>
            </w:del>
          </w:p>
        </w:tc>
      </w:tr>
      <w:tr w:rsidR="00B14F39" w:rsidRPr="000C07C2" w:rsidDel="007102E3" w14:paraId="1591BD40" w14:textId="3085858B" w:rsidTr="006523A5">
        <w:trPr>
          <w:trHeight w:val="451"/>
          <w:del w:id="1398" w:author="David Breen" w:date="2022-11-16T10:30:00Z"/>
        </w:trPr>
        <w:tc>
          <w:tcPr>
            <w:tcW w:w="911" w:type="dxa"/>
            <w:tcMar>
              <w:top w:w="57" w:type="dxa"/>
              <w:bottom w:w="57" w:type="dxa"/>
            </w:tcMar>
            <w:vAlign w:val="center"/>
          </w:tcPr>
          <w:p w14:paraId="03BA4B01" w14:textId="3DC72129" w:rsidR="00B14F39" w:rsidRPr="000C07C2" w:rsidDel="007102E3" w:rsidRDefault="00B14F39" w:rsidP="00BA08D6">
            <w:pPr>
              <w:numPr>
                <w:ilvl w:val="0"/>
                <w:numId w:val="163"/>
              </w:numPr>
              <w:jc w:val="center"/>
              <w:rPr>
                <w:del w:id="1399" w:author="David Breen" w:date="2022-11-16T10:30:00Z"/>
                <w:rFonts w:cs="Arial"/>
                <w:szCs w:val="20"/>
              </w:rPr>
            </w:pPr>
          </w:p>
        </w:tc>
        <w:tc>
          <w:tcPr>
            <w:tcW w:w="5087" w:type="dxa"/>
            <w:tcMar>
              <w:top w:w="57" w:type="dxa"/>
              <w:bottom w:w="57" w:type="dxa"/>
            </w:tcMar>
            <w:vAlign w:val="center"/>
          </w:tcPr>
          <w:p w14:paraId="1CDC2A4D" w14:textId="6D369D57" w:rsidR="00B14F39" w:rsidRPr="000C07C2" w:rsidDel="007102E3" w:rsidRDefault="00B14F39" w:rsidP="002C2820">
            <w:pPr>
              <w:rPr>
                <w:del w:id="1400" w:author="David Breen" w:date="2022-11-16T10:30:00Z"/>
                <w:rFonts w:cs="Arial"/>
                <w:szCs w:val="20"/>
              </w:rPr>
            </w:pPr>
            <w:del w:id="1401" w:author="David Breen" w:date="2022-11-16T10:30:00Z">
              <w:r w:rsidDel="007102E3">
                <w:delText xml:space="preserve">If </w:delText>
              </w:r>
              <w:r w:rsidR="00113126" w:rsidDel="007102E3">
                <w:fldChar w:fldCharType="begin"/>
              </w:r>
              <w:r w:rsidR="00113126" w:rsidDel="007102E3">
                <w:delInstrText>HYPERLINK \l "_PHARCONSUL_DAT"</w:delInstrText>
              </w:r>
              <w:r w:rsidR="00113126" w:rsidDel="007102E3">
                <w:fldChar w:fldCharType="separate"/>
              </w:r>
              <w:r w:rsidRPr="00CA4869" w:rsidDel="007102E3">
                <w:rPr>
                  <w:rStyle w:val="Hyperlink"/>
                  <w:rFonts w:cs="Arial"/>
                  <w:szCs w:val="20"/>
                </w:rPr>
                <w:delText>PHARCONSUL_DAT</w:delText>
              </w:r>
              <w:r w:rsidR="00113126" w:rsidDel="007102E3">
                <w:rPr>
                  <w:rStyle w:val="Hyperlink"/>
                  <w:rFonts w:cs="Arial"/>
                  <w:szCs w:val="20"/>
                </w:rPr>
                <w:fldChar w:fldCharType="end"/>
              </w:r>
              <w:r w:rsidDel="007102E3">
                <w:delText xml:space="preserve"> </w:delText>
              </w:r>
              <w:r w:rsidRPr="002F0D5C" w:rsidDel="007102E3">
                <w:rPr>
                  <w:rFonts w:cs="Arial"/>
                  <w:szCs w:val="20"/>
                </w:rPr>
                <w:delText>≠ Null</w:delText>
              </w:r>
            </w:del>
          </w:p>
        </w:tc>
        <w:customXmlDelRangeStart w:id="1402" w:author="David Breen" w:date="2022-11-16T10:30:00Z"/>
        <w:sdt>
          <w:sdtPr>
            <w:rPr>
              <w:rFonts w:cs="Arial"/>
              <w:szCs w:val="20"/>
            </w:rPr>
            <w:id w:val="1626114003"/>
            <w:comboBox>
              <w:listItem w:value="Choose an item."/>
              <w:listItem w:displayText="Select" w:value="Select"/>
              <w:listItem w:displayText="Reject" w:value="Reject"/>
              <w:listItem w:displayText="Next rule" w:value="Next rule"/>
            </w:comboBox>
          </w:sdtPr>
          <w:sdtContent>
            <w:customXmlDelRangeEnd w:id="1402"/>
            <w:tc>
              <w:tcPr>
                <w:tcW w:w="1096" w:type="dxa"/>
                <w:tcMar>
                  <w:top w:w="57" w:type="dxa"/>
                  <w:bottom w:w="57" w:type="dxa"/>
                </w:tcMar>
                <w:vAlign w:val="center"/>
              </w:tcPr>
              <w:p w14:paraId="454F83A5" w14:textId="347938C2" w:rsidR="00B14F39" w:rsidRPr="000C07C2" w:rsidDel="007102E3" w:rsidRDefault="007773D9" w:rsidP="002C2820">
                <w:pPr>
                  <w:jc w:val="center"/>
                  <w:rPr>
                    <w:del w:id="1403" w:author="David Breen" w:date="2022-11-16T10:30:00Z"/>
                    <w:rFonts w:cs="Arial"/>
                    <w:szCs w:val="20"/>
                  </w:rPr>
                </w:pPr>
                <w:del w:id="1404" w:author="David Breen" w:date="2022-11-16T10:30:00Z">
                  <w:r w:rsidDel="007102E3">
                    <w:rPr>
                      <w:rFonts w:cs="Arial"/>
                      <w:szCs w:val="20"/>
                    </w:rPr>
                    <w:delText>Select</w:delText>
                  </w:r>
                </w:del>
              </w:p>
            </w:tc>
            <w:customXmlDelRangeStart w:id="1405" w:author="David Breen" w:date="2022-11-16T10:30:00Z"/>
          </w:sdtContent>
        </w:sdt>
        <w:customXmlDelRangeEnd w:id="1405"/>
        <w:customXmlDelRangeStart w:id="1406" w:author="David Breen" w:date="2022-11-16T10:30:00Z"/>
        <w:sdt>
          <w:sdtPr>
            <w:rPr>
              <w:rFonts w:cs="Arial"/>
              <w:szCs w:val="20"/>
            </w:rPr>
            <w:id w:val="356319506"/>
            <w:comboBox>
              <w:listItem w:value="Choose an item."/>
              <w:listItem w:displayText="Select" w:value="Select"/>
              <w:listItem w:displayText="Reject" w:value="Reject"/>
              <w:listItem w:displayText="Next rule" w:value="Next rule"/>
            </w:comboBox>
          </w:sdtPr>
          <w:sdtContent>
            <w:customXmlDelRangeEnd w:id="1406"/>
            <w:tc>
              <w:tcPr>
                <w:tcW w:w="959" w:type="dxa"/>
                <w:tcMar>
                  <w:top w:w="57" w:type="dxa"/>
                  <w:bottom w:w="57" w:type="dxa"/>
                </w:tcMar>
                <w:vAlign w:val="center"/>
              </w:tcPr>
              <w:p w14:paraId="167A2936" w14:textId="120FF098" w:rsidR="00B14F39" w:rsidRPr="000C07C2" w:rsidDel="007102E3" w:rsidRDefault="007773D9" w:rsidP="002C2820">
                <w:pPr>
                  <w:jc w:val="center"/>
                  <w:rPr>
                    <w:del w:id="1407" w:author="David Breen" w:date="2022-11-16T10:30:00Z"/>
                    <w:rFonts w:cs="Arial"/>
                    <w:szCs w:val="20"/>
                  </w:rPr>
                </w:pPr>
                <w:del w:id="1408" w:author="David Breen" w:date="2022-11-16T10:30:00Z">
                  <w:r w:rsidDel="007102E3">
                    <w:rPr>
                      <w:rFonts w:cs="Arial"/>
                      <w:szCs w:val="20"/>
                    </w:rPr>
                    <w:delText>Reject</w:delText>
                  </w:r>
                </w:del>
              </w:p>
            </w:tc>
            <w:customXmlDelRangeStart w:id="1409" w:author="David Breen" w:date="2022-11-16T10:30:00Z"/>
          </w:sdtContent>
        </w:sdt>
        <w:customXmlDelRangeEnd w:id="1409"/>
        <w:tc>
          <w:tcPr>
            <w:tcW w:w="5622" w:type="dxa"/>
            <w:shd w:val="clear" w:color="auto" w:fill="DDEEFF"/>
            <w:tcMar>
              <w:top w:w="57" w:type="dxa"/>
              <w:bottom w:w="57" w:type="dxa"/>
            </w:tcMar>
            <w:vAlign w:val="center"/>
          </w:tcPr>
          <w:p w14:paraId="678BAF0B" w14:textId="13F99D91" w:rsidR="00B14F39" w:rsidRPr="000C07C2" w:rsidDel="007102E3" w:rsidRDefault="00000000" w:rsidP="002C2820">
            <w:pPr>
              <w:rPr>
                <w:del w:id="1410" w:author="David Breen" w:date="2022-11-16T10:30:00Z"/>
                <w:rFonts w:cs="Arial"/>
                <w:color w:val="000000"/>
                <w:szCs w:val="20"/>
              </w:rPr>
            </w:pPr>
            <w:customXmlDelRangeStart w:id="1411" w:author="David Breen" w:date="2022-11-16T10:30:00Z"/>
            <w:sdt>
              <w:sdtPr>
                <w:rPr>
                  <w:rFonts w:cs="Arial"/>
                  <w:szCs w:val="20"/>
                </w:rPr>
                <w:alias w:val="Action"/>
                <w:tag w:val="Action"/>
                <w:id w:val="1256249071"/>
                <w:comboBox>
                  <w:listItem w:value="Choose an item."/>
                  <w:listItem w:displayText="Select" w:value="Select"/>
                  <w:listItem w:displayText="Reject" w:value="Reject"/>
                  <w:listItem w:displayText="Pass to the next rule all" w:value="Pass to the next rule all"/>
                </w:comboBox>
              </w:sdtPr>
              <w:sdtContent>
                <w:customXmlDelRangeEnd w:id="1411"/>
                <w:del w:id="1412" w:author="David Breen" w:date="2022-11-16T10:30:00Z">
                  <w:r w:rsidR="007773D9" w:rsidDel="007102E3">
                    <w:rPr>
                      <w:rFonts w:cs="Arial"/>
                      <w:szCs w:val="20"/>
                    </w:rPr>
                    <w:delText>Select</w:delText>
                  </w:r>
                </w:del>
                <w:customXmlDelRangeStart w:id="1413" w:author="David Breen" w:date="2022-11-16T10:30:00Z"/>
              </w:sdtContent>
            </w:sdt>
            <w:customXmlDelRangeEnd w:id="1413"/>
            <w:del w:id="1414" w:author="David Breen" w:date="2022-11-16T10:30:00Z">
              <w:r w:rsidR="00B14F39" w:rsidRPr="002F0D5C" w:rsidDel="007102E3">
                <w:rPr>
                  <w:rFonts w:cs="Arial"/>
                  <w:szCs w:val="20"/>
                </w:rPr>
                <w:delText xml:space="preserve"> patients from the </w:delText>
              </w:r>
              <w:r w:rsidR="00B14F39" w:rsidDel="007102E3">
                <w:rPr>
                  <w:rFonts w:cs="Arial"/>
                  <w:szCs w:val="20"/>
                </w:rPr>
                <w:delText>denominator</w:delText>
              </w:r>
              <w:r w:rsidR="00B14F39" w:rsidRPr="002F0D5C" w:rsidDel="007102E3">
                <w:rPr>
                  <w:rFonts w:cs="Arial"/>
                  <w:szCs w:val="20"/>
                </w:rPr>
                <w:delText xml:space="preserve"> who have </w:delText>
              </w:r>
              <w:r w:rsidR="00B14F39" w:rsidDel="007102E3">
                <w:rPr>
                  <w:rFonts w:cs="Arial"/>
                  <w:szCs w:val="20"/>
                </w:rPr>
                <w:delText xml:space="preserve">had a consultation undertaken by a </w:delText>
              </w:r>
              <w:r w:rsidR="00B14F39" w:rsidRPr="008F2284" w:rsidDel="007102E3">
                <w:rPr>
                  <w:rFonts w:cs="Arial"/>
                  <w:szCs w:val="20"/>
                </w:rPr>
                <w:delText xml:space="preserve">clinical pharmacist </w:delText>
              </w:r>
              <w:r w:rsidR="00B14F39" w:rsidDel="007102E3">
                <w:rPr>
                  <w:rFonts w:cs="Arial"/>
                  <w:szCs w:val="20"/>
                </w:rPr>
                <w:delText>between</w:delText>
              </w:r>
              <w:r w:rsidR="00B14F39" w:rsidRPr="0084254C" w:rsidDel="007102E3">
                <w:rPr>
                  <w:rFonts w:cs="Arial"/>
                  <w:szCs w:val="20"/>
                </w:rPr>
                <w:delText xml:space="preserve"> the quality service start date and up to and including the </w:delText>
              </w:r>
              <w:r w:rsidR="00B14F39" w:rsidDel="007102E3">
                <w:rPr>
                  <w:rFonts w:cs="Arial"/>
                  <w:szCs w:val="20"/>
                </w:rPr>
                <w:delText>achievement date</w:delText>
              </w:r>
              <w:r w:rsidR="00B14F39" w:rsidRPr="008F2284" w:rsidDel="007102E3">
                <w:rPr>
                  <w:rFonts w:cs="Arial"/>
                  <w:szCs w:val="20"/>
                </w:rPr>
                <w:delText>.</w:delText>
              </w:r>
            </w:del>
            <w:customXmlDelRangeStart w:id="1415" w:author="David Breen" w:date="2022-11-16T10:30:00Z"/>
            <w:sdt>
              <w:sdtPr>
                <w:rPr>
                  <w:rFonts w:cs="Arial"/>
                  <w:szCs w:val="20"/>
                </w:rPr>
                <w:alias w:val="Action"/>
                <w:tag w:val="Action"/>
                <w:id w:val="-1243933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415"/>
                <w:del w:id="1416" w:author="David Breen" w:date="2022-11-16T10:30:00Z">
                  <w:r w:rsidR="007773D9" w:rsidDel="007102E3">
                    <w:rPr>
                      <w:rFonts w:cs="Arial"/>
                      <w:szCs w:val="20"/>
                    </w:rPr>
                    <w:delText xml:space="preserve"> Reject the remaining patients.</w:delText>
                  </w:r>
                </w:del>
                <w:customXmlDelRangeStart w:id="1417" w:author="David Breen" w:date="2022-11-16T10:30:00Z"/>
              </w:sdtContent>
            </w:sdt>
            <w:customXmlDelRangeEnd w:id="1417"/>
          </w:p>
        </w:tc>
        <w:tc>
          <w:tcPr>
            <w:tcW w:w="82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C71C33" w14:textId="6A1E8948" w:rsidR="00B14F39" w:rsidRPr="005170E0" w:rsidDel="007102E3" w:rsidRDefault="00B14F39" w:rsidP="002C2820">
            <w:pPr>
              <w:rPr>
                <w:del w:id="1418" w:author="David Breen" w:date="2022-11-16T10:30:00Z"/>
                <w:rFonts w:cs="Arial"/>
                <w:color w:val="FFFFFF"/>
                <w:sz w:val="12"/>
                <w:szCs w:val="12"/>
              </w:rPr>
            </w:pPr>
          </w:p>
        </w:tc>
      </w:tr>
      <w:tr w:rsidR="006523A5" w:rsidRPr="000C07C2" w:rsidDel="007102E3" w14:paraId="0FFE5C6D" w14:textId="698FDDD5" w:rsidTr="002E259E">
        <w:trPr>
          <w:trHeight w:val="27"/>
          <w:del w:id="1419" w:author="David Breen" w:date="2022-11-16T10:30:00Z"/>
        </w:trPr>
        <w:tc>
          <w:tcPr>
            <w:tcW w:w="14496" w:type="dxa"/>
            <w:gridSpan w:val="6"/>
            <w:tcBorders>
              <w:right w:val="single" w:sz="4" w:space="0" w:color="auto"/>
            </w:tcBorders>
            <w:tcMar>
              <w:top w:w="57" w:type="dxa"/>
              <w:bottom w:w="57" w:type="dxa"/>
            </w:tcMar>
            <w:vAlign w:val="center"/>
          </w:tcPr>
          <w:p w14:paraId="4F6FD2FF" w14:textId="5D24D86E" w:rsidR="006523A5" w:rsidRPr="009C295B" w:rsidDel="007102E3" w:rsidRDefault="006523A5" w:rsidP="002C2820">
            <w:pPr>
              <w:rPr>
                <w:del w:id="1420" w:author="David Breen" w:date="2022-11-16T10:30:00Z"/>
                <w:rFonts w:cs="Arial"/>
                <w:i/>
                <w:color w:val="FFFFFF"/>
                <w:szCs w:val="20"/>
              </w:rPr>
            </w:pPr>
            <w:del w:id="1421" w:author="David Breen" w:date="2022-11-16T10:30:00Z">
              <w:r w:rsidRPr="002B4844" w:rsidDel="007102E3">
                <w:rPr>
                  <w:rFonts w:cs="Arial"/>
                  <w:i/>
                  <w:color w:val="000000"/>
                  <w:szCs w:val="20"/>
                </w:rPr>
                <w:delText>End of numerator rules</w:delText>
              </w:r>
            </w:del>
          </w:p>
        </w:tc>
      </w:tr>
    </w:tbl>
    <w:p w14:paraId="2C2C88A2" w14:textId="1E7D006F" w:rsidR="00B14F39" w:rsidDel="007102E3" w:rsidRDefault="00B14F39" w:rsidP="00B14F39">
      <w:pPr>
        <w:rPr>
          <w:del w:id="1422" w:author="David Breen" w:date="2022-11-16T10:30:00Z"/>
          <w:rFonts w:cs="Arial"/>
          <w:b/>
          <w:szCs w:val="20"/>
        </w:rPr>
      </w:pPr>
      <w:del w:id="1423" w:author="David Breen" w:date="2022-11-16T10:30:00Z">
        <w:r w:rsidDel="007102E3">
          <w:rPr>
            <w:rFonts w:cs="Arial"/>
            <w:b/>
            <w:szCs w:val="20"/>
          </w:rPr>
          <w:br w:type="page"/>
        </w:r>
      </w:del>
    </w:p>
    <w:tbl>
      <w:tblPr>
        <w:tblStyle w:val="TableGrid"/>
        <w:tblW w:w="14252" w:type="dxa"/>
        <w:tblLook w:val="04A0" w:firstRow="1" w:lastRow="0" w:firstColumn="1" w:lastColumn="0" w:noHBand="0" w:noVBand="1"/>
      </w:tblPr>
      <w:tblGrid>
        <w:gridCol w:w="1500"/>
        <w:gridCol w:w="8800"/>
        <w:gridCol w:w="2424"/>
        <w:gridCol w:w="764"/>
        <w:gridCol w:w="764"/>
      </w:tblGrid>
      <w:tr w:rsidR="00120398" w:rsidDel="007102E3" w14:paraId="1EAD620C" w14:textId="61759BD7" w:rsidTr="003139DE">
        <w:trPr>
          <w:trHeight w:val="202"/>
          <w:del w:id="1424" w:author="David Breen" w:date="2022-11-16T10:30:00Z"/>
        </w:trPr>
        <w:tc>
          <w:tcPr>
            <w:tcW w:w="1500" w:type="dxa"/>
            <w:shd w:val="clear" w:color="auto" w:fill="005EB8"/>
            <w:tcMar>
              <w:top w:w="57" w:type="dxa"/>
              <w:bottom w:w="57" w:type="dxa"/>
            </w:tcMar>
            <w:vAlign w:val="center"/>
          </w:tcPr>
          <w:p w14:paraId="438269D2" w14:textId="0D1CD708" w:rsidR="00120398" w:rsidRPr="00F513D1" w:rsidDel="007102E3" w:rsidRDefault="00120398" w:rsidP="00120398">
            <w:pPr>
              <w:rPr>
                <w:del w:id="1425" w:author="David Breen" w:date="2022-11-16T10:30:00Z"/>
                <w:rFonts w:cs="Arial"/>
                <w:b/>
                <w:color w:val="FAFCFC" w:themeColor="background1"/>
              </w:rPr>
            </w:pPr>
            <w:del w:id="1426" w:author="David Breen" w:date="2022-11-16T10:30:00Z">
              <w:r w:rsidRPr="00F513D1" w:rsidDel="007102E3">
                <w:rPr>
                  <w:rFonts w:cs="Arial"/>
                  <w:b/>
                  <w:color w:val="FAFCFC" w:themeColor="background1"/>
                </w:rPr>
                <w:lastRenderedPageBreak/>
                <w:delText>Indicator ID</w:delText>
              </w:r>
            </w:del>
          </w:p>
        </w:tc>
        <w:tc>
          <w:tcPr>
            <w:tcW w:w="8800" w:type="dxa"/>
            <w:shd w:val="clear" w:color="auto" w:fill="005EB8"/>
            <w:tcMar>
              <w:top w:w="57" w:type="dxa"/>
              <w:bottom w:w="57" w:type="dxa"/>
            </w:tcMar>
            <w:vAlign w:val="center"/>
          </w:tcPr>
          <w:p w14:paraId="7D227540" w14:textId="7CEE5251" w:rsidR="00120398" w:rsidRPr="002F3AEE" w:rsidDel="007102E3" w:rsidRDefault="00120398" w:rsidP="00120398">
            <w:pPr>
              <w:pStyle w:val="CommentText"/>
              <w:rPr>
                <w:del w:id="1427" w:author="David Breen" w:date="2022-11-16T10:30:00Z"/>
                <w:rFonts w:cs="Arial"/>
                <w:color w:val="FAFCFC" w:themeColor="background1"/>
              </w:rPr>
            </w:pPr>
            <w:del w:id="1428" w:author="David Breen" w:date="2022-11-16T10:30:00Z">
              <w:r w:rsidRPr="002F3AEE" w:rsidDel="007102E3">
                <w:rPr>
                  <w:rFonts w:cs="Arial"/>
                  <w:color w:val="FAFCFC" w:themeColor="background1"/>
                </w:rPr>
                <w:delText>Description</w:delText>
              </w:r>
            </w:del>
          </w:p>
        </w:tc>
        <w:tc>
          <w:tcPr>
            <w:tcW w:w="2424" w:type="dxa"/>
            <w:tcBorders>
              <w:right w:val="single" w:sz="4" w:space="0" w:color="auto"/>
            </w:tcBorders>
            <w:shd w:val="clear" w:color="auto" w:fill="005EB8"/>
            <w:tcMar>
              <w:top w:w="57" w:type="dxa"/>
              <w:bottom w:w="57" w:type="dxa"/>
            </w:tcMar>
            <w:vAlign w:val="center"/>
          </w:tcPr>
          <w:p w14:paraId="2DF921E5" w14:textId="07298605" w:rsidR="00120398" w:rsidRPr="00ED4206" w:rsidDel="007102E3" w:rsidRDefault="00120398" w:rsidP="00120398">
            <w:pPr>
              <w:pStyle w:val="CommentText"/>
              <w:rPr>
                <w:del w:id="1429" w:author="David Breen" w:date="2022-11-16T10:30:00Z"/>
                <w:rFonts w:cs="Arial"/>
                <w:color w:val="FAFCFC" w:themeColor="background1"/>
              </w:rPr>
            </w:pPr>
            <w:del w:id="1430" w:author="David Breen" w:date="2022-11-16T10:30: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64" w:type="dxa"/>
            <w:tcBorders>
              <w:top w:val="single" w:sz="4" w:space="0" w:color="auto"/>
              <w:bottom w:val="single" w:sz="4" w:space="0" w:color="auto"/>
              <w:right w:val="single" w:sz="4" w:space="0" w:color="auto"/>
            </w:tcBorders>
            <w:shd w:val="clear" w:color="auto" w:fill="EFEDEF" w:themeFill="accent6" w:themeFillTint="33"/>
          </w:tcPr>
          <w:p w14:paraId="611659D7" w14:textId="2D7E63F9" w:rsidR="00120398" w:rsidRPr="00E82F09" w:rsidDel="007102E3" w:rsidRDefault="00120398" w:rsidP="00120398">
            <w:pPr>
              <w:pStyle w:val="CommentText"/>
              <w:rPr>
                <w:del w:id="1431" w:author="David Breen" w:date="2022-11-16T10:30:00Z"/>
                <w:rFonts w:cs="Arial"/>
                <w:color w:val="FAFCFC" w:themeColor="background1"/>
                <w:sz w:val="8"/>
                <w:szCs w:val="6"/>
              </w:rPr>
            </w:pPr>
            <w:del w:id="1432" w:author="David Breen" w:date="2022-11-16T10:30:00Z">
              <w:r w:rsidRPr="00120398" w:rsidDel="007102E3">
                <w:rPr>
                  <w:rFonts w:cs="Arial"/>
                  <w:color w:val="B0AAB0" w:themeColor="accent6"/>
                  <w:sz w:val="12"/>
                  <w:szCs w:val="12"/>
                </w:rPr>
                <w:delText>GPSES use only: Version</w:delText>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961B98" w14:textId="52B2345A" w:rsidR="00120398" w:rsidRPr="00ED4206" w:rsidDel="007102E3" w:rsidRDefault="00120398" w:rsidP="00120398">
            <w:pPr>
              <w:pStyle w:val="CommentText"/>
              <w:rPr>
                <w:del w:id="1433" w:author="David Breen" w:date="2022-11-16T10:30:00Z"/>
                <w:rFonts w:cs="Arial"/>
                <w:color w:val="FAFCFC" w:themeColor="background1"/>
              </w:rPr>
            </w:pPr>
            <w:del w:id="1434" w:author="David Breen" w:date="2022-11-16T10:30:00Z">
              <w:r w:rsidRPr="00120398" w:rsidDel="007102E3">
                <w:rPr>
                  <w:rFonts w:cs="Arial"/>
                  <w:color w:val="B0AAB0" w:themeColor="accent6"/>
                  <w:sz w:val="12"/>
                  <w:szCs w:val="12"/>
                </w:rPr>
                <w:delText>Config Style</w:delText>
              </w:r>
            </w:del>
          </w:p>
        </w:tc>
      </w:tr>
      <w:bookmarkStart w:id="1435" w:name="_Toc72238569"/>
      <w:tr w:rsidR="00120398" w:rsidDel="007102E3" w14:paraId="1543AB2C" w14:textId="006D733C" w:rsidTr="003139DE">
        <w:trPr>
          <w:trHeight w:val="404"/>
          <w:del w:id="1436" w:author="David Breen" w:date="2022-11-16T10:30:00Z"/>
        </w:trPr>
        <w:tc>
          <w:tcPr>
            <w:tcW w:w="1500" w:type="dxa"/>
            <w:tcMar>
              <w:top w:w="57" w:type="dxa"/>
              <w:bottom w:w="57" w:type="dxa"/>
            </w:tcMar>
            <w:vAlign w:val="center"/>
          </w:tcPr>
          <w:p w14:paraId="7C97394D" w14:textId="77EC880F" w:rsidR="00120398" w:rsidDel="007102E3" w:rsidRDefault="00000000" w:rsidP="00120398">
            <w:pPr>
              <w:pStyle w:val="Heading3"/>
              <w:rPr>
                <w:del w:id="1437" w:author="David Breen" w:date="2022-11-16T10:30:00Z"/>
                <w:rFonts w:cs="Arial"/>
              </w:rPr>
            </w:pPr>
            <w:customXmlDelRangeStart w:id="1438" w:author="David Breen" w:date="2022-11-16T10:30:00Z"/>
            <w:sdt>
              <w:sdtPr>
                <w:rPr>
                  <w:b w:val="0"/>
                  <w:iCs w:val="0"/>
                </w:rPr>
                <w:alias w:val="Category"/>
                <w:tag w:val=""/>
                <w:id w:val="-642892028"/>
                <w:dataBinding w:prefixMappings="xmlns:ns0='http://purl.org/dc/elements/1.1/' xmlns:ns1='http://schemas.openxmlformats.org/package/2006/metadata/core-properties' " w:xpath="/ns1:coreProperties[1]/ns1:category[1]" w:storeItemID="{6C3C8BC8-F283-45AE-878A-BAB7291924A1}"/>
                <w:text/>
              </w:sdtPr>
              <w:sdtContent>
                <w:customXmlDelRangeEnd w:id="1438"/>
                <w:del w:id="1439" w:author="David Breen" w:date="2022-11-16T10:30:00Z">
                  <w:r w:rsidR="00120398" w:rsidDel="007102E3">
                    <w:rPr>
                      <w:sz w:val="20"/>
                    </w:rPr>
                    <w:delText>NCD</w:delText>
                  </w:r>
                </w:del>
                <w:customXmlDelRangeStart w:id="1440" w:author="David Breen" w:date="2022-11-16T10:30:00Z"/>
              </w:sdtContent>
            </w:sdt>
            <w:customXmlDelRangeEnd w:id="1440"/>
            <w:del w:id="1441" w:author="David Breen" w:date="2022-11-16T10:30:00Z">
              <w:r w:rsidR="00120398" w:rsidDel="007102E3">
                <w:rPr>
                  <w:sz w:val="20"/>
                </w:rPr>
                <w:delText>MI</w:delText>
              </w:r>
              <w:r w:rsidR="00120398" w:rsidRPr="001875B5" w:rsidDel="007102E3">
                <w:rPr>
                  <w:sz w:val="20"/>
                </w:rPr>
                <w:delText>0</w:delText>
              </w:r>
              <w:r w:rsidR="00120398" w:rsidDel="007102E3">
                <w:rPr>
                  <w:sz w:val="20"/>
                </w:rPr>
                <w:delText>35</w:delText>
              </w:r>
              <w:bookmarkEnd w:id="1435"/>
            </w:del>
          </w:p>
        </w:tc>
        <w:tc>
          <w:tcPr>
            <w:tcW w:w="8800" w:type="dxa"/>
            <w:tcMar>
              <w:top w:w="57" w:type="dxa"/>
              <w:bottom w:w="57" w:type="dxa"/>
            </w:tcMar>
            <w:vAlign w:val="center"/>
          </w:tcPr>
          <w:p w14:paraId="507E4219" w14:textId="40098F70" w:rsidR="00120398" w:rsidRPr="00524919" w:rsidDel="007102E3" w:rsidRDefault="00120398" w:rsidP="00120398">
            <w:pPr>
              <w:rPr>
                <w:del w:id="1442" w:author="David Breen" w:date="2022-11-16T10:30:00Z"/>
                <w:rFonts w:cs="Arial"/>
              </w:rPr>
            </w:pPr>
            <w:del w:id="1443" w:author="David Breen" w:date="2022-11-16T10:30:00Z">
              <w:r w:rsidRPr="00C819BE" w:rsidDel="007102E3">
                <w:rPr>
                  <w:rFonts w:cs="Arial"/>
                </w:rPr>
                <w:delText>Number of consultations undertaken by a First Contact Physiotherapist, per registered patient</w:delText>
              </w:r>
              <w:r w:rsidDel="007102E3">
                <w:rPr>
                  <w:rFonts w:cs="Arial"/>
                </w:rPr>
                <w:delText>.</w:delText>
              </w:r>
            </w:del>
          </w:p>
        </w:tc>
        <w:tc>
          <w:tcPr>
            <w:tcW w:w="2424" w:type="dxa"/>
            <w:tcBorders>
              <w:right w:val="single" w:sz="4" w:space="0" w:color="auto"/>
            </w:tcBorders>
            <w:tcMar>
              <w:top w:w="57" w:type="dxa"/>
              <w:bottom w:w="57" w:type="dxa"/>
            </w:tcMar>
            <w:vAlign w:val="center"/>
          </w:tcPr>
          <w:p w14:paraId="16BA8E21" w14:textId="117DA2BC" w:rsidR="00120398" w:rsidRPr="00203A98" w:rsidDel="007102E3" w:rsidRDefault="00113126" w:rsidP="00120398">
            <w:pPr>
              <w:rPr>
                <w:del w:id="1444" w:author="David Breen" w:date="2022-11-16T10:30:00Z"/>
                <w:rStyle w:val="Hyperlink"/>
              </w:rPr>
            </w:pPr>
            <w:del w:id="1445" w:author="David Breen" w:date="2022-11-16T10:30: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64" w:type="dxa"/>
            <w:tcBorders>
              <w:top w:val="single" w:sz="4" w:space="0" w:color="auto"/>
              <w:bottom w:val="single" w:sz="4" w:space="0" w:color="auto"/>
              <w:right w:val="single" w:sz="4" w:space="0" w:color="auto"/>
            </w:tcBorders>
            <w:shd w:val="clear" w:color="auto" w:fill="EFEDEF" w:themeFill="accent6" w:themeFillTint="33"/>
          </w:tcPr>
          <w:p w14:paraId="4F67E048" w14:textId="6635FD43" w:rsidR="00120398" w:rsidRPr="00E916F3" w:rsidDel="007102E3" w:rsidRDefault="00120398" w:rsidP="00120398">
            <w:pPr>
              <w:rPr>
                <w:del w:id="1446" w:author="David Breen" w:date="2022-11-16T10:30:00Z"/>
                <w:color w:val="FAFCFC" w:themeColor="background1"/>
                <w:szCs w:val="6"/>
              </w:rPr>
            </w:pPr>
            <w:del w:id="1447" w:author="David Breen" w:date="2022-11-16T10:30:00Z">
              <w:r w:rsidRPr="00120398" w:rsidDel="007102E3">
                <w:rPr>
                  <w:color w:val="B0AAB0" w:themeColor="accent6"/>
                  <w:sz w:val="12"/>
                  <w:szCs w:val="12"/>
                </w:rPr>
                <w:delText>100</w:delText>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EB41B0" w14:textId="38ED3DED" w:rsidR="00120398" w:rsidRPr="00D06ADC" w:rsidDel="007102E3" w:rsidRDefault="00D06ADC" w:rsidP="00120398">
            <w:pPr>
              <w:rPr>
                <w:del w:id="1448" w:author="David Breen" w:date="2022-11-16T10:30:00Z"/>
                <w:color w:val="FAFCFC" w:themeColor="background1"/>
                <w:sz w:val="12"/>
                <w:szCs w:val="12"/>
              </w:rPr>
            </w:pPr>
            <w:del w:id="1449" w:author="David Breen" w:date="2022-11-16T10:30:00Z">
              <w:r w:rsidRPr="00C919B4" w:rsidDel="007102E3">
                <w:rPr>
                  <w:color w:val="B0AAB0" w:themeColor="accent6"/>
                  <w:sz w:val="12"/>
                  <w:szCs w:val="12"/>
                </w:rPr>
                <w:delText>R</w:delText>
              </w:r>
            </w:del>
          </w:p>
        </w:tc>
      </w:tr>
    </w:tbl>
    <w:p w14:paraId="600A6D3B" w14:textId="01EA78E0" w:rsidR="00B14F39" w:rsidDel="007102E3" w:rsidRDefault="00B14F39" w:rsidP="00B14F39">
      <w:pPr>
        <w:pStyle w:val="CommentText"/>
        <w:rPr>
          <w:del w:id="1450" w:author="David Breen" w:date="2022-11-16T10:30:00Z"/>
          <w:rFonts w:cs="Arial"/>
          <w:sz w:val="24"/>
          <w:szCs w:val="24"/>
        </w:rPr>
      </w:pPr>
    </w:p>
    <w:customXmlDelRangeStart w:id="1451" w:author="David Breen" w:date="2022-11-16T10:30:00Z"/>
    <w:sdt>
      <w:sdtPr>
        <w:rPr>
          <w:rFonts w:cs="Arial"/>
          <w:sz w:val="24"/>
        </w:rPr>
        <w:alias w:val="Choose indicator type"/>
        <w:tag w:val="Choose indicator type"/>
        <w:id w:val="-2028317013"/>
        <w:placeholder>
          <w:docPart w:val="284AB11B2DCC45D38DE80AC31F5D6EA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451"/>
        <w:p w14:paraId="1C7AA4B5" w14:textId="5341ECFD" w:rsidR="00F55E34" w:rsidRPr="0067467E" w:rsidDel="007102E3" w:rsidRDefault="00F55E34" w:rsidP="00F55E34">
          <w:pPr>
            <w:pStyle w:val="CommentText"/>
            <w:rPr>
              <w:del w:id="1452" w:author="David Breen" w:date="2022-11-16T10:30:00Z"/>
              <w:rFonts w:cs="Arial"/>
              <w:sz w:val="24"/>
              <w:szCs w:val="24"/>
            </w:rPr>
          </w:pPr>
          <w:del w:id="1453" w:author="David Breen" w:date="2022-11-16T10:30:00Z">
            <w:r w:rsidDel="007102E3">
              <w:rPr>
                <w:rFonts w:cs="Arial"/>
                <w:sz w:val="24"/>
                <w:szCs w:val="24"/>
              </w:rPr>
              <w:delText>The numerator is applied to the patients selected into the denominator for this indicator.</w:delText>
            </w:r>
          </w:del>
        </w:p>
        <w:customXmlDelRangeStart w:id="1454" w:author="David Breen" w:date="2022-11-16T10:30:00Z"/>
      </w:sdtContent>
    </w:sdt>
    <w:customXmlDelRangeEnd w:id="1454"/>
    <w:p w14:paraId="0B0D5DC2" w14:textId="232D97A7" w:rsidR="00B14F39" w:rsidRPr="0067467E" w:rsidDel="007102E3" w:rsidRDefault="00B14F39" w:rsidP="00B14F39">
      <w:pPr>
        <w:pStyle w:val="CommentText"/>
        <w:rPr>
          <w:del w:id="1455" w:author="David Breen" w:date="2022-11-16T10:30:00Z"/>
          <w:rFonts w:cs="Arial"/>
          <w:sz w:val="24"/>
          <w:szCs w:val="24"/>
        </w:rPr>
      </w:pPr>
    </w:p>
    <w:tbl>
      <w:tblPr>
        <w:tblW w:w="14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10"/>
        <w:gridCol w:w="1018"/>
        <w:gridCol w:w="971"/>
        <w:gridCol w:w="5125"/>
        <w:gridCol w:w="761"/>
        <w:gridCol w:w="761"/>
      </w:tblGrid>
      <w:tr w:rsidR="003139DE" w:rsidRPr="000C07C2" w:rsidDel="007102E3" w14:paraId="24A5137C" w14:textId="414C3928" w:rsidTr="003139DE">
        <w:trPr>
          <w:trHeight w:val="23"/>
          <w:del w:id="1456" w:author="David Breen" w:date="2022-11-16T10:30:00Z"/>
        </w:trPr>
        <w:tc>
          <w:tcPr>
            <w:tcW w:w="12719" w:type="dxa"/>
            <w:gridSpan w:val="5"/>
            <w:tcBorders>
              <w:right w:val="single" w:sz="4" w:space="0" w:color="auto"/>
            </w:tcBorders>
            <w:shd w:val="clear" w:color="auto" w:fill="424D58"/>
            <w:tcMar>
              <w:top w:w="57" w:type="dxa"/>
              <w:bottom w:w="57" w:type="dxa"/>
            </w:tcMar>
            <w:vAlign w:val="center"/>
          </w:tcPr>
          <w:p w14:paraId="1AD71769" w14:textId="05DC8DC0" w:rsidR="003139DE" w:rsidRPr="002F3AEE" w:rsidDel="007102E3" w:rsidRDefault="003139DE" w:rsidP="002C2820">
            <w:pPr>
              <w:rPr>
                <w:del w:id="1457" w:author="David Breen" w:date="2022-11-16T10:30:00Z"/>
                <w:rFonts w:cs="Arial"/>
                <w:b/>
                <w:iCs/>
                <w:color w:val="FAFCFC" w:themeColor="background1"/>
                <w:szCs w:val="20"/>
              </w:rPr>
            </w:pPr>
            <w:del w:id="1458" w:author="David Breen" w:date="2022-11-16T10:30:00Z">
              <w:r w:rsidRPr="002F3AEE" w:rsidDel="007102E3">
                <w:rPr>
                  <w:rFonts w:cs="Arial"/>
                  <w:b/>
                  <w:iCs/>
                  <w:color w:val="FAFCFC" w:themeColor="background1"/>
                  <w:szCs w:val="20"/>
                </w:rPr>
                <w:delText>Denominator</w:delText>
              </w:r>
            </w:del>
          </w:p>
        </w:tc>
        <w:tc>
          <w:tcPr>
            <w:tcW w:w="1522" w:type="dxa"/>
            <w:gridSpan w:val="2"/>
            <w:tcBorders>
              <w:top w:val="single" w:sz="4" w:space="0" w:color="auto"/>
              <w:right w:val="single" w:sz="4" w:space="0" w:color="auto"/>
            </w:tcBorders>
            <w:shd w:val="clear" w:color="auto" w:fill="EFEDEF" w:themeFill="accent6" w:themeFillTint="33"/>
          </w:tcPr>
          <w:p w14:paraId="362AD7C9" w14:textId="7936AB08" w:rsidR="003139DE" w:rsidRPr="009C295B" w:rsidDel="007102E3" w:rsidRDefault="003139DE" w:rsidP="002C2820">
            <w:pPr>
              <w:rPr>
                <w:del w:id="1459" w:author="David Breen" w:date="2022-11-16T10:30:00Z"/>
                <w:rFonts w:cs="Arial"/>
                <w:b/>
                <w:iCs/>
                <w:color w:val="FFFFFF"/>
                <w:sz w:val="12"/>
                <w:szCs w:val="20"/>
              </w:rPr>
            </w:pPr>
          </w:p>
        </w:tc>
      </w:tr>
      <w:tr w:rsidR="00FA2E6A" w:rsidRPr="000C07C2" w:rsidDel="007102E3" w14:paraId="0299A21E" w14:textId="785348F5" w:rsidTr="003139DE">
        <w:trPr>
          <w:trHeight w:val="387"/>
          <w:del w:id="1460" w:author="David Breen" w:date="2022-11-16T10:30:00Z"/>
        </w:trPr>
        <w:tc>
          <w:tcPr>
            <w:tcW w:w="895" w:type="dxa"/>
            <w:shd w:val="clear" w:color="auto" w:fill="424D58"/>
            <w:tcMar>
              <w:top w:w="57" w:type="dxa"/>
              <w:bottom w:w="57" w:type="dxa"/>
            </w:tcMar>
            <w:vAlign w:val="center"/>
          </w:tcPr>
          <w:p w14:paraId="6BE9513D" w14:textId="50B1B302" w:rsidR="00FA2E6A" w:rsidRPr="005446CB" w:rsidDel="007102E3" w:rsidRDefault="00FA2E6A" w:rsidP="00FA2E6A">
            <w:pPr>
              <w:jc w:val="center"/>
              <w:rPr>
                <w:del w:id="1461" w:author="David Breen" w:date="2022-11-16T10:30:00Z"/>
                <w:rFonts w:cs="Arial"/>
                <w:iCs/>
                <w:color w:val="FAFCFC" w:themeColor="background1"/>
                <w:szCs w:val="20"/>
              </w:rPr>
            </w:pPr>
            <w:del w:id="1462" w:author="David Breen" w:date="2022-11-16T10:30:00Z">
              <w:r w:rsidRPr="005446CB" w:rsidDel="007102E3">
                <w:rPr>
                  <w:rFonts w:cs="Arial"/>
                  <w:iCs/>
                  <w:color w:val="FAFCFC" w:themeColor="background1"/>
                  <w:szCs w:val="20"/>
                </w:rPr>
                <w:delText>Rule number</w:delText>
              </w:r>
            </w:del>
          </w:p>
        </w:tc>
        <w:tc>
          <w:tcPr>
            <w:tcW w:w="4710" w:type="dxa"/>
            <w:shd w:val="clear" w:color="auto" w:fill="424D58"/>
            <w:tcMar>
              <w:top w:w="57" w:type="dxa"/>
              <w:bottom w:w="57" w:type="dxa"/>
            </w:tcMar>
            <w:vAlign w:val="center"/>
          </w:tcPr>
          <w:p w14:paraId="70DE7F27" w14:textId="7D8D1615" w:rsidR="00FA2E6A" w:rsidRPr="005446CB" w:rsidDel="007102E3" w:rsidRDefault="00FA2E6A" w:rsidP="00FA2E6A">
            <w:pPr>
              <w:jc w:val="center"/>
              <w:rPr>
                <w:del w:id="1463" w:author="David Breen" w:date="2022-11-16T10:30:00Z"/>
                <w:rFonts w:cs="Arial"/>
                <w:color w:val="FAFCFC" w:themeColor="background1"/>
                <w:szCs w:val="20"/>
              </w:rPr>
            </w:pPr>
            <w:del w:id="1464" w:author="David Breen" w:date="2022-11-16T10:30:00Z">
              <w:r w:rsidRPr="005446CB" w:rsidDel="007102E3">
                <w:rPr>
                  <w:rFonts w:cs="Arial"/>
                  <w:iCs/>
                  <w:color w:val="FAFCFC" w:themeColor="background1"/>
                  <w:szCs w:val="20"/>
                </w:rPr>
                <w:delText>Rule</w:delText>
              </w:r>
            </w:del>
          </w:p>
        </w:tc>
        <w:tc>
          <w:tcPr>
            <w:tcW w:w="1018" w:type="dxa"/>
            <w:shd w:val="clear" w:color="auto" w:fill="424D58"/>
            <w:tcMar>
              <w:top w:w="57" w:type="dxa"/>
              <w:bottom w:w="57" w:type="dxa"/>
            </w:tcMar>
            <w:vAlign w:val="center"/>
          </w:tcPr>
          <w:p w14:paraId="22C0EDE3" w14:textId="7E585F6E" w:rsidR="00FA2E6A" w:rsidRPr="005446CB" w:rsidDel="007102E3" w:rsidRDefault="00FA2E6A" w:rsidP="00FA2E6A">
            <w:pPr>
              <w:jc w:val="center"/>
              <w:rPr>
                <w:del w:id="1465" w:author="David Breen" w:date="2022-11-16T10:30:00Z"/>
                <w:rFonts w:cs="Arial"/>
                <w:iCs/>
                <w:color w:val="FAFCFC" w:themeColor="background1"/>
                <w:szCs w:val="20"/>
              </w:rPr>
            </w:pPr>
            <w:del w:id="1466" w:author="David Breen" w:date="2022-11-16T10:30:00Z">
              <w:r w:rsidRPr="005446CB" w:rsidDel="007102E3">
                <w:rPr>
                  <w:rFonts w:cs="Arial"/>
                  <w:iCs/>
                  <w:color w:val="FAFCFC" w:themeColor="background1"/>
                  <w:szCs w:val="20"/>
                </w:rPr>
                <w:delText>Action if true</w:delText>
              </w:r>
            </w:del>
          </w:p>
        </w:tc>
        <w:tc>
          <w:tcPr>
            <w:tcW w:w="971" w:type="dxa"/>
            <w:shd w:val="clear" w:color="auto" w:fill="424D58"/>
            <w:tcMar>
              <w:top w:w="57" w:type="dxa"/>
              <w:bottom w:w="57" w:type="dxa"/>
            </w:tcMar>
            <w:vAlign w:val="center"/>
          </w:tcPr>
          <w:p w14:paraId="5E72D489" w14:textId="279CE13F" w:rsidR="00FA2E6A" w:rsidRPr="005446CB" w:rsidDel="007102E3" w:rsidRDefault="00FA2E6A" w:rsidP="00FA2E6A">
            <w:pPr>
              <w:jc w:val="center"/>
              <w:rPr>
                <w:del w:id="1467" w:author="David Breen" w:date="2022-11-16T10:30:00Z"/>
                <w:rFonts w:cs="Arial"/>
                <w:iCs/>
                <w:color w:val="FAFCFC" w:themeColor="background1"/>
                <w:szCs w:val="20"/>
              </w:rPr>
            </w:pPr>
            <w:del w:id="1468" w:author="David Breen" w:date="2022-11-16T10:30:00Z">
              <w:r w:rsidRPr="005446CB" w:rsidDel="007102E3">
                <w:rPr>
                  <w:rFonts w:cs="Arial"/>
                  <w:iCs/>
                  <w:color w:val="FAFCFC" w:themeColor="background1"/>
                  <w:szCs w:val="20"/>
                </w:rPr>
                <w:delText>Action if false</w:delText>
              </w:r>
            </w:del>
          </w:p>
        </w:tc>
        <w:tc>
          <w:tcPr>
            <w:tcW w:w="5125" w:type="dxa"/>
            <w:tcBorders>
              <w:right w:val="single" w:sz="4" w:space="0" w:color="auto"/>
            </w:tcBorders>
            <w:shd w:val="clear" w:color="auto" w:fill="424D58"/>
            <w:tcMar>
              <w:top w:w="57" w:type="dxa"/>
              <w:bottom w:w="57" w:type="dxa"/>
            </w:tcMar>
            <w:vAlign w:val="center"/>
          </w:tcPr>
          <w:p w14:paraId="76507903" w14:textId="2DDD5B78" w:rsidR="00FA2E6A" w:rsidRPr="005446CB" w:rsidDel="007102E3" w:rsidRDefault="00FA2E6A" w:rsidP="00FA2E6A">
            <w:pPr>
              <w:jc w:val="center"/>
              <w:rPr>
                <w:del w:id="1469" w:author="David Breen" w:date="2022-11-16T10:30:00Z"/>
                <w:rFonts w:cs="Arial"/>
                <w:iCs/>
                <w:color w:val="FAFCFC" w:themeColor="background1"/>
                <w:szCs w:val="20"/>
              </w:rPr>
            </w:pPr>
            <w:del w:id="1470"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61" w:type="dxa"/>
            <w:tcBorders>
              <w:bottom w:val="single" w:sz="4" w:space="0" w:color="auto"/>
              <w:right w:val="single" w:sz="4" w:space="0" w:color="auto"/>
            </w:tcBorders>
            <w:shd w:val="clear" w:color="auto" w:fill="EFEDEF" w:themeFill="accent6" w:themeFillTint="33"/>
          </w:tcPr>
          <w:p w14:paraId="0D94923D" w14:textId="5B047DDA" w:rsidR="00FA2E6A" w:rsidRPr="009C295B" w:rsidDel="007102E3" w:rsidRDefault="00FA2E6A" w:rsidP="00FA2E6A">
            <w:pPr>
              <w:jc w:val="center"/>
              <w:rPr>
                <w:del w:id="1471" w:author="David Breen" w:date="2022-11-16T10:30:00Z"/>
                <w:rFonts w:cs="Arial"/>
                <w:iCs/>
                <w:color w:val="FFFFFF"/>
                <w:szCs w:val="20"/>
              </w:rPr>
            </w:pPr>
            <w:del w:id="1472" w:author="David Breen" w:date="2022-11-16T10:30:00Z">
              <w:r w:rsidRPr="00354F03" w:rsidDel="007102E3">
                <w:rPr>
                  <w:rFonts w:cs="Arial"/>
                  <w:color w:val="B0AAB0" w:themeColor="accent6"/>
                  <w:sz w:val="12"/>
                  <w:szCs w:val="12"/>
                </w:rPr>
                <w:delText>Rule type</w:delText>
              </w:r>
            </w:del>
          </w:p>
        </w:tc>
        <w:tc>
          <w:tcPr>
            <w:tcW w:w="761" w:type="dxa"/>
            <w:tcBorders>
              <w:left w:val="single" w:sz="4" w:space="0" w:color="auto"/>
              <w:bottom w:val="single" w:sz="4" w:space="0" w:color="auto"/>
              <w:right w:val="single" w:sz="4" w:space="0" w:color="auto"/>
            </w:tcBorders>
            <w:shd w:val="clear" w:color="auto" w:fill="EFEDEF" w:themeFill="accent6" w:themeFillTint="33"/>
          </w:tcPr>
          <w:p w14:paraId="083F61DA" w14:textId="46F67780" w:rsidR="00FA2E6A" w:rsidRPr="009C295B" w:rsidDel="007102E3" w:rsidRDefault="00FA2E6A" w:rsidP="00FA2E6A">
            <w:pPr>
              <w:jc w:val="center"/>
              <w:rPr>
                <w:del w:id="1473" w:author="David Breen" w:date="2022-11-16T10:30:00Z"/>
                <w:rFonts w:cs="Arial"/>
                <w:iCs/>
                <w:color w:val="FFFFFF"/>
                <w:szCs w:val="20"/>
              </w:rPr>
            </w:pPr>
            <w:del w:id="1474" w:author="David Breen" w:date="2022-11-16T10:30:00Z">
              <w:r w:rsidRPr="00354F03" w:rsidDel="007102E3">
                <w:rPr>
                  <w:rFonts w:cs="Arial"/>
                  <w:color w:val="B0AAB0" w:themeColor="accent6"/>
                  <w:sz w:val="12"/>
                  <w:szCs w:val="12"/>
                </w:rPr>
                <w:delText>CQRS short name</w:delText>
              </w:r>
            </w:del>
          </w:p>
        </w:tc>
      </w:tr>
      <w:tr w:rsidR="003139DE" w:rsidRPr="000C07C2" w:rsidDel="007102E3" w14:paraId="20A23A90" w14:textId="1CE81E49" w:rsidTr="003139DE">
        <w:trPr>
          <w:trHeight w:val="387"/>
          <w:del w:id="1475" w:author="David Breen" w:date="2022-11-16T10:30:00Z"/>
        </w:trPr>
        <w:tc>
          <w:tcPr>
            <w:tcW w:w="895" w:type="dxa"/>
            <w:tcMar>
              <w:top w:w="57" w:type="dxa"/>
              <w:bottom w:w="57" w:type="dxa"/>
            </w:tcMar>
            <w:vAlign w:val="center"/>
          </w:tcPr>
          <w:p w14:paraId="5AED1C08" w14:textId="2E22C894" w:rsidR="003139DE" w:rsidRPr="000C07C2" w:rsidDel="007102E3" w:rsidRDefault="003139DE" w:rsidP="00BA08D6">
            <w:pPr>
              <w:numPr>
                <w:ilvl w:val="0"/>
                <w:numId w:val="162"/>
              </w:numPr>
              <w:jc w:val="center"/>
              <w:rPr>
                <w:del w:id="1476" w:author="David Breen" w:date="2022-11-16T10:30:00Z"/>
                <w:rFonts w:cs="Arial"/>
                <w:szCs w:val="20"/>
              </w:rPr>
            </w:pPr>
          </w:p>
        </w:tc>
        <w:tc>
          <w:tcPr>
            <w:tcW w:w="4710" w:type="dxa"/>
            <w:tcMar>
              <w:top w:w="57" w:type="dxa"/>
              <w:bottom w:w="57" w:type="dxa"/>
            </w:tcMar>
            <w:vAlign w:val="center"/>
          </w:tcPr>
          <w:p w14:paraId="55595585" w14:textId="42FF3AC9" w:rsidR="003139DE" w:rsidRPr="000C07C2" w:rsidDel="007102E3" w:rsidRDefault="003139DE" w:rsidP="002C2820">
            <w:pPr>
              <w:rPr>
                <w:del w:id="1477" w:author="David Breen" w:date="2022-11-16T10:30:00Z"/>
                <w:rFonts w:cs="Arial"/>
                <w:szCs w:val="20"/>
              </w:rPr>
            </w:pPr>
            <w:del w:id="1478" w:author="David Breen" w:date="2022-11-16T10:30: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1479" w:author="David Breen" w:date="2022-11-16T10:30:00Z"/>
        <w:sdt>
          <w:sdtPr>
            <w:rPr>
              <w:rFonts w:cs="Arial"/>
              <w:szCs w:val="20"/>
            </w:rPr>
            <w:id w:val="-1863592601"/>
            <w:comboBox>
              <w:listItem w:value="Choose an item."/>
              <w:listItem w:displayText="Select" w:value="Select"/>
              <w:listItem w:displayText="Reject" w:value="Reject"/>
              <w:listItem w:displayText="Next rule" w:value="Next rule"/>
            </w:comboBox>
          </w:sdtPr>
          <w:sdtContent>
            <w:customXmlDelRangeEnd w:id="1479"/>
            <w:tc>
              <w:tcPr>
                <w:tcW w:w="1018" w:type="dxa"/>
                <w:tcMar>
                  <w:top w:w="57" w:type="dxa"/>
                  <w:bottom w:w="57" w:type="dxa"/>
                </w:tcMar>
                <w:vAlign w:val="center"/>
              </w:tcPr>
              <w:p w14:paraId="5F32AE66" w14:textId="31DCF86F" w:rsidR="003139DE" w:rsidRPr="000C07C2" w:rsidDel="007102E3" w:rsidRDefault="003139DE" w:rsidP="002C2820">
                <w:pPr>
                  <w:jc w:val="center"/>
                  <w:rPr>
                    <w:del w:id="1480" w:author="David Breen" w:date="2022-11-16T10:30:00Z"/>
                    <w:rFonts w:cs="Arial"/>
                    <w:szCs w:val="20"/>
                  </w:rPr>
                </w:pPr>
                <w:del w:id="1481" w:author="David Breen" w:date="2022-11-16T10:30:00Z">
                  <w:r w:rsidDel="007102E3">
                    <w:rPr>
                      <w:rFonts w:cs="Arial"/>
                      <w:szCs w:val="20"/>
                    </w:rPr>
                    <w:delText>Select</w:delText>
                  </w:r>
                </w:del>
              </w:p>
            </w:tc>
            <w:customXmlDelRangeStart w:id="1482" w:author="David Breen" w:date="2022-11-16T10:30:00Z"/>
          </w:sdtContent>
        </w:sdt>
        <w:customXmlDelRangeEnd w:id="1482"/>
        <w:customXmlDelRangeStart w:id="1483" w:author="David Breen" w:date="2022-11-16T10:30:00Z"/>
        <w:sdt>
          <w:sdtPr>
            <w:rPr>
              <w:rFonts w:cs="Arial"/>
              <w:szCs w:val="20"/>
            </w:rPr>
            <w:id w:val="654108419"/>
            <w:comboBox>
              <w:listItem w:value="Choose an item."/>
              <w:listItem w:displayText="Select" w:value="Select"/>
              <w:listItem w:displayText="Reject" w:value="Reject"/>
              <w:listItem w:displayText="Next rule" w:value="Next rule"/>
            </w:comboBox>
          </w:sdtPr>
          <w:sdtContent>
            <w:customXmlDelRangeEnd w:id="1483"/>
            <w:tc>
              <w:tcPr>
                <w:tcW w:w="971" w:type="dxa"/>
                <w:tcMar>
                  <w:top w:w="57" w:type="dxa"/>
                  <w:bottom w:w="57" w:type="dxa"/>
                </w:tcMar>
                <w:vAlign w:val="center"/>
              </w:tcPr>
              <w:p w14:paraId="36596C27" w14:textId="690613E6" w:rsidR="003139DE" w:rsidRPr="000C07C2" w:rsidDel="007102E3" w:rsidRDefault="003139DE" w:rsidP="002C2820">
                <w:pPr>
                  <w:jc w:val="center"/>
                  <w:rPr>
                    <w:del w:id="1484" w:author="David Breen" w:date="2022-11-16T10:30:00Z"/>
                    <w:rFonts w:cs="Arial"/>
                    <w:szCs w:val="20"/>
                  </w:rPr>
                </w:pPr>
                <w:del w:id="1485" w:author="David Breen" w:date="2022-11-16T10:30:00Z">
                  <w:r w:rsidDel="007102E3">
                    <w:rPr>
                      <w:rFonts w:cs="Arial"/>
                      <w:szCs w:val="20"/>
                    </w:rPr>
                    <w:delText>Reject</w:delText>
                  </w:r>
                </w:del>
              </w:p>
            </w:tc>
            <w:customXmlDelRangeStart w:id="1486" w:author="David Breen" w:date="2022-11-16T10:30:00Z"/>
          </w:sdtContent>
        </w:sdt>
        <w:customXmlDelRangeEnd w:id="1486"/>
        <w:tc>
          <w:tcPr>
            <w:tcW w:w="5125" w:type="dxa"/>
            <w:shd w:val="clear" w:color="auto" w:fill="DDEEFF"/>
            <w:tcMar>
              <w:top w:w="57" w:type="dxa"/>
              <w:bottom w:w="57" w:type="dxa"/>
            </w:tcMar>
            <w:vAlign w:val="center"/>
          </w:tcPr>
          <w:p w14:paraId="1F96D9A1" w14:textId="4E90B552" w:rsidR="003139DE" w:rsidDel="007102E3" w:rsidRDefault="00000000" w:rsidP="002C2820">
            <w:pPr>
              <w:rPr>
                <w:del w:id="1487" w:author="David Breen" w:date="2022-11-16T10:30:00Z"/>
                <w:rFonts w:cs="Arial"/>
                <w:color w:val="000000"/>
                <w:szCs w:val="20"/>
              </w:rPr>
            </w:pPr>
            <w:customXmlDelRangeStart w:id="1488" w:author="David Breen" w:date="2022-11-16T10:30:00Z"/>
            <w:sdt>
              <w:sdtPr>
                <w:rPr>
                  <w:rFonts w:cs="Arial"/>
                  <w:szCs w:val="20"/>
                </w:rPr>
                <w:alias w:val="Action"/>
                <w:tag w:val="Action"/>
                <w:id w:val="-639043449"/>
                <w:comboBox>
                  <w:listItem w:value="Choose an item."/>
                  <w:listItem w:displayText="Select" w:value="Select"/>
                  <w:listItem w:displayText="Reject" w:value="Reject"/>
                  <w:listItem w:displayText="Pass to the next rule all" w:value="Pass to the next rule all"/>
                </w:comboBox>
              </w:sdtPr>
              <w:sdtContent>
                <w:customXmlDelRangeEnd w:id="1488"/>
                <w:del w:id="1489" w:author="David Breen" w:date="2022-11-16T10:30:00Z">
                  <w:r w:rsidR="003139DE" w:rsidDel="007102E3">
                    <w:rPr>
                      <w:rFonts w:cs="Arial"/>
                      <w:szCs w:val="20"/>
                    </w:rPr>
                    <w:delText>Select</w:delText>
                  </w:r>
                </w:del>
                <w:customXmlDelRangeStart w:id="1490" w:author="David Breen" w:date="2022-11-16T10:30:00Z"/>
              </w:sdtContent>
            </w:sdt>
            <w:customXmlDelRangeEnd w:id="1490"/>
            <w:del w:id="1491" w:author="David Breen" w:date="2022-11-16T10:30:00Z">
              <w:r w:rsidR="003139DE" w:rsidDel="007102E3">
                <w:rPr>
                  <w:rFonts w:cs="Arial"/>
                  <w:szCs w:val="20"/>
                </w:rPr>
                <w:delText xml:space="preserve"> patients from the specified population who were registered for GMS services at the achievement date. </w:delText>
              </w:r>
            </w:del>
          </w:p>
          <w:p w14:paraId="7927B792" w14:textId="4C9082C5" w:rsidR="003139DE" w:rsidRPr="000C07C2" w:rsidDel="007102E3" w:rsidRDefault="00000000" w:rsidP="002C2820">
            <w:pPr>
              <w:rPr>
                <w:del w:id="1492" w:author="David Breen" w:date="2022-11-16T10:30:00Z"/>
                <w:rFonts w:cs="Arial"/>
                <w:color w:val="000000"/>
                <w:szCs w:val="20"/>
              </w:rPr>
            </w:pPr>
            <w:customXmlDelRangeStart w:id="1493" w:author="David Breen" w:date="2022-11-16T10:30:00Z"/>
            <w:sdt>
              <w:sdtPr>
                <w:rPr>
                  <w:rFonts w:cs="Arial"/>
                  <w:szCs w:val="20"/>
                </w:rPr>
                <w:alias w:val="Action"/>
                <w:tag w:val="Action"/>
                <w:id w:val="-8438616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493"/>
                <w:del w:id="1494" w:author="David Breen" w:date="2022-11-16T10:30:00Z">
                  <w:r w:rsidR="003139DE" w:rsidDel="007102E3">
                    <w:rPr>
                      <w:rFonts w:cs="Arial"/>
                      <w:szCs w:val="20"/>
                    </w:rPr>
                    <w:delText>Reject the remaining patients.</w:delText>
                  </w:r>
                </w:del>
                <w:customXmlDelRangeStart w:id="1495" w:author="David Breen" w:date="2022-11-16T10:30:00Z"/>
              </w:sdtContent>
            </w:sdt>
            <w:customXmlDelRangeEnd w:id="1495"/>
            <w:del w:id="1496" w:author="David Breen" w:date="2022-11-16T10:30:00Z">
              <w:r w:rsidR="003139DE" w:rsidDel="007102E3">
                <w:rPr>
                  <w:rFonts w:cs="Arial"/>
                  <w:color w:val="000000"/>
                  <w:szCs w:val="20"/>
                </w:rPr>
                <w:delText xml:space="preserve"> </w:delText>
              </w:r>
            </w:del>
          </w:p>
        </w:tc>
        <w:tc>
          <w:tcPr>
            <w:tcW w:w="761" w:type="dxa"/>
            <w:tcBorders>
              <w:top w:val="single" w:sz="4" w:space="0" w:color="auto"/>
              <w:bottom w:val="single" w:sz="4" w:space="0" w:color="auto"/>
              <w:right w:val="single" w:sz="4" w:space="0" w:color="auto"/>
            </w:tcBorders>
            <w:shd w:val="clear" w:color="auto" w:fill="EFEDEF" w:themeFill="accent6" w:themeFillTint="33"/>
          </w:tcPr>
          <w:p w14:paraId="780D14C5" w14:textId="0F3EBA21" w:rsidR="003139DE" w:rsidRPr="002868E2" w:rsidDel="007102E3" w:rsidRDefault="00D06ADC" w:rsidP="002C2820">
            <w:pPr>
              <w:rPr>
                <w:del w:id="1497" w:author="David Breen" w:date="2022-11-16T10:30:00Z"/>
                <w:color w:val="B0AAB0" w:themeColor="accent6"/>
                <w:sz w:val="12"/>
                <w:szCs w:val="12"/>
              </w:rPr>
            </w:pPr>
            <w:del w:id="1498" w:author="David Breen" w:date="2022-11-16T10:30:00Z">
              <w:r w:rsidDel="007102E3">
                <w:rPr>
                  <w:color w:val="B0AAB0" w:themeColor="accent6"/>
                  <w:sz w:val="12"/>
                  <w:szCs w:val="12"/>
                </w:rPr>
                <w:delText>SX</w:delText>
              </w:r>
            </w:del>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BA6430" w14:textId="7477398F" w:rsidR="003139DE" w:rsidRPr="002868E2" w:rsidDel="007102E3" w:rsidRDefault="003139DE" w:rsidP="002C2820">
            <w:pPr>
              <w:rPr>
                <w:del w:id="1499" w:author="David Breen" w:date="2022-11-16T10:30:00Z"/>
                <w:color w:val="B0AAB0" w:themeColor="accent6"/>
                <w:sz w:val="12"/>
                <w:szCs w:val="12"/>
              </w:rPr>
            </w:pPr>
          </w:p>
        </w:tc>
      </w:tr>
      <w:tr w:rsidR="003139DE" w:rsidRPr="000C07C2" w:rsidDel="007102E3" w14:paraId="5F3C0CA1" w14:textId="157DD9F7" w:rsidTr="001045EE">
        <w:trPr>
          <w:trHeight w:val="23"/>
          <w:del w:id="1500" w:author="David Breen" w:date="2022-11-16T10:30:00Z"/>
        </w:trPr>
        <w:tc>
          <w:tcPr>
            <w:tcW w:w="14241" w:type="dxa"/>
            <w:gridSpan w:val="7"/>
            <w:tcBorders>
              <w:right w:val="single" w:sz="4" w:space="0" w:color="auto"/>
            </w:tcBorders>
            <w:tcMar>
              <w:top w:w="57" w:type="dxa"/>
              <w:bottom w:w="57" w:type="dxa"/>
            </w:tcMar>
            <w:vAlign w:val="center"/>
          </w:tcPr>
          <w:p w14:paraId="3BDB1832" w14:textId="6749CE57" w:rsidR="003139DE" w:rsidRPr="009C295B" w:rsidDel="007102E3" w:rsidRDefault="003139DE" w:rsidP="002C2820">
            <w:pPr>
              <w:rPr>
                <w:del w:id="1501" w:author="David Breen" w:date="2022-11-16T10:30:00Z"/>
                <w:rFonts w:cs="Arial"/>
                <w:i/>
                <w:color w:val="FFFFFF"/>
                <w:szCs w:val="20"/>
              </w:rPr>
            </w:pPr>
            <w:del w:id="1502" w:author="David Breen" w:date="2022-11-16T10:30:00Z">
              <w:r w:rsidRPr="002B4844" w:rsidDel="007102E3">
                <w:rPr>
                  <w:rFonts w:cs="Arial"/>
                  <w:i/>
                  <w:color w:val="000000"/>
                  <w:szCs w:val="20"/>
                </w:rPr>
                <w:delText>End of denominator rules</w:delText>
              </w:r>
            </w:del>
          </w:p>
        </w:tc>
      </w:tr>
    </w:tbl>
    <w:p w14:paraId="1DBD6DDB" w14:textId="181FA3F6" w:rsidR="00B14F39" w:rsidDel="007102E3" w:rsidRDefault="00B14F39" w:rsidP="00B14F39">
      <w:pPr>
        <w:pStyle w:val="CommentText"/>
        <w:rPr>
          <w:del w:id="1503" w:author="David Breen" w:date="2022-11-16T10:30:00Z"/>
          <w:rFonts w:cs="Arial"/>
        </w:rPr>
      </w:pPr>
    </w:p>
    <w:p w14:paraId="072C3D95" w14:textId="10E1D5EF" w:rsidR="00B14F39" w:rsidDel="007102E3" w:rsidRDefault="00B14F39" w:rsidP="00B14F39">
      <w:pPr>
        <w:pStyle w:val="CommentText"/>
        <w:rPr>
          <w:del w:id="1504" w:author="David Breen" w:date="2022-11-16T10:30:00Z"/>
          <w:rFonts w:cs="Arial"/>
        </w:rPr>
      </w:pPr>
    </w:p>
    <w:tbl>
      <w:tblPr>
        <w:tblW w:w="14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5"/>
        <w:gridCol w:w="4050"/>
        <w:gridCol w:w="8183"/>
        <w:gridCol w:w="779"/>
      </w:tblGrid>
      <w:tr w:rsidR="003139DE" w:rsidRPr="000C07C2" w:rsidDel="007102E3" w14:paraId="3F90A178" w14:textId="250DBA63" w:rsidTr="003139DE">
        <w:trPr>
          <w:trHeight w:val="40"/>
          <w:del w:id="1505" w:author="David Breen" w:date="2022-11-16T10:30:00Z"/>
        </w:trPr>
        <w:tc>
          <w:tcPr>
            <w:tcW w:w="13438" w:type="dxa"/>
            <w:gridSpan w:val="3"/>
            <w:tcBorders>
              <w:right w:val="single" w:sz="4" w:space="0" w:color="auto"/>
            </w:tcBorders>
            <w:shd w:val="clear" w:color="auto" w:fill="424D58"/>
            <w:tcMar>
              <w:top w:w="57" w:type="dxa"/>
              <w:bottom w:w="57" w:type="dxa"/>
            </w:tcMar>
            <w:vAlign w:val="center"/>
          </w:tcPr>
          <w:p w14:paraId="7927EAE8" w14:textId="1582B0EA" w:rsidR="003139DE" w:rsidRPr="002F3AEE" w:rsidDel="007102E3" w:rsidRDefault="003139DE" w:rsidP="002C2820">
            <w:pPr>
              <w:rPr>
                <w:del w:id="1506" w:author="David Breen" w:date="2022-11-16T10:30:00Z"/>
                <w:rFonts w:cs="Arial"/>
                <w:b/>
                <w:iCs/>
                <w:color w:val="FAFCFC" w:themeColor="background1"/>
                <w:szCs w:val="20"/>
              </w:rPr>
            </w:pPr>
            <w:del w:id="1507" w:author="David Breen" w:date="2022-11-16T10:30:00Z">
              <w:r w:rsidRPr="002F3AEE" w:rsidDel="007102E3">
                <w:rPr>
                  <w:rFonts w:cs="Arial"/>
                  <w:b/>
                  <w:iCs/>
                  <w:color w:val="FAFCFC" w:themeColor="background1"/>
                  <w:szCs w:val="20"/>
                </w:rPr>
                <w:delText>Numerator</w:delText>
              </w:r>
            </w:del>
          </w:p>
        </w:tc>
        <w:tc>
          <w:tcPr>
            <w:tcW w:w="779" w:type="dxa"/>
            <w:tcBorders>
              <w:right w:val="single" w:sz="4" w:space="0" w:color="auto"/>
            </w:tcBorders>
            <w:shd w:val="clear" w:color="auto" w:fill="EFEDEF" w:themeFill="accent6" w:themeFillTint="33"/>
          </w:tcPr>
          <w:p w14:paraId="67CC2FBF" w14:textId="452E876A" w:rsidR="003139DE" w:rsidRPr="00FA2E6A" w:rsidDel="007102E3" w:rsidRDefault="00FA2E6A" w:rsidP="002C2820">
            <w:pPr>
              <w:rPr>
                <w:del w:id="1508" w:author="David Breen" w:date="2022-11-16T10:30:00Z"/>
                <w:rFonts w:cs="Arial"/>
                <w:bCs/>
                <w:iCs/>
                <w:color w:val="B0AAB0" w:themeColor="accent6"/>
                <w:sz w:val="12"/>
                <w:szCs w:val="20"/>
              </w:rPr>
            </w:pPr>
            <w:del w:id="1509" w:author="David Breen" w:date="2022-11-16T10:30:00Z">
              <w:r w:rsidDel="007102E3">
                <w:rPr>
                  <w:rFonts w:cs="Arial"/>
                  <w:bCs/>
                  <w:iCs/>
                  <w:color w:val="B0AAB0" w:themeColor="accent6"/>
                  <w:sz w:val="12"/>
                  <w:szCs w:val="20"/>
                </w:rPr>
                <w:delText>Configure</w:delText>
              </w:r>
            </w:del>
          </w:p>
        </w:tc>
      </w:tr>
      <w:tr w:rsidR="003139DE" w:rsidRPr="000C07C2" w:rsidDel="007102E3" w14:paraId="49A90057" w14:textId="53F85A32" w:rsidTr="003139DE">
        <w:trPr>
          <w:trHeight w:val="487"/>
          <w:del w:id="1510" w:author="David Breen" w:date="2022-11-16T10:30:00Z"/>
        </w:trPr>
        <w:tc>
          <w:tcPr>
            <w:tcW w:w="1205" w:type="dxa"/>
            <w:shd w:val="clear" w:color="auto" w:fill="424D58"/>
            <w:tcMar>
              <w:top w:w="57" w:type="dxa"/>
              <w:bottom w:w="57" w:type="dxa"/>
            </w:tcMar>
            <w:vAlign w:val="center"/>
          </w:tcPr>
          <w:p w14:paraId="2A8F46D2" w14:textId="0CA437AC" w:rsidR="003139DE" w:rsidRPr="005446CB" w:rsidDel="007102E3" w:rsidRDefault="003139DE" w:rsidP="002C2820">
            <w:pPr>
              <w:jc w:val="center"/>
              <w:rPr>
                <w:del w:id="1511" w:author="David Breen" w:date="2022-11-16T10:30:00Z"/>
                <w:rFonts w:cs="Arial"/>
                <w:iCs/>
                <w:color w:val="FAFCFC" w:themeColor="background1"/>
                <w:szCs w:val="20"/>
              </w:rPr>
            </w:pPr>
            <w:del w:id="1512" w:author="David Breen" w:date="2022-11-16T10:30:00Z">
              <w:r w:rsidRPr="005446CB" w:rsidDel="007102E3">
                <w:rPr>
                  <w:rFonts w:cs="Arial"/>
                  <w:iCs/>
                  <w:color w:val="FAFCFC" w:themeColor="background1"/>
                  <w:szCs w:val="20"/>
                </w:rPr>
                <w:delText>Rule number</w:delText>
              </w:r>
            </w:del>
          </w:p>
        </w:tc>
        <w:tc>
          <w:tcPr>
            <w:tcW w:w="4050" w:type="dxa"/>
            <w:shd w:val="clear" w:color="auto" w:fill="424D58"/>
            <w:tcMar>
              <w:top w:w="57" w:type="dxa"/>
              <w:bottom w:w="57" w:type="dxa"/>
            </w:tcMar>
            <w:vAlign w:val="center"/>
          </w:tcPr>
          <w:p w14:paraId="559CB20A" w14:textId="60B75285" w:rsidR="003139DE" w:rsidRPr="005446CB" w:rsidDel="007102E3" w:rsidRDefault="003139DE" w:rsidP="002C2820">
            <w:pPr>
              <w:jc w:val="center"/>
              <w:rPr>
                <w:del w:id="1513" w:author="David Breen" w:date="2022-11-16T10:30:00Z"/>
                <w:rFonts w:cs="Arial"/>
                <w:color w:val="FAFCFC" w:themeColor="background1"/>
                <w:szCs w:val="20"/>
              </w:rPr>
            </w:pPr>
            <w:del w:id="1514" w:author="David Breen" w:date="2022-11-16T10:30:00Z">
              <w:r w:rsidRPr="005446CB" w:rsidDel="007102E3">
                <w:rPr>
                  <w:rFonts w:cs="Arial"/>
                  <w:iCs/>
                  <w:color w:val="FAFCFC" w:themeColor="background1"/>
                  <w:szCs w:val="20"/>
                </w:rPr>
                <w:delText>Rule</w:delText>
              </w:r>
            </w:del>
          </w:p>
        </w:tc>
        <w:tc>
          <w:tcPr>
            <w:tcW w:w="8183" w:type="dxa"/>
            <w:shd w:val="clear" w:color="auto" w:fill="424D58"/>
            <w:tcMar>
              <w:top w:w="57" w:type="dxa"/>
              <w:bottom w:w="57" w:type="dxa"/>
            </w:tcMar>
            <w:vAlign w:val="center"/>
          </w:tcPr>
          <w:p w14:paraId="77671BF8" w14:textId="7A11F05F" w:rsidR="003139DE" w:rsidRPr="005446CB" w:rsidDel="007102E3" w:rsidRDefault="003139DE" w:rsidP="002C2820">
            <w:pPr>
              <w:jc w:val="center"/>
              <w:rPr>
                <w:del w:id="1515" w:author="David Breen" w:date="2022-11-16T10:30:00Z"/>
                <w:rFonts w:cs="Arial"/>
                <w:iCs/>
                <w:color w:val="FAFCFC" w:themeColor="background1"/>
                <w:szCs w:val="20"/>
              </w:rPr>
            </w:pPr>
            <w:del w:id="1516"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79" w:type="dxa"/>
            <w:shd w:val="clear" w:color="auto" w:fill="EFEDEF" w:themeFill="accent6" w:themeFillTint="33"/>
          </w:tcPr>
          <w:p w14:paraId="75B21E98" w14:textId="21A8635B" w:rsidR="003139DE" w:rsidRPr="00D06ADC" w:rsidDel="007102E3" w:rsidRDefault="00D06ADC" w:rsidP="00C919B4">
            <w:pPr>
              <w:jc w:val="center"/>
              <w:rPr>
                <w:del w:id="1517" w:author="David Breen" w:date="2022-11-16T10:30:00Z"/>
                <w:rFonts w:cs="Arial"/>
                <w:color w:val="FAFCFC" w:themeColor="background1"/>
                <w:sz w:val="12"/>
                <w:szCs w:val="12"/>
              </w:rPr>
            </w:pPr>
            <w:del w:id="1518" w:author="David Breen" w:date="2022-11-16T10:30:00Z">
              <w:r w:rsidRPr="00C919B4" w:rsidDel="007102E3">
                <w:rPr>
                  <w:color w:val="B0AAB0" w:themeColor="accent6"/>
                  <w:sz w:val="12"/>
                  <w:szCs w:val="12"/>
                </w:rPr>
                <w:delText>Y</w:delText>
              </w:r>
            </w:del>
          </w:p>
        </w:tc>
      </w:tr>
      <w:tr w:rsidR="003139DE" w:rsidRPr="000C07C2" w:rsidDel="007102E3" w14:paraId="2170CEA3" w14:textId="6C19F56D" w:rsidTr="003139DE">
        <w:trPr>
          <w:trHeight w:val="487"/>
          <w:del w:id="1519" w:author="David Breen" w:date="2022-11-16T10:30:00Z"/>
        </w:trPr>
        <w:tc>
          <w:tcPr>
            <w:tcW w:w="1205" w:type="dxa"/>
            <w:tcBorders>
              <w:bottom w:val="single" w:sz="4" w:space="0" w:color="auto"/>
            </w:tcBorders>
            <w:tcMar>
              <w:top w:w="57" w:type="dxa"/>
              <w:bottom w:w="57" w:type="dxa"/>
            </w:tcMar>
            <w:vAlign w:val="center"/>
          </w:tcPr>
          <w:p w14:paraId="737EDE32" w14:textId="79A91C95" w:rsidR="003139DE" w:rsidRPr="000C07C2" w:rsidDel="007102E3" w:rsidRDefault="003139DE" w:rsidP="00BA08D6">
            <w:pPr>
              <w:numPr>
                <w:ilvl w:val="0"/>
                <w:numId w:val="175"/>
              </w:numPr>
              <w:jc w:val="center"/>
              <w:rPr>
                <w:del w:id="1520" w:author="David Breen" w:date="2022-11-16T10:30:00Z"/>
                <w:rFonts w:cs="Arial"/>
                <w:szCs w:val="20"/>
              </w:rPr>
            </w:pPr>
          </w:p>
        </w:tc>
        <w:tc>
          <w:tcPr>
            <w:tcW w:w="4050" w:type="dxa"/>
            <w:tcBorders>
              <w:bottom w:val="single" w:sz="4" w:space="0" w:color="auto"/>
            </w:tcBorders>
            <w:tcMar>
              <w:top w:w="57" w:type="dxa"/>
              <w:bottom w:w="57" w:type="dxa"/>
            </w:tcMar>
            <w:vAlign w:val="center"/>
          </w:tcPr>
          <w:p w14:paraId="651F2723" w14:textId="72EBAC4B" w:rsidR="003139DE" w:rsidRPr="00160502" w:rsidDel="007102E3" w:rsidRDefault="003139DE" w:rsidP="002C2820">
            <w:pPr>
              <w:rPr>
                <w:del w:id="1521" w:author="David Breen" w:date="2022-11-16T10:30:00Z"/>
                <w:rFonts w:cs="Arial"/>
                <w:bCs/>
                <w:szCs w:val="20"/>
              </w:rPr>
            </w:pPr>
            <w:del w:id="1522" w:author="David Breen" w:date="2022-11-16T10:30:00Z">
              <w:r w:rsidDel="007102E3">
                <w:rPr>
                  <w:rFonts w:cs="Arial"/>
                  <w:color w:val="000000"/>
                  <w:szCs w:val="20"/>
                  <w:lang w:eastAsia="en-GB"/>
                </w:rPr>
                <w:delText xml:space="preserve">Total count of </w:delText>
              </w:r>
              <w:r w:rsidRPr="00E80F08" w:rsidDel="007102E3">
                <w:delText>(</w:delText>
              </w:r>
              <w:r w:rsidR="00113126" w:rsidDel="007102E3">
                <w:fldChar w:fldCharType="begin"/>
              </w:r>
              <w:r w:rsidR="00113126" w:rsidDel="007102E3">
                <w:delInstrText>HYPERLINK \l "_{ALLFCPHYSIO_DAT}"</w:delInstrText>
              </w:r>
              <w:r w:rsidR="00113126" w:rsidDel="007102E3">
                <w:fldChar w:fldCharType="separate"/>
              </w:r>
              <w:r w:rsidRPr="003F615A" w:rsidDel="007102E3">
                <w:rPr>
                  <w:rStyle w:val="Hyperlink"/>
                </w:rPr>
                <w:delText>{</w:delText>
              </w:r>
              <w:r w:rsidDel="007102E3">
                <w:rPr>
                  <w:rStyle w:val="Hyperlink"/>
                </w:rPr>
                <w:delText>ALL</w:delText>
              </w:r>
              <w:r w:rsidRPr="003F615A" w:rsidDel="007102E3">
                <w:rPr>
                  <w:rStyle w:val="Hyperlink"/>
                </w:rPr>
                <w:delText>FCPHYSIO_DAT</w:delText>
              </w:r>
              <w:r w:rsidR="00113126" w:rsidDel="007102E3">
                <w:rPr>
                  <w:rStyle w:val="Hyperlink"/>
                </w:rPr>
                <w:fldChar w:fldCharType="end"/>
              </w:r>
              <w:r w:rsidRPr="00E80F08" w:rsidDel="007102E3">
                <w:delText>})</w:delText>
              </w:r>
            </w:del>
          </w:p>
        </w:tc>
        <w:tc>
          <w:tcPr>
            <w:tcW w:w="8183" w:type="dxa"/>
            <w:tcBorders>
              <w:bottom w:val="single" w:sz="4" w:space="0" w:color="auto"/>
            </w:tcBorders>
            <w:shd w:val="clear" w:color="auto" w:fill="DDEEFF"/>
            <w:tcMar>
              <w:top w:w="57" w:type="dxa"/>
              <w:bottom w:w="57" w:type="dxa"/>
            </w:tcMar>
            <w:vAlign w:val="center"/>
          </w:tcPr>
          <w:p w14:paraId="772D5708" w14:textId="698FBAA9" w:rsidR="003139DE" w:rsidRPr="00AE0ED8" w:rsidDel="007102E3" w:rsidRDefault="003139DE" w:rsidP="002C2820">
            <w:pPr>
              <w:rPr>
                <w:del w:id="1523" w:author="David Breen" w:date="2022-11-16T10:30:00Z"/>
                <w:rFonts w:cs="Arial"/>
                <w:color w:val="000000"/>
                <w:szCs w:val="20"/>
              </w:rPr>
            </w:pPr>
            <w:del w:id="1524" w:author="David Breen" w:date="2022-11-16T10:30:00Z">
              <w:r w:rsidRPr="00AE0ED8" w:rsidDel="007102E3">
                <w:rPr>
                  <w:rFonts w:cs="Arial"/>
                  <w:szCs w:val="20"/>
                </w:rPr>
                <w:delText>Generate a count for the total number of consultations undertaken by a f</w:delText>
              </w:r>
              <w:r w:rsidRPr="00AE0ED8" w:rsidDel="007102E3">
                <w:rPr>
                  <w:rFonts w:cs="Arial"/>
                  <w:bCs/>
                  <w:szCs w:val="20"/>
                </w:rPr>
                <w:delText>irst contact physiotherapist</w:delText>
              </w:r>
              <w:r w:rsidDel="007102E3">
                <w:rPr>
                  <w:rFonts w:cs="Arial"/>
                  <w:bCs/>
                  <w:szCs w:val="20"/>
                </w:rPr>
                <w:delText xml:space="preserve"> </w:delText>
              </w:r>
              <w:r w:rsidDel="007102E3">
                <w:rPr>
                  <w:rFonts w:cs="Arial"/>
                </w:rPr>
                <w:delText>for</w:delText>
              </w:r>
              <w:r w:rsidDel="007102E3">
                <w:rPr>
                  <w:rFonts w:cs="Arial"/>
                  <w:szCs w:val="20"/>
                </w:rPr>
                <w:delText xml:space="preserve"> the patients from the denominator</w:delText>
              </w:r>
              <w:r w:rsidRPr="00AE0ED8" w:rsidDel="007102E3">
                <w:rPr>
                  <w:rFonts w:cs="Arial"/>
                  <w:bCs/>
                  <w:szCs w:val="20"/>
                </w:rPr>
                <w:delText xml:space="preserve"> </w:delText>
              </w:r>
              <w:r w:rsidDel="007102E3">
                <w:rPr>
                  <w:rFonts w:cs="Arial"/>
                  <w:szCs w:val="20"/>
                </w:rPr>
                <w:delText>between</w:delText>
              </w:r>
              <w:r w:rsidRPr="0084254C" w:rsidDel="007102E3">
                <w:rPr>
                  <w:rFonts w:cs="Arial"/>
                  <w:szCs w:val="20"/>
                </w:rPr>
                <w:delText xml:space="preserve"> the quality service start date and up to and including the </w:delText>
              </w:r>
              <w:r w:rsidDel="007102E3">
                <w:rPr>
                  <w:rFonts w:cs="Arial"/>
                  <w:szCs w:val="20"/>
                </w:rPr>
                <w:delText>achievement date</w:delText>
              </w:r>
              <w:r w:rsidRPr="0084254C" w:rsidDel="007102E3">
                <w:rPr>
                  <w:rFonts w:cs="Arial"/>
                  <w:szCs w:val="20"/>
                </w:rPr>
                <w:delText>.</w:delText>
              </w:r>
            </w:del>
          </w:p>
        </w:tc>
        <w:tc>
          <w:tcPr>
            <w:tcW w:w="779" w:type="dxa"/>
            <w:tcBorders>
              <w:bottom w:val="single" w:sz="4" w:space="0" w:color="auto"/>
            </w:tcBorders>
            <w:shd w:val="clear" w:color="auto" w:fill="EFEDEF" w:themeFill="accent6" w:themeFillTint="33"/>
          </w:tcPr>
          <w:p w14:paraId="0FF6AD62" w14:textId="49F8E299" w:rsidR="003139DE" w:rsidRPr="00AE0ED8" w:rsidDel="007102E3" w:rsidRDefault="003139DE" w:rsidP="002C2820">
            <w:pPr>
              <w:rPr>
                <w:del w:id="1525" w:author="David Breen" w:date="2022-11-16T10:30:00Z"/>
                <w:rFonts w:cs="Arial"/>
                <w:szCs w:val="20"/>
              </w:rPr>
            </w:pPr>
          </w:p>
        </w:tc>
      </w:tr>
      <w:tr w:rsidR="003139DE" w:rsidRPr="000C07C2" w:rsidDel="007102E3" w14:paraId="3667B1D6" w14:textId="776988B7" w:rsidTr="004D0A3F">
        <w:trPr>
          <w:trHeight w:val="324"/>
          <w:del w:id="1526" w:author="David Breen" w:date="2022-11-16T10:30:00Z"/>
        </w:trPr>
        <w:tc>
          <w:tcPr>
            <w:tcW w:w="14217" w:type="dxa"/>
            <w:gridSpan w:val="4"/>
            <w:tcMar>
              <w:top w:w="57" w:type="dxa"/>
              <w:bottom w:w="57" w:type="dxa"/>
            </w:tcMar>
            <w:vAlign w:val="center"/>
          </w:tcPr>
          <w:p w14:paraId="3FBC6A30" w14:textId="2097B78E" w:rsidR="003139DE" w:rsidDel="007102E3" w:rsidRDefault="008E1FFB" w:rsidP="002C2820">
            <w:pPr>
              <w:rPr>
                <w:del w:id="1527" w:author="David Breen" w:date="2022-11-16T10:30:00Z"/>
                <w:rFonts w:cs="Arial"/>
                <w:i/>
                <w:iCs/>
                <w:szCs w:val="20"/>
              </w:rPr>
            </w:pPr>
            <w:del w:id="1528" w:author="David Breen" w:date="2022-11-16T10:30:00Z">
              <w:r w:rsidRPr="002B4844" w:rsidDel="007102E3">
                <w:rPr>
                  <w:rFonts w:cs="Arial"/>
                  <w:i/>
                  <w:color w:val="000000"/>
                  <w:szCs w:val="20"/>
                </w:rPr>
                <w:delText>End of numerator rules</w:delText>
              </w:r>
            </w:del>
          </w:p>
        </w:tc>
      </w:tr>
    </w:tbl>
    <w:p w14:paraId="431E277F" w14:textId="26AED549" w:rsidR="00B14F39" w:rsidDel="007102E3" w:rsidRDefault="00B14F39" w:rsidP="00B14F39">
      <w:pPr>
        <w:pStyle w:val="CommentText"/>
        <w:rPr>
          <w:del w:id="1529" w:author="David Breen" w:date="2022-11-16T10:30:00Z"/>
          <w:rFonts w:cs="Arial"/>
        </w:rPr>
      </w:pPr>
    </w:p>
    <w:p w14:paraId="76DE1B49" w14:textId="1C390E4A" w:rsidR="00B14F39" w:rsidDel="007102E3" w:rsidRDefault="00B14F39" w:rsidP="00B14F39">
      <w:pPr>
        <w:pStyle w:val="CommentText"/>
        <w:rPr>
          <w:del w:id="1530" w:author="David Breen" w:date="2022-11-16T10:30:00Z"/>
          <w:rFonts w:cs="Arial"/>
        </w:rPr>
      </w:pPr>
    </w:p>
    <w:p w14:paraId="41C9ABCB" w14:textId="36A60688" w:rsidR="00B14F39" w:rsidDel="007102E3" w:rsidRDefault="00B14F39" w:rsidP="00B14F39">
      <w:pPr>
        <w:rPr>
          <w:del w:id="1531" w:author="David Breen" w:date="2022-11-16T10:30:00Z"/>
          <w:rFonts w:cs="Arial"/>
          <w:szCs w:val="20"/>
        </w:rPr>
      </w:pPr>
      <w:del w:id="1532" w:author="David Breen" w:date="2022-11-16T10:30:00Z">
        <w:r w:rsidDel="007102E3">
          <w:rPr>
            <w:rFonts w:cs="Arial"/>
          </w:rPr>
          <w:br w:type="page"/>
        </w:r>
      </w:del>
    </w:p>
    <w:tbl>
      <w:tblPr>
        <w:tblStyle w:val="TableGrid"/>
        <w:tblW w:w="14372" w:type="dxa"/>
        <w:tblLook w:val="04A0" w:firstRow="1" w:lastRow="0" w:firstColumn="1" w:lastColumn="0" w:noHBand="0" w:noVBand="1"/>
      </w:tblPr>
      <w:tblGrid>
        <w:gridCol w:w="1513"/>
        <w:gridCol w:w="8873"/>
        <w:gridCol w:w="2444"/>
        <w:gridCol w:w="771"/>
        <w:gridCol w:w="771"/>
      </w:tblGrid>
      <w:tr w:rsidR="00120398" w:rsidDel="007102E3" w14:paraId="73B6034C" w14:textId="5EBA963D" w:rsidTr="00D517D9">
        <w:trPr>
          <w:trHeight w:val="216"/>
          <w:del w:id="1533" w:author="David Breen" w:date="2022-11-16T10:30:00Z"/>
        </w:trPr>
        <w:tc>
          <w:tcPr>
            <w:tcW w:w="1513" w:type="dxa"/>
            <w:shd w:val="clear" w:color="auto" w:fill="005EB8"/>
            <w:tcMar>
              <w:top w:w="57" w:type="dxa"/>
              <w:bottom w:w="57" w:type="dxa"/>
            </w:tcMar>
            <w:vAlign w:val="center"/>
          </w:tcPr>
          <w:p w14:paraId="02A78316" w14:textId="592C4DA3" w:rsidR="00120398" w:rsidRPr="00F513D1" w:rsidDel="007102E3" w:rsidRDefault="00120398" w:rsidP="00120398">
            <w:pPr>
              <w:rPr>
                <w:del w:id="1534" w:author="David Breen" w:date="2022-11-16T10:30:00Z"/>
                <w:rFonts w:cs="Arial"/>
                <w:b/>
                <w:color w:val="FAFCFC" w:themeColor="background1"/>
              </w:rPr>
            </w:pPr>
            <w:del w:id="1535" w:author="David Breen" w:date="2022-11-16T10:30:00Z">
              <w:r w:rsidRPr="00F513D1" w:rsidDel="007102E3">
                <w:rPr>
                  <w:rFonts w:cs="Arial"/>
                  <w:b/>
                  <w:color w:val="FAFCFC" w:themeColor="background1"/>
                </w:rPr>
                <w:lastRenderedPageBreak/>
                <w:delText>Indicator ID</w:delText>
              </w:r>
            </w:del>
          </w:p>
        </w:tc>
        <w:tc>
          <w:tcPr>
            <w:tcW w:w="8873" w:type="dxa"/>
            <w:shd w:val="clear" w:color="auto" w:fill="005EB8"/>
            <w:tcMar>
              <w:top w:w="57" w:type="dxa"/>
              <w:bottom w:w="57" w:type="dxa"/>
            </w:tcMar>
            <w:vAlign w:val="center"/>
          </w:tcPr>
          <w:p w14:paraId="6F5C962A" w14:textId="2BFBC84D" w:rsidR="00120398" w:rsidRPr="002F3AEE" w:rsidDel="007102E3" w:rsidRDefault="00120398" w:rsidP="00120398">
            <w:pPr>
              <w:pStyle w:val="CommentText"/>
              <w:rPr>
                <w:del w:id="1536" w:author="David Breen" w:date="2022-11-16T10:30:00Z"/>
                <w:rFonts w:cs="Arial"/>
                <w:color w:val="FAFCFC" w:themeColor="background1"/>
              </w:rPr>
            </w:pPr>
            <w:del w:id="1537" w:author="David Breen" w:date="2022-11-16T10:30:00Z">
              <w:r w:rsidRPr="002F3AEE" w:rsidDel="007102E3">
                <w:rPr>
                  <w:rFonts w:cs="Arial"/>
                  <w:color w:val="FAFCFC" w:themeColor="background1"/>
                </w:rPr>
                <w:delText>Description</w:delText>
              </w:r>
            </w:del>
          </w:p>
        </w:tc>
        <w:tc>
          <w:tcPr>
            <w:tcW w:w="2444" w:type="dxa"/>
            <w:tcBorders>
              <w:right w:val="single" w:sz="4" w:space="0" w:color="auto"/>
            </w:tcBorders>
            <w:shd w:val="clear" w:color="auto" w:fill="005EB8"/>
            <w:tcMar>
              <w:top w:w="57" w:type="dxa"/>
              <w:bottom w:w="57" w:type="dxa"/>
            </w:tcMar>
            <w:vAlign w:val="center"/>
          </w:tcPr>
          <w:p w14:paraId="4DF9CBC9" w14:textId="4D0E610F" w:rsidR="00120398" w:rsidRPr="00ED4206" w:rsidDel="007102E3" w:rsidRDefault="00120398" w:rsidP="00120398">
            <w:pPr>
              <w:pStyle w:val="CommentText"/>
              <w:rPr>
                <w:del w:id="1538" w:author="David Breen" w:date="2022-11-16T10:30:00Z"/>
                <w:rFonts w:cs="Arial"/>
                <w:color w:val="FAFCFC" w:themeColor="background1"/>
              </w:rPr>
            </w:pPr>
            <w:del w:id="1539" w:author="David Breen" w:date="2022-11-16T10:30: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71" w:type="dxa"/>
            <w:tcBorders>
              <w:top w:val="single" w:sz="4" w:space="0" w:color="auto"/>
              <w:bottom w:val="single" w:sz="4" w:space="0" w:color="auto"/>
              <w:right w:val="single" w:sz="4" w:space="0" w:color="auto"/>
            </w:tcBorders>
            <w:shd w:val="clear" w:color="auto" w:fill="EFEDEF" w:themeFill="accent6" w:themeFillTint="33"/>
          </w:tcPr>
          <w:p w14:paraId="37BE1E2E" w14:textId="2A3CA60A" w:rsidR="00120398" w:rsidRPr="00E82F09" w:rsidDel="007102E3" w:rsidRDefault="00120398" w:rsidP="00120398">
            <w:pPr>
              <w:pStyle w:val="CommentText"/>
              <w:rPr>
                <w:del w:id="1540" w:author="David Breen" w:date="2022-11-16T10:30:00Z"/>
                <w:rFonts w:cs="Arial"/>
                <w:color w:val="FAFCFC" w:themeColor="background1"/>
                <w:sz w:val="8"/>
                <w:szCs w:val="6"/>
              </w:rPr>
            </w:pPr>
            <w:del w:id="1541" w:author="David Breen" w:date="2022-11-16T10:30:00Z">
              <w:r w:rsidRPr="00120398" w:rsidDel="007102E3">
                <w:rPr>
                  <w:rFonts w:cs="Arial"/>
                  <w:color w:val="B0AAB0" w:themeColor="accent6"/>
                  <w:sz w:val="12"/>
                  <w:szCs w:val="12"/>
                </w:rPr>
                <w:delText>GPSES use only: Version</w:delText>
              </w:r>
            </w:del>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0BB89D" w14:textId="582DFBDB" w:rsidR="00120398" w:rsidRPr="00ED4206" w:rsidDel="007102E3" w:rsidRDefault="00120398" w:rsidP="00120398">
            <w:pPr>
              <w:pStyle w:val="CommentText"/>
              <w:rPr>
                <w:del w:id="1542" w:author="David Breen" w:date="2022-11-16T10:30:00Z"/>
                <w:rFonts w:cs="Arial"/>
                <w:color w:val="FAFCFC" w:themeColor="background1"/>
              </w:rPr>
            </w:pPr>
            <w:del w:id="1543" w:author="David Breen" w:date="2022-11-16T10:30:00Z">
              <w:r w:rsidRPr="00120398" w:rsidDel="007102E3">
                <w:rPr>
                  <w:rFonts w:cs="Arial"/>
                  <w:color w:val="B0AAB0" w:themeColor="accent6"/>
                  <w:sz w:val="12"/>
                  <w:szCs w:val="12"/>
                </w:rPr>
                <w:delText>Config Style</w:delText>
              </w:r>
            </w:del>
          </w:p>
        </w:tc>
      </w:tr>
      <w:bookmarkStart w:id="1544" w:name="_Toc72238570"/>
      <w:tr w:rsidR="00120398" w:rsidDel="007102E3" w14:paraId="15FA6C87" w14:textId="6987F2B6" w:rsidTr="00D517D9">
        <w:trPr>
          <w:trHeight w:val="432"/>
          <w:del w:id="1545" w:author="David Breen" w:date="2022-11-16T10:30:00Z"/>
        </w:trPr>
        <w:tc>
          <w:tcPr>
            <w:tcW w:w="1513" w:type="dxa"/>
            <w:tcMar>
              <w:top w:w="57" w:type="dxa"/>
              <w:bottom w:w="57" w:type="dxa"/>
            </w:tcMar>
            <w:vAlign w:val="center"/>
          </w:tcPr>
          <w:p w14:paraId="28A97785" w14:textId="64E35EB7" w:rsidR="00120398" w:rsidDel="007102E3" w:rsidRDefault="00000000" w:rsidP="00120398">
            <w:pPr>
              <w:pStyle w:val="Heading3"/>
              <w:rPr>
                <w:del w:id="1546" w:author="David Breen" w:date="2022-11-16T10:30:00Z"/>
                <w:rFonts w:cs="Arial"/>
              </w:rPr>
            </w:pPr>
            <w:customXmlDelRangeStart w:id="1547" w:author="David Breen" w:date="2022-11-16T10:30:00Z"/>
            <w:sdt>
              <w:sdtPr>
                <w:rPr>
                  <w:b w:val="0"/>
                  <w:iCs w:val="0"/>
                </w:rPr>
                <w:alias w:val="Category"/>
                <w:tag w:val=""/>
                <w:id w:val="1282146054"/>
                <w:dataBinding w:prefixMappings="xmlns:ns0='http://purl.org/dc/elements/1.1/' xmlns:ns1='http://schemas.openxmlformats.org/package/2006/metadata/core-properties' " w:xpath="/ns1:coreProperties[1]/ns1:category[1]" w:storeItemID="{6C3C8BC8-F283-45AE-878A-BAB7291924A1}"/>
                <w:text/>
              </w:sdtPr>
              <w:sdtContent>
                <w:customXmlDelRangeEnd w:id="1547"/>
                <w:del w:id="1548" w:author="David Breen" w:date="2022-11-16T10:30:00Z">
                  <w:r w:rsidR="00120398" w:rsidDel="007102E3">
                    <w:rPr>
                      <w:sz w:val="20"/>
                    </w:rPr>
                    <w:delText>NCD</w:delText>
                  </w:r>
                </w:del>
                <w:customXmlDelRangeStart w:id="1549" w:author="David Breen" w:date="2022-11-16T10:30:00Z"/>
              </w:sdtContent>
            </w:sdt>
            <w:customXmlDelRangeEnd w:id="1549"/>
            <w:del w:id="1550" w:author="David Breen" w:date="2022-11-16T10:30:00Z">
              <w:r w:rsidR="00120398" w:rsidDel="007102E3">
                <w:rPr>
                  <w:sz w:val="20"/>
                </w:rPr>
                <w:delText>MI</w:delText>
              </w:r>
              <w:r w:rsidR="00120398" w:rsidRPr="001875B5" w:rsidDel="007102E3">
                <w:rPr>
                  <w:sz w:val="20"/>
                </w:rPr>
                <w:delText>0</w:delText>
              </w:r>
              <w:r w:rsidR="00120398" w:rsidDel="007102E3">
                <w:rPr>
                  <w:sz w:val="20"/>
                </w:rPr>
                <w:delText>36</w:delText>
              </w:r>
              <w:bookmarkEnd w:id="1544"/>
            </w:del>
          </w:p>
        </w:tc>
        <w:tc>
          <w:tcPr>
            <w:tcW w:w="8873" w:type="dxa"/>
            <w:tcMar>
              <w:top w:w="57" w:type="dxa"/>
              <w:bottom w:w="57" w:type="dxa"/>
            </w:tcMar>
            <w:vAlign w:val="center"/>
          </w:tcPr>
          <w:p w14:paraId="085AEBEE" w14:textId="27A0B71C" w:rsidR="00120398" w:rsidRPr="00524919" w:rsidDel="007102E3" w:rsidRDefault="00120398" w:rsidP="00120398">
            <w:pPr>
              <w:rPr>
                <w:del w:id="1551" w:author="David Breen" w:date="2022-11-16T10:30:00Z"/>
                <w:rFonts w:cs="Arial"/>
              </w:rPr>
            </w:pPr>
            <w:del w:id="1552" w:author="David Breen" w:date="2022-11-16T10:30:00Z">
              <w:r w:rsidDel="007102E3">
                <w:rPr>
                  <w:rFonts w:cs="Arial"/>
                </w:rPr>
                <w:delText>Percentage</w:delText>
              </w:r>
              <w:r w:rsidRPr="00C819BE" w:rsidDel="007102E3">
                <w:rPr>
                  <w:rFonts w:cs="Arial"/>
                </w:rPr>
                <w:delText xml:space="preserve"> of</w:delText>
              </w:r>
              <w:r w:rsidDel="007102E3">
                <w:rPr>
                  <w:rFonts w:cs="Arial"/>
                </w:rPr>
                <w:delText xml:space="preserve"> registered</w:delText>
              </w:r>
              <w:r w:rsidRPr="00C819BE" w:rsidDel="007102E3">
                <w:rPr>
                  <w:rFonts w:cs="Arial"/>
                </w:rPr>
                <w:delText xml:space="preserve"> patients seen at least once by a First Contact Physiotherapist</w:delText>
              </w:r>
              <w:r w:rsidDel="007102E3">
                <w:rPr>
                  <w:rFonts w:cs="Arial"/>
                </w:rPr>
                <w:delText>.</w:delText>
              </w:r>
            </w:del>
          </w:p>
        </w:tc>
        <w:tc>
          <w:tcPr>
            <w:tcW w:w="2444" w:type="dxa"/>
            <w:tcBorders>
              <w:right w:val="single" w:sz="4" w:space="0" w:color="auto"/>
            </w:tcBorders>
            <w:tcMar>
              <w:top w:w="57" w:type="dxa"/>
              <w:bottom w:w="57" w:type="dxa"/>
            </w:tcMar>
            <w:vAlign w:val="center"/>
          </w:tcPr>
          <w:p w14:paraId="2319CF4C" w14:textId="69C1981A" w:rsidR="00120398" w:rsidRPr="00203A98" w:rsidDel="007102E3" w:rsidRDefault="00113126" w:rsidP="00120398">
            <w:pPr>
              <w:rPr>
                <w:del w:id="1553" w:author="David Breen" w:date="2022-11-16T10:30:00Z"/>
                <w:rStyle w:val="Hyperlink"/>
              </w:rPr>
            </w:pPr>
            <w:del w:id="1554" w:author="David Breen" w:date="2022-11-16T10:30: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71" w:type="dxa"/>
            <w:tcBorders>
              <w:top w:val="single" w:sz="4" w:space="0" w:color="auto"/>
              <w:bottom w:val="single" w:sz="4" w:space="0" w:color="auto"/>
              <w:right w:val="single" w:sz="4" w:space="0" w:color="auto"/>
            </w:tcBorders>
            <w:shd w:val="clear" w:color="auto" w:fill="EFEDEF" w:themeFill="accent6" w:themeFillTint="33"/>
          </w:tcPr>
          <w:p w14:paraId="5EC8AB1B" w14:textId="4F62B33E" w:rsidR="00120398" w:rsidRPr="00E916F3" w:rsidDel="007102E3" w:rsidRDefault="00120398" w:rsidP="00120398">
            <w:pPr>
              <w:rPr>
                <w:del w:id="1555" w:author="David Breen" w:date="2022-11-16T10:30:00Z"/>
                <w:color w:val="FAFCFC" w:themeColor="background1"/>
                <w:szCs w:val="6"/>
              </w:rPr>
            </w:pPr>
            <w:del w:id="1556" w:author="David Breen" w:date="2022-11-16T10:30:00Z">
              <w:r w:rsidRPr="00120398" w:rsidDel="007102E3">
                <w:rPr>
                  <w:color w:val="B0AAB0" w:themeColor="accent6"/>
                  <w:sz w:val="12"/>
                  <w:szCs w:val="12"/>
                </w:rPr>
                <w:delText>100</w:delText>
              </w:r>
            </w:del>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32552D" w14:textId="7D84C509" w:rsidR="00120398" w:rsidRPr="00302A47" w:rsidDel="007102E3" w:rsidRDefault="00302A47" w:rsidP="00120398">
            <w:pPr>
              <w:rPr>
                <w:del w:id="1557" w:author="David Breen" w:date="2022-11-16T10:30:00Z"/>
                <w:color w:val="FAFCFC" w:themeColor="background1"/>
                <w:sz w:val="12"/>
                <w:szCs w:val="12"/>
              </w:rPr>
            </w:pPr>
            <w:del w:id="1558" w:author="David Breen" w:date="2022-11-16T10:30:00Z">
              <w:r w:rsidRPr="00C919B4" w:rsidDel="007102E3">
                <w:rPr>
                  <w:color w:val="B0AAB0" w:themeColor="accent6"/>
                  <w:sz w:val="12"/>
                  <w:szCs w:val="12"/>
                </w:rPr>
                <w:delText>N</w:delText>
              </w:r>
            </w:del>
          </w:p>
        </w:tc>
      </w:tr>
    </w:tbl>
    <w:p w14:paraId="114A3C0B" w14:textId="1F77277B" w:rsidR="00B14F39" w:rsidDel="007102E3" w:rsidRDefault="00B14F39" w:rsidP="00B14F39">
      <w:pPr>
        <w:pStyle w:val="CommentText"/>
        <w:rPr>
          <w:del w:id="1559" w:author="David Breen" w:date="2022-11-16T10:30:00Z"/>
          <w:rFonts w:cs="Arial"/>
          <w:sz w:val="24"/>
          <w:szCs w:val="24"/>
        </w:rPr>
      </w:pPr>
    </w:p>
    <w:customXmlDelRangeStart w:id="1560" w:author="David Breen" w:date="2022-11-16T10:30:00Z"/>
    <w:sdt>
      <w:sdtPr>
        <w:rPr>
          <w:rFonts w:cs="Arial"/>
          <w:sz w:val="24"/>
        </w:rPr>
        <w:alias w:val="Choose indicator type"/>
        <w:tag w:val="Choose indicator type"/>
        <w:id w:val="1375430187"/>
        <w:placeholder>
          <w:docPart w:val="E0E690F91F094DC49B1327E8E3CC53D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560"/>
        <w:p w14:paraId="6D736CDD" w14:textId="6E852291" w:rsidR="00F55E34" w:rsidRPr="0067467E" w:rsidDel="007102E3" w:rsidRDefault="00F55E34" w:rsidP="00F55E34">
          <w:pPr>
            <w:pStyle w:val="CommentText"/>
            <w:rPr>
              <w:del w:id="1561" w:author="David Breen" w:date="2022-11-16T10:30:00Z"/>
              <w:rFonts w:cs="Arial"/>
              <w:sz w:val="24"/>
              <w:szCs w:val="24"/>
            </w:rPr>
          </w:pPr>
          <w:del w:id="1562" w:author="David Breen" w:date="2022-11-16T10:30:00Z">
            <w:r w:rsidDel="007102E3">
              <w:rPr>
                <w:rFonts w:cs="Arial"/>
                <w:sz w:val="24"/>
                <w:szCs w:val="24"/>
              </w:rPr>
              <w:delText>The numerator is applied to the patients selected into the denominator for this indicator.</w:delText>
            </w:r>
          </w:del>
        </w:p>
        <w:customXmlDelRangeStart w:id="1563" w:author="David Breen" w:date="2022-11-16T10:30:00Z"/>
      </w:sdtContent>
    </w:sdt>
    <w:customXmlDelRangeEnd w:id="1563"/>
    <w:p w14:paraId="5FC87FE7" w14:textId="048C0693" w:rsidR="00F55E34" w:rsidRPr="0067467E" w:rsidDel="007102E3" w:rsidRDefault="00F55E34" w:rsidP="00B14F39">
      <w:pPr>
        <w:pStyle w:val="CommentText"/>
        <w:rPr>
          <w:del w:id="1564" w:author="David Breen" w:date="2022-11-16T10:30:00Z"/>
          <w:rFonts w:cs="Arial"/>
          <w:sz w:val="24"/>
          <w:szCs w:val="24"/>
        </w:rPr>
      </w:pPr>
    </w:p>
    <w:tbl>
      <w:tblPr>
        <w:tblW w:w="14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73"/>
        <w:gridCol w:w="1030"/>
        <w:gridCol w:w="983"/>
        <w:gridCol w:w="5191"/>
        <w:gridCol w:w="771"/>
        <w:gridCol w:w="771"/>
      </w:tblGrid>
      <w:tr w:rsidR="00D517D9" w:rsidRPr="000C07C2" w:rsidDel="007102E3" w14:paraId="2D88C657" w14:textId="5D87B05D" w:rsidTr="00D517D9">
        <w:trPr>
          <w:trHeight w:val="28"/>
          <w:del w:id="1565" w:author="David Breen" w:date="2022-11-16T10:30:00Z"/>
        </w:trPr>
        <w:tc>
          <w:tcPr>
            <w:tcW w:w="12872" w:type="dxa"/>
            <w:gridSpan w:val="5"/>
            <w:tcBorders>
              <w:right w:val="single" w:sz="4" w:space="0" w:color="auto"/>
            </w:tcBorders>
            <w:shd w:val="clear" w:color="auto" w:fill="424D58"/>
            <w:tcMar>
              <w:top w:w="57" w:type="dxa"/>
              <w:bottom w:w="57" w:type="dxa"/>
            </w:tcMar>
            <w:vAlign w:val="center"/>
          </w:tcPr>
          <w:p w14:paraId="36656187" w14:textId="09066597" w:rsidR="00D517D9" w:rsidRPr="002F3AEE" w:rsidDel="007102E3" w:rsidRDefault="00D517D9" w:rsidP="002C2820">
            <w:pPr>
              <w:rPr>
                <w:del w:id="1566" w:author="David Breen" w:date="2022-11-16T10:30:00Z"/>
                <w:rFonts w:cs="Arial"/>
                <w:b/>
                <w:iCs/>
                <w:color w:val="FAFCFC" w:themeColor="background1"/>
                <w:szCs w:val="20"/>
              </w:rPr>
            </w:pPr>
            <w:del w:id="1567" w:author="David Breen" w:date="2022-11-16T10:30:00Z">
              <w:r w:rsidRPr="002F3AEE" w:rsidDel="007102E3">
                <w:rPr>
                  <w:rFonts w:cs="Arial"/>
                  <w:b/>
                  <w:iCs/>
                  <w:color w:val="FAFCFC" w:themeColor="background1"/>
                  <w:szCs w:val="20"/>
                </w:rPr>
                <w:delText>Denominator</w:delText>
              </w:r>
            </w:del>
          </w:p>
        </w:tc>
        <w:tc>
          <w:tcPr>
            <w:tcW w:w="1542" w:type="dxa"/>
            <w:gridSpan w:val="2"/>
            <w:tcBorders>
              <w:top w:val="single" w:sz="4" w:space="0" w:color="auto"/>
              <w:right w:val="single" w:sz="4" w:space="0" w:color="auto"/>
            </w:tcBorders>
            <w:shd w:val="clear" w:color="auto" w:fill="EFEDEF" w:themeFill="accent6" w:themeFillTint="33"/>
          </w:tcPr>
          <w:p w14:paraId="48FD03D4" w14:textId="5573FB97" w:rsidR="00D517D9" w:rsidRPr="009C295B" w:rsidDel="007102E3" w:rsidRDefault="00D517D9" w:rsidP="002C2820">
            <w:pPr>
              <w:rPr>
                <w:del w:id="1568" w:author="David Breen" w:date="2022-11-16T10:30:00Z"/>
                <w:rFonts w:cs="Arial"/>
                <w:b/>
                <w:iCs/>
                <w:color w:val="FFFFFF"/>
                <w:sz w:val="12"/>
                <w:szCs w:val="20"/>
              </w:rPr>
            </w:pPr>
          </w:p>
        </w:tc>
      </w:tr>
      <w:tr w:rsidR="00FA2E6A" w:rsidRPr="000C07C2" w:rsidDel="007102E3" w14:paraId="4EDF1FD2" w14:textId="0C5B1AA2" w:rsidTr="00D517D9">
        <w:trPr>
          <w:trHeight w:val="454"/>
          <w:del w:id="1569" w:author="David Breen" w:date="2022-11-16T10:30:00Z"/>
        </w:trPr>
        <w:tc>
          <w:tcPr>
            <w:tcW w:w="895" w:type="dxa"/>
            <w:shd w:val="clear" w:color="auto" w:fill="424D58"/>
            <w:tcMar>
              <w:top w:w="57" w:type="dxa"/>
              <w:bottom w:w="57" w:type="dxa"/>
            </w:tcMar>
            <w:vAlign w:val="center"/>
          </w:tcPr>
          <w:p w14:paraId="732DC7C7" w14:textId="59EA03E6" w:rsidR="00FA2E6A" w:rsidRPr="005446CB" w:rsidDel="007102E3" w:rsidRDefault="00FA2E6A" w:rsidP="00FA2E6A">
            <w:pPr>
              <w:jc w:val="center"/>
              <w:rPr>
                <w:del w:id="1570" w:author="David Breen" w:date="2022-11-16T10:30:00Z"/>
                <w:rFonts w:cs="Arial"/>
                <w:iCs/>
                <w:color w:val="FAFCFC" w:themeColor="background1"/>
                <w:szCs w:val="20"/>
              </w:rPr>
            </w:pPr>
            <w:del w:id="1571" w:author="David Breen" w:date="2022-11-16T10:30:00Z">
              <w:r w:rsidRPr="005446CB" w:rsidDel="007102E3">
                <w:rPr>
                  <w:rFonts w:cs="Arial"/>
                  <w:iCs/>
                  <w:color w:val="FAFCFC" w:themeColor="background1"/>
                  <w:szCs w:val="20"/>
                </w:rPr>
                <w:delText>Rule number</w:delText>
              </w:r>
            </w:del>
          </w:p>
        </w:tc>
        <w:tc>
          <w:tcPr>
            <w:tcW w:w="4773" w:type="dxa"/>
            <w:shd w:val="clear" w:color="auto" w:fill="424D58"/>
            <w:tcMar>
              <w:top w:w="57" w:type="dxa"/>
              <w:bottom w:w="57" w:type="dxa"/>
            </w:tcMar>
            <w:vAlign w:val="center"/>
          </w:tcPr>
          <w:p w14:paraId="3E5604C5" w14:textId="1E8756DC" w:rsidR="00FA2E6A" w:rsidRPr="005446CB" w:rsidDel="007102E3" w:rsidRDefault="00FA2E6A" w:rsidP="00FA2E6A">
            <w:pPr>
              <w:jc w:val="center"/>
              <w:rPr>
                <w:del w:id="1572" w:author="David Breen" w:date="2022-11-16T10:30:00Z"/>
                <w:rFonts w:cs="Arial"/>
                <w:color w:val="FAFCFC" w:themeColor="background1"/>
                <w:szCs w:val="20"/>
              </w:rPr>
            </w:pPr>
            <w:del w:id="1573" w:author="David Breen" w:date="2022-11-16T10:30:00Z">
              <w:r w:rsidRPr="005446CB" w:rsidDel="007102E3">
                <w:rPr>
                  <w:rFonts w:cs="Arial"/>
                  <w:iCs/>
                  <w:color w:val="FAFCFC" w:themeColor="background1"/>
                  <w:szCs w:val="20"/>
                </w:rPr>
                <w:delText>Rule</w:delText>
              </w:r>
            </w:del>
          </w:p>
        </w:tc>
        <w:tc>
          <w:tcPr>
            <w:tcW w:w="1030" w:type="dxa"/>
            <w:shd w:val="clear" w:color="auto" w:fill="424D58"/>
            <w:tcMar>
              <w:top w:w="57" w:type="dxa"/>
              <w:bottom w:w="57" w:type="dxa"/>
            </w:tcMar>
            <w:vAlign w:val="center"/>
          </w:tcPr>
          <w:p w14:paraId="0501CD91" w14:textId="53A413E0" w:rsidR="00FA2E6A" w:rsidRPr="005446CB" w:rsidDel="007102E3" w:rsidRDefault="00FA2E6A" w:rsidP="00FA2E6A">
            <w:pPr>
              <w:jc w:val="center"/>
              <w:rPr>
                <w:del w:id="1574" w:author="David Breen" w:date="2022-11-16T10:30:00Z"/>
                <w:rFonts w:cs="Arial"/>
                <w:iCs/>
                <w:color w:val="FAFCFC" w:themeColor="background1"/>
                <w:szCs w:val="20"/>
              </w:rPr>
            </w:pPr>
            <w:del w:id="1575" w:author="David Breen" w:date="2022-11-16T10:30:00Z">
              <w:r w:rsidRPr="005446CB" w:rsidDel="007102E3">
                <w:rPr>
                  <w:rFonts w:cs="Arial"/>
                  <w:iCs/>
                  <w:color w:val="FAFCFC" w:themeColor="background1"/>
                  <w:szCs w:val="20"/>
                </w:rPr>
                <w:delText>Action if true</w:delText>
              </w:r>
            </w:del>
          </w:p>
        </w:tc>
        <w:tc>
          <w:tcPr>
            <w:tcW w:w="983" w:type="dxa"/>
            <w:shd w:val="clear" w:color="auto" w:fill="424D58"/>
            <w:tcMar>
              <w:top w:w="57" w:type="dxa"/>
              <w:bottom w:w="57" w:type="dxa"/>
            </w:tcMar>
            <w:vAlign w:val="center"/>
          </w:tcPr>
          <w:p w14:paraId="3137D88B" w14:textId="5BEF9FA8" w:rsidR="00FA2E6A" w:rsidRPr="005446CB" w:rsidDel="007102E3" w:rsidRDefault="00FA2E6A" w:rsidP="00FA2E6A">
            <w:pPr>
              <w:jc w:val="center"/>
              <w:rPr>
                <w:del w:id="1576" w:author="David Breen" w:date="2022-11-16T10:30:00Z"/>
                <w:rFonts w:cs="Arial"/>
                <w:iCs/>
                <w:color w:val="FAFCFC" w:themeColor="background1"/>
                <w:szCs w:val="20"/>
              </w:rPr>
            </w:pPr>
            <w:del w:id="1577" w:author="David Breen" w:date="2022-11-16T10:30:00Z">
              <w:r w:rsidRPr="005446CB" w:rsidDel="007102E3">
                <w:rPr>
                  <w:rFonts w:cs="Arial"/>
                  <w:iCs/>
                  <w:color w:val="FAFCFC" w:themeColor="background1"/>
                  <w:szCs w:val="20"/>
                </w:rPr>
                <w:delText>Action if false</w:delText>
              </w:r>
            </w:del>
          </w:p>
        </w:tc>
        <w:tc>
          <w:tcPr>
            <w:tcW w:w="5191" w:type="dxa"/>
            <w:tcBorders>
              <w:right w:val="single" w:sz="4" w:space="0" w:color="auto"/>
            </w:tcBorders>
            <w:shd w:val="clear" w:color="auto" w:fill="424D58"/>
            <w:tcMar>
              <w:top w:w="57" w:type="dxa"/>
              <w:bottom w:w="57" w:type="dxa"/>
            </w:tcMar>
            <w:vAlign w:val="center"/>
          </w:tcPr>
          <w:p w14:paraId="467B0E0F" w14:textId="2633FE1E" w:rsidR="00FA2E6A" w:rsidRPr="005446CB" w:rsidDel="007102E3" w:rsidRDefault="00FA2E6A" w:rsidP="00FA2E6A">
            <w:pPr>
              <w:jc w:val="center"/>
              <w:rPr>
                <w:del w:id="1578" w:author="David Breen" w:date="2022-11-16T10:30:00Z"/>
                <w:rFonts w:cs="Arial"/>
                <w:iCs/>
                <w:color w:val="FAFCFC" w:themeColor="background1"/>
                <w:szCs w:val="20"/>
              </w:rPr>
            </w:pPr>
            <w:del w:id="1579"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71" w:type="dxa"/>
            <w:tcBorders>
              <w:bottom w:val="single" w:sz="4" w:space="0" w:color="auto"/>
              <w:right w:val="single" w:sz="4" w:space="0" w:color="auto"/>
            </w:tcBorders>
            <w:shd w:val="clear" w:color="auto" w:fill="EFEDEF" w:themeFill="accent6" w:themeFillTint="33"/>
          </w:tcPr>
          <w:p w14:paraId="43EF15B9" w14:textId="66DBAA76" w:rsidR="00FA2E6A" w:rsidRPr="009C295B" w:rsidDel="007102E3" w:rsidRDefault="00FA2E6A" w:rsidP="00FA2E6A">
            <w:pPr>
              <w:jc w:val="center"/>
              <w:rPr>
                <w:del w:id="1580" w:author="David Breen" w:date="2022-11-16T10:30:00Z"/>
                <w:rFonts w:cs="Arial"/>
                <w:iCs/>
                <w:color w:val="FFFFFF"/>
                <w:szCs w:val="20"/>
              </w:rPr>
            </w:pPr>
            <w:del w:id="1581" w:author="David Breen" w:date="2022-11-16T10:30:00Z">
              <w:r w:rsidRPr="00354F03" w:rsidDel="007102E3">
                <w:rPr>
                  <w:rFonts w:cs="Arial"/>
                  <w:color w:val="B0AAB0" w:themeColor="accent6"/>
                  <w:sz w:val="12"/>
                  <w:szCs w:val="12"/>
                </w:rPr>
                <w:delText>Rule type</w:delText>
              </w:r>
            </w:del>
          </w:p>
        </w:tc>
        <w:tc>
          <w:tcPr>
            <w:tcW w:w="771" w:type="dxa"/>
            <w:tcBorders>
              <w:left w:val="single" w:sz="4" w:space="0" w:color="auto"/>
              <w:bottom w:val="single" w:sz="4" w:space="0" w:color="auto"/>
              <w:right w:val="single" w:sz="4" w:space="0" w:color="auto"/>
            </w:tcBorders>
            <w:shd w:val="clear" w:color="auto" w:fill="EFEDEF" w:themeFill="accent6" w:themeFillTint="33"/>
          </w:tcPr>
          <w:p w14:paraId="79D72CD0" w14:textId="42F6AD17" w:rsidR="00FA2E6A" w:rsidRPr="009C295B" w:rsidDel="007102E3" w:rsidRDefault="00FA2E6A" w:rsidP="00FA2E6A">
            <w:pPr>
              <w:jc w:val="center"/>
              <w:rPr>
                <w:del w:id="1582" w:author="David Breen" w:date="2022-11-16T10:30:00Z"/>
                <w:rFonts w:cs="Arial"/>
                <w:iCs/>
                <w:color w:val="FFFFFF"/>
                <w:szCs w:val="20"/>
              </w:rPr>
            </w:pPr>
            <w:del w:id="1583" w:author="David Breen" w:date="2022-11-16T10:30:00Z">
              <w:r w:rsidRPr="00354F03" w:rsidDel="007102E3">
                <w:rPr>
                  <w:rFonts w:cs="Arial"/>
                  <w:color w:val="B0AAB0" w:themeColor="accent6"/>
                  <w:sz w:val="12"/>
                  <w:szCs w:val="12"/>
                </w:rPr>
                <w:delText>CQRS short name</w:delText>
              </w:r>
            </w:del>
          </w:p>
        </w:tc>
      </w:tr>
      <w:tr w:rsidR="00D517D9" w:rsidRPr="000C07C2" w:rsidDel="007102E3" w14:paraId="15ACAD0C" w14:textId="4F40D4A9" w:rsidTr="00D517D9">
        <w:trPr>
          <w:trHeight w:val="454"/>
          <w:del w:id="1584" w:author="David Breen" w:date="2022-11-16T10:30:00Z"/>
        </w:trPr>
        <w:tc>
          <w:tcPr>
            <w:tcW w:w="895" w:type="dxa"/>
            <w:tcMar>
              <w:top w:w="57" w:type="dxa"/>
              <w:bottom w:w="57" w:type="dxa"/>
            </w:tcMar>
            <w:vAlign w:val="center"/>
          </w:tcPr>
          <w:p w14:paraId="60D4A9A8" w14:textId="1E197313" w:rsidR="00D517D9" w:rsidRPr="000C07C2" w:rsidDel="007102E3" w:rsidRDefault="00D517D9" w:rsidP="00BA08D6">
            <w:pPr>
              <w:numPr>
                <w:ilvl w:val="0"/>
                <w:numId w:val="161"/>
              </w:numPr>
              <w:jc w:val="center"/>
              <w:rPr>
                <w:del w:id="1585" w:author="David Breen" w:date="2022-11-16T10:30:00Z"/>
                <w:rFonts w:cs="Arial"/>
                <w:szCs w:val="20"/>
              </w:rPr>
            </w:pPr>
          </w:p>
        </w:tc>
        <w:tc>
          <w:tcPr>
            <w:tcW w:w="4773" w:type="dxa"/>
            <w:tcMar>
              <w:top w:w="57" w:type="dxa"/>
              <w:bottom w:w="57" w:type="dxa"/>
            </w:tcMar>
            <w:vAlign w:val="center"/>
          </w:tcPr>
          <w:p w14:paraId="597D8139" w14:textId="2BD8E7E5" w:rsidR="00D517D9" w:rsidRPr="000C07C2" w:rsidDel="007102E3" w:rsidRDefault="00D517D9" w:rsidP="002C2820">
            <w:pPr>
              <w:rPr>
                <w:del w:id="1586" w:author="David Breen" w:date="2022-11-16T10:30:00Z"/>
                <w:rFonts w:cs="Arial"/>
                <w:szCs w:val="20"/>
              </w:rPr>
            </w:pPr>
            <w:del w:id="1587" w:author="David Breen" w:date="2022-11-16T10:30: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1588" w:author="David Breen" w:date="2022-11-16T10:30:00Z"/>
        <w:sdt>
          <w:sdtPr>
            <w:rPr>
              <w:rFonts w:cs="Arial"/>
              <w:szCs w:val="20"/>
            </w:rPr>
            <w:id w:val="1421612320"/>
            <w:comboBox>
              <w:listItem w:value="Choose an item."/>
              <w:listItem w:displayText="Select" w:value="Select"/>
              <w:listItem w:displayText="Reject" w:value="Reject"/>
              <w:listItem w:displayText="Next rule" w:value="Next rule"/>
            </w:comboBox>
          </w:sdtPr>
          <w:sdtContent>
            <w:customXmlDelRangeEnd w:id="1588"/>
            <w:tc>
              <w:tcPr>
                <w:tcW w:w="1030" w:type="dxa"/>
                <w:tcMar>
                  <w:top w:w="57" w:type="dxa"/>
                  <w:bottom w:w="57" w:type="dxa"/>
                </w:tcMar>
                <w:vAlign w:val="center"/>
              </w:tcPr>
              <w:p w14:paraId="3ED356D3" w14:textId="49B4EFF2" w:rsidR="00D517D9" w:rsidRPr="000C07C2" w:rsidDel="007102E3" w:rsidRDefault="00D517D9" w:rsidP="002C2820">
                <w:pPr>
                  <w:jc w:val="center"/>
                  <w:rPr>
                    <w:del w:id="1589" w:author="David Breen" w:date="2022-11-16T10:30:00Z"/>
                    <w:rFonts w:cs="Arial"/>
                    <w:szCs w:val="20"/>
                  </w:rPr>
                </w:pPr>
                <w:del w:id="1590" w:author="David Breen" w:date="2022-11-16T10:30:00Z">
                  <w:r w:rsidDel="007102E3">
                    <w:rPr>
                      <w:rFonts w:cs="Arial"/>
                      <w:szCs w:val="20"/>
                    </w:rPr>
                    <w:delText>Select</w:delText>
                  </w:r>
                </w:del>
              </w:p>
            </w:tc>
            <w:customXmlDelRangeStart w:id="1591" w:author="David Breen" w:date="2022-11-16T10:30:00Z"/>
          </w:sdtContent>
        </w:sdt>
        <w:customXmlDelRangeEnd w:id="1591"/>
        <w:customXmlDelRangeStart w:id="1592" w:author="David Breen" w:date="2022-11-16T10:30:00Z"/>
        <w:sdt>
          <w:sdtPr>
            <w:rPr>
              <w:rFonts w:cs="Arial"/>
              <w:szCs w:val="20"/>
            </w:rPr>
            <w:id w:val="-1234150256"/>
            <w:comboBox>
              <w:listItem w:value="Choose an item."/>
              <w:listItem w:displayText="Select" w:value="Select"/>
              <w:listItem w:displayText="Reject" w:value="Reject"/>
              <w:listItem w:displayText="Next rule" w:value="Next rule"/>
            </w:comboBox>
          </w:sdtPr>
          <w:sdtContent>
            <w:customXmlDelRangeEnd w:id="1592"/>
            <w:tc>
              <w:tcPr>
                <w:tcW w:w="983" w:type="dxa"/>
                <w:tcMar>
                  <w:top w:w="57" w:type="dxa"/>
                  <w:bottom w:w="57" w:type="dxa"/>
                </w:tcMar>
                <w:vAlign w:val="center"/>
              </w:tcPr>
              <w:p w14:paraId="4CB6C4CD" w14:textId="171ED8C8" w:rsidR="00D517D9" w:rsidRPr="000C07C2" w:rsidDel="007102E3" w:rsidRDefault="00D517D9" w:rsidP="002C2820">
                <w:pPr>
                  <w:jc w:val="center"/>
                  <w:rPr>
                    <w:del w:id="1593" w:author="David Breen" w:date="2022-11-16T10:30:00Z"/>
                    <w:rFonts w:cs="Arial"/>
                    <w:szCs w:val="20"/>
                  </w:rPr>
                </w:pPr>
                <w:del w:id="1594" w:author="David Breen" w:date="2022-11-16T10:30:00Z">
                  <w:r w:rsidDel="007102E3">
                    <w:rPr>
                      <w:rFonts w:cs="Arial"/>
                      <w:szCs w:val="20"/>
                    </w:rPr>
                    <w:delText>Reject</w:delText>
                  </w:r>
                </w:del>
              </w:p>
            </w:tc>
            <w:customXmlDelRangeStart w:id="1595" w:author="David Breen" w:date="2022-11-16T10:30:00Z"/>
          </w:sdtContent>
        </w:sdt>
        <w:customXmlDelRangeEnd w:id="1595"/>
        <w:tc>
          <w:tcPr>
            <w:tcW w:w="5191" w:type="dxa"/>
            <w:shd w:val="clear" w:color="auto" w:fill="DDEEFF"/>
            <w:tcMar>
              <w:top w:w="57" w:type="dxa"/>
              <w:bottom w:w="57" w:type="dxa"/>
            </w:tcMar>
            <w:vAlign w:val="center"/>
          </w:tcPr>
          <w:p w14:paraId="1AA8D8BF" w14:textId="4DF27079" w:rsidR="00D517D9" w:rsidDel="007102E3" w:rsidRDefault="00000000" w:rsidP="002C2820">
            <w:pPr>
              <w:rPr>
                <w:del w:id="1596" w:author="David Breen" w:date="2022-11-16T10:30:00Z"/>
                <w:rFonts w:cs="Arial"/>
                <w:color w:val="000000"/>
                <w:szCs w:val="20"/>
              </w:rPr>
            </w:pPr>
            <w:customXmlDelRangeStart w:id="1597" w:author="David Breen" w:date="2022-11-16T10:30:00Z"/>
            <w:sdt>
              <w:sdtPr>
                <w:rPr>
                  <w:rFonts w:cs="Arial"/>
                  <w:szCs w:val="20"/>
                </w:rPr>
                <w:alias w:val="Action"/>
                <w:tag w:val="Action"/>
                <w:id w:val="1546253357"/>
                <w:comboBox>
                  <w:listItem w:value="Choose an item."/>
                  <w:listItem w:displayText="Select" w:value="Select"/>
                  <w:listItem w:displayText="Reject" w:value="Reject"/>
                  <w:listItem w:displayText="Pass to the next rule all" w:value="Pass to the next rule all"/>
                </w:comboBox>
              </w:sdtPr>
              <w:sdtContent>
                <w:customXmlDelRangeEnd w:id="1597"/>
                <w:del w:id="1598" w:author="David Breen" w:date="2022-11-16T10:30:00Z">
                  <w:r w:rsidR="00D517D9" w:rsidDel="007102E3">
                    <w:rPr>
                      <w:rFonts w:cs="Arial"/>
                      <w:szCs w:val="20"/>
                    </w:rPr>
                    <w:delText>Select</w:delText>
                  </w:r>
                </w:del>
                <w:customXmlDelRangeStart w:id="1599" w:author="David Breen" w:date="2022-11-16T10:30:00Z"/>
              </w:sdtContent>
            </w:sdt>
            <w:customXmlDelRangeEnd w:id="1599"/>
            <w:del w:id="1600" w:author="David Breen" w:date="2022-11-16T10:30:00Z">
              <w:r w:rsidR="00D517D9" w:rsidDel="007102E3">
                <w:rPr>
                  <w:rFonts w:cs="Arial"/>
                  <w:szCs w:val="20"/>
                </w:rPr>
                <w:delText xml:space="preserve"> patients from the specified population who were registered for GMS services at the achievement date. </w:delText>
              </w:r>
            </w:del>
          </w:p>
          <w:p w14:paraId="5A8FDCEB" w14:textId="6DA13EA6" w:rsidR="00D517D9" w:rsidRPr="000C07C2" w:rsidDel="007102E3" w:rsidRDefault="00000000" w:rsidP="002C2820">
            <w:pPr>
              <w:rPr>
                <w:del w:id="1601" w:author="David Breen" w:date="2022-11-16T10:30:00Z"/>
                <w:rFonts w:cs="Arial"/>
                <w:color w:val="000000"/>
                <w:szCs w:val="20"/>
              </w:rPr>
            </w:pPr>
            <w:customXmlDelRangeStart w:id="1602" w:author="David Breen" w:date="2022-11-16T10:30:00Z"/>
            <w:sdt>
              <w:sdtPr>
                <w:rPr>
                  <w:rFonts w:cs="Arial"/>
                  <w:szCs w:val="20"/>
                </w:rPr>
                <w:alias w:val="Action"/>
                <w:tag w:val="Action"/>
                <w:id w:val="-8362199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602"/>
                <w:del w:id="1603" w:author="David Breen" w:date="2022-11-16T10:30:00Z">
                  <w:r w:rsidR="00D517D9" w:rsidDel="007102E3">
                    <w:rPr>
                      <w:rFonts w:cs="Arial"/>
                      <w:szCs w:val="20"/>
                    </w:rPr>
                    <w:delText>Reject the remaining patients.</w:delText>
                  </w:r>
                </w:del>
                <w:customXmlDelRangeStart w:id="1604" w:author="David Breen" w:date="2022-11-16T10:30:00Z"/>
              </w:sdtContent>
            </w:sdt>
            <w:customXmlDelRangeEnd w:id="1604"/>
            <w:del w:id="1605" w:author="David Breen" w:date="2022-11-16T10:30:00Z">
              <w:r w:rsidR="00D517D9" w:rsidDel="007102E3">
                <w:rPr>
                  <w:rFonts w:cs="Arial"/>
                  <w:color w:val="000000"/>
                  <w:szCs w:val="20"/>
                </w:rPr>
                <w:delText xml:space="preserve"> </w:delText>
              </w:r>
            </w:del>
          </w:p>
        </w:tc>
        <w:tc>
          <w:tcPr>
            <w:tcW w:w="771" w:type="dxa"/>
            <w:tcBorders>
              <w:top w:val="single" w:sz="4" w:space="0" w:color="auto"/>
              <w:bottom w:val="single" w:sz="4" w:space="0" w:color="auto"/>
              <w:right w:val="single" w:sz="4" w:space="0" w:color="auto"/>
            </w:tcBorders>
            <w:shd w:val="clear" w:color="auto" w:fill="EFEDEF" w:themeFill="accent6" w:themeFillTint="33"/>
          </w:tcPr>
          <w:p w14:paraId="01669297" w14:textId="743820F0" w:rsidR="00D517D9" w:rsidRPr="002868E2" w:rsidDel="007102E3" w:rsidRDefault="00302A47" w:rsidP="002C2820">
            <w:pPr>
              <w:rPr>
                <w:del w:id="1606" w:author="David Breen" w:date="2022-11-16T10:30:00Z"/>
                <w:color w:val="B0AAB0" w:themeColor="accent6"/>
                <w:sz w:val="12"/>
                <w:szCs w:val="12"/>
              </w:rPr>
            </w:pPr>
            <w:del w:id="1607" w:author="David Breen" w:date="2022-11-16T10:30:00Z">
              <w:r w:rsidDel="007102E3">
                <w:rPr>
                  <w:color w:val="B0AAB0" w:themeColor="accent6"/>
                  <w:sz w:val="12"/>
                  <w:szCs w:val="12"/>
                </w:rPr>
                <w:delText>SX</w:delText>
              </w:r>
            </w:del>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1B12CA" w14:textId="285490B9" w:rsidR="00D517D9" w:rsidRPr="002868E2" w:rsidDel="007102E3" w:rsidRDefault="00D517D9" w:rsidP="002C2820">
            <w:pPr>
              <w:rPr>
                <w:del w:id="1608" w:author="David Breen" w:date="2022-11-16T10:30:00Z"/>
                <w:color w:val="B0AAB0" w:themeColor="accent6"/>
                <w:sz w:val="12"/>
                <w:szCs w:val="12"/>
              </w:rPr>
            </w:pPr>
          </w:p>
        </w:tc>
      </w:tr>
      <w:tr w:rsidR="00D517D9" w:rsidRPr="000C07C2" w:rsidDel="007102E3" w14:paraId="74F00C0D" w14:textId="4D7AE3E7" w:rsidTr="003578A2">
        <w:trPr>
          <w:trHeight w:val="28"/>
          <w:del w:id="1609" w:author="David Breen" w:date="2022-11-16T10:30:00Z"/>
        </w:trPr>
        <w:tc>
          <w:tcPr>
            <w:tcW w:w="14414" w:type="dxa"/>
            <w:gridSpan w:val="7"/>
            <w:tcBorders>
              <w:right w:val="single" w:sz="4" w:space="0" w:color="auto"/>
            </w:tcBorders>
            <w:tcMar>
              <w:top w:w="57" w:type="dxa"/>
              <w:bottom w:w="57" w:type="dxa"/>
            </w:tcMar>
            <w:vAlign w:val="center"/>
          </w:tcPr>
          <w:p w14:paraId="29E2980E" w14:textId="648B4249" w:rsidR="00D517D9" w:rsidRPr="009C295B" w:rsidDel="007102E3" w:rsidRDefault="00D517D9" w:rsidP="002C2820">
            <w:pPr>
              <w:rPr>
                <w:del w:id="1610" w:author="David Breen" w:date="2022-11-16T10:30:00Z"/>
                <w:rFonts w:cs="Arial"/>
                <w:i/>
                <w:color w:val="FFFFFF"/>
                <w:szCs w:val="20"/>
              </w:rPr>
            </w:pPr>
            <w:del w:id="1611" w:author="David Breen" w:date="2022-11-16T10:30:00Z">
              <w:r w:rsidRPr="002B4844" w:rsidDel="007102E3">
                <w:rPr>
                  <w:rFonts w:cs="Arial"/>
                  <w:i/>
                  <w:color w:val="000000"/>
                  <w:szCs w:val="20"/>
                </w:rPr>
                <w:delText>End of denominator rules</w:delText>
              </w:r>
            </w:del>
          </w:p>
        </w:tc>
      </w:tr>
    </w:tbl>
    <w:p w14:paraId="380B4D0D" w14:textId="7E85F8A5" w:rsidR="00B14F39" w:rsidDel="007102E3" w:rsidRDefault="00B14F39" w:rsidP="00B14F39">
      <w:pPr>
        <w:pStyle w:val="CommentText"/>
        <w:rPr>
          <w:del w:id="1612" w:author="David Breen" w:date="2022-11-16T10:30:00Z"/>
          <w:rFonts w:cs="Arial"/>
        </w:rPr>
      </w:pPr>
    </w:p>
    <w:p w14:paraId="2497CF28" w14:textId="74A0C913" w:rsidR="00B14F39" w:rsidDel="007102E3" w:rsidRDefault="00B14F39" w:rsidP="00B14F39">
      <w:pPr>
        <w:pStyle w:val="CommentText"/>
        <w:rPr>
          <w:del w:id="1613" w:author="David Breen" w:date="2022-11-16T10:30:00Z"/>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5000"/>
        <w:gridCol w:w="1077"/>
        <w:gridCol w:w="942"/>
        <w:gridCol w:w="5527"/>
        <w:gridCol w:w="983"/>
      </w:tblGrid>
      <w:tr w:rsidR="00B14F39" w:rsidRPr="000C07C2" w:rsidDel="007102E3" w14:paraId="5B281870" w14:textId="02F00C99" w:rsidTr="003413BA">
        <w:trPr>
          <w:trHeight w:val="37"/>
          <w:del w:id="1614" w:author="David Breen" w:date="2022-11-16T10:30:00Z"/>
        </w:trPr>
        <w:tc>
          <w:tcPr>
            <w:tcW w:w="13442" w:type="dxa"/>
            <w:gridSpan w:val="5"/>
            <w:tcBorders>
              <w:right w:val="single" w:sz="4" w:space="0" w:color="auto"/>
            </w:tcBorders>
            <w:shd w:val="clear" w:color="auto" w:fill="424D58"/>
            <w:tcMar>
              <w:top w:w="57" w:type="dxa"/>
              <w:bottom w:w="57" w:type="dxa"/>
            </w:tcMar>
            <w:vAlign w:val="center"/>
          </w:tcPr>
          <w:p w14:paraId="777EECF0" w14:textId="06978FF9" w:rsidR="00B14F39" w:rsidRPr="002F3AEE" w:rsidDel="007102E3" w:rsidRDefault="00B14F39" w:rsidP="002C2820">
            <w:pPr>
              <w:rPr>
                <w:del w:id="1615" w:author="David Breen" w:date="2022-11-16T10:30:00Z"/>
                <w:rFonts w:cs="Arial"/>
                <w:b/>
                <w:iCs/>
                <w:color w:val="FAFCFC" w:themeColor="background1"/>
                <w:szCs w:val="20"/>
              </w:rPr>
            </w:pPr>
            <w:del w:id="1616" w:author="David Breen" w:date="2022-11-16T10:30:00Z">
              <w:r w:rsidRPr="002F3AEE" w:rsidDel="007102E3">
                <w:rPr>
                  <w:rFonts w:cs="Arial"/>
                  <w:b/>
                  <w:iCs/>
                  <w:color w:val="FAFCFC" w:themeColor="background1"/>
                  <w:szCs w:val="20"/>
                </w:rPr>
                <w:delText>Numerator</w:delText>
              </w:r>
            </w:del>
          </w:p>
        </w:tc>
        <w:tc>
          <w:tcPr>
            <w:tcW w:w="9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54B171" w14:textId="2E26008E" w:rsidR="00B14F39" w:rsidRPr="00FA2E6A" w:rsidDel="007102E3" w:rsidRDefault="00FA2E6A" w:rsidP="002C2820">
            <w:pPr>
              <w:rPr>
                <w:del w:id="1617" w:author="David Breen" w:date="2022-11-16T10:30:00Z"/>
                <w:rFonts w:cs="Arial"/>
                <w:bCs/>
                <w:iCs/>
                <w:color w:val="B0AAB0" w:themeColor="accent6"/>
                <w:sz w:val="12"/>
                <w:szCs w:val="20"/>
              </w:rPr>
            </w:pPr>
            <w:del w:id="1618" w:author="David Breen" w:date="2022-11-16T10:30:00Z">
              <w:r w:rsidDel="007102E3">
                <w:rPr>
                  <w:rFonts w:cs="Arial"/>
                  <w:bCs/>
                  <w:iCs/>
                  <w:color w:val="B0AAB0" w:themeColor="accent6"/>
                  <w:sz w:val="12"/>
                  <w:szCs w:val="20"/>
                </w:rPr>
                <w:delText>Configure</w:delText>
              </w:r>
            </w:del>
          </w:p>
        </w:tc>
      </w:tr>
      <w:tr w:rsidR="00B14F39" w:rsidRPr="000C07C2" w:rsidDel="007102E3" w14:paraId="27A8ECE7" w14:textId="1E72336E" w:rsidTr="003413BA">
        <w:trPr>
          <w:trHeight w:val="442"/>
          <w:del w:id="1619" w:author="David Breen" w:date="2022-11-16T10:30:00Z"/>
        </w:trPr>
        <w:tc>
          <w:tcPr>
            <w:tcW w:w="896" w:type="dxa"/>
            <w:shd w:val="clear" w:color="auto" w:fill="424D58"/>
            <w:tcMar>
              <w:top w:w="57" w:type="dxa"/>
              <w:bottom w:w="57" w:type="dxa"/>
            </w:tcMar>
            <w:vAlign w:val="center"/>
          </w:tcPr>
          <w:p w14:paraId="2C3E591B" w14:textId="3DE846DB" w:rsidR="00B14F39" w:rsidRPr="005446CB" w:rsidDel="007102E3" w:rsidRDefault="00B14F39" w:rsidP="002C2820">
            <w:pPr>
              <w:jc w:val="center"/>
              <w:rPr>
                <w:del w:id="1620" w:author="David Breen" w:date="2022-11-16T10:30:00Z"/>
                <w:rFonts w:cs="Arial"/>
                <w:iCs/>
                <w:color w:val="FAFCFC" w:themeColor="background1"/>
                <w:szCs w:val="20"/>
              </w:rPr>
            </w:pPr>
            <w:del w:id="1621" w:author="David Breen" w:date="2022-11-16T10:30:00Z">
              <w:r w:rsidRPr="005446CB" w:rsidDel="007102E3">
                <w:rPr>
                  <w:rFonts w:cs="Arial"/>
                  <w:iCs/>
                  <w:color w:val="FAFCFC" w:themeColor="background1"/>
                  <w:szCs w:val="20"/>
                </w:rPr>
                <w:delText>Rule number</w:delText>
              </w:r>
            </w:del>
          </w:p>
        </w:tc>
        <w:tc>
          <w:tcPr>
            <w:tcW w:w="5000" w:type="dxa"/>
            <w:shd w:val="clear" w:color="auto" w:fill="424D58"/>
            <w:tcMar>
              <w:top w:w="57" w:type="dxa"/>
              <w:bottom w:w="57" w:type="dxa"/>
            </w:tcMar>
            <w:vAlign w:val="center"/>
          </w:tcPr>
          <w:p w14:paraId="6EED212B" w14:textId="10BB0B68" w:rsidR="00B14F39" w:rsidRPr="005446CB" w:rsidDel="007102E3" w:rsidRDefault="00B14F39" w:rsidP="002C2820">
            <w:pPr>
              <w:jc w:val="center"/>
              <w:rPr>
                <w:del w:id="1622" w:author="David Breen" w:date="2022-11-16T10:30:00Z"/>
                <w:rFonts w:cs="Arial"/>
                <w:color w:val="FAFCFC" w:themeColor="background1"/>
                <w:szCs w:val="20"/>
              </w:rPr>
            </w:pPr>
            <w:del w:id="1623" w:author="David Breen" w:date="2022-11-16T10:30:00Z">
              <w:r w:rsidRPr="005446CB" w:rsidDel="007102E3">
                <w:rPr>
                  <w:rFonts w:cs="Arial"/>
                  <w:iCs/>
                  <w:color w:val="FAFCFC" w:themeColor="background1"/>
                  <w:szCs w:val="20"/>
                </w:rPr>
                <w:delText>Rule</w:delText>
              </w:r>
            </w:del>
          </w:p>
        </w:tc>
        <w:tc>
          <w:tcPr>
            <w:tcW w:w="1077" w:type="dxa"/>
            <w:shd w:val="clear" w:color="auto" w:fill="424D58"/>
            <w:tcMar>
              <w:top w:w="57" w:type="dxa"/>
              <w:bottom w:w="57" w:type="dxa"/>
            </w:tcMar>
            <w:vAlign w:val="center"/>
          </w:tcPr>
          <w:p w14:paraId="1A1E6FF3" w14:textId="160B5F34" w:rsidR="00B14F39" w:rsidRPr="005446CB" w:rsidDel="007102E3" w:rsidRDefault="00B14F39" w:rsidP="002C2820">
            <w:pPr>
              <w:jc w:val="center"/>
              <w:rPr>
                <w:del w:id="1624" w:author="David Breen" w:date="2022-11-16T10:30:00Z"/>
                <w:rFonts w:cs="Arial"/>
                <w:iCs/>
                <w:color w:val="FAFCFC" w:themeColor="background1"/>
                <w:szCs w:val="20"/>
              </w:rPr>
            </w:pPr>
            <w:del w:id="1625" w:author="David Breen" w:date="2022-11-16T10:30:00Z">
              <w:r w:rsidRPr="005446CB" w:rsidDel="007102E3">
                <w:rPr>
                  <w:rFonts w:cs="Arial"/>
                  <w:iCs/>
                  <w:color w:val="FAFCFC" w:themeColor="background1"/>
                  <w:szCs w:val="20"/>
                </w:rPr>
                <w:delText>Action if true</w:delText>
              </w:r>
            </w:del>
          </w:p>
        </w:tc>
        <w:tc>
          <w:tcPr>
            <w:tcW w:w="942" w:type="dxa"/>
            <w:shd w:val="clear" w:color="auto" w:fill="424D58"/>
            <w:tcMar>
              <w:top w:w="57" w:type="dxa"/>
              <w:bottom w:w="57" w:type="dxa"/>
            </w:tcMar>
            <w:vAlign w:val="center"/>
          </w:tcPr>
          <w:p w14:paraId="1CB98489" w14:textId="12EF3233" w:rsidR="00B14F39" w:rsidRPr="005446CB" w:rsidDel="007102E3" w:rsidRDefault="00B14F39" w:rsidP="002C2820">
            <w:pPr>
              <w:jc w:val="center"/>
              <w:rPr>
                <w:del w:id="1626" w:author="David Breen" w:date="2022-11-16T10:30:00Z"/>
                <w:rFonts w:cs="Arial"/>
                <w:iCs/>
                <w:color w:val="FAFCFC" w:themeColor="background1"/>
                <w:szCs w:val="20"/>
              </w:rPr>
            </w:pPr>
            <w:del w:id="1627" w:author="David Breen" w:date="2022-11-16T10:30:00Z">
              <w:r w:rsidRPr="005446CB" w:rsidDel="007102E3">
                <w:rPr>
                  <w:rFonts w:cs="Arial"/>
                  <w:iCs/>
                  <w:color w:val="FAFCFC" w:themeColor="background1"/>
                  <w:szCs w:val="20"/>
                </w:rPr>
                <w:delText>Action if false</w:delText>
              </w:r>
            </w:del>
          </w:p>
        </w:tc>
        <w:tc>
          <w:tcPr>
            <w:tcW w:w="5527" w:type="dxa"/>
            <w:tcBorders>
              <w:right w:val="single" w:sz="4" w:space="0" w:color="auto"/>
            </w:tcBorders>
            <w:shd w:val="clear" w:color="auto" w:fill="424D58"/>
            <w:tcMar>
              <w:top w:w="57" w:type="dxa"/>
              <w:bottom w:w="57" w:type="dxa"/>
            </w:tcMar>
            <w:vAlign w:val="center"/>
          </w:tcPr>
          <w:p w14:paraId="141E4BA5" w14:textId="36D7E38E" w:rsidR="00B14F39" w:rsidRPr="005446CB" w:rsidDel="007102E3" w:rsidRDefault="00B14F39" w:rsidP="002C2820">
            <w:pPr>
              <w:jc w:val="center"/>
              <w:rPr>
                <w:del w:id="1628" w:author="David Breen" w:date="2022-11-16T10:30:00Z"/>
                <w:rFonts w:cs="Arial"/>
                <w:iCs/>
                <w:color w:val="FAFCFC" w:themeColor="background1"/>
                <w:szCs w:val="20"/>
              </w:rPr>
            </w:pPr>
            <w:del w:id="1629"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9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948C48B" w14:textId="57BD910B" w:rsidR="00B14F39" w:rsidRPr="009C295B" w:rsidDel="007102E3" w:rsidRDefault="00302A47" w:rsidP="00C919B4">
            <w:pPr>
              <w:jc w:val="center"/>
              <w:rPr>
                <w:del w:id="1630" w:author="David Breen" w:date="2022-11-16T10:30:00Z"/>
                <w:rFonts w:cs="Arial"/>
                <w:iCs/>
                <w:color w:val="FFFFFF"/>
                <w:sz w:val="12"/>
                <w:szCs w:val="20"/>
              </w:rPr>
            </w:pPr>
            <w:del w:id="1631" w:author="David Breen" w:date="2022-11-16T10:30:00Z">
              <w:r w:rsidRPr="00C919B4" w:rsidDel="007102E3">
                <w:rPr>
                  <w:color w:val="B0AAB0" w:themeColor="accent6"/>
                  <w:sz w:val="12"/>
                  <w:szCs w:val="12"/>
                </w:rPr>
                <w:delText>Y</w:delText>
              </w:r>
            </w:del>
          </w:p>
        </w:tc>
      </w:tr>
      <w:tr w:rsidR="00B14F39" w:rsidRPr="000C07C2" w:rsidDel="007102E3" w14:paraId="72D840B5" w14:textId="0A84873D" w:rsidTr="003413BA">
        <w:trPr>
          <w:trHeight w:val="442"/>
          <w:del w:id="1632" w:author="David Breen" w:date="2022-11-16T10:30:00Z"/>
        </w:trPr>
        <w:tc>
          <w:tcPr>
            <w:tcW w:w="896" w:type="dxa"/>
            <w:tcMar>
              <w:top w:w="57" w:type="dxa"/>
              <w:bottom w:w="57" w:type="dxa"/>
            </w:tcMar>
            <w:vAlign w:val="center"/>
          </w:tcPr>
          <w:p w14:paraId="16951CAF" w14:textId="1E2BD409" w:rsidR="00B14F39" w:rsidRPr="000C07C2" w:rsidDel="007102E3" w:rsidRDefault="00B14F39" w:rsidP="00BA08D6">
            <w:pPr>
              <w:numPr>
                <w:ilvl w:val="0"/>
                <w:numId w:val="160"/>
              </w:numPr>
              <w:jc w:val="center"/>
              <w:rPr>
                <w:del w:id="1633" w:author="David Breen" w:date="2022-11-16T10:30:00Z"/>
                <w:rFonts w:cs="Arial"/>
                <w:szCs w:val="20"/>
              </w:rPr>
            </w:pPr>
          </w:p>
        </w:tc>
        <w:tc>
          <w:tcPr>
            <w:tcW w:w="5000" w:type="dxa"/>
            <w:tcMar>
              <w:top w:w="57" w:type="dxa"/>
              <w:bottom w:w="57" w:type="dxa"/>
            </w:tcMar>
            <w:vAlign w:val="center"/>
          </w:tcPr>
          <w:p w14:paraId="717A12FA" w14:textId="22AEB9DC" w:rsidR="00B14F39" w:rsidRPr="000C07C2" w:rsidDel="007102E3" w:rsidRDefault="00B14F39" w:rsidP="002C2820">
            <w:pPr>
              <w:rPr>
                <w:del w:id="1634" w:author="David Breen" w:date="2022-11-16T10:30:00Z"/>
                <w:rFonts w:cs="Arial"/>
                <w:szCs w:val="20"/>
              </w:rPr>
            </w:pPr>
            <w:del w:id="1635" w:author="David Breen" w:date="2022-11-16T10:30:00Z">
              <w:r w:rsidDel="007102E3">
                <w:delText xml:space="preserve">If </w:delText>
              </w:r>
              <w:r w:rsidR="00113126" w:rsidDel="007102E3">
                <w:fldChar w:fldCharType="begin"/>
              </w:r>
              <w:r w:rsidR="00113126" w:rsidDel="007102E3">
                <w:delInstrText>HYPERLINK \l "_FCPHYSIO_DAT"</w:delInstrText>
              </w:r>
              <w:r w:rsidR="00113126" w:rsidDel="007102E3">
                <w:fldChar w:fldCharType="separate"/>
              </w:r>
              <w:r w:rsidRPr="003F615A" w:rsidDel="007102E3">
                <w:rPr>
                  <w:rStyle w:val="Hyperlink"/>
                </w:rPr>
                <w:delText>FCPHYSIO_DAT</w:delText>
              </w:r>
              <w:r w:rsidR="00113126" w:rsidDel="007102E3">
                <w:rPr>
                  <w:rStyle w:val="Hyperlink"/>
                </w:rPr>
                <w:fldChar w:fldCharType="end"/>
              </w:r>
              <w:r w:rsidDel="007102E3">
                <w:delText xml:space="preserve"> </w:delText>
              </w:r>
              <w:r w:rsidRPr="002F0D5C" w:rsidDel="007102E3">
                <w:rPr>
                  <w:rFonts w:cs="Arial"/>
                  <w:szCs w:val="20"/>
                </w:rPr>
                <w:delText xml:space="preserve">≠ </w:delText>
              </w:r>
              <w:r w:rsidDel="007102E3">
                <w:delText>Null</w:delText>
              </w:r>
            </w:del>
          </w:p>
        </w:tc>
        <w:customXmlDelRangeStart w:id="1636" w:author="David Breen" w:date="2022-11-16T10:30:00Z"/>
        <w:sdt>
          <w:sdtPr>
            <w:rPr>
              <w:rFonts w:cs="Arial"/>
              <w:szCs w:val="20"/>
            </w:rPr>
            <w:id w:val="-1726129904"/>
            <w:comboBox>
              <w:listItem w:value="Choose an item."/>
              <w:listItem w:displayText="Select" w:value="Select"/>
              <w:listItem w:displayText="Reject" w:value="Reject"/>
              <w:listItem w:displayText="Next rule" w:value="Next rule"/>
            </w:comboBox>
          </w:sdtPr>
          <w:sdtContent>
            <w:customXmlDelRangeEnd w:id="1636"/>
            <w:tc>
              <w:tcPr>
                <w:tcW w:w="1077" w:type="dxa"/>
                <w:tcMar>
                  <w:top w:w="57" w:type="dxa"/>
                  <w:bottom w:w="57" w:type="dxa"/>
                </w:tcMar>
                <w:vAlign w:val="center"/>
              </w:tcPr>
              <w:p w14:paraId="733703DE" w14:textId="6D9CD3DA" w:rsidR="00B14F39" w:rsidRPr="000C07C2" w:rsidDel="007102E3" w:rsidRDefault="007773D9" w:rsidP="002C2820">
                <w:pPr>
                  <w:jc w:val="center"/>
                  <w:rPr>
                    <w:del w:id="1637" w:author="David Breen" w:date="2022-11-16T10:30:00Z"/>
                    <w:rFonts w:cs="Arial"/>
                    <w:szCs w:val="20"/>
                  </w:rPr>
                </w:pPr>
                <w:del w:id="1638" w:author="David Breen" w:date="2022-11-16T10:30:00Z">
                  <w:r w:rsidDel="007102E3">
                    <w:rPr>
                      <w:rFonts w:cs="Arial"/>
                      <w:szCs w:val="20"/>
                    </w:rPr>
                    <w:delText>Select</w:delText>
                  </w:r>
                </w:del>
              </w:p>
            </w:tc>
            <w:customXmlDelRangeStart w:id="1639" w:author="David Breen" w:date="2022-11-16T10:30:00Z"/>
          </w:sdtContent>
        </w:sdt>
        <w:customXmlDelRangeEnd w:id="1639"/>
        <w:customXmlDelRangeStart w:id="1640" w:author="David Breen" w:date="2022-11-16T10:30:00Z"/>
        <w:sdt>
          <w:sdtPr>
            <w:rPr>
              <w:rFonts w:cs="Arial"/>
              <w:szCs w:val="20"/>
            </w:rPr>
            <w:id w:val="402182028"/>
            <w:comboBox>
              <w:listItem w:value="Choose an item."/>
              <w:listItem w:displayText="Select" w:value="Select"/>
              <w:listItem w:displayText="Reject" w:value="Reject"/>
              <w:listItem w:displayText="Next rule" w:value="Next rule"/>
            </w:comboBox>
          </w:sdtPr>
          <w:sdtContent>
            <w:customXmlDelRangeEnd w:id="1640"/>
            <w:tc>
              <w:tcPr>
                <w:tcW w:w="942" w:type="dxa"/>
                <w:tcMar>
                  <w:top w:w="57" w:type="dxa"/>
                  <w:bottom w:w="57" w:type="dxa"/>
                </w:tcMar>
                <w:vAlign w:val="center"/>
              </w:tcPr>
              <w:p w14:paraId="209C5004" w14:textId="12AED2F8" w:rsidR="00B14F39" w:rsidRPr="000C07C2" w:rsidDel="007102E3" w:rsidRDefault="007773D9" w:rsidP="002C2820">
                <w:pPr>
                  <w:jc w:val="center"/>
                  <w:rPr>
                    <w:del w:id="1641" w:author="David Breen" w:date="2022-11-16T10:30:00Z"/>
                    <w:rFonts w:cs="Arial"/>
                    <w:szCs w:val="20"/>
                  </w:rPr>
                </w:pPr>
                <w:del w:id="1642" w:author="David Breen" w:date="2022-11-16T10:30:00Z">
                  <w:r w:rsidDel="007102E3">
                    <w:rPr>
                      <w:rFonts w:cs="Arial"/>
                      <w:szCs w:val="20"/>
                    </w:rPr>
                    <w:delText>Reject</w:delText>
                  </w:r>
                </w:del>
              </w:p>
            </w:tc>
            <w:customXmlDelRangeStart w:id="1643" w:author="David Breen" w:date="2022-11-16T10:30:00Z"/>
          </w:sdtContent>
        </w:sdt>
        <w:customXmlDelRangeEnd w:id="1643"/>
        <w:tc>
          <w:tcPr>
            <w:tcW w:w="5527" w:type="dxa"/>
            <w:shd w:val="clear" w:color="auto" w:fill="DDEEFF"/>
            <w:tcMar>
              <w:top w:w="57" w:type="dxa"/>
              <w:bottom w:w="57" w:type="dxa"/>
            </w:tcMar>
            <w:vAlign w:val="center"/>
          </w:tcPr>
          <w:p w14:paraId="27B66061" w14:textId="387C9720" w:rsidR="00B14F39" w:rsidRPr="000C07C2" w:rsidDel="007102E3" w:rsidRDefault="00000000" w:rsidP="002C2820">
            <w:pPr>
              <w:rPr>
                <w:del w:id="1644" w:author="David Breen" w:date="2022-11-16T10:30:00Z"/>
                <w:rFonts w:cs="Arial"/>
                <w:color w:val="000000"/>
                <w:szCs w:val="20"/>
              </w:rPr>
            </w:pPr>
            <w:customXmlDelRangeStart w:id="1645" w:author="David Breen" w:date="2022-11-16T10:30:00Z"/>
            <w:sdt>
              <w:sdtPr>
                <w:rPr>
                  <w:rFonts w:cs="Arial"/>
                  <w:szCs w:val="20"/>
                </w:rPr>
                <w:alias w:val="Action"/>
                <w:tag w:val="Action"/>
                <w:id w:val="-1614737560"/>
                <w:comboBox>
                  <w:listItem w:value="Choose an item."/>
                  <w:listItem w:displayText="Select" w:value="Select"/>
                  <w:listItem w:displayText="Reject" w:value="Reject"/>
                  <w:listItem w:displayText="Pass to the next rule all" w:value="Pass to the next rule all"/>
                </w:comboBox>
              </w:sdtPr>
              <w:sdtContent>
                <w:customXmlDelRangeEnd w:id="1645"/>
                <w:del w:id="1646" w:author="David Breen" w:date="2022-11-16T10:30:00Z">
                  <w:r w:rsidR="007773D9" w:rsidDel="007102E3">
                    <w:rPr>
                      <w:rFonts w:cs="Arial"/>
                      <w:szCs w:val="20"/>
                    </w:rPr>
                    <w:delText>Select</w:delText>
                  </w:r>
                </w:del>
                <w:customXmlDelRangeStart w:id="1647" w:author="David Breen" w:date="2022-11-16T10:30:00Z"/>
              </w:sdtContent>
            </w:sdt>
            <w:customXmlDelRangeEnd w:id="1647"/>
            <w:del w:id="1648" w:author="David Breen" w:date="2022-11-16T10:30:00Z">
              <w:r w:rsidR="00B14F39" w:rsidRPr="00AE0ED8" w:rsidDel="007102E3">
                <w:rPr>
                  <w:rFonts w:cs="Arial"/>
                  <w:szCs w:val="20"/>
                </w:rPr>
                <w:delText xml:space="preserve"> patients from the </w:delText>
              </w:r>
              <w:r w:rsidR="00B14F39" w:rsidDel="007102E3">
                <w:rPr>
                  <w:rFonts w:cs="Arial"/>
                  <w:szCs w:val="20"/>
                </w:rPr>
                <w:delText>denominator</w:delText>
              </w:r>
              <w:r w:rsidR="00B14F39" w:rsidRPr="00AE0ED8" w:rsidDel="007102E3">
                <w:rPr>
                  <w:rFonts w:cs="Arial"/>
                  <w:szCs w:val="20"/>
                </w:rPr>
                <w:delText xml:space="preserve"> who have been seen </w:delText>
              </w:r>
              <w:r w:rsidR="00B14F39" w:rsidDel="007102E3">
                <w:rPr>
                  <w:rFonts w:cs="Arial"/>
                  <w:szCs w:val="20"/>
                </w:rPr>
                <w:delText xml:space="preserve">at least </w:delText>
              </w:r>
              <w:r w:rsidR="00B14F39" w:rsidRPr="00AE0ED8" w:rsidDel="007102E3">
                <w:rPr>
                  <w:rFonts w:cs="Arial"/>
                  <w:szCs w:val="20"/>
                </w:rPr>
                <w:delText xml:space="preserve">once by a first contact physiotherapist </w:delText>
              </w:r>
              <w:r w:rsidR="00B14F39" w:rsidRPr="00640011" w:rsidDel="007102E3">
                <w:rPr>
                  <w:rFonts w:cs="Arial"/>
                  <w:color w:val="000000"/>
                  <w:szCs w:val="20"/>
                  <w:lang w:eastAsia="en-GB"/>
                </w:rPr>
                <w:delText>on or after the quality service start date and</w:delText>
              </w:r>
              <w:r w:rsidR="00B14F39" w:rsidDel="007102E3">
                <w:rPr>
                  <w:rFonts w:cs="Arial"/>
                  <w:i/>
                  <w:iCs/>
                  <w:color w:val="000000"/>
                  <w:szCs w:val="20"/>
                  <w:lang w:eastAsia="en-GB"/>
                </w:rPr>
                <w:delText xml:space="preserve"> </w:delText>
              </w:r>
              <w:r w:rsidR="00B14F39" w:rsidDel="007102E3">
                <w:rPr>
                  <w:rFonts w:cs="Arial"/>
                  <w:szCs w:val="20"/>
                </w:rPr>
                <w:delText>up to the achievement date</w:delText>
              </w:r>
              <w:r w:rsidR="00B14F39" w:rsidRPr="00AE0ED8" w:rsidDel="007102E3">
                <w:rPr>
                  <w:rFonts w:cs="Arial"/>
                  <w:szCs w:val="20"/>
                </w:rPr>
                <w:delText>.</w:delText>
              </w:r>
            </w:del>
            <w:customXmlDelRangeStart w:id="1649" w:author="David Breen" w:date="2022-11-16T10:30:00Z"/>
            <w:sdt>
              <w:sdtPr>
                <w:rPr>
                  <w:rFonts w:cs="Arial"/>
                  <w:szCs w:val="20"/>
                </w:rPr>
                <w:alias w:val="Action"/>
                <w:tag w:val="Action"/>
                <w:id w:val="1548721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649"/>
                <w:del w:id="1650" w:author="David Breen" w:date="2022-11-16T10:30:00Z">
                  <w:r w:rsidR="007773D9" w:rsidDel="007102E3">
                    <w:rPr>
                      <w:rFonts w:cs="Arial"/>
                      <w:szCs w:val="20"/>
                    </w:rPr>
                    <w:delText xml:space="preserve"> Reject the remaining patients.</w:delText>
                  </w:r>
                </w:del>
                <w:customXmlDelRangeStart w:id="1651" w:author="David Breen" w:date="2022-11-16T10:30:00Z"/>
              </w:sdtContent>
            </w:sdt>
            <w:customXmlDelRangeEnd w:id="1651"/>
          </w:p>
        </w:tc>
        <w:tc>
          <w:tcPr>
            <w:tcW w:w="9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9C2230" w14:textId="1EBE6DBC" w:rsidR="00B14F39" w:rsidRPr="009C295B" w:rsidDel="007102E3" w:rsidRDefault="00B14F39" w:rsidP="002C2820">
            <w:pPr>
              <w:rPr>
                <w:del w:id="1652" w:author="David Breen" w:date="2022-11-16T10:30:00Z"/>
                <w:rFonts w:cs="Arial"/>
                <w:color w:val="FFFFFF"/>
                <w:szCs w:val="20"/>
              </w:rPr>
            </w:pPr>
          </w:p>
        </w:tc>
      </w:tr>
      <w:tr w:rsidR="00D517D9" w:rsidRPr="000C07C2" w:rsidDel="007102E3" w14:paraId="27988ADB" w14:textId="58D8BE9A" w:rsidTr="003413BA">
        <w:trPr>
          <w:trHeight w:val="27"/>
          <w:del w:id="1653" w:author="David Breen" w:date="2022-11-16T10:30:00Z"/>
        </w:trPr>
        <w:tc>
          <w:tcPr>
            <w:tcW w:w="14425" w:type="dxa"/>
            <w:gridSpan w:val="6"/>
            <w:tcBorders>
              <w:right w:val="single" w:sz="4" w:space="0" w:color="auto"/>
            </w:tcBorders>
            <w:tcMar>
              <w:top w:w="57" w:type="dxa"/>
              <w:bottom w:w="57" w:type="dxa"/>
            </w:tcMar>
            <w:vAlign w:val="center"/>
          </w:tcPr>
          <w:p w14:paraId="0140A221" w14:textId="01D1633D" w:rsidR="00D517D9" w:rsidRPr="009C295B" w:rsidDel="007102E3" w:rsidRDefault="00D517D9" w:rsidP="002C2820">
            <w:pPr>
              <w:rPr>
                <w:del w:id="1654" w:author="David Breen" w:date="2022-11-16T10:30:00Z"/>
                <w:rFonts w:cs="Arial"/>
                <w:i/>
                <w:color w:val="FFFFFF"/>
                <w:szCs w:val="20"/>
              </w:rPr>
            </w:pPr>
            <w:del w:id="1655" w:author="David Breen" w:date="2022-11-16T10:30:00Z">
              <w:r w:rsidRPr="002B4844" w:rsidDel="007102E3">
                <w:rPr>
                  <w:rFonts w:cs="Arial"/>
                  <w:i/>
                  <w:color w:val="000000"/>
                  <w:szCs w:val="20"/>
                </w:rPr>
                <w:delText>End of numerator rules</w:delText>
              </w:r>
            </w:del>
          </w:p>
        </w:tc>
      </w:tr>
    </w:tbl>
    <w:p w14:paraId="2213B640" w14:textId="0E14F091" w:rsidR="00B14F39" w:rsidDel="007102E3" w:rsidRDefault="00B14F39" w:rsidP="00B14F39">
      <w:pPr>
        <w:rPr>
          <w:del w:id="1656" w:author="David Breen" w:date="2022-11-16T10:30:00Z"/>
          <w:rFonts w:cs="Arial"/>
          <w:b/>
          <w:szCs w:val="20"/>
        </w:rPr>
      </w:pPr>
    </w:p>
    <w:p w14:paraId="69436730" w14:textId="29D909B1" w:rsidR="00B14F39" w:rsidDel="007102E3" w:rsidRDefault="00B14F39" w:rsidP="00B14F39">
      <w:pPr>
        <w:rPr>
          <w:del w:id="1657" w:author="David Breen" w:date="2022-11-16T10:30:00Z"/>
          <w:rFonts w:cs="Arial"/>
          <w:b/>
          <w:szCs w:val="20"/>
        </w:rPr>
      </w:pPr>
      <w:del w:id="1658" w:author="David Breen" w:date="2022-11-16T10:30:00Z">
        <w:r w:rsidDel="007102E3">
          <w:rPr>
            <w:rFonts w:cs="Arial"/>
            <w:b/>
            <w:szCs w:val="20"/>
          </w:rPr>
          <w:br w:type="page"/>
        </w:r>
      </w:del>
    </w:p>
    <w:tbl>
      <w:tblPr>
        <w:tblStyle w:val="TableGrid"/>
        <w:tblW w:w="14325" w:type="dxa"/>
        <w:tblLook w:val="04A0" w:firstRow="1" w:lastRow="0" w:firstColumn="1" w:lastColumn="0" w:noHBand="0" w:noVBand="1"/>
      </w:tblPr>
      <w:tblGrid>
        <w:gridCol w:w="1508"/>
        <w:gridCol w:w="8845"/>
        <w:gridCol w:w="2436"/>
        <w:gridCol w:w="768"/>
        <w:gridCol w:w="768"/>
      </w:tblGrid>
      <w:tr w:rsidR="00120398" w:rsidDel="007102E3" w14:paraId="7AA7938E" w14:textId="35CD5E94" w:rsidTr="00D517D9">
        <w:trPr>
          <w:trHeight w:val="209"/>
          <w:del w:id="1659" w:author="David Breen" w:date="2022-11-16T10:30:00Z"/>
        </w:trPr>
        <w:tc>
          <w:tcPr>
            <w:tcW w:w="1508" w:type="dxa"/>
            <w:shd w:val="clear" w:color="auto" w:fill="005EB8"/>
            <w:tcMar>
              <w:top w:w="57" w:type="dxa"/>
              <w:bottom w:w="57" w:type="dxa"/>
            </w:tcMar>
            <w:vAlign w:val="center"/>
          </w:tcPr>
          <w:p w14:paraId="30359E1E" w14:textId="1AA5362E" w:rsidR="00120398" w:rsidRPr="00F513D1" w:rsidDel="007102E3" w:rsidRDefault="00120398" w:rsidP="00120398">
            <w:pPr>
              <w:rPr>
                <w:del w:id="1660" w:author="David Breen" w:date="2022-11-16T10:30:00Z"/>
                <w:rFonts w:cs="Arial"/>
                <w:b/>
                <w:color w:val="FAFCFC" w:themeColor="background1"/>
              </w:rPr>
            </w:pPr>
            <w:del w:id="1661" w:author="David Breen" w:date="2022-11-16T10:30:00Z">
              <w:r w:rsidRPr="00F513D1" w:rsidDel="007102E3">
                <w:rPr>
                  <w:rFonts w:cs="Arial"/>
                  <w:b/>
                  <w:color w:val="FAFCFC" w:themeColor="background1"/>
                </w:rPr>
                <w:delText>Indicator ID</w:delText>
              </w:r>
            </w:del>
          </w:p>
        </w:tc>
        <w:tc>
          <w:tcPr>
            <w:tcW w:w="8845" w:type="dxa"/>
            <w:shd w:val="clear" w:color="auto" w:fill="005EB8"/>
            <w:tcMar>
              <w:top w:w="57" w:type="dxa"/>
              <w:bottom w:w="57" w:type="dxa"/>
            </w:tcMar>
            <w:vAlign w:val="center"/>
          </w:tcPr>
          <w:p w14:paraId="13FFBB25" w14:textId="0B851C83" w:rsidR="00120398" w:rsidRPr="002F3AEE" w:rsidDel="007102E3" w:rsidRDefault="00120398" w:rsidP="00120398">
            <w:pPr>
              <w:pStyle w:val="CommentText"/>
              <w:rPr>
                <w:del w:id="1662" w:author="David Breen" w:date="2022-11-16T10:30:00Z"/>
                <w:rFonts w:cs="Arial"/>
                <w:color w:val="FAFCFC" w:themeColor="background1"/>
              </w:rPr>
            </w:pPr>
            <w:del w:id="1663" w:author="David Breen" w:date="2022-11-16T10:30:00Z">
              <w:r w:rsidRPr="002F3AEE" w:rsidDel="007102E3">
                <w:rPr>
                  <w:rFonts w:cs="Arial"/>
                  <w:color w:val="FAFCFC" w:themeColor="background1"/>
                </w:rPr>
                <w:delText>Description</w:delText>
              </w:r>
            </w:del>
          </w:p>
        </w:tc>
        <w:tc>
          <w:tcPr>
            <w:tcW w:w="2436" w:type="dxa"/>
            <w:tcBorders>
              <w:right w:val="single" w:sz="4" w:space="0" w:color="auto"/>
            </w:tcBorders>
            <w:shd w:val="clear" w:color="auto" w:fill="005EB8"/>
            <w:tcMar>
              <w:top w:w="57" w:type="dxa"/>
              <w:bottom w:w="57" w:type="dxa"/>
            </w:tcMar>
            <w:vAlign w:val="center"/>
          </w:tcPr>
          <w:p w14:paraId="54BB308A" w14:textId="5FF1561D" w:rsidR="00120398" w:rsidRPr="00ED4206" w:rsidDel="007102E3" w:rsidRDefault="00120398" w:rsidP="00120398">
            <w:pPr>
              <w:pStyle w:val="CommentText"/>
              <w:rPr>
                <w:del w:id="1664" w:author="David Breen" w:date="2022-11-16T10:30:00Z"/>
                <w:rFonts w:cs="Arial"/>
                <w:color w:val="FAFCFC" w:themeColor="background1"/>
              </w:rPr>
            </w:pPr>
            <w:del w:id="1665" w:author="David Breen" w:date="2022-11-16T10:30: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68" w:type="dxa"/>
            <w:tcBorders>
              <w:top w:val="single" w:sz="4" w:space="0" w:color="auto"/>
              <w:bottom w:val="single" w:sz="4" w:space="0" w:color="auto"/>
              <w:right w:val="single" w:sz="4" w:space="0" w:color="auto"/>
            </w:tcBorders>
            <w:shd w:val="clear" w:color="auto" w:fill="EFEDEF" w:themeFill="accent6" w:themeFillTint="33"/>
          </w:tcPr>
          <w:p w14:paraId="5B1100D9" w14:textId="2ADA6C5D" w:rsidR="00120398" w:rsidRPr="00E82F09" w:rsidDel="007102E3" w:rsidRDefault="00120398" w:rsidP="00120398">
            <w:pPr>
              <w:pStyle w:val="CommentText"/>
              <w:rPr>
                <w:del w:id="1666" w:author="David Breen" w:date="2022-11-16T10:30:00Z"/>
                <w:rFonts w:cs="Arial"/>
                <w:color w:val="FAFCFC" w:themeColor="background1"/>
                <w:sz w:val="8"/>
                <w:szCs w:val="6"/>
              </w:rPr>
            </w:pPr>
            <w:del w:id="1667" w:author="David Breen" w:date="2022-11-16T10:30:00Z">
              <w:r w:rsidRPr="00120398" w:rsidDel="007102E3">
                <w:rPr>
                  <w:rFonts w:cs="Arial"/>
                  <w:color w:val="B0AAB0" w:themeColor="accent6"/>
                  <w:sz w:val="12"/>
                  <w:szCs w:val="12"/>
                </w:rPr>
                <w:delText>GPSES use only: Version</w:delText>
              </w:r>
            </w:del>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41FD85" w14:textId="685E0364" w:rsidR="00120398" w:rsidRPr="00ED4206" w:rsidDel="007102E3" w:rsidRDefault="00120398" w:rsidP="00120398">
            <w:pPr>
              <w:pStyle w:val="CommentText"/>
              <w:rPr>
                <w:del w:id="1668" w:author="David Breen" w:date="2022-11-16T10:30:00Z"/>
                <w:rFonts w:cs="Arial"/>
                <w:color w:val="FAFCFC" w:themeColor="background1"/>
              </w:rPr>
            </w:pPr>
            <w:del w:id="1669" w:author="David Breen" w:date="2022-11-16T10:30:00Z">
              <w:r w:rsidRPr="00120398" w:rsidDel="007102E3">
                <w:rPr>
                  <w:rFonts w:cs="Arial"/>
                  <w:color w:val="B0AAB0" w:themeColor="accent6"/>
                  <w:sz w:val="12"/>
                  <w:szCs w:val="12"/>
                </w:rPr>
                <w:delText>Config Style</w:delText>
              </w:r>
            </w:del>
          </w:p>
        </w:tc>
      </w:tr>
      <w:bookmarkStart w:id="1670" w:name="_Toc72238571"/>
      <w:tr w:rsidR="00120398" w:rsidDel="007102E3" w14:paraId="6F676B31" w14:textId="021EFC60" w:rsidTr="00D517D9">
        <w:trPr>
          <w:trHeight w:val="418"/>
          <w:del w:id="1671" w:author="David Breen" w:date="2022-11-16T10:30:00Z"/>
        </w:trPr>
        <w:tc>
          <w:tcPr>
            <w:tcW w:w="1508" w:type="dxa"/>
            <w:tcMar>
              <w:top w:w="57" w:type="dxa"/>
              <w:bottom w:w="57" w:type="dxa"/>
            </w:tcMar>
            <w:vAlign w:val="center"/>
          </w:tcPr>
          <w:p w14:paraId="09D4B04A" w14:textId="2708F5F0" w:rsidR="00120398" w:rsidDel="007102E3" w:rsidRDefault="00000000" w:rsidP="00120398">
            <w:pPr>
              <w:pStyle w:val="Heading3"/>
              <w:rPr>
                <w:del w:id="1672" w:author="David Breen" w:date="2022-11-16T10:30:00Z"/>
                <w:rFonts w:cs="Arial"/>
              </w:rPr>
            </w:pPr>
            <w:customXmlDelRangeStart w:id="1673" w:author="David Breen" w:date="2022-11-16T10:30:00Z"/>
            <w:sdt>
              <w:sdtPr>
                <w:rPr>
                  <w:b w:val="0"/>
                  <w:iCs w:val="0"/>
                </w:rPr>
                <w:alias w:val="Category"/>
                <w:tag w:val=""/>
                <w:id w:val="-385570927"/>
                <w:dataBinding w:prefixMappings="xmlns:ns0='http://purl.org/dc/elements/1.1/' xmlns:ns1='http://schemas.openxmlformats.org/package/2006/metadata/core-properties' " w:xpath="/ns1:coreProperties[1]/ns1:category[1]" w:storeItemID="{6C3C8BC8-F283-45AE-878A-BAB7291924A1}"/>
                <w:text/>
              </w:sdtPr>
              <w:sdtContent>
                <w:customXmlDelRangeEnd w:id="1673"/>
                <w:del w:id="1674" w:author="David Breen" w:date="2022-11-16T10:30:00Z">
                  <w:r w:rsidR="00120398" w:rsidDel="007102E3">
                    <w:rPr>
                      <w:sz w:val="20"/>
                    </w:rPr>
                    <w:delText>NCD</w:delText>
                  </w:r>
                </w:del>
                <w:customXmlDelRangeStart w:id="1675" w:author="David Breen" w:date="2022-11-16T10:30:00Z"/>
              </w:sdtContent>
            </w:sdt>
            <w:customXmlDelRangeEnd w:id="1675"/>
            <w:del w:id="1676" w:author="David Breen" w:date="2022-11-16T10:30:00Z">
              <w:r w:rsidR="00120398" w:rsidDel="007102E3">
                <w:rPr>
                  <w:sz w:val="20"/>
                </w:rPr>
                <w:delText>MI</w:delText>
              </w:r>
              <w:r w:rsidR="00120398" w:rsidRPr="001875B5" w:rsidDel="007102E3">
                <w:rPr>
                  <w:sz w:val="20"/>
                </w:rPr>
                <w:delText>0</w:delText>
              </w:r>
              <w:r w:rsidR="00120398" w:rsidDel="007102E3">
                <w:rPr>
                  <w:sz w:val="20"/>
                </w:rPr>
                <w:delText>37</w:delText>
              </w:r>
              <w:bookmarkEnd w:id="1670"/>
            </w:del>
          </w:p>
        </w:tc>
        <w:tc>
          <w:tcPr>
            <w:tcW w:w="8845" w:type="dxa"/>
            <w:tcMar>
              <w:top w:w="57" w:type="dxa"/>
              <w:bottom w:w="57" w:type="dxa"/>
            </w:tcMar>
            <w:vAlign w:val="center"/>
          </w:tcPr>
          <w:p w14:paraId="3F7BCA8B" w14:textId="7E7AD73D" w:rsidR="00120398" w:rsidRPr="00524919" w:rsidDel="007102E3" w:rsidRDefault="00120398" w:rsidP="00120398">
            <w:pPr>
              <w:rPr>
                <w:del w:id="1677" w:author="David Breen" w:date="2022-11-16T10:30:00Z"/>
                <w:rFonts w:cs="Arial"/>
              </w:rPr>
            </w:pPr>
            <w:del w:id="1678" w:author="David Breen" w:date="2022-11-16T10:30:00Z">
              <w:r w:rsidRPr="00C819BE" w:rsidDel="007102E3">
                <w:rPr>
                  <w:rFonts w:cs="Arial"/>
                </w:rPr>
                <w:delText>Number of consultations undertaken by a Physician Associate, per registered patient</w:delText>
              </w:r>
              <w:r w:rsidDel="007102E3">
                <w:rPr>
                  <w:rFonts w:cs="Arial"/>
                </w:rPr>
                <w:delText>.</w:delText>
              </w:r>
            </w:del>
          </w:p>
        </w:tc>
        <w:tc>
          <w:tcPr>
            <w:tcW w:w="2436" w:type="dxa"/>
            <w:tcBorders>
              <w:right w:val="single" w:sz="4" w:space="0" w:color="auto"/>
            </w:tcBorders>
            <w:tcMar>
              <w:top w:w="57" w:type="dxa"/>
              <w:bottom w:w="57" w:type="dxa"/>
            </w:tcMar>
            <w:vAlign w:val="center"/>
          </w:tcPr>
          <w:p w14:paraId="0B16112A" w14:textId="09F6EC24" w:rsidR="00120398" w:rsidRPr="00203A98" w:rsidDel="007102E3" w:rsidRDefault="00113126" w:rsidP="00120398">
            <w:pPr>
              <w:rPr>
                <w:del w:id="1679" w:author="David Breen" w:date="2022-11-16T10:30:00Z"/>
                <w:rStyle w:val="Hyperlink"/>
              </w:rPr>
            </w:pPr>
            <w:del w:id="1680" w:author="David Breen" w:date="2022-11-16T10:30: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68" w:type="dxa"/>
            <w:tcBorders>
              <w:top w:val="single" w:sz="4" w:space="0" w:color="auto"/>
              <w:bottom w:val="single" w:sz="4" w:space="0" w:color="auto"/>
              <w:right w:val="single" w:sz="4" w:space="0" w:color="auto"/>
            </w:tcBorders>
            <w:shd w:val="clear" w:color="auto" w:fill="EFEDEF" w:themeFill="accent6" w:themeFillTint="33"/>
          </w:tcPr>
          <w:p w14:paraId="471C398F" w14:textId="527467DD" w:rsidR="00120398" w:rsidRPr="00E916F3" w:rsidDel="007102E3" w:rsidRDefault="00120398" w:rsidP="00120398">
            <w:pPr>
              <w:rPr>
                <w:del w:id="1681" w:author="David Breen" w:date="2022-11-16T10:30:00Z"/>
                <w:color w:val="FAFCFC" w:themeColor="background1"/>
                <w:szCs w:val="6"/>
              </w:rPr>
            </w:pPr>
            <w:del w:id="1682" w:author="David Breen" w:date="2022-11-16T10:30:00Z">
              <w:r w:rsidRPr="00120398" w:rsidDel="007102E3">
                <w:rPr>
                  <w:color w:val="B0AAB0" w:themeColor="accent6"/>
                  <w:sz w:val="12"/>
                  <w:szCs w:val="12"/>
                </w:rPr>
                <w:delText>100</w:delText>
              </w:r>
            </w:del>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9D237D" w14:textId="52D9A1BF" w:rsidR="00120398" w:rsidRPr="00C919B4" w:rsidDel="007102E3" w:rsidRDefault="00302A47" w:rsidP="00120398">
            <w:pPr>
              <w:rPr>
                <w:del w:id="1683" w:author="David Breen" w:date="2022-11-16T10:30:00Z"/>
                <w:color w:val="B0AAB0" w:themeColor="accent6"/>
                <w:sz w:val="12"/>
                <w:szCs w:val="12"/>
              </w:rPr>
            </w:pPr>
            <w:del w:id="1684" w:author="David Breen" w:date="2022-11-16T10:30:00Z">
              <w:r w:rsidRPr="00C919B4" w:rsidDel="007102E3">
                <w:rPr>
                  <w:color w:val="B0AAB0" w:themeColor="accent6"/>
                  <w:sz w:val="12"/>
                  <w:szCs w:val="12"/>
                </w:rPr>
                <w:delText>R</w:delText>
              </w:r>
            </w:del>
          </w:p>
        </w:tc>
      </w:tr>
    </w:tbl>
    <w:p w14:paraId="6D882F82" w14:textId="79C49622" w:rsidR="00B14F39" w:rsidDel="007102E3" w:rsidRDefault="00B14F39" w:rsidP="00B14F39">
      <w:pPr>
        <w:pStyle w:val="CommentText"/>
        <w:rPr>
          <w:del w:id="1685" w:author="David Breen" w:date="2022-11-16T10:30:00Z"/>
          <w:rFonts w:cs="Arial"/>
          <w:sz w:val="24"/>
          <w:szCs w:val="24"/>
        </w:rPr>
      </w:pPr>
    </w:p>
    <w:customXmlDelRangeStart w:id="1686" w:author="David Breen" w:date="2022-11-16T10:30:00Z"/>
    <w:sdt>
      <w:sdtPr>
        <w:rPr>
          <w:rFonts w:cs="Arial"/>
          <w:sz w:val="24"/>
        </w:rPr>
        <w:alias w:val="Choose indicator type"/>
        <w:tag w:val="Choose indicator type"/>
        <w:id w:val="1832245443"/>
        <w:placeholder>
          <w:docPart w:val="C6FA730D60C9445DA459FA6DB38F138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686"/>
        <w:p w14:paraId="0ECD7FB6" w14:textId="5DD042F7" w:rsidR="008A483E" w:rsidRPr="0067467E" w:rsidDel="007102E3" w:rsidRDefault="008A483E" w:rsidP="008A483E">
          <w:pPr>
            <w:pStyle w:val="CommentText"/>
            <w:rPr>
              <w:del w:id="1687" w:author="David Breen" w:date="2022-11-16T10:30:00Z"/>
              <w:rFonts w:cs="Arial"/>
              <w:sz w:val="24"/>
              <w:szCs w:val="24"/>
            </w:rPr>
          </w:pPr>
          <w:del w:id="1688" w:author="David Breen" w:date="2022-11-16T10:30:00Z">
            <w:r w:rsidDel="007102E3">
              <w:rPr>
                <w:rFonts w:cs="Arial"/>
                <w:sz w:val="24"/>
                <w:szCs w:val="24"/>
              </w:rPr>
              <w:delText>The numerator is applied to the patients selected into the denominator for this indicator.</w:delText>
            </w:r>
          </w:del>
        </w:p>
        <w:customXmlDelRangeStart w:id="1689" w:author="David Breen" w:date="2022-11-16T10:30:00Z"/>
      </w:sdtContent>
    </w:sdt>
    <w:customXmlDelRangeEnd w:id="1689"/>
    <w:p w14:paraId="1C93800C" w14:textId="19A5DF37" w:rsidR="00B14F39" w:rsidRPr="0067467E" w:rsidDel="007102E3" w:rsidRDefault="00B14F39" w:rsidP="00B14F39">
      <w:pPr>
        <w:pStyle w:val="CommentText"/>
        <w:rPr>
          <w:del w:id="1690" w:author="David Breen" w:date="2022-11-16T10:30:00Z"/>
          <w:rFonts w:cs="Arial"/>
          <w:sz w:val="24"/>
          <w:szCs w:val="24"/>
        </w:rPr>
      </w:pPr>
    </w:p>
    <w:tbl>
      <w:tblPr>
        <w:tblW w:w="14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746"/>
        <w:gridCol w:w="1025"/>
        <w:gridCol w:w="978"/>
        <w:gridCol w:w="5164"/>
        <w:gridCol w:w="766"/>
        <w:gridCol w:w="766"/>
      </w:tblGrid>
      <w:tr w:rsidR="00D517D9" w:rsidRPr="000C07C2" w:rsidDel="007102E3" w14:paraId="2545220C" w14:textId="59CADA88" w:rsidTr="0024436A">
        <w:trPr>
          <w:trHeight w:val="28"/>
          <w:del w:id="1691" w:author="David Breen" w:date="2022-11-16T10:30:00Z"/>
        </w:trPr>
        <w:tc>
          <w:tcPr>
            <w:tcW w:w="12809" w:type="dxa"/>
            <w:gridSpan w:val="5"/>
            <w:tcBorders>
              <w:right w:val="single" w:sz="4" w:space="0" w:color="auto"/>
            </w:tcBorders>
            <w:shd w:val="clear" w:color="auto" w:fill="424D58"/>
            <w:tcMar>
              <w:top w:w="57" w:type="dxa"/>
              <w:bottom w:w="57" w:type="dxa"/>
            </w:tcMar>
            <w:vAlign w:val="center"/>
          </w:tcPr>
          <w:p w14:paraId="6B1C0C1A" w14:textId="092DC95C" w:rsidR="00D517D9" w:rsidRPr="002F3AEE" w:rsidDel="007102E3" w:rsidRDefault="00D517D9" w:rsidP="002C2820">
            <w:pPr>
              <w:rPr>
                <w:del w:id="1692" w:author="David Breen" w:date="2022-11-16T10:30:00Z"/>
                <w:rFonts w:cs="Arial"/>
                <w:b/>
                <w:iCs/>
                <w:color w:val="FAFCFC" w:themeColor="background1"/>
                <w:szCs w:val="20"/>
              </w:rPr>
            </w:pPr>
            <w:del w:id="1693" w:author="David Breen" w:date="2022-11-16T10:30:00Z">
              <w:r w:rsidRPr="002F3AEE" w:rsidDel="007102E3">
                <w:rPr>
                  <w:rFonts w:cs="Arial"/>
                  <w:b/>
                  <w:iCs/>
                  <w:color w:val="FAFCFC" w:themeColor="background1"/>
                  <w:szCs w:val="20"/>
                </w:rPr>
                <w:delText>Denominator</w:delText>
              </w:r>
            </w:del>
          </w:p>
        </w:tc>
        <w:tc>
          <w:tcPr>
            <w:tcW w:w="1532" w:type="dxa"/>
            <w:gridSpan w:val="2"/>
            <w:tcBorders>
              <w:top w:val="single" w:sz="4" w:space="0" w:color="auto"/>
              <w:right w:val="single" w:sz="4" w:space="0" w:color="auto"/>
            </w:tcBorders>
            <w:shd w:val="clear" w:color="auto" w:fill="EFEDEF" w:themeFill="accent6" w:themeFillTint="33"/>
          </w:tcPr>
          <w:p w14:paraId="3284A1EF" w14:textId="3C927622" w:rsidR="00D517D9" w:rsidRPr="009C295B" w:rsidDel="007102E3" w:rsidRDefault="00D517D9" w:rsidP="002C2820">
            <w:pPr>
              <w:rPr>
                <w:del w:id="1694" w:author="David Breen" w:date="2022-11-16T10:30:00Z"/>
                <w:rFonts w:cs="Arial"/>
                <w:b/>
                <w:iCs/>
                <w:color w:val="FFFFFF"/>
                <w:sz w:val="12"/>
                <w:szCs w:val="20"/>
              </w:rPr>
            </w:pPr>
          </w:p>
        </w:tc>
      </w:tr>
      <w:tr w:rsidR="00FA2E6A" w:rsidRPr="000C07C2" w:rsidDel="007102E3" w14:paraId="51423B1E" w14:textId="16063232" w:rsidTr="00D517D9">
        <w:trPr>
          <w:trHeight w:val="466"/>
          <w:del w:id="1695" w:author="David Breen" w:date="2022-11-16T10:30:00Z"/>
        </w:trPr>
        <w:tc>
          <w:tcPr>
            <w:tcW w:w="896" w:type="dxa"/>
            <w:shd w:val="clear" w:color="auto" w:fill="424D58"/>
            <w:tcMar>
              <w:top w:w="57" w:type="dxa"/>
              <w:bottom w:w="57" w:type="dxa"/>
            </w:tcMar>
            <w:vAlign w:val="center"/>
          </w:tcPr>
          <w:p w14:paraId="6837E021" w14:textId="4D4A4542" w:rsidR="00FA2E6A" w:rsidRPr="005446CB" w:rsidDel="007102E3" w:rsidRDefault="00FA2E6A" w:rsidP="00FA2E6A">
            <w:pPr>
              <w:jc w:val="center"/>
              <w:rPr>
                <w:del w:id="1696" w:author="David Breen" w:date="2022-11-16T10:30:00Z"/>
                <w:rFonts w:cs="Arial"/>
                <w:iCs/>
                <w:color w:val="FAFCFC" w:themeColor="background1"/>
                <w:szCs w:val="20"/>
              </w:rPr>
            </w:pPr>
            <w:del w:id="1697" w:author="David Breen" w:date="2022-11-16T10:30:00Z">
              <w:r w:rsidRPr="005446CB" w:rsidDel="007102E3">
                <w:rPr>
                  <w:rFonts w:cs="Arial"/>
                  <w:iCs/>
                  <w:color w:val="FAFCFC" w:themeColor="background1"/>
                  <w:szCs w:val="20"/>
                </w:rPr>
                <w:delText>Rule number</w:delText>
              </w:r>
            </w:del>
          </w:p>
        </w:tc>
        <w:tc>
          <w:tcPr>
            <w:tcW w:w="4746" w:type="dxa"/>
            <w:shd w:val="clear" w:color="auto" w:fill="424D58"/>
            <w:tcMar>
              <w:top w:w="57" w:type="dxa"/>
              <w:bottom w:w="57" w:type="dxa"/>
            </w:tcMar>
            <w:vAlign w:val="center"/>
          </w:tcPr>
          <w:p w14:paraId="429E2D8D" w14:textId="5200169F" w:rsidR="00FA2E6A" w:rsidRPr="005446CB" w:rsidDel="007102E3" w:rsidRDefault="00FA2E6A" w:rsidP="00FA2E6A">
            <w:pPr>
              <w:jc w:val="center"/>
              <w:rPr>
                <w:del w:id="1698" w:author="David Breen" w:date="2022-11-16T10:30:00Z"/>
                <w:rFonts w:cs="Arial"/>
                <w:color w:val="FAFCFC" w:themeColor="background1"/>
                <w:szCs w:val="20"/>
              </w:rPr>
            </w:pPr>
            <w:del w:id="1699" w:author="David Breen" w:date="2022-11-16T10:30:00Z">
              <w:r w:rsidRPr="005446CB" w:rsidDel="007102E3">
                <w:rPr>
                  <w:rFonts w:cs="Arial"/>
                  <w:iCs/>
                  <w:color w:val="FAFCFC" w:themeColor="background1"/>
                  <w:szCs w:val="20"/>
                </w:rPr>
                <w:delText>Rule</w:delText>
              </w:r>
            </w:del>
          </w:p>
        </w:tc>
        <w:tc>
          <w:tcPr>
            <w:tcW w:w="1025" w:type="dxa"/>
            <w:shd w:val="clear" w:color="auto" w:fill="424D58"/>
            <w:tcMar>
              <w:top w:w="57" w:type="dxa"/>
              <w:bottom w:w="57" w:type="dxa"/>
            </w:tcMar>
            <w:vAlign w:val="center"/>
          </w:tcPr>
          <w:p w14:paraId="494652B6" w14:textId="486DC258" w:rsidR="00FA2E6A" w:rsidRPr="005446CB" w:rsidDel="007102E3" w:rsidRDefault="00FA2E6A" w:rsidP="00FA2E6A">
            <w:pPr>
              <w:jc w:val="center"/>
              <w:rPr>
                <w:del w:id="1700" w:author="David Breen" w:date="2022-11-16T10:30:00Z"/>
                <w:rFonts w:cs="Arial"/>
                <w:iCs/>
                <w:color w:val="FAFCFC" w:themeColor="background1"/>
                <w:szCs w:val="20"/>
              </w:rPr>
            </w:pPr>
            <w:del w:id="1701" w:author="David Breen" w:date="2022-11-16T10:30:00Z">
              <w:r w:rsidRPr="005446CB" w:rsidDel="007102E3">
                <w:rPr>
                  <w:rFonts w:cs="Arial"/>
                  <w:iCs/>
                  <w:color w:val="FAFCFC" w:themeColor="background1"/>
                  <w:szCs w:val="20"/>
                </w:rPr>
                <w:delText>Action if true</w:delText>
              </w:r>
            </w:del>
          </w:p>
        </w:tc>
        <w:tc>
          <w:tcPr>
            <w:tcW w:w="978" w:type="dxa"/>
            <w:shd w:val="clear" w:color="auto" w:fill="424D58"/>
            <w:tcMar>
              <w:top w:w="57" w:type="dxa"/>
              <w:bottom w:w="57" w:type="dxa"/>
            </w:tcMar>
            <w:vAlign w:val="center"/>
          </w:tcPr>
          <w:p w14:paraId="29DFFDD0" w14:textId="785DEB57" w:rsidR="00FA2E6A" w:rsidRPr="005446CB" w:rsidDel="007102E3" w:rsidRDefault="00FA2E6A" w:rsidP="00FA2E6A">
            <w:pPr>
              <w:jc w:val="center"/>
              <w:rPr>
                <w:del w:id="1702" w:author="David Breen" w:date="2022-11-16T10:30:00Z"/>
                <w:rFonts w:cs="Arial"/>
                <w:iCs/>
                <w:color w:val="FAFCFC" w:themeColor="background1"/>
                <w:szCs w:val="20"/>
              </w:rPr>
            </w:pPr>
            <w:del w:id="1703" w:author="David Breen" w:date="2022-11-16T10:30:00Z">
              <w:r w:rsidRPr="005446CB" w:rsidDel="007102E3">
                <w:rPr>
                  <w:rFonts w:cs="Arial"/>
                  <w:iCs/>
                  <w:color w:val="FAFCFC" w:themeColor="background1"/>
                  <w:szCs w:val="20"/>
                </w:rPr>
                <w:delText>Action if false</w:delText>
              </w:r>
            </w:del>
          </w:p>
        </w:tc>
        <w:tc>
          <w:tcPr>
            <w:tcW w:w="5164" w:type="dxa"/>
            <w:tcBorders>
              <w:right w:val="single" w:sz="4" w:space="0" w:color="auto"/>
            </w:tcBorders>
            <w:shd w:val="clear" w:color="auto" w:fill="424D58"/>
            <w:tcMar>
              <w:top w:w="57" w:type="dxa"/>
              <w:bottom w:w="57" w:type="dxa"/>
            </w:tcMar>
            <w:vAlign w:val="center"/>
          </w:tcPr>
          <w:p w14:paraId="1118EB68" w14:textId="5A5CC7CF" w:rsidR="00FA2E6A" w:rsidRPr="005446CB" w:rsidDel="007102E3" w:rsidRDefault="00FA2E6A" w:rsidP="00FA2E6A">
            <w:pPr>
              <w:jc w:val="center"/>
              <w:rPr>
                <w:del w:id="1704" w:author="David Breen" w:date="2022-11-16T10:30:00Z"/>
                <w:rFonts w:cs="Arial"/>
                <w:iCs/>
                <w:color w:val="FAFCFC" w:themeColor="background1"/>
                <w:szCs w:val="20"/>
              </w:rPr>
            </w:pPr>
            <w:del w:id="1705"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66" w:type="dxa"/>
            <w:tcBorders>
              <w:bottom w:val="single" w:sz="4" w:space="0" w:color="auto"/>
              <w:right w:val="single" w:sz="4" w:space="0" w:color="auto"/>
            </w:tcBorders>
            <w:shd w:val="clear" w:color="auto" w:fill="EFEDEF" w:themeFill="accent6" w:themeFillTint="33"/>
          </w:tcPr>
          <w:p w14:paraId="4E0945BB" w14:textId="6B370CA2" w:rsidR="00FA2E6A" w:rsidRPr="009C295B" w:rsidDel="007102E3" w:rsidRDefault="00FA2E6A" w:rsidP="00FA2E6A">
            <w:pPr>
              <w:jc w:val="center"/>
              <w:rPr>
                <w:del w:id="1706" w:author="David Breen" w:date="2022-11-16T10:30:00Z"/>
                <w:rFonts w:cs="Arial"/>
                <w:iCs/>
                <w:color w:val="FFFFFF"/>
                <w:szCs w:val="20"/>
              </w:rPr>
            </w:pPr>
            <w:del w:id="1707" w:author="David Breen" w:date="2022-11-16T10:30:00Z">
              <w:r w:rsidRPr="00354F03" w:rsidDel="007102E3">
                <w:rPr>
                  <w:rFonts w:cs="Arial"/>
                  <w:color w:val="B0AAB0" w:themeColor="accent6"/>
                  <w:sz w:val="12"/>
                  <w:szCs w:val="12"/>
                </w:rPr>
                <w:delText>Rule type</w:delText>
              </w:r>
            </w:del>
          </w:p>
        </w:tc>
        <w:tc>
          <w:tcPr>
            <w:tcW w:w="766" w:type="dxa"/>
            <w:tcBorders>
              <w:left w:val="single" w:sz="4" w:space="0" w:color="auto"/>
              <w:bottom w:val="single" w:sz="4" w:space="0" w:color="auto"/>
              <w:right w:val="single" w:sz="4" w:space="0" w:color="auto"/>
            </w:tcBorders>
            <w:shd w:val="clear" w:color="auto" w:fill="EFEDEF" w:themeFill="accent6" w:themeFillTint="33"/>
          </w:tcPr>
          <w:p w14:paraId="040BBC44" w14:textId="45778A6C" w:rsidR="00FA2E6A" w:rsidRPr="009C295B" w:rsidDel="007102E3" w:rsidRDefault="00FA2E6A" w:rsidP="00FA2E6A">
            <w:pPr>
              <w:jc w:val="center"/>
              <w:rPr>
                <w:del w:id="1708" w:author="David Breen" w:date="2022-11-16T10:30:00Z"/>
                <w:rFonts w:cs="Arial"/>
                <w:iCs/>
                <w:color w:val="FFFFFF"/>
                <w:szCs w:val="20"/>
              </w:rPr>
            </w:pPr>
            <w:del w:id="1709" w:author="David Breen" w:date="2022-11-16T10:30:00Z">
              <w:r w:rsidRPr="00354F03" w:rsidDel="007102E3">
                <w:rPr>
                  <w:rFonts w:cs="Arial"/>
                  <w:color w:val="B0AAB0" w:themeColor="accent6"/>
                  <w:sz w:val="12"/>
                  <w:szCs w:val="12"/>
                </w:rPr>
                <w:delText>CQRS short name</w:delText>
              </w:r>
            </w:del>
          </w:p>
        </w:tc>
      </w:tr>
      <w:tr w:rsidR="00D517D9" w:rsidRPr="000C07C2" w:rsidDel="007102E3" w14:paraId="60B132BE" w14:textId="231B63F0" w:rsidTr="00D517D9">
        <w:trPr>
          <w:trHeight w:val="466"/>
          <w:del w:id="1710" w:author="David Breen" w:date="2022-11-16T10:30:00Z"/>
        </w:trPr>
        <w:tc>
          <w:tcPr>
            <w:tcW w:w="896" w:type="dxa"/>
            <w:tcMar>
              <w:top w:w="57" w:type="dxa"/>
              <w:bottom w:w="57" w:type="dxa"/>
            </w:tcMar>
            <w:vAlign w:val="center"/>
          </w:tcPr>
          <w:p w14:paraId="74E2D380" w14:textId="06C05D4B" w:rsidR="00D517D9" w:rsidRPr="000C07C2" w:rsidDel="007102E3" w:rsidRDefault="00D517D9" w:rsidP="00BA08D6">
            <w:pPr>
              <w:numPr>
                <w:ilvl w:val="0"/>
                <w:numId w:val="159"/>
              </w:numPr>
              <w:jc w:val="center"/>
              <w:rPr>
                <w:del w:id="1711" w:author="David Breen" w:date="2022-11-16T10:30:00Z"/>
                <w:rFonts w:cs="Arial"/>
                <w:szCs w:val="20"/>
              </w:rPr>
            </w:pPr>
          </w:p>
        </w:tc>
        <w:tc>
          <w:tcPr>
            <w:tcW w:w="4746" w:type="dxa"/>
            <w:tcMar>
              <w:top w:w="57" w:type="dxa"/>
              <w:bottom w:w="57" w:type="dxa"/>
            </w:tcMar>
            <w:vAlign w:val="center"/>
          </w:tcPr>
          <w:p w14:paraId="3CD8BB07" w14:textId="4C061B84" w:rsidR="00D517D9" w:rsidRPr="000C07C2" w:rsidDel="007102E3" w:rsidRDefault="00D517D9" w:rsidP="002C2820">
            <w:pPr>
              <w:rPr>
                <w:del w:id="1712" w:author="David Breen" w:date="2022-11-16T10:30:00Z"/>
                <w:rFonts w:cs="Arial"/>
                <w:szCs w:val="20"/>
              </w:rPr>
            </w:pPr>
            <w:del w:id="1713" w:author="David Breen" w:date="2022-11-16T10:30: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1714" w:author="David Breen" w:date="2022-11-16T10:30:00Z"/>
        <w:sdt>
          <w:sdtPr>
            <w:rPr>
              <w:rFonts w:cs="Arial"/>
              <w:szCs w:val="20"/>
            </w:rPr>
            <w:id w:val="-494796218"/>
            <w:comboBox>
              <w:listItem w:value="Choose an item."/>
              <w:listItem w:displayText="Select" w:value="Select"/>
              <w:listItem w:displayText="Reject" w:value="Reject"/>
              <w:listItem w:displayText="Next rule" w:value="Next rule"/>
            </w:comboBox>
          </w:sdtPr>
          <w:sdtContent>
            <w:customXmlDelRangeEnd w:id="1714"/>
            <w:tc>
              <w:tcPr>
                <w:tcW w:w="1025" w:type="dxa"/>
                <w:tcMar>
                  <w:top w:w="57" w:type="dxa"/>
                  <w:bottom w:w="57" w:type="dxa"/>
                </w:tcMar>
                <w:vAlign w:val="center"/>
              </w:tcPr>
              <w:p w14:paraId="618BDA2D" w14:textId="0BF68DCD" w:rsidR="00D517D9" w:rsidRPr="000C07C2" w:rsidDel="007102E3" w:rsidRDefault="00D517D9" w:rsidP="002C2820">
                <w:pPr>
                  <w:jc w:val="center"/>
                  <w:rPr>
                    <w:del w:id="1715" w:author="David Breen" w:date="2022-11-16T10:30:00Z"/>
                    <w:rFonts w:cs="Arial"/>
                    <w:szCs w:val="20"/>
                  </w:rPr>
                </w:pPr>
                <w:del w:id="1716" w:author="David Breen" w:date="2022-11-16T10:30:00Z">
                  <w:r w:rsidDel="007102E3">
                    <w:rPr>
                      <w:rFonts w:cs="Arial"/>
                      <w:szCs w:val="20"/>
                    </w:rPr>
                    <w:delText>Select</w:delText>
                  </w:r>
                </w:del>
              </w:p>
            </w:tc>
            <w:customXmlDelRangeStart w:id="1717" w:author="David Breen" w:date="2022-11-16T10:30:00Z"/>
          </w:sdtContent>
        </w:sdt>
        <w:customXmlDelRangeEnd w:id="1717"/>
        <w:customXmlDelRangeStart w:id="1718" w:author="David Breen" w:date="2022-11-16T10:30:00Z"/>
        <w:sdt>
          <w:sdtPr>
            <w:rPr>
              <w:rFonts w:cs="Arial"/>
              <w:szCs w:val="20"/>
            </w:rPr>
            <w:id w:val="-2083508901"/>
            <w:comboBox>
              <w:listItem w:value="Choose an item."/>
              <w:listItem w:displayText="Select" w:value="Select"/>
              <w:listItem w:displayText="Reject" w:value="Reject"/>
              <w:listItem w:displayText="Next rule" w:value="Next rule"/>
            </w:comboBox>
          </w:sdtPr>
          <w:sdtContent>
            <w:customXmlDelRangeEnd w:id="1718"/>
            <w:tc>
              <w:tcPr>
                <w:tcW w:w="978" w:type="dxa"/>
                <w:tcMar>
                  <w:top w:w="57" w:type="dxa"/>
                  <w:bottom w:w="57" w:type="dxa"/>
                </w:tcMar>
                <w:vAlign w:val="center"/>
              </w:tcPr>
              <w:p w14:paraId="4D3DD9FF" w14:textId="6799D3DC" w:rsidR="00D517D9" w:rsidRPr="000C07C2" w:rsidDel="007102E3" w:rsidRDefault="00D517D9" w:rsidP="002C2820">
                <w:pPr>
                  <w:jc w:val="center"/>
                  <w:rPr>
                    <w:del w:id="1719" w:author="David Breen" w:date="2022-11-16T10:30:00Z"/>
                    <w:rFonts w:cs="Arial"/>
                    <w:szCs w:val="20"/>
                  </w:rPr>
                </w:pPr>
                <w:del w:id="1720" w:author="David Breen" w:date="2022-11-16T10:30:00Z">
                  <w:r w:rsidDel="007102E3">
                    <w:rPr>
                      <w:rFonts w:cs="Arial"/>
                      <w:szCs w:val="20"/>
                    </w:rPr>
                    <w:delText>Reject</w:delText>
                  </w:r>
                </w:del>
              </w:p>
            </w:tc>
            <w:customXmlDelRangeStart w:id="1721" w:author="David Breen" w:date="2022-11-16T10:30:00Z"/>
          </w:sdtContent>
        </w:sdt>
        <w:customXmlDelRangeEnd w:id="1721"/>
        <w:tc>
          <w:tcPr>
            <w:tcW w:w="5164" w:type="dxa"/>
            <w:shd w:val="clear" w:color="auto" w:fill="DDEEFF"/>
            <w:tcMar>
              <w:top w:w="57" w:type="dxa"/>
              <w:bottom w:w="57" w:type="dxa"/>
            </w:tcMar>
            <w:vAlign w:val="center"/>
          </w:tcPr>
          <w:p w14:paraId="58E0E9D2" w14:textId="120FFEB5" w:rsidR="00D517D9" w:rsidDel="007102E3" w:rsidRDefault="00000000" w:rsidP="002C2820">
            <w:pPr>
              <w:rPr>
                <w:del w:id="1722" w:author="David Breen" w:date="2022-11-16T10:30:00Z"/>
                <w:rFonts w:cs="Arial"/>
                <w:color w:val="000000"/>
                <w:szCs w:val="20"/>
              </w:rPr>
            </w:pPr>
            <w:customXmlDelRangeStart w:id="1723" w:author="David Breen" w:date="2022-11-16T10:30:00Z"/>
            <w:sdt>
              <w:sdtPr>
                <w:rPr>
                  <w:rFonts w:cs="Arial"/>
                  <w:szCs w:val="20"/>
                </w:rPr>
                <w:alias w:val="Action"/>
                <w:tag w:val="Action"/>
                <w:id w:val="1342057005"/>
                <w:comboBox>
                  <w:listItem w:value="Choose an item."/>
                  <w:listItem w:displayText="Select" w:value="Select"/>
                  <w:listItem w:displayText="Reject" w:value="Reject"/>
                  <w:listItem w:displayText="Pass to the next rule all" w:value="Pass to the next rule all"/>
                </w:comboBox>
              </w:sdtPr>
              <w:sdtContent>
                <w:customXmlDelRangeEnd w:id="1723"/>
                <w:del w:id="1724" w:author="David Breen" w:date="2022-11-16T10:30:00Z">
                  <w:r w:rsidR="00D517D9" w:rsidDel="007102E3">
                    <w:rPr>
                      <w:rFonts w:cs="Arial"/>
                      <w:szCs w:val="20"/>
                    </w:rPr>
                    <w:delText>Select</w:delText>
                  </w:r>
                </w:del>
                <w:customXmlDelRangeStart w:id="1725" w:author="David Breen" w:date="2022-11-16T10:30:00Z"/>
              </w:sdtContent>
            </w:sdt>
            <w:customXmlDelRangeEnd w:id="1725"/>
            <w:del w:id="1726" w:author="David Breen" w:date="2022-11-16T10:30:00Z">
              <w:r w:rsidR="00D517D9" w:rsidDel="007102E3">
                <w:rPr>
                  <w:rFonts w:cs="Arial"/>
                  <w:szCs w:val="20"/>
                </w:rPr>
                <w:delText xml:space="preserve"> patients from the specified population who were registered for GMS services at the achievement date. </w:delText>
              </w:r>
            </w:del>
          </w:p>
          <w:p w14:paraId="4777037E" w14:textId="5A2104B1" w:rsidR="00D517D9" w:rsidRPr="000C07C2" w:rsidDel="007102E3" w:rsidRDefault="00000000" w:rsidP="002C2820">
            <w:pPr>
              <w:rPr>
                <w:del w:id="1727" w:author="David Breen" w:date="2022-11-16T10:30:00Z"/>
                <w:rFonts w:cs="Arial"/>
                <w:color w:val="000000"/>
                <w:szCs w:val="20"/>
              </w:rPr>
            </w:pPr>
            <w:customXmlDelRangeStart w:id="1728" w:author="David Breen" w:date="2022-11-16T10:30:00Z"/>
            <w:sdt>
              <w:sdtPr>
                <w:rPr>
                  <w:rFonts w:cs="Arial"/>
                  <w:szCs w:val="20"/>
                </w:rPr>
                <w:alias w:val="Action"/>
                <w:tag w:val="Action"/>
                <w:id w:val="14630694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728"/>
                <w:del w:id="1729" w:author="David Breen" w:date="2022-11-16T10:30:00Z">
                  <w:r w:rsidR="00D517D9" w:rsidDel="007102E3">
                    <w:rPr>
                      <w:rFonts w:cs="Arial"/>
                      <w:szCs w:val="20"/>
                    </w:rPr>
                    <w:delText>Reject the remaining patients.</w:delText>
                  </w:r>
                </w:del>
                <w:customXmlDelRangeStart w:id="1730" w:author="David Breen" w:date="2022-11-16T10:30:00Z"/>
              </w:sdtContent>
            </w:sdt>
            <w:customXmlDelRangeEnd w:id="1730"/>
            <w:del w:id="1731" w:author="David Breen" w:date="2022-11-16T10:30:00Z">
              <w:r w:rsidR="00D517D9" w:rsidDel="007102E3">
                <w:rPr>
                  <w:rFonts w:cs="Arial"/>
                  <w:color w:val="000000"/>
                  <w:szCs w:val="20"/>
                </w:rPr>
                <w:delText xml:space="preserve"> </w:delText>
              </w:r>
            </w:del>
          </w:p>
        </w:tc>
        <w:tc>
          <w:tcPr>
            <w:tcW w:w="766" w:type="dxa"/>
            <w:tcBorders>
              <w:top w:val="single" w:sz="4" w:space="0" w:color="auto"/>
              <w:bottom w:val="single" w:sz="4" w:space="0" w:color="auto"/>
              <w:right w:val="single" w:sz="4" w:space="0" w:color="auto"/>
            </w:tcBorders>
            <w:shd w:val="clear" w:color="auto" w:fill="EFEDEF" w:themeFill="accent6" w:themeFillTint="33"/>
          </w:tcPr>
          <w:p w14:paraId="20DFFE6B" w14:textId="6FD0E2A3" w:rsidR="00D517D9" w:rsidRPr="002868E2" w:rsidDel="007102E3" w:rsidRDefault="00302A47" w:rsidP="002C2820">
            <w:pPr>
              <w:rPr>
                <w:del w:id="1732" w:author="David Breen" w:date="2022-11-16T10:30:00Z"/>
                <w:color w:val="B0AAB0" w:themeColor="accent6"/>
                <w:sz w:val="12"/>
                <w:szCs w:val="12"/>
              </w:rPr>
            </w:pPr>
            <w:del w:id="1733" w:author="David Breen" w:date="2022-11-16T10:30:00Z">
              <w:r w:rsidDel="007102E3">
                <w:rPr>
                  <w:color w:val="B0AAB0" w:themeColor="accent6"/>
                  <w:sz w:val="12"/>
                  <w:szCs w:val="12"/>
                </w:rPr>
                <w:delText>SX</w:delText>
              </w:r>
            </w:del>
          </w:p>
        </w:tc>
        <w:tc>
          <w:tcPr>
            <w:tcW w:w="7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CDC952" w14:textId="3B9375CF" w:rsidR="00D517D9" w:rsidRPr="002868E2" w:rsidDel="007102E3" w:rsidRDefault="00D517D9" w:rsidP="002C2820">
            <w:pPr>
              <w:rPr>
                <w:del w:id="1734" w:author="David Breen" w:date="2022-11-16T10:30:00Z"/>
                <w:color w:val="B0AAB0" w:themeColor="accent6"/>
                <w:sz w:val="12"/>
                <w:szCs w:val="12"/>
              </w:rPr>
            </w:pPr>
          </w:p>
        </w:tc>
      </w:tr>
      <w:tr w:rsidR="00D517D9" w:rsidRPr="000C07C2" w:rsidDel="007102E3" w14:paraId="67521A1E" w14:textId="347C366A" w:rsidTr="00F90B71">
        <w:trPr>
          <w:trHeight w:val="28"/>
          <w:del w:id="1735" w:author="David Breen" w:date="2022-11-16T10:30:00Z"/>
        </w:trPr>
        <w:tc>
          <w:tcPr>
            <w:tcW w:w="14341" w:type="dxa"/>
            <w:gridSpan w:val="7"/>
            <w:tcBorders>
              <w:right w:val="single" w:sz="4" w:space="0" w:color="auto"/>
            </w:tcBorders>
            <w:tcMar>
              <w:top w:w="57" w:type="dxa"/>
              <w:bottom w:w="57" w:type="dxa"/>
            </w:tcMar>
            <w:vAlign w:val="center"/>
          </w:tcPr>
          <w:p w14:paraId="282D2786" w14:textId="5BFDD90A" w:rsidR="00D517D9" w:rsidRPr="009C295B" w:rsidDel="007102E3" w:rsidRDefault="00D517D9" w:rsidP="002C2820">
            <w:pPr>
              <w:rPr>
                <w:del w:id="1736" w:author="David Breen" w:date="2022-11-16T10:30:00Z"/>
                <w:rFonts w:cs="Arial"/>
                <w:i/>
                <w:color w:val="FFFFFF"/>
                <w:szCs w:val="20"/>
              </w:rPr>
            </w:pPr>
            <w:del w:id="1737" w:author="David Breen" w:date="2022-11-16T10:30:00Z">
              <w:r w:rsidRPr="002B4844" w:rsidDel="007102E3">
                <w:rPr>
                  <w:rFonts w:cs="Arial"/>
                  <w:i/>
                  <w:color w:val="000000"/>
                  <w:szCs w:val="20"/>
                </w:rPr>
                <w:delText>End of denominator rules</w:delText>
              </w:r>
            </w:del>
          </w:p>
        </w:tc>
      </w:tr>
    </w:tbl>
    <w:p w14:paraId="53C0D3F4" w14:textId="1C405BEC" w:rsidR="00B14F39" w:rsidDel="007102E3" w:rsidRDefault="00B14F39" w:rsidP="00B14F39">
      <w:pPr>
        <w:pStyle w:val="CommentText"/>
        <w:rPr>
          <w:del w:id="1738" w:author="David Breen" w:date="2022-11-16T10:30:00Z"/>
          <w:rFonts w:cs="Arial"/>
        </w:rPr>
      </w:pPr>
    </w:p>
    <w:p w14:paraId="2790166D" w14:textId="6C133749" w:rsidR="00B14F39" w:rsidDel="007102E3" w:rsidRDefault="00B14F39" w:rsidP="00B14F39">
      <w:pPr>
        <w:pStyle w:val="CommentText"/>
        <w:rPr>
          <w:del w:id="1739" w:author="David Breen" w:date="2022-11-16T10:30:00Z"/>
          <w:rFonts w:cs="Arial"/>
        </w:rPr>
      </w:pPr>
    </w:p>
    <w:tbl>
      <w:tblPr>
        <w:tblW w:w="14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
        <w:gridCol w:w="4201"/>
        <w:gridCol w:w="8237"/>
        <w:gridCol w:w="812"/>
      </w:tblGrid>
      <w:tr w:rsidR="00D517D9" w:rsidRPr="000C07C2" w:rsidDel="007102E3" w14:paraId="0E529779" w14:textId="330D8EAA" w:rsidTr="00D517D9">
        <w:trPr>
          <w:trHeight w:val="40"/>
          <w:del w:id="1740" w:author="David Breen" w:date="2022-11-16T10:30:00Z"/>
        </w:trPr>
        <w:tc>
          <w:tcPr>
            <w:tcW w:w="13517" w:type="dxa"/>
            <w:gridSpan w:val="3"/>
            <w:tcBorders>
              <w:right w:val="single" w:sz="4" w:space="0" w:color="auto"/>
            </w:tcBorders>
            <w:shd w:val="clear" w:color="auto" w:fill="424D58"/>
            <w:tcMar>
              <w:top w:w="57" w:type="dxa"/>
              <w:bottom w:w="57" w:type="dxa"/>
            </w:tcMar>
            <w:vAlign w:val="center"/>
          </w:tcPr>
          <w:p w14:paraId="22C6623C" w14:textId="12A21BC0" w:rsidR="00D517D9" w:rsidRPr="002F3AEE" w:rsidDel="007102E3" w:rsidRDefault="00D517D9" w:rsidP="002C2820">
            <w:pPr>
              <w:rPr>
                <w:del w:id="1741" w:author="David Breen" w:date="2022-11-16T10:30:00Z"/>
                <w:rFonts w:cs="Arial"/>
                <w:b/>
                <w:iCs/>
                <w:color w:val="FAFCFC" w:themeColor="background1"/>
                <w:szCs w:val="20"/>
              </w:rPr>
            </w:pPr>
            <w:del w:id="1742" w:author="David Breen" w:date="2022-11-16T10:30:00Z">
              <w:r w:rsidRPr="002F3AEE" w:rsidDel="007102E3">
                <w:rPr>
                  <w:rFonts w:cs="Arial"/>
                  <w:b/>
                  <w:iCs/>
                  <w:color w:val="FAFCFC" w:themeColor="background1"/>
                  <w:szCs w:val="20"/>
                </w:rPr>
                <w:delText>Numerator</w:delText>
              </w:r>
            </w:del>
          </w:p>
        </w:tc>
        <w:tc>
          <w:tcPr>
            <w:tcW w:w="812" w:type="dxa"/>
            <w:tcBorders>
              <w:right w:val="single" w:sz="4" w:space="0" w:color="auto"/>
            </w:tcBorders>
            <w:shd w:val="clear" w:color="auto" w:fill="EFEDEF" w:themeFill="accent6" w:themeFillTint="33"/>
          </w:tcPr>
          <w:p w14:paraId="3E0FED29" w14:textId="15B74638" w:rsidR="00D517D9" w:rsidRPr="00FA2E6A" w:rsidDel="007102E3" w:rsidRDefault="00FA2E6A" w:rsidP="002C2820">
            <w:pPr>
              <w:rPr>
                <w:del w:id="1743" w:author="David Breen" w:date="2022-11-16T10:30:00Z"/>
                <w:rFonts w:cs="Arial"/>
                <w:bCs/>
                <w:iCs/>
                <w:color w:val="B0AAB0" w:themeColor="accent6"/>
                <w:sz w:val="12"/>
                <w:szCs w:val="20"/>
              </w:rPr>
            </w:pPr>
            <w:del w:id="1744" w:author="David Breen" w:date="2022-11-16T10:30:00Z">
              <w:r w:rsidDel="007102E3">
                <w:rPr>
                  <w:rFonts w:cs="Arial"/>
                  <w:bCs/>
                  <w:iCs/>
                  <w:color w:val="B0AAB0" w:themeColor="accent6"/>
                  <w:sz w:val="12"/>
                  <w:szCs w:val="20"/>
                </w:rPr>
                <w:delText>Configure</w:delText>
              </w:r>
            </w:del>
          </w:p>
        </w:tc>
      </w:tr>
      <w:tr w:rsidR="00D517D9" w:rsidRPr="000C07C2" w:rsidDel="007102E3" w14:paraId="1F1BC997" w14:textId="0F259C25" w:rsidTr="00D517D9">
        <w:trPr>
          <w:trHeight w:val="482"/>
          <w:del w:id="1745" w:author="David Breen" w:date="2022-11-16T10:30:00Z"/>
        </w:trPr>
        <w:tc>
          <w:tcPr>
            <w:tcW w:w="1079" w:type="dxa"/>
            <w:shd w:val="clear" w:color="auto" w:fill="424D58"/>
            <w:tcMar>
              <w:top w:w="57" w:type="dxa"/>
              <w:bottom w:w="57" w:type="dxa"/>
            </w:tcMar>
            <w:vAlign w:val="center"/>
          </w:tcPr>
          <w:p w14:paraId="1189B7B4" w14:textId="2D6177DB" w:rsidR="00D517D9" w:rsidRPr="005446CB" w:rsidDel="007102E3" w:rsidRDefault="00D517D9" w:rsidP="002C2820">
            <w:pPr>
              <w:jc w:val="center"/>
              <w:rPr>
                <w:del w:id="1746" w:author="David Breen" w:date="2022-11-16T10:30:00Z"/>
                <w:rFonts w:cs="Arial"/>
                <w:iCs/>
                <w:color w:val="FAFCFC" w:themeColor="background1"/>
                <w:szCs w:val="20"/>
              </w:rPr>
            </w:pPr>
            <w:del w:id="1747" w:author="David Breen" w:date="2022-11-16T10:30:00Z">
              <w:r w:rsidRPr="005446CB" w:rsidDel="007102E3">
                <w:rPr>
                  <w:rFonts w:cs="Arial"/>
                  <w:iCs/>
                  <w:color w:val="FAFCFC" w:themeColor="background1"/>
                  <w:szCs w:val="20"/>
                </w:rPr>
                <w:delText>Rule number</w:delText>
              </w:r>
            </w:del>
          </w:p>
        </w:tc>
        <w:tc>
          <w:tcPr>
            <w:tcW w:w="4201" w:type="dxa"/>
            <w:shd w:val="clear" w:color="auto" w:fill="424D58"/>
            <w:tcMar>
              <w:top w:w="57" w:type="dxa"/>
              <w:bottom w:w="57" w:type="dxa"/>
            </w:tcMar>
            <w:vAlign w:val="center"/>
          </w:tcPr>
          <w:p w14:paraId="6B593773" w14:textId="209952B0" w:rsidR="00D517D9" w:rsidRPr="005446CB" w:rsidDel="007102E3" w:rsidRDefault="00D517D9" w:rsidP="002C2820">
            <w:pPr>
              <w:jc w:val="center"/>
              <w:rPr>
                <w:del w:id="1748" w:author="David Breen" w:date="2022-11-16T10:30:00Z"/>
                <w:rFonts w:cs="Arial"/>
                <w:color w:val="FAFCFC" w:themeColor="background1"/>
                <w:szCs w:val="20"/>
              </w:rPr>
            </w:pPr>
            <w:del w:id="1749" w:author="David Breen" w:date="2022-11-16T10:30:00Z">
              <w:r w:rsidRPr="005446CB" w:rsidDel="007102E3">
                <w:rPr>
                  <w:rFonts w:cs="Arial"/>
                  <w:iCs/>
                  <w:color w:val="FAFCFC" w:themeColor="background1"/>
                  <w:szCs w:val="20"/>
                </w:rPr>
                <w:delText>Rule</w:delText>
              </w:r>
            </w:del>
          </w:p>
        </w:tc>
        <w:tc>
          <w:tcPr>
            <w:tcW w:w="8237" w:type="dxa"/>
            <w:shd w:val="clear" w:color="auto" w:fill="424D58"/>
            <w:tcMar>
              <w:top w:w="57" w:type="dxa"/>
              <w:bottom w:w="57" w:type="dxa"/>
            </w:tcMar>
            <w:vAlign w:val="center"/>
          </w:tcPr>
          <w:p w14:paraId="58B1266B" w14:textId="214909A4" w:rsidR="00D517D9" w:rsidRPr="005446CB" w:rsidDel="007102E3" w:rsidRDefault="00D517D9" w:rsidP="002C2820">
            <w:pPr>
              <w:jc w:val="center"/>
              <w:rPr>
                <w:del w:id="1750" w:author="David Breen" w:date="2022-11-16T10:30:00Z"/>
                <w:rFonts w:cs="Arial"/>
                <w:iCs/>
                <w:color w:val="FAFCFC" w:themeColor="background1"/>
                <w:szCs w:val="20"/>
              </w:rPr>
            </w:pPr>
            <w:del w:id="1751"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12" w:type="dxa"/>
            <w:shd w:val="clear" w:color="auto" w:fill="EFEDEF" w:themeFill="accent6" w:themeFillTint="33"/>
          </w:tcPr>
          <w:p w14:paraId="13AA688C" w14:textId="47908AB2" w:rsidR="00D517D9" w:rsidRPr="00302A47" w:rsidDel="007102E3" w:rsidRDefault="00302A47" w:rsidP="0052795F">
            <w:pPr>
              <w:jc w:val="center"/>
              <w:rPr>
                <w:del w:id="1752" w:author="David Breen" w:date="2022-11-16T10:30:00Z"/>
                <w:rFonts w:cs="Arial"/>
                <w:color w:val="FAFCFC" w:themeColor="background1"/>
                <w:sz w:val="12"/>
                <w:szCs w:val="12"/>
              </w:rPr>
            </w:pPr>
            <w:del w:id="1753" w:author="David Breen" w:date="2022-11-16T10:30:00Z">
              <w:r w:rsidRPr="00C919B4" w:rsidDel="007102E3">
                <w:rPr>
                  <w:color w:val="B0AAB0" w:themeColor="accent6"/>
                  <w:sz w:val="12"/>
                  <w:szCs w:val="12"/>
                </w:rPr>
                <w:delText>Y</w:delText>
              </w:r>
            </w:del>
          </w:p>
        </w:tc>
      </w:tr>
      <w:tr w:rsidR="00D517D9" w:rsidRPr="000C07C2" w:rsidDel="007102E3" w14:paraId="44601BCA" w14:textId="3AD737A4" w:rsidTr="00D517D9">
        <w:trPr>
          <w:trHeight w:val="482"/>
          <w:del w:id="1754" w:author="David Breen" w:date="2022-11-16T10:30:00Z"/>
        </w:trPr>
        <w:tc>
          <w:tcPr>
            <w:tcW w:w="1079" w:type="dxa"/>
            <w:tcMar>
              <w:top w:w="57" w:type="dxa"/>
              <w:bottom w:w="57" w:type="dxa"/>
            </w:tcMar>
            <w:vAlign w:val="center"/>
          </w:tcPr>
          <w:p w14:paraId="08115CDB" w14:textId="30E3E3E0" w:rsidR="00D517D9" w:rsidRPr="000C07C2" w:rsidDel="007102E3" w:rsidRDefault="00D517D9" w:rsidP="00BA08D6">
            <w:pPr>
              <w:numPr>
                <w:ilvl w:val="0"/>
                <w:numId w:val="176"/>
              </w:numPr>
              <w:jc w:val="center"/>
              <w:rPr>
                <w:del w:id="1755" w:author="David Breen" w:date="2022-11-16T10:30:00Z"/>
                <w:rFonts w:cs="Arial"/>
                <w:szCs w:val="20"/>
              </w:rPr>
            </w:pPr>
          </w:p>
        </w:tc>
        <w:tc>
          <w:tcPr>
            <w:tcW w:w="4201" w:type="dxa"/>
            <w:tcMar>
              <w:top w:w="57" w:type="dxa"/>
              <w:bottom w:w="57" w:type="dxa"/>
            </w:tcMar>
            <w:vAlign w:val="center"/>
          </w:tcPr>
          <w:p w14:paraId="1D23FD7A" w14:textId="0BB2B8AA" w:rsidR="00D517D9" w:rsidRPr="000C07C2" w:rsidDel="007102E3" w:rsidRDefault="00D517D9" w:rsidP="002C2820">
            <w:pPr>
              <w:rPr>
                <w:del w:id="1756" w:author="David Breen" w:date="2022-11-16T10:30:00Z"/>
                <w:rFonts w:cs="Arial"/>
                <w:szCs w:val="20"/>
              </w:rPr>
            </w:pPr>
            <w:del w:id="1757" w:author="David Breen" w:date="2022-11-16T10:30:00Z">
              <w:r w:rsidDel="007102E3">
                <w:rPr>
                  <w:rFonts w:cs="Arial"/>
                  <w:color w:val="000000"/>
                  <w:szCs w:val="20"/>
                  <w:lang w:eastAsia="en-GB"/>
                </w:rPr>
                <w:delText xml:space="preserve">Total count of </w:delText>
              </w:r>
              <w:r w:rsidDel="007102E3">
                <w:delText>({</w:delText>
              </w:r>
              <w:r w:rsidR="00113126" w:rsidDel="007102E3">
                <w:fldChar w:fldCharType="begin"/>
              </w:r>
              <w:r w:rsidR="00113126" w:rsidDel="007102E3">
                <w:delInstrText>HYPERLINK \l "_{ALLPHYSASSOCIATE_DAT}"</w:delInstrText>
              </w:r>
              <w:r w:rsidR="00113126" w:rsidDel="007102E3">
                <w:fldChar w:fldCharType="separate"/>
              </w:r>
              <w:r w:rsidRPr="00545CB0" w:rsidDel="007102E3">
                <w:rPr>
                  <w:rStyle w:val="Hyperlink"/>
                </w:rPr>
                <w:delText>ALL</w:delText>
              </w:r>
              <w:r w:rsidRPr="00E5088D" w:rsidDel="007102E3">
                <w:rPr>
                  <w:rStyle w:val="Hyperlink"/>
                </w:rPr>
                <w:delText>PHYSASSOCIATE</w:delText>
              </w:r>
              <w:r w:rsidRPr="00545CB0" w:rsidDel="007102E3">
                <w:rPr>
                  <w:rStyle w:val="Hyperlink"/>
                </w:rPr>
                <w:delText>_DAT</w:delText>
              </w:r>
              <w:r w:rsidR="00113126" w:rsidDel="007102E3">
                <w:rPr>
                  <w:rStyle w:val="Hyperlink"/>
                </w:rPr>
                <w:fldChar w:fldCharType="end"/>
              </w:r>
              <w:r w:rsidDel="007102E3">
                <w:rPr>
                  <w:rFonts w:cs="Arial"/>
                  <w:color w:val="000000"/>
                  <w:szCs w:val="20"/>
                </w:rPr>
                <w:delText>})</w:delText>
              </w:r>
            </w:del>
          </w:p>
        </w:tc>
        <w:tc>
          <w:tcPr>
            <w:tcW w:w="8237" w:type="dxa"/>
            <w:shd w:val="clear" w:color="auto" w:fill="DDEEFF"/>
            <w:tcMar>
              <w:top w:w="57" w:type="dxa"/>
              <w:bottom w:w="57" w:type="dxa"/>
            </w:tcMar>
            <w:vAlign w:val="center"/>
          </w:tcPr>
          <w:p w14:paraId="08BFE27A" w14:textId="32417F51" w:rsidR="00D517D9" w:rsidRPr="00AE0ED8" w:rsidDel="007102E3" w:rsidRDefault="00D517D9" w:rsidP="002C2820">
            <w:pPr>
              <w:rPr>
                <w:del w:id="1758" w:author="David Breen" w:date="2022-11-16T10:30:00Z"/>
                <w:rFonts w:cs="Arial"/>
                <w:color w:val="000000"/>
                <w:szCs w:val="20"/>
              </w:rPr>
            </w:pPr>
            <w:del w:id="1759" w:author="David Breen" w:date="2022-11-16T10:30:00Z">
              <w:r w:rsidRPr="00AE0ED8" w:rsidDel="007102E3">
                <w:rPr>
                  <w:rFonts w:cs="Arial"/>
                  <w:szCs w:val="20"/>
                </w:rPr>
                <w:delText>Generate a count for the total number of consultations undertaken by a physician associate</w:delText>
              </w:r>
              <w:r w:rsidDel="007102E3">
                <w:rPr>
                  <w:rFonts w:cs="Arial"/>
                  <w:szCs w:val="20"/>
                </w:rPr>
                <w:delText xml:space="preserve"> </w:delText>
              </w:r>
              <w:r w:rsidDel="007102E3">
                <w:rPr>
                  <w:rFonts w:cs="Arial"/>
                </w:rPr>
                <w:delText>for</w:delText>
              </w:r>
              <w:r w:rsidDel="007102E3">
                <w:rPr>
                  <w:rFonts w:cs="Arial"/>
                  <w:szCs w:val="20"/>
                </w:rPr>
                <w:delText xml:space="preserve"> the patients from the denominator</w:delText>
              </w:r>
              <w:r w:rsidRPr="00AE0ED8" w:rsidDel="007102E3">
                <w:rPr>
                  <w:rFonts w:cs="Arial"/>
                  <w:bCs/>
                  <w:szCs w:val="20"/>
                </w:rPr>
                <w:delText xml:space="preserve"> </w:delText>
              </w:r>
              <w:r w:rsidDel="007102E3">
                <w:rPr>
                  <w:rFonts w:cs="Arial"/>
                  <w:szCs w:val="20"/>
                </w:rPr>
                <w:delText>between</w:delText>
              </w:r>
              <w:r w:rsidRPr="0084254C" w:rsidDel="007102E3">
                <w:rPr>
                  <w:rFonts w:cs="Arial"/>
                  <w:szCs w:val="20"/>
                </w:rPr>
                <w:delText xml:space="preserve"> the quality service start date and up to and including the </w:delText>
              </w:r>
              <w:r w:rsidDel="007102E3">
                <w:rPr>
                  <w:rFonts w:cs="Arial"/>
                  <w:szCs w:val="20"/>
                </w:rPr>
                <w:delText>achievement date</w:delText>
              </w:r>
              <w:r w:rsidRPr="0084254C" w:rsidDel="007102E3">
                <w:rPr>
                  <w:rFonts w:cs="Arial"/>
                  <w:szCs w:val="20"/>
                </w:rPr>
                <w:delText>.</w:delText>
              </w:r>
            </w:del>
          </w:p>
        </w:tc>
        <w:tc>
          <w:tcPr>
            <w:tcW w:w="812" w:type="dxa"/>
            <w:shd w:val="clear" w:color="auto" w:fill="EFEDEF" w:themeFill="accent6" w:themeFillTint="33"/>
          </w:tcPr>
          <w:p w14:paraId="4FBA5C06" w14:textId="15BE267D" w:rsidR="00D517D9" w:rsidRPr="00AE0ED8" w:rsidDel="007102E3" w:rsidRDefault="00D517D9" w:rsidP="002C2820">
            <w:pPr>
              <w:rPr>
                <w:del w:id="1760" w:author="David Breen" w:date="2022-11-16T10:30:00Z"/>
                <w:rFonts w:cs="Arial"/>
                <w:szCs w:val="20"/>
              </w:rPr>
            </w:pPr>
          </w:p>
        </w:tc>
      </w:tr>
      <w:tr w:rsidR="00C919B4" w:rsidRPr="000C07C2" w:rsidDel="007102E3" w14:paraId="2A925D4D" w14:textId="102DD5EB" w:rsidTr="00E66818">
        <w:trPr>
          <w:trHeight w:val="21"/>
          <w:del w:id="1761" w:author="David Breen" w:date="2022-11-16T10:30:00Z"/>
        </w:trPr>
        <w:tc>
          <w:tcPr>
            <w:tcW w:w="14329" w:type="dxa"/>
            <w:gridSpan w:val="4"/>
            <w:tcMar>
              <w:top w:w="57" w:type="dxa"/>
              <w:bottom w:w="57" w:type="dxa"/>
            </w:tcMar>
            <w:vAlign w:val="center"/>
          </w:tcPr>
          <w:p w14:paraId="4CA52F2B" w14:textId="25E2FDC3" w:rsidR="00C919B4" w:rsidRPr="00C537F9" w:rsidDel="007102E3" w:rsidRDefault="00C919B4" w:rsidP="002C2820">
            <w:pPr>
              <w:rPr>
                <w:del w:id="1762" w:author="David Breen" w:date="2022-11-16T10:30:00Z"/>
                <w:rFonts w:cs="Arial"/>
                <w:i/>
                <w:color w:val="000000"/>
                <w:szCs w:val="20"/>
              </w:rPr>
            </w:pPr>
            <w:del w:id="1763" w:author="David Breen" w:date="2022-11-16T10:30:00Z">
              <w:r w:rsidRPr="002B4844" w:rsidDel="007102E3">
                <w:rPr>
                  <w:rFonts w:cs="Arial"/>
                  <w:i/>
                  <w:color w:val="000000"/>
                  <w:szCs w:val="20"/>
                </w:rPr>
                <w:delText>End of numerator rules</w:delText>
              </w:r>
            </w:del>
          </w:p>
        </w:tc>
      </w:tr>
    </w:tbl>
    <w:p w14:paraId="4C1218CE" w14:textId="49745510" w:rsidR="00B14F39" w:rsidDel="007102E3" w:rsidRDefault="00B14F39" w:rsidP="00B14F39">
      <w:pPr>
        <w:pStyle w:val="CommentText"/>
        <w:rPr>
          <w:del w:id="1764" w:author="David Breen" w:date="2022-11-16T10:30:00Z"/>
          <w:rFonts w:cs="Arial"/>
        </w:rPr>
      </w:pPr>
    </w:p>
    <w:p w14:paraId="6D4E7BC3" w14:textId="0EF0259A" w:rsidR="00B14F39" w:rsidDel="007102E3" w:rsidRDefault="00B14F39" w:rsidP="00B14F39">
      <w:pPr>
        <w:pStyle w:val="CommentText"/>
        <w:rPr>
          <w:del w:id="1765" w:author="David Breen" w:date="2022-11-16T10:30:00Z"/>
          <w:rFonts w:cs="Arial"/>
        </w:rPr>
      </w:pPr>
    </w:p>
    <w:p w14:paraId="76EEDB60" w14:textId="2DDF2FCE" w:rsidR="00B14F39" w:rsidDel="007102E3" w:rsidRDefault="00B14F39" w:rsidP="00B14F39">
      <w:pPr>
        <w:pStyle w:val="CommentText"/>
        <w:rPr>
          <w:del w:id="1766" w:author="David Breen" w:date="2022-11-16T10:30:00Z"/>
          <w:rFonts w:cs="Arial"/>
        </w:rPr>
      </w:pPr>
    </w:p>
    <w:p w14:paraId="4462F5AD" w14:textId="6639C7C7" w:rsidR="00B14F39" w:rsidDel="007102E3" w:rsidRDefault="00B14F39" w:rsidP="00B14F39">
      <w:pPr>
        <w:pStyle w:val="CommentText"/>
        <w:rPr>
          <w:del w:id="1767" w:author="David Breen" w:date="2022-11-16T10:30:00Z"/>
          <w:rFonts w:cs="Arial"/>
        </w:rPr>
      </w:pPr>
    </w:p>
    <w:p w14:paraId="2377B4CF" w14:textId="51B2043E" w:rsidR="00B14F39" w:rsidDel="007102E3" w:rsidRDefault="00B14F39" w:rsidP="00B14F39">
      <w:pPr>
        <w:pStyle w:val="CommentText"/>
        <w:rPr>
          <w:del w:id="1768" w:author="David Breen" w:date="2022-11-16T10:30:00Z"/>
          <w:rFonts w:cs="Arial"/>
        </w:rPr>
      </w:pPr>
    </w:p>
    <w:p w14:paraId="42601D33" w14:textId="4C84136F" w:rsidR="00B14F39" w:rsidDel="007102E3" w:rsidRDefault="00B14F39" w:rsidP="00B14F39">
      <w:pPr>
        <w:rPr>
          <w:del w:id="1769" w:author="David Breen" w:date="2022-11-16T10:30:00Z"/>
          <w:rFonts w:cs="Arial"/>
          <w:szCs w:val="20"/>
        </w:rPr>
      </w:pPr>
      <w:del w:id="1770" w:author="David Breen" w:date="2022-11-16T10:30:00Z">
        <w:r w:rsidDel="007102E3">
          <w:rPr>
            <w:rFonts w:cs="Arial"/>
          </w:rPr>
          <w:br w:type="page"/>
        </w:r>
      </w:del>
    </w:p>
    <w:tbl>
      <w:tblPr>
        <w:tblStyle w:val="TableGrid"/>
        <w:tblW w:w="14252" w:type="dxa"/>
        <w:tblLook w:val="04A0" w:firstRow="1" w:lastRow="0" w:firstColumn="1" w:lastColumn="0" w:noHBand="0" w:noVBand="1"/>
      </w:tblPr>
      <w:tblGrid>
        <w:gridCol w:w="1500"/>
        <w:gridCol w:w="8800"/>
        <w:gridCol w:w="2424"/>
        <w:gridCol w:w="764"/>
        <w:gridCol w:w="764"/>
      </w:tblGrid>
      <w:tr w:rsidR="00120398" w:rsidDel="007102E3" w14:paraId="5DF4A638" w14:textId="2E01735C" w:rsidTr="00D517D9">
        <w:trPr>
          <w:trHeight w:val="265"/>
          <w:del w:id="1771" w:author="David Breen" w:date="2022-11-16T10:30:00Z"/>
        </w:trPr>
        <w:tc>
          <w:tcPr>
            <w:tcW w:w="1500" w:type="dxa"/>
            <w:shd w:val="clear" w:color="auto" w:fill="005EB8"/>
            <w:tcMar>
              <w:top w:w="57" w:type="dxa"/>
              <w:bottom w:w="57" w:type="dxa"/>
            </w:tcMar>
            <w:vAlign w:val="center"/>
          </w:tcPr>
          <w:p w14:paraId="3276AEF1" w14:textId="1A40F908" w:rsidR="00120398" w:rsidRPr="00F513D1" w:rsidDel="007102E3" w:rsidRDefault="00120398" w:rsidP="00120398">
            <w:pPr>
              <w:rPr>
                <w:del w:id="1772" w:author="David Breen" w:date="2022-11-16T10:30:00Z"/>
                <w:rFonts w:cs="Arial"/>
                <w:b/>
                <w:color w:val="FAFCFC" w:themeColor="background1"/>
              </w:rPr>
            </w:pPr>
            <w:del w:id="1773" w:author="David Breen" w:date="2022-11-16T10:30:00Z">
              <w:r w:rsidRPr="00F513D1" w:rsidDel="007102E3">
                <w:rPr>
                  <w:rFonts w:cs="Arial"/>
                  <w:b/>
                  <w:color w:val="FAFCFC" w:themeColor="background1"/>
                </w:rPr>
                <w:delText>Indicator ID</w:delText>
              </w:r>
            </w:del>
          </w:p>
        </w:tc>
        <w:tc>
          <w:tcPr>
            <w:tcW w:w="8800" w:type="dxa"/>
            <w:shd w:val="clear" w:color="auto" w:fill="005EB8"/>
            <w:tcMar>
              <w:top w:w="57" w:type="dxa"/>
              <w:bottom w:w="57" w:type="dxa"/>
            </w:tcMar>
            <w:vAlign w:val="center"/>
          </w:tcPr>
          <w:p w14:paraId="0E222467" w14:textId="5ED93C99" w:rsidR="00120398" w:rsidRPr="002F3AEE" w:rsidDel="007102E3" w:rsidRDefault="00120398" w:rsidP="00120398">
            <w:pPr>
              <w:pStyle w:val="CommentText"/>
              <w:rPr>
                <w:del w:id="1774" w:author="David Breen" w:date="2022-11-16T10:30:00Z"/>
                <w:rFonts w:cs="Arial"/>
                <w:color w:val="FAFCFC" w:themeColor="background1"/>
              </w:rPr>
            </w:pPr>
            <w:del w:id="1775" w:author="David Breen" w:date="2022-11-16T10:30:00Z">
              <w:r w:rsidRPr="002F3AEE" w:rsidDel="007102E3">
                <w:rPr>
                  <w:rFonts w:cs="Arial"/>
                  <w:color w:val="FAFCFC" w:themeColor="background1"/>
                </w:rPr>
                <w:delText>Description</w:delText>
              </w:r>
            </w:del>
          </w:p>
        </w:tc>
        <w:tc>
          <w:tcPr>
            <w:tcW w:w="2424" w:type="dxa"/>
            <w:tcBorders>
              <w:right w:val="single" w:sz="4" w:space="0" w:color="auto"/>
            </w:tcBorders>
            <w:shd w:val="clear" w:color="auto" w:fill="005EB8"/>
            <w:tcMar>
              <w:top w:w="57" w:type="dxa"/>
              <w:bottom w:w="57" w:type="dxa"/>
            </w:tcMar>
            <w:vAlign w:val="center"/>
          </w:tcPr>
          <w:p w14:paraId="4EDB3685" w14:textId="15630C24" w:rsidR="00120398" w:rsidRPr="00ED4206" w:rsidDel="007102E3" w:rsidRDefault="00120398" w:rsidP="00120398">
            <w:pPr>
              <w:pStyle w:val="CommentText"/>
              <w:rPr>
                <w:del w:id="1776" w:author="David Breen" w:date="2022-11-16T10:30:00Z"/>
                <w:rFonts w:cs="Arial"/>
                <w:color w:val="FAFCFC" w:themeColor="background1"/>
              </w:rPr>
            </w:pPr>
            <w:del w:id="1777" w:author="David Breen" w:date="2022-11-16T10:30: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64" w:type="dxa"/>
            <w:tcBorders>
              <w:top w:val="single" w:sz="4" w:space="0" w:color="auto"/>
              <w:bottom w:val="single" w:sz="4" w:space="0" w:color="auto"/>
              <w:right w:val="single" w:sz="4" w:space="0" w:color="auto"/>
            </w:tcBorders>
            <w:shd w:val="clear" w:color="auto" w:fill="EFEDEF" w:themeFill="accent6" w:themeFillTint="33"/>
          </w:tcPr>
          <w:p w14:paraId="4EFA02DE" w14:textId="0138427E" w:rsidR="00120398" w:rsidRPr="00E82F09" w:rsidDel="007102E3" w:rsidRDefault="00120398" w:rsidP="00120398">
            <w:pPr>
              <w:pStyle w:val="CommentText"/>
              <w:rPr>
                <w:del w:id="1778" w:author="David Breen" w:date="2022-11-16T10:30:00Z"/>
                <w:rFonts w:cs="Arial"/>
                <w:color w:val="FAFCFC" w:themeColor="background1"/>
                <w:sz w:val="8"/>
                <w:szCs w:val="6"/>
              </w:rPr>
            </w:pPr>
            <w:del w:id="1779" w:author="David Breen" w:date="2022-11-16T10:30:00Z">
              <w:r w:rsidRPr="00120398" w:rsidDel="007102E3">
                <w:rPr>
                  <w:rFonts w:cs="Arial"/>
                  <w:color w:val="B0AAB0" w:themeColor="accent6"/>
                  <w:sz w:val="12"/>
                  <w:szCs w:val="12"/>
                </w:rPr>
                <w:delText>GPSES use only: Version</w:delText>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C76182" w14:textId="60264C59" w:rsidR="00120398" w:rsidRPr="00ED4206" w:rsidDel="007102E3" w:rsidRDefault="00120398" w:rsidP="00120398">
            <w:pPr>
              <w:pStyle w:val="CommentText"/>
              <w:rPr>
                <w:del w:id="1780" w:author="David Breen" w:date="2022-11-16T10:30:00Z"/>
                <w:rFonts w:cs="Arial"/>
                <w:color w:val="FAFCFC" w:themeColor="background1"/>
              </w:rPr>
            </w:pPr>
            <w:del w:id="1781" w:author="David Breen" w:date="2022-11-16T10:30:00Z">
              <w:r w:rsidRPr="00120398" w:rsidDel="007102E3">
                <w:rPr>
                  <w:rFonts w:cs="Arial"/>
                  <w:color w:val="B0AAB0" w:themeColor="accent6"/>
                  <w:sz w:val="12"/>
                  <w:szCs w:val="12"/>
                </w:rPr>
                <w:delText>Config Style</w:delText>
              </w:r>
            </w:del>
          </w:p>
        </w:tc>
      </w:tr>
      <w:bookmarkStart w:id="1782" w:name="_Toc72238572"/>
      <w:tr w:rsidR="00120398" w:rsidDel="007102E3" w14:paraId="200DF894" w14:textId="53F7FCC1" w:rsidTr="00D517D9">
        <w:trPr>
          <w:trHeight w:val="531"/>
          <w:del w:id="1783" w:author="David Breen" w:date="2022-11-16T10:30:00Z"/>
        </w:trPr>
        <w:tc>
          <w:tcPr>
            <w:tcW w:w="1500" w:type="dxa"/>
            <w:tcMar>
              <w:top w:w="57" w:type="dxa"/>
              <w:bottom w:w="57" w:type="dxa"/>
            </w:tcMar>
            <w:vAlign w:val="center"/>
          </w:tcPr>
          <w:p w14:paraId="0D99A510" w14:textId="1EF5C413" w:rsidR="00120398" w:rsidDel="007102E3" w:rsidRDefault="00000000" w:rsidP="00120398">
            <w:pPr>
              <w:pStyle w:val="Heading3"/>
              <w:rPr>
                <w:del w:id="1784" w:author="David Breen" w:date="2022-11-16T10:30:00Z"/>
                <w:rFonts w:cs="Arial"/>
              </w:rPr>
            </w:pPr>
            <w:customXmlDelRangeStart w:id="1785" w:author="David Breen" w:date="2022-11-16T10:30:00Z"/>
            <w:sdt>
              <w:sdtPr>
                <w:rPr>
                  <w:b w:val="0"/>
                  <w:iCs w:val="0"/>
                </w:rPr>
                <w:alias w:val="Category"/>
                <w:tag w:val=""/>
                <w:id w:val="-2134620191"/>
                <w:dataBinding w:prefixMappings="xmlns:ns0='http://purl.org/dc/elements/1.1/' xmlns:ns1='http://schemas.openxmlformats.org/package/2006/metadata/core-properties' " w:xpath="/ns1:coreProperties[1]/ns1:category[1]" w:storeItemID="{6C3C8BC8-F283-45AE-878A-BAB7291924A1}"/>
                <w:text/>
              </w:sdtPr>
              <w:sdtContent>
                <w:customXmlDelRangeEnd w:id="1785"/>
                <w:del w:id="1786" w:author="David Breen" w:date="2022-11-16T10:30:00Z">
                  <w:r w:rsidR="00120398" w:rsidDel="007102E3">
                    <w:rPr>
                      <w:sz w:val="20"/>
                    </w:rPr>
                    <w:delText>NCD</w:delText>
                  </w:r>
                </w:del>
                <w:customXmlDelRangeStart w:id="1787" w:author="David Breen" w:date="2022-11-16T10:30:00Z"/>
              </w:sdtContent>
            </w:sdt>
            <w:customXmlDelRangeEnd w:id="1787"/>
            <w:del w:id="1788" w:author="David Breen" w:date="2022-11-16T10:30:00Z">
              <w:r w:rsidR="00120398" w:rsidDel="007102E3">
                <w:rPr>
                  <w:sz w:val="20"/>
                </w:rPr>
                <w:delText>MI</w:delText>
              </w:r>
              <w:r w:rsidR="00120398" w:rsidRPr="001875B5" w:rsidDel="007102E3">
                <w:rPr>
                  <w:sz w:val="20"/>
                </w:rPr>
                <w:delText>0</w:delText>
              </w:r>
              <w:r w:rsidR="00120398" w:rsidDel="007102E3">
                <w:rPr>
                  <w:sz w:val="20"/>
                </w:rPr>
                <w:delText>38</w:delText>
              </w:r>
              <w:bookmarkEnd w:id="1782"/>
            </w:del>
          </w:p>
        </w:tc>
        <w:tc>
          <w:tcPr>
            <w:tcW w:w="8800" w:type="dxa"/>
            <w:tcMar>
              <w:top w:w="57" w:type="dxa"/>
              <w:bottom w:w="57" w:type="dxa"/>
            </w:tcMar>
            <w:vAlign w:val="center"/>
          </w:tcPr>
          <w:p w14:paraId="5A5E0DCF" w14:textId="752A84B3" w:rsidR="00120398" w:rsidRPr="00524919" w:rsidDel="007102E3" w:rsidRDefault="00120398" w:rsidP="00120398">
            <w:pPr>
              <w:rPr>
                <w:del w:id="1789" w:author="David Breen" w:date="2022-11-16T10:30:00Z"/>
                <w:rFonts w:cs="Arial"/>
              </w:rPr>
            </w:pPr>
            <w:del w:id="1790" w:author="David Breen" w:date="2022-11-16T10:30:00Z">
              <w:r w:rsidDel="007102E3">
                <w:rPr>
                  <w:rFonts w:cs="Arial"/>
                </w:rPr>
                <w:delText>Percentage</w:delText>
              </w:r>
              <w:r w:rsidRPr="00C819BE" w:rsidDel="007102E3">
                <w:rPr>
                  <w:rFonts w:cs="Arial"/>
                </w:rPr>
                <w:delText xml:space="preserve"> of </w:delText>
              </w:r>
              <w:r w:rsidDel="007102E3">
                <w:rPr>
                  <w:rFonts w:cs="Arial"/>
                </w:rPr>
                <w:delText xml:space="preserve">registered </w:delText>
              </w:r>
              <w:r w:rsidRPr="00C819BE" w:rsidDel="007102E3">
                <w:rPr>
                  <w:rFonts w:cs="Arial"/>
                </w:rPr>
                <w:delText>patients seen at least once by a Physician Associate</w:delText>
              </w:r>
              <w:r w:rsidDel="007102E3">
                <w:rPr>
                  <w:rFonts w:cs="Arial"/>
                </w:rPr>
                <w:delText>.</w:delText>
              </w:r>
            </w:del>
          </w:p>
        </w:tc>
        <w:tc>
          <w:tcPr>
            <w:tcW w:w="2424" w:type="dxa"/>
            <w:tcBorders>
              <w:right w:val="single" w:sz="4" w:space="0" w:color="auto"/>
            </w:tcBorders>
            <w:tcMar>
              <w:top w:w="57" w:type="dxa"/>
              <w:bottom w:w="57" w:type="dxa"/>
            </w:tcMar>
            <w:vAlign w:val="center"/>
          </w:tcPr>
          <w:p w14:paraId="6544A479" w14:textId="26DBB86C" w:rsidR="00120398" w:rsidRPr="00203A98" w:rsidDel="007102E3" w:rsidRDefault="00113126" w:rsidP="00120398">
            <w:pPr>
              <w:rPr>
                <w:del w:id="1791" w:author="David Breen" w:date="2022-11-16T10:30:00Z"/>
                <w:rStyle w:val="Hyperlink"/>
              </w:rPr>
            </w:pPr>
            <w:del w:id="1792" w:author="David Breen" w:date="2022-11-16T10:30: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64" w:type="dxa"/>
            <w:tcBorders>
              <w:top w:val="single" w:sz="4" w:space="0" w:color="auto"/>
              <w:bottom w:val="single" w:sz="4" w:space="0" w:color="auto"/>
              <w:right w:val="single" w:sz="4" w:space="0" w:color="auto"/>
            </w:tcBorders>
            <w:shd w:val="clear" w:color="auto" w:fill="EFEDEF" w:themeFill="accent6" w:themeFillTint="33"/>
          </w:tcPr>
          <w:p w14:paraId="66F786A2" w14:textId="43959B5C" w:rsidR="00120398" w:rsidRPr="00C919B4" w:rsidDel="007102E3" w:rsidRDefault="00120398" w:rsidP="00120398">
            <w:pPr>
              <w:rPr>
                <w:del w:id="1793" w:author="David Breen" w:date="2022-11-16T10:30:00Z"/>
                <w:color w:val="B0AAB0" w:themeColor="accent6"/>
                <w:sz w:val="12"/>
                <w:szCs w:val="12"/>
              </w:rPr>
            </w:pPr>
            <w:del w:id="1794" w:author="David Breen" w:date="2022-11-16T10:30:00Z">
              <w:r w:rsidRPr="00120398" w:rsidDel="007102E3">
                <w:rPr>
                  <w:color w:val="B0AAB0" w:themeColor="accent6"/>
                  <w:sz w:val="12"/>
                  <w:szCs w:val="12"/>
                </w:rPr>
                <w:delText>100</w:delText>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66B3D7" w14:textId="134B89F3" w:rsidR="00120398" w:rsidRPr="00C919B4" w:rsidDel="007102E3" w:rsidRDefault="00911971" w:rsidP="00120398">
            <w:pPr>
              <w:rPr>
                <w:del w:id="1795" w:author="David Breen" w:date="2022-11-16T10:30:00Z"/>
                <w:color w:val="B0AAB0" w:themeColor="accent6"/>
                <w:sz w:val="12"/>
                <w:szCs w:val="12"/>
              </w:rPr>
            </w:pPr>
            <w:del w:id="1796" w:author="David Breen" w:date="2022-11-16T10:30:00Z">
              <w:r w:rsidRPr="00C919B4" w:rsidDel="007102E3">
                <w:rPr>
                  <w:color w:val="B0AAB0" w:themeColor="accent6"/>
                  <w:sz w:val="12"/>
                  <w:szCs w:val="12"/>
                </w:rPr>
                <w:delText>N</w:delText>
              </w:r>
            </w:del>
          </w:p>
        </w:tc>
      </w:tr>
    </w:tbl>
    <w:p w14:paraId="53060574" w14:textId="6BA84AE8" w:rsidR="00B14F39" w:rsidDel="007102E3" w:rsidRDefault="00B14F39" w:rsidP="00B14F39">
      <w:pPr>
        <w:pStyle w:val="CommentText"/>
        <w:rPr>
          <w:del w:id="1797" w:author="David Breen" w:date="2022-11-16T10:30:00Z"/>
          <w:rFonts w:cs="Arial"/>
          <w:sz w:val="24"/>
          <w:szCs w:val="24"/>
        </w:rPr>
      </w:pPr>
    </w:p>
    <w:customXmlDelRangeStart w:id="1798" w:author="David Breen" w:date="2022-11-16T10:30:00Z"/>
    <w:sdt>
      <w:sdtPr>
        <w:rPr>
          <w:rFonts w:cs="Arial"/>
          <w:sz w:val="24"/>
        </w:rPr>
        <w:alias w:val="Choose indicator type"/>
        <w:tag w:val="Choose indicator type"/>
        <w:id w:val="72398184"/>
        <w:placeholder>
          <w:docPart w:val="090D129BCDF04BF48808DFDDE0BAACE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798"/>
        <w:p w14:paraId="5D81D5F1" w14:textId="27168C20" w:rsidR="008A483E" w:rsidRPr="0067467E" w:rsidDel="007102E3" w:rsidRDefault="008A483E" w:rsidP="008A483E">
          <w:pPr>
            <w:pStyle w:val="CommentText"/>
            <w:rPr>
              <w:del w:id="1799" w:author="David Breen" w:date="2022-11-16T10:30:00Z"/>
              <w:rFonts w:cs="Arial"/>
              <w:sz w:val="24"/>
              <w:szCs w:val="24"/>
            </w:rPr>
          </w:pPr>
          <w:del w:id="1800" w:author="David Breen" w:date="2022-11-16T10:30:00Z">
            <w:r w:rsidDel="007102E3">
              <w:rPr>
                <w:rFonts w:cs="Arial"/>
                <w:sz w:val="24"/>
                <w:szCs w:val="24"/>
              </w:rPr>
              <w:delText>The numerator is applied to the patients selected into the denominator for this indicator.</w:delText>
            </w:r>
          </w:del>
        </w:p>
        <w:customXmlDelRangeStart w:id="1801" w:author="David Breen" w:date="2022-11-16T10:30:00Z"/>
      </w:sdtContent>
    </w:sdt>
    <w:customXmlDelRangeEnd w:id="1801"/>
    <w:p w14:paraId="290C1C1E" w14:textId="270A6298" w:rsidR="00B14F39" w:rsidRPr="0067467E" w:rsidDel="007102E3" w:rsidRDefault="00B14F39" w:rsidP="00B14F39">
      <w:pPr>
        <w:pStyle w:val="CommentText"/>
        <w:rPr>
          <w:del w:id="1802" w:author="David Breen" w:date="2022-11-16T10:30:00Z"/>
          <w:rFonts w:cs="Arial"/>
          <w:sz w:val="24"/>
          <w:szCs w:val="24"/>
        </w:rPr>
      </w:pPr>
    </w:p>
    <w:tbl>
      <w:tblPr>
        <w:tblW w:w="14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21"/>
        <w:gridCol w:w="1020"/>
        <w:gridCol w:w="973"/>
        <w:gridCol w:w="5136"/>
        <w:gridCol w:w="762"/>
        <w:gridCol w:w="762"/>
      </w:tblGrid>
      <w:tr w:rsidR="00120398" w:rsidRPr="000C07C2" w:rsidDel="007102E3" w14:paraId="6557187A" w14:textId="218445D3" w:rsidTr="00120398">
        <w:trPr>
          <w:trHeight w:val="24"/>
          <w:del w:id="1803" w:author="David Breen" w:date="2022-11-16T10:30:00Z"/>
        </w:trPr>
        <w:tc>
          <w:tcPr>
            <w:tcW w:w="12745" w:type="dxa"/>
            <w:gridSpan w:val="5"/>
            <w:tcBorders>
              <w:right w:val="single" w:sz="4" w:space="0" w:color="auto"/>
            </w:tcBorders>
            <w:shd w:val="clear" w:color="auto" w:fill="424D58"/>
            <w:tcMar>
              <w:top w:w="57" w:type="dxa"/>
              <w:bottom w:w="57" w:type="dxa"/>
            </w:tcMar>
            <w:vAlign w:val="center"/>
          </w:tcPr>
          <w:p w14:paraId="0FB49ADE" w14:textId="301FA35B" w:rsidR="00120398" w:rsidRPr="002F3AEE" w:rsidDel="007102E3" w:rsidRDefault="00120398" w:rsidP="002C2820">
            <w:pPr>
              <w:rPr>
                <w:del w:id="1804" w:author="David Breen" w:date="2022-11-16T10:30:00Z"/>
                <w:rFonts w:cs="Arial"/>
                <w:b/>
                <w:iCs/>
                <w:color w:val="FAFCFC" w:themeColor="background1"/>
                <w:szCs w:val="20"/>
              </w:rPr>
            </w:pPr>
            <w:del w:id="1805" w:author="David Breen" w:date="2022-11-16T10:30:00Z">
              <w:r w:rsidRPr="002F3AEE" w:rsidDel="007102E3">
                <w:rPr>
                  <w:rFonts w:cs="Arial"/>
                  <w:b/>
                  <w:iCs/>
                  <w:color w:val="FAFCFC" w:themeColor="background1"/>
                  <w:szCs w:val="20"/>
                </w:rPr>
                <w:delText>Denominator</w:delText>
              </w:r>
            </w:del>
          </w:p>
        </w:tc>
        <w:tc>
          <w:tcPr>
            <w:tcW w:w="1524" w:type="dxa"/>
            <w:gridSpan w:val="2"/>
            <w:tcBorders>
              <w:top w:val="single" w:sz="4" w:space="0" w:color="auto"/>
              <w:right w:val="single" w:sz="4" w:space="0" w:color="auto"/>
            </w:tcBorders>
            <w:shd w:val="clear" w:color="auto" w:fill="EFEDEF" w:themeFill="accent6" w:themeFillTint="33"/>
          </w:tcPr>
          <w:p w14:paraId="5C2DD527" w14:textId="48CAA762" w:rsidR="00120398" w:rsidRPr="009C295B" w:rsidDel="007102E3" w:rsidRDefault="00120398" w:rsidP="002C2820">
            <w:pPr>
              <w:rPr>
                <w:del w:id="1806" w:author="David Breen" w:date="2022-11-16T10:30:00Z"/>
                <w:rFonts w:cs="Arial"/>
                <w:b/>
                <w:iCs/>
                <w:color w:val="FFFFFF"/>
                <w:sz w:val="12"/>
                <w:szCs w:val="20"/>
              </w:rPr>
            </w:pPr>
          </w:p>
        </w:tc>
      </w:tr>
      <w:tr w:rsidR="00FA2E6A" w:rsidRPr="000C07C2" w:rsidDel="007102E3" w14:paraId="436AA9F5" w14:textId="04FD085F" w:rsidTr="00120398">
        <w:trPr>
          <w:trHeight w:val="394"/>
          <w:del w:id="1807" w:author="David Breen" w:date="2022-11-16T10:30:00Z"/>
        </w:trPr>
        <w:tc>
          <w:tcPr>
            <w:tcW w:w="895" w:type="dxa"/>
            <w:shd w:val="clear" w:color="auto" w:fill="424D58"/>
            <w:tcMar>
              <w:top w:w="57" w:type="dxa"/>
              <w:bottom w:w="57" w:type="dxa"/>
            </w:tcMar>
            <w:vAlign w:val="center"/>
          </w:tcPr>
          <w:p w14:paraId="5952DBF5" w14:textId="06781D3C" w:rsidR="00FA2E6A" w:rsidRPr="005446CB" w:rsidDel="007102E3" w:rsidRDefault="00FA2E6A" w:rsidP="00FA2E6A">
            <w:pPr>
              <w:jc w:val="center"/>
              <w:rPr>
                <w:del w:id="1808" w:author="David Breen" w:date="2022-11-16T10:30:00Z"/>
                <w:rFonts w:cs="Arial"/>
                <w:iCs/>
                <w:color w:val="FAFCFC" w:themeColor="background1"/>
                <w:szCs w:val="20"/>
              </w:rPr>
            </w:pPr>
            <w:del w:id="1809" w:author="David Breen" w:date="2022-11-16T10:30:00Z">
              <w:r w:rsidRPr="005446CB" w:rsidDel="007102E3">
                <w:rPr>
                  <w:rFonts w:cs="Arial"/>
                  <w:iCs/>
                  <w:color w:val="FAFCFC" w:themeColor="background1"/>
                  <w:szCs w:val="20"/>
                </w:rPr>
                <w:delText>Rule number</w:delText>
              </w:r>
            </w:del>
          </w:p>
        </w:tc>
        <w:tc>
          <w:tcPr>
            <w:tcW w:w="4721" w:type="dxa"/>
            <w:shd w:val="clear" w:color="auto" w:fill="424D58"/>
            <w:tcMar>
              <w:top w:w="57" w:type="dxa"/>
              <w:bottom w:w="57" w:type="dxa"/>
            </w:tcMar>
            <w:vAlign w:val="center"/>
          </w:tcPr>
          <w:p w14:paraId="5ACD2576" w14:textId="0EBFC390" w:rsidR="00FA2E6A" w:rsidRPr="005446CB" w:rsidDel="007102E3" w:rsidRDefault="00FA2E6A" w:rsidP="00FA2E6A">
            <w:pPr>
              <w:jc w:val="center"/>
              <w:rPr>
                <w:del w:id="1810" w:author="David Breen" w:date="2022-11-16T10:30:00Z"/>
                <w:rFonts w:cs="Arial"/>
                <w:color w:val="FAFCFC" w:themeColor="background1"/>
                <w:szCs w:val="20"/>
              </w:rPr>
            </w:pPr>
            <w:del w:id="1811" w:author="David Breen" w:date="2022-11-16T10:30:00Z">
              <w:r w:rsidRPr="005446CB" w:rsidDel="007102E3">
                <w:rPr>
                  <w:rFonts w:cs="Arial"/>
                  <w:iCs/>
                  <w:color w:val="FAFCFC" w:themeColor="background1"/>
                  <w:szCs w:val="20"/>
                </w:rPr>
                <w:delText>Rule</w:delText>
              </w:r>
            </w:del>
          </w:p>
        </w:tc>
        <w:tc>
          <w:tcPr>
            <w:tcW w:w="1020" w:type="dxa"/>
            <w:shd w:val="clear" w:color="auto" w:fill="424D58"/>
            <w:tcMar>
              <w:top w:w="57" w:type="dxa"/>
              <w:bottom w:w="57" w:type="dxa"/>
            </w:tcMar>
            <w:vAlign w:val="center"/>
          </w:tcPr>
          <w:p w14:paraId="0B230972" w14:textId="31DB1B1E" w:rsidR="00FA2E6A" w:rsidRPr="005446CB" w:rsidDel="007102E3" w:rsidRDefault="00FA2E6A" w:rsidP="00FA2E6A">
            <w:pPr>
              <w:jc w:val="center"/>
              <w:rPr>
                <w:del w:id="1812" w:author="David Breen" w:date="2022-11-16T10:30:00Z"/>
                <w:rFonts w:cs="Arial"/>
                <w:iCs/>
                <w:color w:val="FAFCFC" w:themeColor="background1"/>
                <w:szCs w:val="20"/>
              </w:rPr>
            </w:pPr>
            <w:del w:id="1813" w:author="David Breen" w:date="2022-11-16T10:30:00Z">
              <w:r w:rsidRPr="005446CB" w:rsidDel="007102E3">
                <w:rPr>
                  <w:rFonts w:cs="Arial"/>
                  <w:iCs/>
                  <w:color w:val="FAFCFC" w:themeColor="background1"/>
                  <w:szCs w:val="20"/>
                </w:rPr>
                <w:delText>Action if true</w:delText>
              </w:r>
            </w:del>
          </w:p>
        </w:tc>
        <w:tc>
          <w:tcPr>
            <w:tcW w:w="973" w:type="dxa"/>
            <w:shd w:val="clear" w:color="auto" w:fill="424D58"/>
            <w:tcMar>
              <w:top w:w="57" w:type="dxa"/>
              <w:bottom w:w="57" w:type="dxa"/>
            </w:tcMar>
            <w:vAlign w:val="center"/>
          </w:tcPr>
          <w:p w14:paraId="5A2E0B44" w14:textId="0CEB3876" w:rsidR="00FA2E6A" w:rsidRPr="005446CB" w:rsidDel="007102E3" w:rsidRDefault="00FA2E6A" w:rsidP="00FA2E6A">
            <w:pPr>
              <w:jc w:val="center"/>
              <w:rPr>
                <w:del w:id="1814" w:author="David Breen" w:date="2022-11-16T10:30:00Z"/>
                <w:rFonts w:cs="Arial"/>
                <w:iCs/>
                <w:color w:val="FAFCFC" w:themeColor="background1"/>
                <w:szCs w:val="20"/>
              </w:rPr>
            </w:pPr>
            <w:del w:id="1815" w:author="David Breen" w:date="2022-11-16T10:30:00Z">
              <w:r w:rsidRPr="005446CB" w:rsidDel="007102E3">
                <w:rPr>
                  <w:rFonts w:cs="Arial"/>
                  <w:iCs/>
                  <w:color w:val="FAFCFC" w:themeColor="background1"/>
                  <w:szCs w:val="20"/>
                </w:rPr>
                <w:delText>Action if false</w:delText>
              </w:r>
            </w:del>
          </w:p>
        </w:tc>
        <w:tc>
          <w:tcPr>
            <w:tcW w:w="5136" w:type="dxa"/>
            <w:tcBorders>
              <w:right w:val="single" w:sz="4" w:space="0" w:color="auto"/>
            </w:tcBorders>
            <w:shd w:val="clear" w:color="auto" w:fill="424D58"/>
            <w:tcMar>
              <w:top w:w="57" w:type="dxa"/>
              <w:bottom w:w="57" w:type="dxa"/>
            </w:tcMar>
            <w:vAlign w:val="center"/>
          </w:tcPr>
          <w:p w14:paraId="33731A07" w14:textId="735A6EBA" w:rsidR="00FA2E6A" w:rsidRPr="005446CB" w:rsidDel="007102E3" w:rsidRDefault="00FA2E6A" w:rsidP="00FA2E6A">
            <w:pPr>
              <w:jc w:val="center"/>
              <w:rPr>
                <w:del w:id="1816" w:author="David Breen" w:date="2022-11-16T10:30:00Z"/>
                <w:rFonts w:cs="Arial"/>
                <w:iCs/>
                <w:color w:val="FAFCFC" w:themeColor="background1"/>
                <w:szCs w:val="20"/>
              </w:rPr>
            </w:pPr>
            <w:del w:id="1817"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62" w:type="dxa"/>
            <w:tcBorders>
              <w:bottom w:val="single" w:sz="4" w:space="0" w:color="auto"/>
              <w:right w:val="single" w:sz="4" w:space="0" w:color="auto"/>
            </w:tcBorders>
            <w:shd w:val="clear" w:color="auto" w:fill="EFEDEF" w:themeFill="accent6" w:themeFillTint="33"/>
          </w:tcPr>
          <w:p w14:paraId="129A65D5" w14:textId="6F59F56F" w:rsidR="00FA2E6A" w:rsidRPr="009C295B" w:rsidDel="007102E3" w:rsidRDefault="00FA2E6A" w:rsidP="00FA2E6A">
            <w:pPr>
              <w:jc w:val="center"/>
              <w:rPr>
                <w:del w:id="1818" w:author="David Breen" w:date="2022-11-16T10:30:00Z"/>
                <w:rFonts w:cs="Arial"/>
                <w:iCs/>
                <w:color w:val="FFFFFF"/>
                <w:szCs w:val="20"/>
              </w:rPr>
            </w:pPr>
            <w:del w:id="1819" w:author="David Breen" w:date="2022-11-16T10:30:00Z">
              <w:r w:rsidRPr="00354F03" w:rsidDel="007102E3">
                <w:rPr>
                  <w:rFonts w:cs="Arial"/>
                  <w:color w:val="B0AAB0" w:themeColor="accent6"/>
                  <w:sz w:val="12"/>
                  <w:szCs w:val="12"/>
                </w:rPr>
                <w:delText>Rule type</w:delText>
              </w:r>
            </w:del>
          </w:p>
        </w:tc>
        <w:tc>
          <w:tcPr>
            <w:tcW w:w="762" w:type="dxa"/>
            <w:tcBorders>
              <w:left w:val="single" w:sz="4" w:space="0" w:color="auto"/>
              <w:bottom w:val="single" w:sz="4" w:space="0" w:color="auto"/>
              <w:right w:val="single" w:sz="4" w:space="0" w:color="auto"/>
            </w:tcBorders>
            <w:shd w:val="clear" w:color="auto" w:fill="EFEDEF" w:themeFill="accent6" w:themeFillTint="33"/>
          </w:tcPr>
          <w:p w14:paraId="61BA4EB7" w14:textId="7DE63E9D" w:rsidR="00FA2E6A" w:rsidRPr="009C295B" w:rsidDel="007102E3" w:rsidRDefault="00FA2E6A" w:rsidP="00FA2E6A">
            <w:pPr>
              <w:jc w:val="center"/>
              <w:rPr>
                <w:del w:id="1820" w:author="David Breen" w:date="2022-11-16T10:30:00Z"/>
                <w:rFonts w:cs="Arial"/>
                <w:iCs/>
                <w:color w:val="FFFFFF"/>
                <w:szCs w:val="20"/>
              </w:rPr>
            </w:pPr>
            <w:del w:id="1821" w:author="David Breen" w:date="2022-11-16T10:30:00Z">
              <w:r w:rsidRPr="00354F03" w:rsidDel="007102E3">
                <w:rPr>
                  <w:rFonts w:cs="Arial"/>
                  <w:color w:val="B0AAB0" w:themeColor="accent6"/>
                  <w:sz w:val="12"/>
                  <w:szCs w:val="12"/>
                </w:rPr>
                <w:delText>CQRS short name</w:delText>
              </w:r>
            </w:del>
          </w:p>
        </w:tc>
      </w:tr>
      <w:tr w:rsidR="00FA2E6A" w:rsidRPr="000C07C2" w:rsidDel="007102E3" w14:paraId="2F888696" w14:textId="2DB8CA3D" w:rsidTr="00120398">
        <w:trPr>
          <w:trHeight w:val="394"/>
          <w:del w:id="1822" w:author="David Breen" w:date="2022-11-16T10:30:00Z"/>
        </w:trPr>
        <w:tc>
          <w:tcPr>
            <w:tcW w:w="895" w:type="dxa"/>
            <w:tcMar>
              <w:top w:w="57" w:type="dxa"/>
              <w:bottom w:w="57" w:type="dxa"/>
            </w:tcMar>
            <w:vAlign w:val="center"/>
          </w:tcPr>
          <w:p w14:paraId="6E06EFEC" w14:textId="7A36D763" w:rsidR="00FA2E6A" w:rsidRPr="000C07C2" w:rsidDel="007102E3" w:rsidRDefault="00FA2E6A" w:rsidP="00FA2E6A">
            <w:pPr>
              <w:numPr>
                <w:ilvl w:val="0"/>
                <w:numId w:val="158"/>
              </w:numPr>
              <w:jc w:val="center"/>
              <w:rPr>
                <w:del w:id="1823" w:author="David Breen" w:date="2022-11-16T10:30:00Z"/>
                <w:rFonts w:cs="Arial"/>
                <w:szCs w:val="20"/>
              </w:rPr>
            </w:pPr>
          </w:p>
        </w:tc>
        <w:tc>
          <w:tcPr>
            <w:tcW w:w="4721" w:type="dxa"/>
            <w:tcMar>
              <w:top w:w="57" w:type="dxa"/>
              <w:bottom w:w="57" w:type="dxa"/>
            </w:tcMar>
            <w:vAlign w:val="center"/>
          </w:tcPr>
          <w:p w14:paraId="1B2F1B5C" w14:textId="40C46A2D" w:rsidR="00FA2E6A" w:rsidRPr="000C07C2" w:rsidDel="007102E3" w:rsidRDefault="00FA2E6A" w:rsidP="00FA2E6A">
            <w:pPr>
              <w:rPr>
                <w:del w:id="1824" w:author="David Breen" w:date="2022-11-16T10:30:00Z"/>
                <w:rFonts w:cs="Arial"/>
                <w:szCs w:val="20"/>
              </w:rPr>
            </w:pPr>
            <w:del w:id="1825" w:author="David Breen" w:date="2022-11-16T10:30: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1826" w:author="David Breen" w:date="2022-11-16T10:30:00Z"/>
        <w:sdt>
          <w:sdtPr>
            <w:rPr>
              <w:rFonts w:cs="Arial"/>
              <w:szCs w:val="20"/>
            </w:rPr>
            <w:id w:val="-1771543009"/>
            <w:comboBox>
              <w:listItem w:value="Choose an item."/>
              <w:listItem w:displayText="Select" w:value="Select"/>
              <w:listItem w:displayText="Reject" w:value="Reject"/>
              <w:listItem w:displayText="Next rule" w:value="Next rule"/>
            </w:comboBox>
          </w:sdtPr>
          <w:sdtContent>
            <w:customXmlDelRangeEnd w:id="1826"/>
            <w:tc>
              <w:tcPr>
                <w:tcW w:w="1020" w:type="dxa"/>
                <w:tcMar>
                  <w:top w:w="57" w:type="dxa"/>
                  <w:bottom w:w="57" w:type="dxa"/>
                </w:tcMar>
                <w:vAlign w:val="center"/>
              </w:tcPr>
              <w:p w14:paraId="79395E2D" w14:textId="2D49E53E" w:rsidR="00FA2E6A" w:rsidRPr="000C07C2" w:rsidDel="007102E3" w:rsidRDefault="00FA2E6A" w:rsidP="00FA2E6A">
                <w:pPr>
                  <w:jc w:val="center"/>
                  <w:rPr>
                    <w:del w:id="1827" w:author="David Breen" w:date="2022-11-16T10:30:00Z"/>
                    <w:rFonts w:cs="Arial"/>
                    <w:szCs w:val="20"/>
                  </w:rPr>
                </w:pPr>
                <w:del w:id="1828" w:author="David Breen" w:date="2022-11-16T10:30:00Z">
                  <w:r w:rsidDel="007102E3">
                    <w:rPr>
                      <w:rFonts w:cs="Arial"/>
                      <w:szCs w:val="20"/>
                    </w:rPr>
                    <w:delText>Select</w:delText>
                  </w:r>
                </w:del>
              </w:p>
            </w:tc>
            <w:customXmlDelRangeStart w:id="1829" w:author="David Breen" w:date="2022-11-16T10:30:00Z"/>
          </w:sdtContent>
        </w:sdt>
        <w:customXmlDelRangeEnd w:id="1829"/>
        <w:customXmlDelRangeStart w:id="1830" w:author="David Breen" w:date="2022-11-16T10:30:00Z"/>
        <w:sdt>
          <w:sdtPr>
            <w:rPr>
              <w:rFonts w:cs="Arial"/>
              <w:szCs w:val="20"/>
            </w:rPr>
            <w:id w:val="-56707081"/>
            <w:comboBox>
              <w:listItem w:value="Choose an item."/>
              <w:listItem w:displayText="Select" w:value="Select"/>
              <w:listItem w:displayText="Reject" w:value="Reject"/>
              <w:listItem w:displayText="Next rule" w:value="Next rule"/>
            </w:comboBox>
          </w:sdtPr>
          <w:sdtContent>
            <w:customXmlDelRangeEnd w:id="1830"/>
            <w:tc>
              <w:tcPr>
                <w:tcW w:w="973" w:type="dxa"/>
                <w:tcMar>
                  <w:top w:w="57" w:type="dxa"/>
                  <w:bottom w:w="57" w:type="dxa"/>
                </w:tcMar>
                <w:vAlign w:val="center"/>
              </w:tcPr>
              <w:p w14:paraId="28DEE8AC" w14:textId="72961201" w:rsidR="00FA2E6A" w:rsidRPr="000C07C2" w:rsidDel="007102E3" w:rsidRDefault="00FA2E6A" w:rsidP="00FA2E6A">
                <w:pPr>
                  <w:jc w:val="center"/>
                  <w:rPr>
                    <w:del w:id="1831" w:author="David Breen" w:date="2022-11-16T10:30:00Z"/>
                    <w:rFonts w:cs="Arial"/>
                    <w:szCs w:val="20"/>
                  </w:rPr>
                </w:pPr>
                <w:del w:id="1832" w:author="David Breen" w:date="2022-11-16T10:30:00Z">
                  <w:r w:rsidDel="007102E3">
                    <w:rPr>
                      <w:rFonts w:cs="Arial"/>
                      <w:szCs w:val="20"/>
                    </w:rPr>
                    <w:delText>Reject</w:delText>
                  </w:r>
                </w:del>
              </w:p>
            </w:tc>
            <w:customXmlDelRangeStart w:id="1833" w:author="David Breen" w:date="2022-11-16T10:30:00Z"/>
          </w:sdtContent>
        </w:sdt>
        <w:customXmlDelRangeEnd w:id="1833"/>
        <w:tc>
          <w:tcPr>
            <w:tcW w:w="5136" w:type="dxa"/>
            <w:shd w:val="clear" w:color="auto" w:fill="DDEEFF"/>
            <w:tcMar>
              <w:top w:w="57" w:type="dxa"/>
              <w:bottom w:w="57" w:type="dxa"/>
            </w:tcMar>
            <w:vAlign w:val="center"/>
          </w:tcPr>
          <w:p w14:paraId="0A90DFEF" w14:textId="79FF2121" w:rsidR="00FA2E6A" w:rsidDel="007102E3" w:rsidRDefault="00000000" w:rsidP="00FA2E6A">
            <w:pPr>
              <w:rPr>
                <w:del w:id="1834" w:author="David Breen" w:date="2022-11-16T10:30:00Z"/>
                <w:rFonts w:cs="Arial"/>
                <w:color w:val="000000"/>
                <w:szCs w:val="20"/>
              </w:rPr>
            </w:pPr>
            <w:customXmlDelRangeStart w:id="1835" w:author="David Breen" w:date="2022-11-16T10:30:00Z"/>
            <w:sdt>
              <w:sdtPr>
                <w:rPr>
                  <w:rFonts w:cs="Arial"/>
                  <w:szCs w:val="20"/>
                </w:rPr>
                <w:alias w:val="Action"/>
                <w:tag w:val="Action"/>
                <w:id w:val="-273632890"/>
                <w:comboBox>
                  <w:listItem w:value="Choose an item."/>
                  <w:listItem w:displayText="Select" w:value="Select"/>
                  <w:listItem w:displayText="Reject" w:value="Reject"/>
                  <w:listItem w:displayText="Pass to the next rule all" w:value="Pass to the next rule all"/>
                </w:comboBox>
              </w:sdtPr>
              <w:sdtContent>
                <w:customXmlDelRangeEnd w:id="1835"/>
                <w:del w:id="1836" w:author="David Breen" w:date="2022-11-16T10:30:00Z">
                  <w:r w:rsidR="00FA2E6A" w:rsidDel="007102E3">
                    <w:rPr>
                      <w:rFonts w:cs="Arial"/>
                      <w:szCs w:val="20"/>
                    </w:rPr>
                    <w:delText>Select</w:delText>
                  </w:r>
                </w:del>
                <w:customXmlDelRangeStart w:id="1837" w:author="David Breen" w:date="2022-11-16T10:30:00Z"/>
              </w:sdtContent>
            </w:sdt>
            <w:customXmlDelRangeEnd w:id="1837"/>
            <w:del w:id="1838" w:author="David Breen" w:date="2022-11-16T10:30:00Z">
              <w:r w:rsidR="00FA2E6A" w:rsidDel="007102E3">
                <w:rPr>
                  <w:rFonts w:cs="Arial"/>
                  <w:szCs w:val="20"/>
                </w:rPr>
                <w:delText xml:space="preserve"> patients from the specified population who were registered for GMS services at the achievement date. </w:delText>
              </w:r>
            </w:del>
          </w:p>
          <w:p w14:paraId="72EB984E" w14:textId="3DF949A6" w:rsidR="00FA2E6A" w:rsidRPr="000C07C2" w:rsidDel="007102E3" w:rsidRDefault="00000000" w:rsidP="00FA2E6A">
            <w:pPr>
              <w:rPr>
                <w:del w:id="1839" w:author="David Breen" w:date="2022-11-16T10:30:00Z"/>
                <w:rFonts w:cs="Arial"/>
                <w:color w:val="000000"/>
                <w:szCs w:val="20"/>
              </w:rPr>
            </w:pPr>
            <w:customXmlDelRangeStart w:id="1840" w:author="David Breen" w:date="2022-11-16T10:30:00Z"/>
            <w:sdt>
              <w:sdtPr>
                <w:rPr>
                  <w:rFonts w:cs="Arial"/>
                  <w:szCs w:val="20"/>
                </w:rPr>
                <w:alias w:val="Action"/>
                <w:tag w:val="Action"/>
                <w:id w:val="-8520236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840"/>
                <w:del w:id="1841" w:author="David Breen" w:date="2022-11-16T10:30:00Z">
                  <w:r w:rsidR="00FA2E6A" w:rsidDel="007102E3">
                    <w:rPr>
                      <w:rFonts w:cs="Arial"/>
                      <w:szCs w:val="20"/>
                    </w:rPr>
                    <w:delText>Reject the remaining patients.</w:delText>
                  </w:r>
                </w:del>
                <w:customXmlDelRangeStart w:id="1842" w:author="David Breen" w:date="2022-11-16T10:30:00Z"/>
              </w:sdtContent>
            </w:sdt>
            <w:customXmlDelRangeEnd w:id="1842"/>
            <w:del w:id="1843" w:author="David Breen" w:date="2022-11-16T10:30:00Z">
              <w:r w:rsidR="00FA2E6A" w:rsidDel="007102E3">
                <w:rPr>
                  <w:rFonts w:cs="Arial"/>
                  <w:color w:val="000000"/>
                  <w:szCs w:val="20"/>
                </w:rPr>
                <w:delText xml:space="preserve"> </w:delText>
              </w:r>
            </w:del>
          </w:p>
        </w:tc>
        <w:tc>
          <w:tcPr>
            <w:tcW w:w="762" w:type="dxa"/>
            <w:tcBorders>
              <w:top w:val="single" w:sz="4" w:space="0" w:color="auto"/>
              <w:bottom w:val="single" w:sz="4" w:space="0" w:color="auto"/>
              <w:right w:val="single" w:sz="4" w:space="0" w:color="auto"/>
            </w:tcBorders>
            <w:shd w:val="clear" w:color="auto" w:fill="EFEDEF" w:themeFill="accent6" w:themeFillTint="33"/>
          </w:tcPr>
          <w:p w14:paraId="0DB269F3" w14:textId="3AD74D90" w:rsidR="00FA2E6A" w:rsidRPr="002868E2" w:rsidDel="007102E3" w:rsidRDefault="00911971" w:rsidP="00FA2E6A">
            <w:pPr>
              <w:rPr>
                <w:del w:id="1844" w:author="David Breen" w:date="2022-11-16T10:30:00Z"/>
                <w:color w:val="B0AAB0" w:themeColor="accent6"/>
                <w:sz w:val="12"/>
                <w:szCs w:val="12"/>
              </w:rPr>
            </w:pPr>
            <w:del w:id="1845" w:author="David Breen" w:date="2022-11-16T10:30:00Z">
              <w:r w:rsidDel="007102E3">
                <w:rPr>
                  <w:color w:val="B0AAB0" w:themeColor="accent6"/>
                  <w:sz w:val="12"/>
                  <w:szCs w:val="12"/>
                </w:rPr>
                <w:delText>SX</w:delText>
              </w:r>
            </w:del>
          </w:p>
        </w:tc>
        <w:tc>
          <w:tcPr>
            <w:tcW w:w="76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3EE949" w14:textId="70C76D4B" w:rsidR="00FA2E6A" w:rsidRPr="002868E2" w:rsidDel="007102E3" w:rsidRDefault="00FA2E6A" w:rsidP="00FA2E6A">
            <w:pPr>
              <w:rPr>
                <w:del w:id="1846" w:author="David Breen" w:date="2022-11-16T10:30:00Z"/>
                <w:color w:val="B0AAB0" w:themeColor="accent6"/>
                <w:sz w:val="12"/>
                <w:szCs w:val="12"/>
              </w:rPr>
            </w:pPr>
          </w:p>
        </w:tc>
      </w:tr>
      <w:tr w:rsidR="00FA2E6A" w:rsidRPr="000C07C2" w:rsidDel="007102E3" w14:paraId="72146740" w14:textId="2D8532CC" w:rsidTr="006540E3">
        <w:trPr>
          <w:trHeight w:val="24"/>
          <w:del w:id="1847" w:author="David Breen" w:date="2022-11-16T10:30:00Z"/>
        </w:trPr>
        <w:tc>
          <w:tcPr>
            <w:tcW w:w="14269" w:type="dxa"/>
            <w:gridSpan w:val="7"/>
            <w:tcBorders>
              <w:right w:val="single" w:sz="4" w:space="0" w:color="auto"/>
            </w:tcBorders>
            <w:tcMar>
              <w:top w:w="57" w:type="dxa"/>
              <w:bottom w:w="57" w:type="dxa"/>
            </w:tcMar>
            <w:vAlign w:val="center"/>
          </w:tcPr>
          <w:p w14:paraId="4D132237" w14:textId="3A3F67FD" w:rsidR="00FA2E6A" w:rsidRPr="009C295B" w:rsidDel="007102E3" w:rsidRDefault="00FA2E6A" w:rsidP="00FA2E6A">
            <w:pPr>
              <w:rPr>
                <w:del w:id="1848" w:author="David Breen" w:date="2022-11-16T10:30:00Z"/>
                <w:rFonts w:cs="Arial"/>
                <w:i/>
                <w:color w:val="FFFFFF"/>
                <w:szCs w:val="20"/>
              </w:rPr>
            </w:pPr>
            <w:del w:id="1849" w:author="David Breen" w:date="2022-11-16T10:30:00Z">
              <w:r w:rsidRPr="002B4844" w:rsidDel="007102E3">
                <w:rPr>
                  <w:rFonts w:cs="Arial"/>
                  <w:i/>
                  <w:color w:val="000000"/>
                  <w:szCs w:val="20"/>
                </w:rPr>
                <w:delText>End of denominator rules</w:delText>
              </w:r>
            </w:del>
          </w:p>
        </w:tc>
      </w:tr>
    </w:tbl>
    <w:p w14:paraId="13CA0933" w14:textId="69FA8670" w:rsidR="00B14F39" w:rsidDel="007102E3" w:rsidRDefault="00B14F39" w:rsidP="00B14F39">
      <w:pPr>
        <w:pStyle w:val="CommentText"/>
        <w:rPr>
          <w:del w:id="1850" w:author="David Breen" w:date="2022-11-16T10:30:00Z"/>
          <w:rFonts w:cs="Arial"/>
        </w:rPr>
      </w:pPr>
    </w:p>
    <w:p w14:paraId="48CFA23F" w14:textId="4B0457B8" w:rsidR="00B14F39" w:rsidDel="007102E3" w:rsidRDefault="00B14F39" w:rsidP="00B14F39">
      <w:pPr>
        <w:pStyle w:val="CommentText"/>
        <w:rPr>
          <w:del w:id="1851" w:author="David Breen" w:date="2022-11-16T10:30:00Z"/>
          <w:rFonts w:cs="Arial"/>
        </w:rPr>
      </w:pPr>
    </w:p>
    <w:tbl>
      <w:tblPr>
        <w:tblW w:w="14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
        <w:gridCol w:w="5031"/>
        <w:gridCol w:w="1084"/>
        <w:gridCol w:w="948"/>
        <w:gridCol w:w="5560"/>
        <w:gridCol w:w="812"/>
      </w:tblGrid>
      <w:tr w:rsidR="00B14F39" w:rsidRPr="000C07C2" w:rsidDel="007102E3" w14:paraId="2299C759" w14:textId="26536917" w:rsidTr="00D517D9">
        <w:trPr>
          <w:trHeight w:val="38"/>
          <w:del w:id="1852" w:author="David Breen" w:date="2022-11-16T10:30:00Z"/>
        </w:trPr>
        <w:tc>
          <w:tcPr>
            <w:tcW w:w="13524" w:type="dxa"/>
            <w:gridSpan w:val="5"/>
            <w:tcBorders>
              <w:right w:val="single" w:sz="4" w:space="0" w:color="auto"/>
            </w:tcBorders>
            <w:shd w:val="clear" w:color="auto" w:fill="424D58"/>
            <w:tcMar>
              <w:top w:w="57" w:type="dxa"/>
              <w:bottom w:w="57" w:type="dxa"/>
            </w:tcMar>
            <w:vAlign w:val="center"/>
          </w:tcPr>
          <w:p w14:paraId="17C08402" w14:textId="7DCC275F" w:rsidR="00B14F39" w:rsidRPr="002F3AEE" w:rsidDel="007102E3" w:rsidRDefault="00B14F39" w:rsidP="002C2820">
            <w:pPr>
              <w:rPr>
                <w:del w:id="1853" w:author="David Breen" w:date="2022-11-16T10:30:00Z"/>
                <w:rFonts w:cs="Arial"/>
                <w:b/>
                <w:iCs/>
                <w:color w:val="FAFCFC" w:themeColor="background1"/>
                <w:szCs w:val="20"/>
              </w:rPr>
            </w:pPr>
            <w:del w:id="1854" w:author="David Breen" w:date="2022-11-16T10:30:00Z">
              <w:r w:rsidRPr="002F3AEE" w:rsidDel="007102E3">
                <w:rPr>
                  <w:rFonts w:cs="Arial"/>
                  <w:b/>
                  <w:iCs/>
                  <w:color w:val="FAFCFC" w:themeColor="background1"/>
                  <w:szCs w:val="20"/>
                </w:rPr>
                <w:delText>Numerator</w:delText>
              </w:r>
            </w:del>
          </w:p>
        </w:tc>
        <w:tc>
          <w:tcPr>
            <w:tcW w:w="8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9502D0" w14:textId="13F12CE1" w:rsidR="00B14F39" w:rsidRPr="00FA2E6A" w:rsidDel="007102E3" w:rsidRDefault="00FA2E6A" w:rsidP="002C2820">
            <w:pPr>
              <w:rPr>
                <w:del w:id="1855" w:author="David Breen" w:date="2022-11-16T10:30:00Z"/>
                <w:rFonts w:cs="Arial"/>
                <w:bCs/>
                <w:iCs/>
                <w:color w:val="B0AAB0" w:themeColor="accent6"/>
                <w:sz w:val="12"/>
                <w:szCs w:val="20"/>
              </w:rPr>
            </w:pPr>
            <w:del w:id="1856" w:author="David Breen" w:date="2022-11-16T10:30:00Z">
              <w:r w:rsidRPr="00FA2E6A" w:rsidDel="007102E3">
                <w:rPr>
                  <w:rFonts w:cs="Arial"/>
                  <w:bCs/>
                  <w:iCs/>
                  <w:color w:val="B0AAB0" w:themeColor="accent6"/>
                  <w:sz w:val="12"/>
                  <w:szCs w:val="20"/>
                </w:rPr>
                <w:delText>Configure</w:delText>
              </w:r>
            </w:del>
          </w:p>
        </w:tc>
      </w:tr>
      <w:tr w:rsidR="00B14F39" w:rsidRPr="000C07C2" w:rsidDel="007102E3" w14:paraId="658382EE" w14:textId="7E8D126D" w:rsidTr="00120398">
        <w:trPr>
          <w:trHeight w:val="454"/>
          <w:del w:id="1857" w:author="David Breen" w:date="2022-11-16T10:30:00Z"/>
        </w:trPr>
        <w:tc>
          <w:tcPr>
            <w:tcW w:w="901" w:type="dxa"/>
            <w:shd w:val="clear" w:color="auto" w:fill="424D58"/>
            <w:tcMar>
              <w:top w:w="57" w:type="dxa"/>
              <w:bottom w:w="57" w:type="dxa"/>
            </w:tcMar>
            <w:vAlign w:val="center"/>
          </w:tcPr>
          <w:p w14:paraId="00815663" w14:textId="5A6D8953" w:rsidR="00B14F39" w:rsidRPr="005446CB" w:rsidDel="007102E3" w:rsidRDefault="00B14F39" w:rsidP="002C2820">
            <w:pPr>
              <w:jc w:val="center"/>
              <w:rPr>
                <w:del w:id="1858" w:author="David Breen" w:date="2022-11-16T10:30:00Z"/>
                <w:rFonts w:cs="Arial"/>
                <w:iCs/>
                <w:color w:val="FAFCFC" w:themeColor="background1"/>
                <w:szCs w:val="20"/>
              </w:rPr>
            </w:pPr>
            <w:del w:id="1859" w:author="David Breen" w:date="2022-11-16T10:30:00Z">
              <w:r w:rsidRPr="005446CB" w:rsidDel="007102E3">
                <w:rPr>
                  <w:rFonts w:cs="Arial"/>
                  <w:iCs/>
                  <w:color w:val="FAFCFC" w:themeColor="background1"/>
                  <w:szCs w:val="20"/>
                </w:rPr>
                <w:delText>Rule number</w:delText>
              </w:r>
            </w:del>
          </w:p>
        </w:tc>
        <w:tc>
          <w:tcPr>
            <w:tcW w:w="5031" w:type="dxa"/>
            <w:shd w:val="clear" w:color="auto" w:fill="424D58"/>
            <w:tcMar>
              <w:top w:w="57" w:type="dxa"/>
              <w:bottom w:w="57" w:type="dxa"/>
            </w:tcMar>
            <w:vAlign w:val="center"/>
          </w:tcPr>
          <w:p w14:paraId="7CDBB827" w14:textId="4907BBD3" w:rsidR="00B14F39" w:rsidRPr="005446CB" w:rsidDel="007102E3" w:rsidRDefault="00B14F39" w:rsidP="002C2820">
            <w:pPr>
              <w:jc w:val="center"/>
              <w:rPr>
                <w:del w:id="1860" w:author="David Breen" w:date="2022-11-16T10:30:00Z"/>
                <w:rFonts w:cs="Arial"/>
                <w:color w:val="FAFCFC" w:themeColor="background1"/>
                <w:szCs w:val="20"/>
              </w:rPr>
            </w:pPr>
            <w:del w:id="1861" w:author="David Breen" w:date="2022-11-16T10:30:00Z">
              <w:r w:rsidRPr="005446CB" w:rsidDel="007102E3">
                <w:rPr>
                  <w:rFonts w:cs="Arial"/>
                  <w:iCs/>
                  <w:color w:val="FAFCFC" w:themeColor="background1"/>
                  <w:szCs w:val="20"/>
                </w:rPr>
                <w:delText>Rule</w:delText>
              </w:r>
            </w:del>
          </w:p>
        </w:tc>
        <w:tc>
          <w:tcPr>
            <w:tcW w:w="1084" w:type="dxa"/>
            <w:shd w:val="clear" w:color="auto" w:fill="424D58"/>
            <w:tcMar>
              <w:top w:w="57" w:type="dxa"/>
              <w:bottom w:w="57" w:type="dxa"/>
            </w:tcMar>
            <w:vAlign w:val="center"/>
          </w:tcPr>
          <w:p w14:paraId="1434A61C" w14:textId="266E907B" w:rsidR="00B14F39" w:rsidRPr="005446CB" w:rsidDel="007102E3" w:rsidRDefault="00B14F39" w:rsidP="002C2820">
            <w:pPr>
              <w:jc w:val="center"/>
              <w:rPr>
                <w:del w:id="1862" w:author="David Breen" w:date="2022-11-16T10:30:00Z"/>
                <w:rFonts w:cs="Arial"/>
                <w:iCs/>
                <w:color w:val="FAFCFC" w:themeColor="background1"/>
                <w:szCs w:val="20"/>
              </w:rPr>
            </w:pPr>
            <w:del w:id="1863" w:author="David Breen" w:date="2022-11-16T10:30:00Z">
              <w:r w:rsidRPr="005446CB" w:rsidDel="007102E3">
                <w:rPr>
                  <w:rFonts w:cs="Arial"/>
                  <w:iCs/>
                  <w:color w:val="FAFCFC" w:themeColor="background1"/>
                  <w:szCs w:val="20"/>
                </w:rPr>
                <w:delText>Action if true</w:delText>
              </w:r>
            </w:del>
          </w:p>
        </w:tc>
        <w:tc>
          <w:tcPr>
            <w:tcW w:w="948" w:type="dxa"/>
            <w:shd w:val="clear" w:color="auto" w:fill="424D58"/>
            <w:tcMar>
              <w:top w:w="57" w:type="dxa"/>
              <w:bottom w:w="57" w:type="dxa"/>
            </w:tcMar>
            <w:vAlign w:val="center"/>
          </w:tcPr>
          <w:p w14:paraId="42D53B71" w14:textId="53C686F5" w:rsidR="00B14F39" w:rsidRPr="005446CB" w:rsidDel="007102E3" w:rsidRDefault="00B14F39" w:rsidP="002C2820">
            <w:pPr>
              <w:jc w:val="center"/>
              <w:rPr>
                <w:del w:id="1864" w:author="David Breen" w:date="2022-11-16T10:30:00Z"/>
                <w:rFonts w:cs="Arial"/>
                <w:iCs/>
                <w:color w:val="FAFCFC" w:themeColor="background1"/>
                <w:szCs w:val="20"/>
              </w:rPr>
            </w:pPr>
            <w:del w:id="1865" w:author="David Breen" w:date="2022-11-16T10:30:00Z">
              <w:r w:rsidRPr="005446CB" w:rsidDel="007102E3">
                <w:rPr>
                  <w:rFonts w:cs="Arial"/>
                  <w:iCs/>
                  <w:color w:val="FAFCFC" w:themeColor="background1"/>
                  <w:szCs w:val="20"/>
                </w:rPr>
                <w:delText>Action if false</w:delText>
              </w:r>
            </w:del>
          </w:p>
        </w:tc>
        <w:tc>
          <w:tcPr>
            <w:tcW w:w="5560" w:type="dxa"/>
            <w:tcBorders>
              <w:right w:val="single" w:sz="4" w:space="0" w:color="auto"/>
            </w:tcBorders>
            <w:shd w:val="clear" w:color="auto" w:fill="424D58"/>
            <w:tcMar>
              <w:top w:w="57" w:type="dxa"/>
              <w:bottom w:w="57" w:type="dxa"/>
            </w:tcMar>
            <w:vAlign w:val="center"/>
          </w:tcPr>
          <w:p w14:paraId="09562B88" w14:textId="5C069770" w:rsidR="00B14F39" w:rsidRPr="005446CB" w:rsidDel="007102E3" w:rsidRDefault="00B14F39" w:rsidP="002C2820">
            <w:pPr>
              <w:jc w:val="center"/>
              <w:rPr>
                <w:del w:id="1866" w:author="David Breen" w:date="2022-11-16T10:30:00Z"/>
                <w:rFonts w:cs="Arial"/>
                <w:iCs/>
                <w:color w:val="FAFCFC" w:themeColor="background1"/>
                <w:szCs w:val="20"/>
              </w:rPr>
            </w:pPr>
            <w:del w:id="1867"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D0ACD7" w14:textId="2621ECFB" w:rsidR="00B14F39" w:rsidRPr="00FA2E6A" w:rsidDel="007102E3" w:rsidRDefault="00911971" w:rsidP="002C2820">
            <w:pPr>
              <w:jc w:val="center"/>
              <w:rPr>
                <w:del w:id="1868" w:author="David Breen" w:date="2022-11-16T10:30:00Z"/>
                <w:rFonts w:cs="Arial"/>
                <w:bCs/>
                <w:iCs/>
                <w:color w:val="B0AAB0" w:themeColor="accent6"/>
                <w:sz w:val="12"/>
                <w:szCs w:val="20"/>
              </w:rPr>
            </w:pPr>
            <w:del w:id="1869" w:author="David Breen" w:date="2022-11-16T10:30:00Z">
              <w:r w:rsidDel="007102E3">
                <w:rPr>
                  <w:rFonts w:cs="Arial"/>
                  <w:bCs/>
                  <w:iCs/>
                  <w:color w:val="B0AAB0" w:themeColor="accent6"/>
                  <w:sz w:val="12"/>
                  <w:szCs w:val="20"/>
                </w:rPr>
                <w:delText>Y</w:delText>
              </w:r>
            </w:del>
          </w:p>
        </w:tc>
      </w:tr>
      <w:tr w:rsidR="00B14F39" w:rsidRPr="000C07C2" w:rsidDel="007102E3" w14:paraId="66BCC3FD" w14:textId="54D8B143" w:rsidTr="00120398">
        <w:trPr>
          <w:trHeight w:val="454"/>
          <w:del w:id="1870" w:author="David Breen" w:date="2022-11-16T10:30:00Z"/>
        </w:trPr>
        <w:tc>
          <w:tcPr>
            <w:tcW w:w="901" w:type="dxa"/>
            <w:tcMar>
              <w:top w:w="57" w:type="dxa"/>
              <w:bottom w:w="57" w:type="dxa"/>
            </w:tcMar>
            <w:vAlign w:val="center"/>
          </w:tcPr>
          <w:p w14:paraId="0142C19A" w14:textId="0508D71D" w:rsidR="00B14F39" w:rsidRPr="000C07C2" w:rsidDel="007102E3" w:rsidRDefault="00B14F39" w:rsidP="00BA08D6">
            <w:pPr>
              <w:numPr>
                <w:ilvl w:val="0"/>
                <w:numId w:val="157"/>
              </w:numPr>
              <w:jc w:val="center"/>
              <w:rPr>
                <w:del w:id="1871" w:author="David Breen" w:date="2022-11-16T10:30:00Z"/>
                <w:rFonts w:cs="Arial"/>
                <w:szCs w:val="20"/>
              </w:rPr>
            </w:pPr>
          </w:p>
        </w:tc>
        <w:tc>
          <w:tcPr>
            <w:tcW w:w="5031" w:type="dxa"/>
            <w:tcMar>
              <w:top w:w="57" w:type="dxa"/>
              <w:bottom w:w="57" w:type="dxa"/>
            </w:tcMar>
            <w:vAlign w:val="center"/>
          </w:tcPr>
          <w:p w14:paraId="7909DBF3" w14:textId="3EFEA1CB" w:rsidR="00B14F39" w:rsidRPr="000C07C2" w:rsidDel="007102E3" w:rsidRDefault="00B14F39" w:rsidP="002C2820">
            <w:pPr>
              <w:rPr>
                <w:del w:id="1872" w:author="David Breen" w:date="2022-11-16T10:30:00Z"/>
                <w:rFonts w:cs="Arial"/>
                <w:szCs w:val="20"/>
              </w:rPr>
            </w:pPr>
            <w:del w:id="1873" w:author="David Breen" w:date="2022-11-16T10:30:00Z">
              <w:r w:rsidDel="007102E3">
                <w:delText xml:space="preserve">If </w:delText>
              </w:r>
              <w:r w:rsidR="00113126" w:rsidDel="007102E3">
                <w:fldChar w:fldCharType="begin"/>
              </w:r>
              <w:r w:rsidR="00113126" w:rsidDel="007102E3">
                <w:delInstrText>HYPERLINK \l "_PHYSASSOCIATE_DAT"</w:delInstrText>
              </w:r>
              <w:r w:rsidR="00113126" w:rsidDel="007102E3">
                <w:fldChar w:fldCharType="separate"/>
              </w:r>
              <w:r w:rsidRPr="003C47DD" w:rsidDel="007102E3">
                <w:rPr>
                  <w:rStyle w:val="Hyperlink"/>
                </w:rPr>
                <w:delText>PHYSASSOCIATE</w:delText>
              </w:r>
              <w:r w:rsidRPr="00545CB0" w:rsidDel="007102E3">
                <w:rPr>
                  <w:rStyle w:val="Hyperlink"/>
                </w:rPr>
                <w:delText>_DAT</w:delText>
              </w:r>
              <w:r w:rsidR="00113126" w:rsidDel="007102E3">
                <w:rPr>
                  <w:rStyle w:val="Hyperlink"/>
                </w:rPr>
                <w:fldChar w:fldCharType="end"/>
              </w:r>
              <w:r w:rsidDel="007102E3">
                <w:delText xml:space="preserve"> </w:delText>
              </w:r>
              <w:r w:rsidRPr="002F0D5C" w:rsidDel="007102E3">
                <w:rPr>
                  <w:rFonts w:cs="Arial"/>
                  <w:szCs w:val="20"/>
                </w:rPr>
                <w:delText>≠ Null</w:delText>
              </w:r>
            </w:del>
          </w:p>
        </w:tc>
        <w:customXmlDelRangeStart w:id="1874" w:author="David Breen" w:date="2022-11-16T10:30:00Z"/>
        <w:sdt>
          <w:sdtPr>
            <w:rPr>
              <w:rFonts w:cs="Arial"/>
              <w:szCs w:val="20"/>
            </w:rPr>
            <w:id w:val="-687912126"/>
            <w:comboBox>
              <w:listItem w:value="Choose an item."/>
              <w:listItem w:displayText="Select" w:value="Select"/>
              <w:listItem w:displayText="Reject" w:value="Reject"/>
              <w:listItem w:displayText="Next rule" w:value="Next rule"/>
            </w:comboBox>
          </w:sdtPr>
          <w:sdtContent>
            <w:customXmlDelRangeEnd w:id="1874"/>
            <w:tc>
              <w:tcPr>
                <w:tcW w:w="1084" w:type="dxa"/>
                <w:tcMar>
                  <w:top w:w="57" w:type="dxa"/>
                  <w:bottom w:w="57" w:type="dxa"/>
                </w:tcMar>
                <w:vAlign w:val="center"/>
              </w:tcPr>
              <w:p w14:paraId="0A480386" w14:textId="40F64175" w:rsidR="00B14F39" w:rsidRPr="000C07C2" w:rsidDel="007102E3" w:rsidRDefault="007773D9" w:rsidP="002C2820">
                <w:pPr>
                  <w:jc w:val="center"/>
                  <w:rPr>
                    <w:del w:id="1875" w:author="David Breen" w:date="2022-11-16T10:30:00Z"/>
                    <w:rFonts w:cs="Arial"/>
                    <w:szCs w:val="20"/>
                  </w:rPr>
                </w:pPr>
                <w:del w:id="1876" w:author="David Breen" w:date="2022-11-16T10:30:00Z">
                  <w:r w:rsidDel="007102E3">
                    <w:rPr>
                      <w:rFonts w:cs="Arial"/>
                      <w:szCs w:val="20"/>
                    </w:rPr>
                    <w:delText>Select</w:delText>
                  </w:r>
                </w:del>
              </w:p>
            </w:tc>
            <w:customXmlDelRangeStart w:id="1877" w:author="David Breen" w:date="2022-11-16T10:30:00Z"/>
          </w:sdtContent>
        </w:sdt>
        <w:customXmlDelRangeEnd w:id="1877"/>
        <w:customXmlDelRangeStart w:id="1878" w:author="David Breen" w:date="2022-11-16T10:30:00Z"/>
        <w:sdt>
          <w:sdtPr>
            <w:rPr>
              <w:rFonts w:cs="Arial"/>
              <w:szCs w:val="20"/>
            </w:rPr>
            <w:id w:val="1831173515"/>
            <w:comboBox>
              <w:listItem w:value="Choose an item."/>
              <w:listItem w:displayText="Select" w:value="Select"/>
              <w:listItem w:displayText="Reject" w:value="Reject"/>
              <w:listItem w:displayText="Next rule" w:value="Next rule"/>
            </w:comboBox>
          </w:sdtPr>
          <w:sdtContent>
            <w:customXmlDelRangeEnd w:id="1878"/>
            <w:tc>
              <w:tcPr>
                <w:tcW w:w="948" w:type="dxa"/>
                <w:tcMar>
                  <w:top w:w="57" w:type="dxa"/>
                  <w:bottom w:w="57" w:type="dxa"/>
                </w:tcMar>
                <w:vAlign w:val="center"/>
              </w:tcPr>
              <w:p w14:paraId="07BBEFA5" w14:textId="488F6C51" w:rsidR="00B14F39" w:rsidRPr="000C07C2" w:rsidDel="007102E3" w:rsidRDefault="007773D9" w:rsidP="002C2820">
                <w:pPr>
                  <w:jc w:val="center"/>
                  <w:rPr>
                    <w:del w:id="1879" w:author="David Breen" w:date="2022-11-16T10:30:00Z"/>
                    <w:rFonts w:cs="Arial"/>
                    <w:szCs w:val="20"/>
                  </w:rPr>
                </w:pPr>
                <w:del w:id="1880" w:author="David Breen" w:date="2022-11-16T10:30:00Z">
                  <w:r w:rsidDel="007102E3">
                    <w:rPr>
                      <w:rFonts w:cs="Arial"/>
                      <w:szCs w:val="20"/>
                    </w:rPr>
                    <w:delText>Reject</w:delText>
                  </w:r>
                </w:del>
              </w:p>
            </w:tc>
            <w:customXmlDelRangeStart w:id="1881" w:author="David Breen" w:date="2022-11-16T10:30:00Z"/>
          </w:sdtContent>
        </w:sdt>
        <w:customXmlDelRangeEnd w:id="1881"/>
        <w:tc>
          <w:tcPr>
            <w:tcW w:w="5560" w:type="dxa"/>
            <w:shd w:val="clear" w:color="auto" w:fill="DDEEFF"/>
            <w:tcMar>
              <w:top w:w="57" w:type="dxa"/>
              <w:bottom w:w="57" w:type="dxa"/>
            </w:tcMar>
            <w:vAlign w:val="center"/>
          </w:tcPr>
          <w:p w14:paraId="4FE536C0" w14:textId="6E7F8004" w:rsidR="00B14F39" w:rsidRPr="000C07C2" w:rsidDel="007102E3" w:rsidRDefault="00000000" w:rsidP="002C2820">
            <w:pPr>
              <w:rPr>
                <w:del w:id="1882" w:author="David Breen" w:date="2022-11-16T10:30:00Z"/>
                <w:rFonts w:cs="Arial"/>
                <w:color w:val="000000"/>
                <w:szCs w:val="20"/>
              </w:rPr>
            </w:pPr>
            <w:customXmlDelRangeStart w:id="1883" w:author="David Breen" w:date="2022-11-16T10:30:00Z"/>
            <w:sdt>
              <w:sdtPr>
                <w:rPr>
                  <w:rFonts w:cs="Arial"/>
                  <w:szCs w:val="20"/>
                </w:rPr>
                <w:alias w:val="Action"/>
                <w:tag w:val="Action"/>
                <w:id w:val="-1420637603"/>
                <w:comboBox>
                  <w:listItem w:value="Choose an item."/>
                  <w:listItem w:displayText="Select" w:value="Select"/>
                  <w:listItem w:displayText="Reject" w:value="Reject"/>
                  <w:listItem w:displayText="Pass to the next rule all" w:value="Pass to the next rule all"/>
                </w:comboBox>
              </w:sdtPr>
              <w:sdtContent>
                <w:customXmlDelRangeEnd w:id="1883"/>
                <w:del w:id="1884" w:author="David Breen" w:date="2022-11-16T10:30:00Z">
                  <w:r w:rsidR="007773D9" w:rsidDel="007102E3">
                    <w:rPr>
                      <w:rFonts w:cs="Arial"/>
                      <w:szCs w:val="20"/>
                    </w:rPr>
                    <w:delText>Select</w:delText>
                  </w:r>
                </w:del>
                <w:customXmlDelRangeStart w:id="1885" w:author="David Breen" w:date="2022-11-16T10:30:00Z"/>
              </w:sdtContent>
            </w:sdt>
            <w:customXmlDelRangeEnd w:id="1885"/>
            <w:del w:id="1886" w:author="David Breen" w:date="2022-11-16T10:30:00Z">
              <w:r w:rsidR="00B14F39" w:rsidRPr="00AE0ED8" w:rsidDel="007102E3">
                <w:rPr>
                  <w:rFonts w:cs="Arial"/>
                  <w:szCs w:val="20"/>
                </w:rPr>
                <w:delText xml:space="preserve"> patients from the </w:delText>
              </w:r>
              <w:r w:rsidR="00B14F39" w:rsidDel="007102E3">
                <w:rPr>
                  <w:rFonts w:cs="Arial"/>
                  <w:szCs w:val="20"/>
                </w:rPr>
                <w:delText>denominator</w:delText>
              </w:r>
              <w:r w:rsidR="00B14F39" w:rsidRPr="00AE0ED8" w:rsidDel="007102E3">
                <w:rPr>
                  <w:rFonts w:cs="Arial"/>
                  <w:szCs w:val="20"/>
                </w:rPr>
                <w:delText xml:space="preserve"> who have been seen </w:delText>
              </w:r>
              <w:r w:rsidR="00B14F39" w:rsidDel="007102E3">
                <w:rPr>
                  <w:rFonts w:cs="Arial"/>
                  <w:szCs w:val="20"/>
                </w:rPr>
                <w:delText xml:space="preserve">at least </w:delText>
              </w:r>
              <w:r w:rsidR="00B14F39" w:rsidRPr="00AE0ED8" w:rsidDel="007102E3">
                <w:rPr>
                  <w:rFonts w:cs="Arial"/>
                  <w:szCs w:val="20"/>
                </w:rPr>
                <w:delText>once by a physician associate</w:delText>
              </w:r>
              <w:r w:rsidR="00B14F39" w:rsidRPr="00AE0ED8" w:rsidDel="007102E3">
                <w:rPr>
                  <w:rFonts w:cs="Arial"/>
                  <w:bCs/>
                  <w:szCs w:val="20"/>
                </w:rPr>
                <w:delText xml:space="preserve"> </w:delText>
              </w:r>
              <w:r w:rsidR="00B14F39" w:rsidDel="007102E3">
                <w:rPr>
                  <w:rFonts w:cs="Arial"/>
                  <w:szCs w:val="20"/>
                </w:rPr>
                <w:delText>up to and including the achievement date</w:delText>
              </w:r>
              <w:r w:rsidR="00B14F39" w:rsidRPr="00AE0ED8" w:rsidDel="007102E3">
                <w:rPr>
                  <w:rFonts w:cs="Arial"/>
                  <w:szCs w:val="20"/>
                </w:rPr>
                <w:delText>.</w:delText>
              </w:r>
            </w:del>
            <w:customXmlDelRangeStart w:id="1887" w:author="David Breen" w:date="2022-11-16T10:30:00Z"/>
            <w:sdt>
              <w:sdtPr>
                <w:rPr>
                  <w:rFonts w:cs="Arial"/>
                  <w:szCs w:val="20"/>
                </w:rPr>
                <w:alias w:val="Action"/>
                <w:tag w:val="Action"/>
                <w:id w:val="-16780339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887"/>
                <w:del w:id="1888" w:author="David Breen" w:date="2022-11-16T10:30:00Z">
                  <w:r w:rsidR="007773D9" w:rsidDel="007102E3">
                    <w:rPr>
                      <w:rFonts w:cs="Arial"/>
                      <w:szCs w:val="20"/>
                    </w:rPr>
                    <w:delText xml:space="preserve"> Reject the remaining patients.</w:delText>
                  </w:r>
                </w:del>
                <w:customXmlDelRangeStart w:id="1889" w:author="David Breen" w:date="2022-11-16T10:30:00Z"/>
              </w:sdtContent>
            </w:sdt>
            <w:customXmlDelRangeEnd w:id="1889"/>
          </w:p>
        </w:tc>
        <w:tc>
          <w:tcPr>
            <w:tcW w:w="8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724B3A" w14:textId="2C5F0893" w:rsidR="00B14F39" w:rsidRPr="00FA2E6A" w:rsidDel="007102E3" w:rsidRDefault="00B14F39" w:rsidP="002C2820">
            <w:pPr>
              <w:rPr>
                <w:del w:id="1890" w:author="David Breen" w:date="2022-11-16T10:30:00Z"/>
                <w:rFonts w:cs="Arial"/>
                <w:bCs/>
                <w:color w:val="B0AAB0" w:themeColor="accent6"/>
                <w:szCs w:val="20"/>
              </w:rPr>
            </w:pPr>
          </w:p>
        </w:tc>
      </w:tr>
      <w:tr w:rsidR="00120398" w:rsidRPr="000C07C2" w:rsidDel="007102E3" w14:paraId="28197549" w14:textId="025758EE" w:rsidTr="00F5029D">
        <w:trPr>
          <w:trHeight w:val="28"/>
          <w:del w:id="1891" w:author="David Breen" w:date="2022-11-16T10:30:00Z"/>
        </w:trPr>
        <w:tc>
          <w:tcPr>
            <w:tcW w:w="14336" w:type="dxa"/>
            <w:gridSpan w:val="6"/>
            <w:tcBorders>
              <w:right w:val="single" w:sz="4" w:space="0" w:color="auto"/>
            </w:tcBorders>
            <w:tcMar>
              <w:top w:w="57" w:type="dxa"/>
              <w:bottom w:w="57" w:type="dxa"/>
            </w:tcMar>
            <w:vAlign w:val="center"/>
          </w:tcPr>
          <w:p w14:paraId="0B3C6C75" w14:textId="03DAF78C" w:rsidR="00120398" w:rsidRPr="009C295B" w:rsidDel="007102E3" w:rsidRDefault="00120398" w:rsidP="002C2820">
            <w:pPr>
              <w:rPr>
                <w:del w:id="1892" w:author="David Breen" w:date="2022-11-16T10:30:00Z"/>
                <w:rFonts w:cs="Arial"/>
                <w:i/>
                <w:color w:val="FFFFFF"/>
                <w:szCs w:val="20"/>
              </w:rPr>
            </w:pPr>
            <w:del w:id="1893" w:author="David Breen" w:date="2022-11-16T10:30:00Z">
              <w:r w:rsidRPr="002B4844" w:rsidDel="007102E3">
                <w:rPr>
                  <w:rFonts w:cs="Arial"/>
                  <w:i/>
                  <w:color w:val="000000"/>
                  <w:szCs w:val="20"/>
                </w:rPr>
                <w:delText>End of numerator rules</w:delText>
              </w:r>
            </w:del>
          </w:p>
        </w:tc>
      </w:tr>
    </w:tbl>
    <w:p w14:paraId="73B52E82" w14:textId="6BFB563C" w:rsidR="00B14F39" w:rsidDel="007102E3" w:rsidRDefault="00B14F39" w:rsidP="00B14F39">
      <w:pPr>
        <w:rPr>
          <w:del w:id="1894" w:author="David Breen" w:date="2022-11-16T10:30:00Z"/>
          <w:rFonts w:cs="Arial"/>
          <w:b/>
          <w:szCs w:val="20"/>
        </w:rPr>
      </w:pPr>
    </w:p>
    <w:p w14:paraId="08C62BE3" w14:textId="33C6F4F4" w:rsidR="00B14F39" w:rsidDel="007102E3" w:rsidRDefault="00B14F39" w:rsidP="00B14F39">
      <w:pPr>
        <w:rPr>
          <w:del w:id="1895" w:author="David Breen" w:date="2022-11-16T10:30:00Z"/>
          <w:rFonts w:cs="Arial"/>
          <w:b/>
          <w:szCs w:val="20"/>
        </w:rPr>
      </w:pPr>
      <w:del w:id="1896" w:author="David Breen" w:date="2022-11-16T10:30:00Z">
        <w:r w:rsidDel="007102E3">
          <w:rPr>
            <w:rFonts w:cs="Arial"/>
            <w:b/>
            <w:szCs w:val="20"/>
          </w:rPr>
          <w:br w:type="page"/>
        </w:r>
      </w:del>
    </w:p>
    <w:tbl>
      <w:tblPr>
        <w:tblStyle w:val="TableGrid"/>
        <w:tblW w:w="14372" w:type="dxa"/>
        <w:tblLook w:val="04A0" w:firstRow="1" w:lastRow="0" w:firstColumn="1" w:lastColumn="0" w:noHBand="0" w:noVBand="1"/>
      </w:tblPr>
      <w:tblGrid>
        <w:gridCol w:w="1513"/>
        <w:gridCol w:w="8873"/>
        <w:gridCol w:w="2444"/>
        <w:gridCol w:w="771"/>
        <w:gridCol w:w="771"/>
      </w:tblGrid>
      <w:tr w:rsidR="00120398" w:rsidDel="007102E3" w14:paraId="19E3F378" w14:textId="06F611F9" w:rsidTr="00D517D9">
        <w:trPr>
          <w:trHeight w:val="219"/>
          <w:del w:id="1897" w:author="David Breen" w:date="2022-11-16T10:30:00Z"/>
        </w:trPr>
        <w:tc>
          <w:tcPr>
            <w:tcW w:w="1513" w:type="dxa"/>
            <w:shd w:val="clear" w:color="auto" w:fill="005EB8"/>
            <w:tcMar>
              <w:top w:w="57" w:type="dxa"/>
              <w:bottom w:w="57" w:type="dxa"/>
            </w:tcMar>
            <w:vAlign w:val="center"/>
          </w:tcPr>
          <w:p w14:paraId="32A9D634" w14:textId="6553CB6F" w:rsidR="00120398" w:rsidRPr="00F513D1" w:rsidDel="007102E3" w:rsidRDefault="00120398" w:rsidP="00120398">
            <w:pPr>
              <w:rPr>
                <w:del w:id="1898" w:author="David Breen" w:date="2022-11-16T10:30:00Z"/>
                <w:rFonts w:cs="Arial"/>
                <w:b/>
                <w:color w:val="FAFCFC" w:themeColor="background1"/>
              </w:rPr>
            </w:pPr>
            <w:del w:id="1899" w:author="David Breen" w:date="2022-11-16T10:30:00Z">
              <w:r w:rsidRPr="00F513D1" w:rsidDel="007102E3">
                <w:rPr>
                  <w:rFonts w:cs="Arial"/>
                  <w:b/>
                  <w:color w:val="FAFCFC" w:themeColor="background1"/>
                </w:rPr>
                <w:delText>Indicator ID</w:delText>
              </w:r>
            </w:del>
          </w:p>
        </w:tc>
        <w:tc>
          <w:tcPr>
            <w:tcW w:w="8873" w:type="dxa"/>
            <w:shd w:val="clear" w:color="auto" w:fill="005EB8"/>
            <w:tcMar>
              <w:top w:w="57" w:type="dxa"/>
              <w:bottom w:w="57" w:type="dxa"/>
            </w:tcMar>
            <w:vAlign w:val="center"/>
          </w:tcPr>
          <w:p w14:paraId="388B5DA3" w14:textId="38BA6AD3" w:rsidR="00120398" w:rsidRPr="002F3AEE" w:rsidDel="007102E3" w:rsidRDefault="00120398" w:rsidP="00120398">
            <w:pPr>
              <w:pStyle w:val="CommentText"/>
              <w:rPr>
                <w:del w:id="1900" w:author="David Breen" w:date="2022-11-16T10:30:00Z"/>
                <w:rFonts w:cs="Arial"/>
                <w:color w:val="FAFCFC" w:themeColor="background1"/>
              </w:rPr>
            </w:pPr>
            <w:del w:id="1901" w:author="David Breen" w:date="2022-11-16T10:30:00Z">
              <w:r w:rsidRPr="002F3AEE" w:rsidDel="007102E3">
                <w:rPr>
                  <w:rFonts w:cs="Arial"/>
                  <w:color w:val="FAFCFC" w:themeColor="background1"/>
                </w:rPr>
                <w:delText>Description</w:delText>
              </w:r>
            </w:del>
          </w:p>
        </w:tc>
        <w:tc>
          <w:tcPr>
            <w:tcW w:w="2444" w:type="dxa"/>
            <w:tcBorders>
              <w:right w:val="single" w:sz="4" w:space="0" w:color="auto"/>
            </w:tcBorders>
            <w:shd w:val="clear" w:color="auto" w:fill="005EB8"/>
            <w:tcMar>
              <w:top w:w="57" w:type="dxa"/>
              <w:bottom w:w="57" w:type="dxa"/>
            </w:tcMar>
            <w:vAlign w:val="center"/>
          </w:tcPr>
          <w:p w14:paraId="5593FA66" w14:textId="04C47AF1" w:rsidR="00120398" w:rsidRPr="00ED4206" w:rsidDel="007102E3" w:rsidRDefault="00120398" w:rsidP="00120398">
            <w:pPr>
              <w:pStyle w:val="CommentText"/>
              <w:rPr>
                <w:del w:id="1902" w:author="David Breen" w:date="2022-11-16T10:30:00Z"/>
                <w:rFonts w:cs="Arial"/>
                <w:color w:val="FAFCFC" w:themeColor="background1"/>
              </w:rPr>
            </w:pPr>
            <w:del w:id="1903" w:author="David Breen" w:date="2022-11-16T10:30: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71" w:type="dxa"/>
            <w:tcBorders>
              <w:top w:val="single" w:sz="4" w:space="0" w:color="auto"/>
              <w:bottom w:val="single" w:sz="4" w:space="0" w:color="auto"/>
              <w:right w:val="single" w:sz="4" w:space="0" w:color="auto"/>
            </w:tcBorders>
            <w:shd w:val="clear" w:color="auto" w:fill="EFEDEF" w:themeFill="accent6" w:themeFillTint="33"/>
          </w:tcPr>
          <w:p w14:paraId="711B570A" w14:textId="0B53EA2B" w:rsidR="00120398" w:rsidRPr="00E82F09" w:rsidDel="007102E3" w:rsidRDefault="00120398" w:rsidP="00120398">
            <w:pPr>
              <w:pStyle w:val="CommentText"/>
              <w:rPr>
                <w:del w:id="1904" w:author="David Breen" w:date="2022-11-16T10:30:00Z"/>
                <w:rFonts w:cs="Arial"/>
                <w:color w:val="FAFCFC" w:themeColor="background1"/>
                <w:sz w:val="8"/>
                <w:szCs w:val="6"/>
              </w:rPr>
            </w:pPr>
            <w:del w:id="1905" w:author="David Breen" w:date="2022-11-16T10:30:00Z">
              <w:r w:rsidRPr="00120398" w:rsidDel="007102E3">
                <w:rPr>
                  <w:rFonts w:cs="Arial"/>
                  <w:color w:val="B0AAB0" w:themeColor="accent6"/>
                  <w:sz w:val="12"/>
                  <w:szCs w:val="12"/>
                </w:rPr>
                <w:delText>GPSES use only: Version</w:delText>
              </w:r>
            </w:del>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FA0022" w14:textId="3966AD64" w:rsidR="00120398" w:rsidRPr="00ED4206" w:rsidDel="007102E3" w:rsidRDefault="00120398" w:rsidP="00120398">
            <w:pPr>
              <w:pStyle w:val="CommentText"/>
              <w:rPr>
                <w:del w:id="1906" w:author="David Breen" w:date="2022-11-16T10:30:00Z"/>
                <w:rFonts w:cs="Arial"/>
                <w:color w:val="FAFCFC" w:themeColor="background1"/>
              </w:rPr>
            </w:pPr>
            <w:del w:id="1907" w:author="David Breen" w:date="2022-11-16T10:30:00Z">
              <w:r w:rsidRPr="00120398" w:rsidDel="007102E3">
                <w:rPr>
                  <w:rFonts w:cs="Arial"/>
                  <w:color w:val="B0AAB0" w:themeColor="accent6"/>
                  <w:sz w:val="12"/>
                  <w:szCs w:val="12"/>
                </w:rPr>
                <w:delText>Config Style</w:delText>
              </w:r>
            </w:del>
          </w:p>
        </w:tc>
      </w:tr>
      <w:bookmarkStart w:id="1908" w:name="_Toc72238573"/>
      <w:tr w:rsidR="00120398" w:rsidDel="007102E3" w14:paraId="185A79A7" w14:textId="4108E4A6" w:rsidTr="00D517D9">
        <w:trPr>
          <w:trHeight w:val="439"/>
          <w:del w:id="1909" w:author="David Breen" w:date="2022-11-16T10:30:00Z"/>
        </w:trPr>
        <w:tc>
          <w:tcPr>
            <w:tcW w:w="1513" w:type="dxa"/>
            <w:tcMar>
              <w:top w:w="57" w:type="dxa"/>
              <w:bottom w:w="57" w:type="dxa"/>
            </w:tcMar>
            <w:vAlign w:val="center"/>
          </w:tcPr>
          <w:p w14:paraId="58FFF146" w14:textId="54D8F182" w:rsidR="00120398" w:rsidDel="007102E3" w:rsidRDefault="00000000" w:rsidP="00120398">
            <w:pPr>
              <w:pStyle w:val="Heading3"/>
              <w:rPr>
                <w:del w:id="1910" w:author="David Breen" w:date="2022-11-16T10:30:00Z"/>
                <w:rFonts w:cs="Arial"/>
              </w:rPr>
            </w:pPr>
            <w:customXmlDelRangeStart w:id="1911" w:author="David Breen" w:date="2022-11-16T10:30:00Z"/>
            <w:sdt>
              <w:sdtPr>
                <w:rPr>
                  <w:b w:val="0"/>
                  <w:iCs w:val="0"/>
                </w:rPr>
                <w:alias w:val="Category"/>
                <w:tag w:val=""/>
                <w:id w:val="1008255340"/>
                <w:dataBinding w:prefixMappings="xmlns:ns0='http://purl.org/dc/elements/1.1/' xmlns:ns1='http://schemas.openxmlformats.org/package/2006/metadata/core-properties' " w:xpath="/ns1:coreProperties[1]/ns1:category[1]" w:storeItemID="{6C3C8BC8-F283-45AE-878A-BAB7291924A1}"/>
                <w:text/>
              </w:sdtPr>
              <w:sdtContent>
                <w:customXmlDelRangeEnd w:id="1911"/>
                <w:del w:id="1912" w:author="David Breen" w:date="2022-11-16T10:30:00Z">
                  <w:r w:rsidR="00120398" w:rsidDel="007102E3">
                    <w:rPr>
                      <w:sz w:val="20"/>
                    </w:rPr>
                    <w:delText>NCD</w:delText>
                  </w:r>
                </w:del>
                <w:customXmlDelRangeStart w:id="1913" w:author="David Breen" w:date="2022-11-16T10:30:00Z"/>
              </w:sdtContent>
            </w:sdt>
            <w:customXmlDelRangeEnd w:id="1913"/>
            <w:del w:id="1914" w:author="David Breen" w:date="2022-11-16T10:30:00Z">
              <w:r w:rsidR="00120398" w:rsidDel="007102E3">
                <w:rPr>
                  <w:sz w:val="20"/>
                </w:rPr>
                <w:delText>MI</w:delText>
              </w:r>
              <w:r w:rsidR="00120398" w:rsidRPr="001875B5" w:rsidDel="007102E3">
                <w:rPr>
                  <w:sz w:val="20"/>
                </w:rPr>
                <w:delText>0</w:delText>
              </w:r>
              <w:r w:rsidR="00120398" w:rsidDel="007102E3">
                <w:rPr>
                  <w:sz w:val="20"/>
                </w:rPr>
                <w:delText>39</w:delText>
              </w:r>
              <w:bookmarkEnd w:id="1908"/>
            </w:del>
          </w:p>
        </w:tc>
        <w:tc>
          <w:tcPr>
            <w:tcW w:w="8873" w:type="dxa"/>
            <w:tcMar>
              <w:top w:w="57" w:type="dxa"/>
              <w:bottom w:w="57" w:type="dxa"/>
            </w:tcMar>
            <w:vAlign w:val="center"/>
          </w:tcPr>
          <w:p w14:paraId="6DD7EA7C" w14:textId="45F7D739" w:rsidR="00120398" w:rsidRPr="00524919" w:rsidDel="007102E3" w:rsidRDefault="00120398" w:rsidP="00120398">
            <w:pPr>
              <w:rPr>
                <w:del w:id="1915" w:author="David Breen" w:date="2022-11-16T10:30:00Z"/>
                <w:rFonts w:cs="Arial"/>
              </w:rPr>
            </w:pPr>
            <w:del w:id="1916" w:author="David Breen" w:date="2022-11-16T10:30:00Z">
              <w:r w:rsidRPr="00C819BE" w:rsidDel="007102E3">
                <w:rPr>
                  <w:rFonts w:cs="Arial"/>
                </w:rPr>
                <w:delText>Number of consultations undertaken by a Health and Wellbeing Coach, per registered patient</w:delText>
              </w:r>
              <w:r w:rsidDel="007102E3">
                <w:rPr>
                  <w:rFonts w:cs="Arial"/>
                </w:rPr>
                <w:delText>.</w:delText>
              </w:r>
            </w:del>
          </w:p>
        </w:tc>
        <w:tc>
          <w:tcPr>
            <w:tcW w:w="2444" w:type="dxa"/>
            <w:tcBorders>
              <w:right w:val="single" w:sz="4" w:space="0" w:color="auto"/>
            </w:tcBorders>
            <w:tcMar>
              <w:top w:w="57" w:type="dxa"/>
              <w:bottom w:w="57" w:type="dxa"/>
            </w:tcMar>
            <w:vAlign w:val="center"/>
          </w:tcPr>
          <w:p w14:paraId="0F4B9202" w14:textId="5BEDF6CB" w:rsidR="00120398" w:rsidRPr="00203A98" w:rsidDel="007102E3" w:rsidRDefault="00113126" w:rsidP="00120398">
            <w:pPr>
              <w:rPr>
                <w:del w:id="1917" w:author="David Breen" w:date="2022-11-16T10:30:00Z"/>
                <w:rStyle w:val="Hyperlink"/>
              </w:rPr>
            </w:pPr>
            <w:del w:id="1918" w:author="David Breen" w:date="2022-11-16T10:30: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71" w:type="dxa"/>
            <w:tcBorders>
              <w:top w:val="single" w:sz="4" w:space="0" w:color="auto"/>
              <w:bottom w:val="single" w:sz="4" w:space="0" w:color="auto"/>
              <w:right w:val="single" w:sz="4" w:space="0" w:color="auto"/>
            </w:tcBorders>
            <w:shd w:val="clear" w:color="auto" w:fill="EFEDEF" w:themeFill="accent6" w:themeFillTint="33"/>
          </w:tcPr>
          <w:p w14:paraId="78AAA75A" w14:textId="4BDE2B0D" w:rsidR="00120398" w:rsidRPr="00E916F3" w:rsidDel="007102E3" w:rsidRDefault="00120398" w:rsidP="00120398">
            <w:pPr>
              <w:rPr>
                <w:del w:id="1919" w:author="David Breen" w:date="2022-11-16T10:30:00Z"/>
                <w:color w:val="FAFCFC" w:themeColor="background1"/>
                <w:szCs w:val="6"/>
              </w:rPr>
            </w:pPr>
            <w:del w:id="1920" w:author="David Breen" w:date="2022-11-16T10:30:00Z">
              <w:r w:rsidRPr="00120398" w:rsidDel="007102E3">
                <w:rPr>
                  <w:color w:val="B0AAB0" w:themeColor="accent6"/>
                  <w:sz w:val="12"/>
                  <w:szCs w:val="12"/>
                </w:rPr>
                <w:delText>100</w:delText>
              </w:r>
            </w:del>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2D0D0C" w14:textId="51158129" w:rsidR="00120398" w:rsidRPr="00F959E6" w:rsidDel="007102E3" w:rsidRDefault="00F959E6" w:rsidP="00120398">
            <w:pPr>
              <w:rPr>
                <w:del w:id="1921" w:author="David Breen" w:date="2022-11-16T10:30:00Z"/>
                <w:color w:val="FAFCFC" w:themeColor="background1"/>
                <w:sz w:val="12"/>
                <w:szCs w:val="12"/>
              </w:rPr>
            </w:pPr>
            <w:del w:id="1922" w:author="David Breen" w:date="2022-11-16T10:30:00Z">
              <w:r w:rsidRPr="00C919B4" w:rsidDel="007102E3">
                <w:rPr>
                  <w:color w:val="B0AAB0" w:themeColor="accent6"/>
                  <w:sz w:val="12"/>
                  <w:szCs w:val="12"/>
                </w:rPr>
                <w:delText>R</w:delText>
              </w:r>
            </w:del>
          </w:p>
        </w:tc>
      </w:tr>
    </w:tbl>
    <w:p w14:paraId="61F9AB8C" w14:textId="0D389D95" w:rsidR="00B14F39" w:rsidDel="007102E3" w:rsidRDefault="00B14F39" w:rsidP="00B14F39">
      <w:pPr>
        <w:pStyle w:val="CommentText"/>
        <w:rPr>
          <w:del w:id="1923" w:author="David Breen" w:date="2022-11-16T10:30:00Z"/>
          <w:rFonts w:cs="Arial"/>
          <w:sz w:val="24"/>
          <w:szCs w:val="24"/>
        </w:rPr>
      </w:pPr>
    </w:p>
    <w:customXmlDelRangeStart w:id="1924" w:author="David Breen" w:date="2022-11-16T10:30:00Z"/>
    <w:sdt>
      <w:sdtPr>
        <w:rPr>
          <w:rFonts w:cs="Arial"/>
          <w:sz w:val="24"/>
        </w:rPr>
        <w:alias w:val="Choose indicator type"/>
        <w:tag w:val="Choose indicator type"/>
        <w:id w:val="-61178798"/>
        <w:placeholder>
          <w:docPart w:val="3DC2DEA1FDE34F11B2F71F06FE03A97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924"/>
        <w:p w14:paraId="56FD4231" w14:textId="193EC0C3" w:rsidR="008A483E" w:rsidRPr="0067467E" w:rsidDel="007102E3" w:rsidRDefault="008A483E" w:rsidP="008A483E">
          <w:pPr>
            <w:pStyle w:val="CommentText"/>
            <w:rPr>
              <w:del w:id="1925" w:author="David Breen" w:date="2022-11-16T10:30:00Z"/>
              <w:rFonts w:cs="Arial"/>
              <w:sz w:val="24"/>
              <w:szCs w:val="24"/>
            </w:rPr>
          </w:pPr>
          <w:del w:id="1926" w:author="David Breen" w:date="2022-11-16T10:30:00Z">
            <w:r w:rsidDel="007102E3">
              <w:rPr>
                <w:rFonts w:cs="Arial"/>
                <w:sz w:val="24"/>
                <w:szCs w:val="24"/>
              </w:rPr>
              <w:delText>The numerator is applied to the patients selected into the denominator for this indicator.</w:delText>
            </w:r>
          </w:del>
        </w:p>
        <w:customXmlDelRangeStart w:id="1927" w:author="David Breen" w:date="2022-11-16T10:30:00Z"/>
      </w:sdtContent>
    </w:sdt>
    <w:customXmlDelRangeEnd w:id="1927"/>
    <w:p w14:paraId="4236F652" w14:textId="1775C412" w:rsidR="00B14F39" w:rsidRPr="0067467E" w:rsidDel="007102E3" w:rsidRDefault="00B14F39" w:rsidP="00B14F39">
      <w:pPr>
        <w:pStyle w:val="CommentText"/>
        <w:rPr>
          <w:del w:id="1928" w:author="David Breen" w:date="2022-11-16T10:30:00Z"/>
          <w:rFonts w:cs="Arial"/>
          <w:sz w:val="24"/>
          <w:szCs w:val="24"/>
        </w:rPr>
      </w:pPr>
    </w:p>
    <w:tbl>
      <w:tblPr>
        <w:tblW w:w="14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73"/>
        <w:gridCol w:w="1030"/>
        <w:gridCol w:w="983"/>
        <w:gridCol w:w="5191"/>
        <w:gridCol w:w="771"/>
        <w:gridCol w:w="771"/>
      </w:tblGrid>
      <w:tr w:rsidR="00120398" w:rsidRPr="000C07C2" w:rsidDel="007102E3" w14:paraId="01D82B73" w14:textId="1F8543CD" w:rsidTr="00120398">
        <w:trPr>
          <w:trHeight w:val="26"/>
          <w:del w:id="1929" w:author="David Breen" w:date="2022-11-16T10:30:00Z"/>
        </w:trPr>
        <w:tc>
          <w:tcPr>
            <w:tcW w:w="12872" w:type="dxa"/>
            <w:gridSpan w:val="5"/>
            <w:tcBorders>
              <w:right w:val="single" w:sz="4" w:space="0" w:color="auto"/>
            </w:tcBorders>
            <w:shd w:val="clear" w:color="auto" w:fill="424D58"/>
            <w:tcMar>
              <w:top w:w="57" w:type="dxa"/>
              <w:bottom w:w="57" w:type="dxa"/>
            </w:tcMar>
            <w:vAlign w:val="center"/>
          </w:tcPr>
          <w:p w14:paraId="4A128597" w14:textId="5410C4D0" w:rsidR="00120398" w:rsidRPr="002F3AEE" w:rsidDel="007102E3" w:rsidRDefault="00120398" w:rsidP="002C2820">
            <w:pPr>
              <w:rPr>
                <w:del w:id="1930" w:author="David Breen" w:date="2022-11-16T10:30:00Z"/>
                <w:rFonts w:cs="Arial"/>
                <w:b/>
                <w:iCs/>
                <w:color w:val="FAFCFC" w:themeColor="background1"/>
                <w:szCs w:val="20"/>
              </w:rPr>
            </w:pPr>
            <w:del w:id="1931" w:author="David Breen" w:date="2022-11-16T10:30:00Z">
              <w:r w:rsidRPr="002F3AEE" w:rsidDel="007102E3">
                <w:rPr>
                  <w:rFonts w:cs="Arial"/>
                  <w:b/>
                  <w:iCs/>
                  <w:color w:val="FAFCFC" w:themeColor="background1"/>
                  <w:szCs w:val="20"/>
                </w:rPr>
                <w:delText>Denominator</w:delText>
              </w:r>
            </w:del>
          </w:p>
        </w:tc>
        <w:tc>
          <w:tcPr>
            <w:tcW w:w="1542" w:type="dxa"/>
            <w:gridSpan w:val="2"/>
            <w:tcBorders>
              <w:top w:val="single" w:sz="4" w:space="0" w:color="auto"/>
              <w:right w:val="single" w:sz="4" w:space="0" w:color="auto"/>
            </w:tcBorders>
            <w:shd w:val="clear" w:color="auto" w:fill="EFEDEF" w:themeFill="accent6" w:themeFillTint="33"/>
          </w:tcPr>
          <w:p w14:paraId="4B1BBAC0" w14:textId="225B3176" w:rsidR="00120398" w:rsidRPr="009C295B" w:rsidDel="007102E3" w:rsidRDefault="00120398" w:rsidP="002C2820">
            <w:pPr>
              <w:rPr>
                <w:del w:id="1932" w:author="David Breen" w:date="2022-11-16T10:30:00Z"/>
                <w:rFonts w:cs="Arial"/>
                <w:b/>
                <w:iCs/>
                <w:color w:val="FFFFFF"/>
                <w:sz w:val="12"/>
                <w:szCs w:val="20"/>
              </w:rPr>
            </w:pPr>
          </w:p>
        </w:tc>
      </w:tr>
      <w:tr w:rsidR="00FA2E6A" w:rsidRPr="000C07C2" w:rsidDel="007102E3" w14:paraId="1A56BA88" w14:textId="222A9B12" w:rsidTr="00120398">
        <w:trPr>
          <w:trHeight w:val="422"/>
          <w:del w:id="1933" w:author="David Breen" w:date="2022-11-16T10:30:00Z"/>
        </w:trPr>
        <w:tc>
          <w:tcPr>
            <w:tcW w:w="895" w:type="dxa"/>
            <w:shd w:val="clear" w:color="auto" w:fill="424D58"/>
            <w:tcMar>
              <w:top w:w="57" w:type="dxa"/>
              <w:bottom w:w="57" w:type="dxa"/>
            </w:tcMar>
            <w:vAlign w:val="center"/>
          </w:tcPr>
          <w:p w14:paraId="5D078A21" w14:textId="0D199D1F" w:rsidR="00FA2E6A" w:rsidRPr="005446CB" w:rsidDel="007102E3" w:rsidRDefault="00FA2E6A" w:rsidP="00FA2E6A">
            <w:pPr>
              <w:jc w:val="center"/>
              <w:rPr>
                <w:del w:id="1934" w:author="David Breen" w:date="2022-11-16T10:30:00Z"/>
                <w:rFonts w:cs="Arial"/>
                <w:iCs/>
                <w:color w:val="FAFCFC" w:themeColor="background1"/>
                <w:szCs w:val="20"/>
              </w:rPr>
            </w:pPr>
            <w:del w:id="1935" w:author="David Breen" w:date="2022-11-16T10:30:00Z">
              <w:r w:rsidRPr="005446CB" w:rsidDel="007102E3">
                <w:rPr>
                  <w:rFonts w:cs="Arial"/>
                  <w:iCs/>
                  <w:color w:val="FAFCFC" w:themeColor="background1"/>
                  <w:szCs w:val="20"/>
                </w:rPr>
                <w:delText>Rule number</w:delText>
              </w:r>
            </w:del>
          </w:p>
        </w:tc>
        <w:tc>
          <w:tcPr>
            <w:tcW w:w="4773" w:type="dxa"/>
            <w:shd w:val="clear" w:color="auto" w:fill="424D58"/>
            <w:tcMar>
              <w:top w:w="57" w:type="dxa"/>
              <w:bottom w:w="57" w:type="dxa"/>
            </w:tcMar>
            <w:vAlign w:val="center"/>
          </w:tcPr>
          <w:p w14:paraId="054B0C67" w14:textId="5AA20947" w:rsidR="00FA2E6A" w:rsidRPr="005446CB" w:rsidDel="007102E3" w:rsidRDefault="00FA2E6A" w:rsidP="00FA2E6A">
            <w:pPr>
              <w:jc w:val="center"/>
              <w:rPr>
                <w:del w:id="1936" w:author="David Breen" w:date="2022-11-16T10:30:00Z"/>
                <w:rFonts w:cs="Arial"/>
                <w:color w:val="FAFCFC" w:themeColor="background1"/>
                <w:szCs w:val="20"/>
              </w:rPr>
            </w:pPr>
            <w:del w:id="1937" w:author="David Breen" w:date="2022-11-16T10:30:00Z">
              <w:r w:rsidRPr="005446CB" w:rsidDel="007102E3">
                <w:rPr>
                  <w:rFonts w:cs="Arial"/>
                  <w:iCs/>
                  <w:color w:val="FAFCFC" w:themeColor="background1"/>
                  <w:szCs w:val="20"/>
                </w:rPr>
                <w:delText>Rule</w:delText>
              </w:r>
            </w:del>
          </w:p>
        </w:tc>
        <w:tc>
          <w:tcPr>
            <w:tcW w:w="1030" w:type="dxa"/>
            <w:shd w:val="clear" w:color="auto" w:fill="424D58"/>
            <w:tcMar>
              <w:top w:w="57" w:type="dxa"/>
              <w:bottom w:w="57" w:type="dxa"/>
            </w:tcMar>
            <w:vAlign w:val="center"/>
          </w:tcPr>
          <w:p w14:paraId="2B2791ED" w14:textId="59309FA1" w:rsidR="00FA2E6A" w:rsidRPr="005446CB" w:rsidDel="007102E3" w:rsidRDefault="00FA2E6A" w:rsidP="00FA2E6A">
            <w:pPr>
              <w:jc w:val="center"/>
              <w:rPr>
                <w:del w:id="1938" w:author="David Breen" w:date="2022-11-16T10:30:00Z"/>
                <w:rFonts w:cs="Arial"/>
                <w:iCs/>
                <w:color w:val="FAFCFC" w:themeColor="background1"/>
                <w:szCs w:val="20"/>
              </w:rPr>
            </w:pPr>
            <w:del w:id="1939" w:author="David Breen" w:date="2022-11-16T10:30:00Z">
              <w:r w:rsidRPr="005446CB" w:rsidDel="007102E3">
                <w:rPr>
                  <w:rFonts w:cs="Arial"/>
                  <w:iCs/>
                  <w:color w:val="FAFCFC" w:themeColor="background1"/>
                  <w:szCs w:val="20"/>
                </w:rPr>
                <w:delText>Action if true</w:delText>
              </w:r>
            </w:del>
          </w:p>
        </w:tc>
        <w:tc>
          <w:tcPr>
            <w:tcW w:w="983" w:type="dxa"/>
            <w:shd w:val="clear" w:color="auto" w:fill="424D58"/>
            <w:tcMar>
              <w:top w:w="57" w:type="dxa"/>
              <w:bottom w:w="57" w:type="dxa"/>
            </w:tcMar>
            <w:vAlign w:val="center"/>
          </w:tcPr>
          <w:p w14:paraId="28160804" w14:textId="0672A04E" w:rsidR="00FA2E6A" w:rsidRPr="005446CB" w:rsidDel="007102E3" w:rsidRDefault="00FA2E6A" w:rsidP="00FA2E6A">
            <w:pPr>
              <w:jc w:val="center"/>
              <w:rPr>
                <w:del w:id="1940" w:author="David Breen" w:date="2022-11-16T10:30:00Z"/>
                <w:rFonts w:cs="Arial"/>
                <w:iCs/>
                <w:color w:val="FAFCFC" w:themeColor="background1"/>
                <w:szCs w:val="20"/>
              </w:rPr>
            </w:pPr>
            <w:del w:id="1941" w:author="David Breen" w:date="2022-11-16T10:30:00Z">
              <w:r w:rsidRPr="005446CB" w:rsidDel="007102E3">
                <w:rPr>
                  <w:rFonts w:cs="Arial"/>
                  <w:iCs/>
                  <w:color w:val="FAFCFC" w:themeColor="background1"/>
                  <w:szCs w:val="20"/>
                </w:rPr>
                <w:delText>Action if false</w:delText>
              </w:r>
            </w:del>
          </w:p>
        </w:tc>
        <w:tc>
          <w:tcPr>
            <w:tcW w:w="5191" w:type="dxa"/>
            <w:tcBorders>
              <w:right w:val="single" w:sz="4" w:space="0" w:color="auto"/>
            </w:tcBorders>
            <w:shd w:val="clear" w:color="auto" w:fill="424D58"/>
            <w:tcMar>
              <w:top w:w="57" w:type="dxa"/>
              <w:bottom w:w="57" w:type="dxa"/>
            </w:tcMar>
            <w:vAlign w:val="center"/>
          </w:tcPr>
          <w:p w14:paraId="703E4FE7" w14:textId="58797625" w:rsidR="00FA2E6A" w:rsidRPr="005446CB" w:rsidDel="007102E3" w:rsidRDefault="00FA2E6A" w:rsidP="00FA2E6A">
            <w:pPr>
              <w:jc w:val="center"/>
              <w:rPr>
                <w:del w:id="1942" w:author="David Breen" w:date="2022-11-16T10:30:00Z"/>
                <w:rFonts w:cs="Arial"/>
                <w:iCs/>
                <w:color w:val="FAFCFC" w:themeColor="background1"/>
                <w:szCs w:val="20"/>
              </w:rPr>
            </w:pPr>
            <w:del w:id="1943"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71" w:type="dxa"/>
            <w:tcBorders>
              <w:bottom w:val="single" w:sz="4" w:space="0" w:color="auto"/>
              <w:right w:val="single" w:sz="4" w:space="0" w:color="auto"/>
            </w:tcBorders>
            <w:shd w:val="clear" w:color="auto" w:fill="EFEDEF" w:themeFill="accent6" w:themeFillTint="33"/>
          </w:tcPr>
          <w:p w14:paraId="68C1B465" w14:textId="5BB296A2" w:rsidR="00FA2E6A" w:rsidRPr="009C295B" w:rsidDel="007102E3" w:rsidRDefault="00FA2E6A" w:rsidP="00FA2E6A">
            <w:pPr>
              <w:jc w:val="center"/>
              <w:rPr>
                <w:del w:id="1944" w:author="David Breen" w:date="2022-11-16T10:30:00Z"/>
                <w:rFonts w:cs="Arial"/>
                <w:iCs/>
                <w:color w:val="FFFFFF"/>
                <w:szCs w:val="20"/>
              </w:rPr>
            </w:pPr>
            <w:del w:id="1945" w:author="David Breen" w:date="2022-11-16T10:30:00Z">
              <w:r w:rsidRPr="00354F03" w:rsidDel="007102E3">
                <w:rPr>
                  <w:rFonts w:cs="Arial"/>
                  <w:color w:val="B0AAB0" w:themeColor="accent6"/>
                  <w:sz w:val="12"/>
                  <w:szCs w:val="12"/>
                </w:rPr>
                <w:delText>Rule type</w:delText>
              </w:r>
            </w:del>
          </w:p>
        </w:tc>
        <w:tc>
          <w:tcPr>
            <w:tcW w:w="771" w:type="dxa"/>
            <w:tcBorders>
              <w:left w:val="single" w:sz="4" w:space="0" w:color="auto"/>
              <w:bottom w:val="single" w:sz="4" w:space="0" w:color="auto"/>
              <w:right w:val="single" w:sz="4" w:space="0" w:color="auto"/>
            </w:tcBorders>
            <w:shd w:val="clear" w:color="auto" w:fill="EFEDEF" w:themeFill="accent6" w:themeFillTint="33"/>
          </w:tcPr>
          <w:p w14:paraId="218C3194" w14:textId="3FA11836" w:rsidR="00FA2E6A" w:rsidRPr="009C295B" w:rsidDel="007102E3" w:rsidRDefault="00FA2E6A" w:rsidP="00FA2E6A">
            <w:pPr>
              <w:jc w:val="center"/>
              <w:rPr>
                <w:del w:id="1946" w:author="David Breen" w:date="2022-11-16T10:30:00Z"/>
                <w:rFonts w:cs="Arial"/>
                <w:iCs/>
                <w:color w:val="FFFFFF"/>
                <w:szCs w:val="20"/>
              </w:rPr>
            </w:pPr>
            <w:del w:id="1947" w:author="David Breen" w:date="2022-11-16T10:30:00Z">
              <w:r w:rsidRPr="00354F03" w:rsidDel="007102E3">
                <w:rPr>
                  <w:rFonts w:cs="Arial"/>
                  <w:color w:val="B0AAB0" w:themeColor="accent6"/>
                  <w:sz w:val="12"/>
                  <w:szCs w:val="12"/>
                </w:rPr>
                <w:delText>CQRS short name</w:delText>
              </w:r>
            </w:del>
          </w:p>
        </w:tc>
      </w:tr>
      <w:tr w:rsidR="00D517D9" w:rsidRPr="000C07C2" w:rsidDel="007102E3" w14:paraId="2F3393FD" w14:textId="6AE74804" w:rsidTr="00120398">
        <w:trPr>
          <w:trHeight w:val="422"/>
          <w:del w:id="1948" w:author="David Breen" w:date="2022-11-16T10:30:00Z"/>
        </w:trPr>
        <w:tc>
          <w:tcPr>
            <w:tcW w:w="895" w:type="dxa"/>
            <w:tcMar>
              <w:top w:w="57" w:type="dxa"/>
              <w:bottom w:w="57" w:type="dxa"/>
            </w:tcMar>
            <w:vAlign w:val="center"/>
          </w:tcPr>
          <w:p w14:paraId="0C3EBCFD" w14:textId="578BD801" w:rsidR="00D517D9" w:rsidRPr="000C07C2" w:rsidDel="007102E3" w:rsidRDefault="00D517D9" w:rsidP="00BA08D6">
            <w:pPr>
              <w:numPr>
                <w:ilvl w:val="0"/>
                <w:numId w:val="156"/>
              </w:numPr>
              <w:jc w:val="center"/>
              <w:rPr>
                <w:del w:id="1949" w:author="David Breen" w:date="2022-11-16T10:30:00Z"/>
                <w:rFonts w:cs="Arial"/>
                <w:szCs w:val="20"/>
              </w:rPr>
            </w:pPr>
          </w:p>
        </w:tc>
        <w:tc>
          <w:tcPr>
            <w:tcW w:w="4773" w:type="dxa"/>
            <w:tcMar>
              <w:top w:w="57" w:type="dxa"/>
              <w:bottom w:w="57" w:type="dxa"/>
            </w:tcMar>
            <w:vAlign w:val="center"/>
          </w:tcPr>
          <w:p w14:paraId="5DE4F79F" w14:textId="2A0F704C" w:rsidR="00D517D9" w:rsidRPr="000C07C2" w:rsidDel="007102E3" w:rsidRDefault="00D517D9" w:rsidP="002C2820">
            <w:pPr>
              <w:rPr>
                <w:del w:id="1950" w:author="David Breen" w:date="2022-11-16T10:30:00Z"/>
                <w:rFonts w:cs="Arial"/>
                <w:szCs w:val="20"/>
              </w:rPr>
            </w:pPr>
            <w:del w:id="1951" w:author="David Breen" w:date="2022-11-16T10:30: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1952" w:author="David Breen" w:date="2022-11-16T10:30:00Z"/>
        <w:sdt>
          <w:sdtPr>
            <w:rPr>
              <w:rFonts w:cs="Arial"/>
              <w:szCs w:val="20"/>
            </w:rPr>
            <w:id w:val="-2098866483"/>
            <w:comboBox>
              <w:listItem w:value="Choose an item."/>
              <w:listItem w:displayText="Select" w:value="Select"/>
              <w:listItem w:displayText="Reject" w:value="Reject"/>
              <w:listItem w:displayText="Next rule" w:value="Next rule"/>
            </w:comboBox>
          </w:sdtPr>
          <w:sdtContent>
            <w:customXmlDelRangeEnd w:id="1952"/>
            <w:tc>
              <w:tcPr>
                <w:tcW w:w="1030" w:type="dxa"/>
                <w:tcMar>
                  <w:top w:w="57" w:type="dxa"/>
                  <w:bottom w:w="57" w:type="dxa"/>
                </w:tcMar>
                <w:vAlign w:val="center"/>
              </w:tcPr>
              <w:p w14:paraId="33FC7411" w14:textId="3B3295AB" w:rsidR="00D517D9" w:rsidRPr="000C07C2" w:rsidDel="007102E3" w:rsidRDefault="00D517D9" w:rsidP="002C2820">
                <w:pPr>
                  <w:jc w:val="center"/>
                  <w:rPr>
                    <w:del w:id="1953" w:author="David Breen" w:date="2022-11-16T10:30:00Z"/>
                    <w:rFonts w:cs="Arial"/>
                    <w:szCs w:val="20"/>
                  </w:rPr>
                </w:pPr>
                <w:del w:id="1954" w:author="David Breen" w:date="2022-11-16T10:30:00Z">
                  <w:r w:rsidDel="007102E3">
                    <w:rPr>
                      <w:rFonts w:cs="Arial"/>
                      <w:szCs w:val="20"/>
                    </w:rPr>
                    <w:delText>Select</w:delText>
                  </w:r>
                </w:del>
              </w:p>
            </w:tc>
            <w:customXmlDelRangeStart w:id="1955" w:author="David Breen" w:date="2022-11-16T10:30:00Z"/>
          </w:sdtContent>
        </w:sdt>
        <w:customXmlDelRangeEnd w:id="1955"/>
        <w:customXmlDelRangeStart w:id="1956" w:author="David Breen" w:date="2022-11-16T10:30:00Z"/>
        <w:sdt>
          <w:sdtPr>
            <w:rPr>
              <w:rFonts w:cs="Arial"/>
              <w:szCs w:val="20"/>
            </w:rPr>
            <w:id w:val="-857195911"/>
            <w:comboBox>
              <w:listItem w:value="Choose an item."/>
              <w:listItem w:displayText="Select" w:value="Select"/>
              <w:listItem w:displayText="Reject" w:value="Reject"/>
              <w:listItem w:displayText="Next rule" w:value="Next rule"/>
            </w:comboBox>
          </w:sdtPr>
          <w:sdtContent>
            <w:customXmlDelRangeEnd w:id="1956"/>
            <w:tc>
              <w:tcPr>
                <w:tcW w:w="983" w:type="dxa"/>
                <w:tcMar>
                  <w:top w:w="57" w:type="dxa"/>
                  <w:bottom w:w="57" w:type="dxa"/>
                </w:tcMar>
                <w:vAlign w:val="center"/>
              </w:tcPr>
              <w:p w14:paraId="76FD79D4" w14:textId="13A4DECB" w:rsidR="00D517D9" w:rsidRPr="000C07C2" w:rsidDel="007102E3" w:rsidRDefault="00D517D9" w:rsidP="002C2820">
                <w:pPr>
                  <w:jc w:val="center"/>
                  <w:rPr>
                    <w:del w:id="1957" w:author="David Breen" w:date="2022-11-16T10:30:00Z"/>
                    <w:rFonts w:cs="Arial"/>
                    <w:szCs w:val="20"/>
                  </w:rPr>
                </w:pPr>
                <w:del w:id="1958" w:author="David Breen" w:date="2022-11-16T10:30:00Z">
                  <w:r w:rsidDel="007102E3">
                    <w:rPr>
                      <w:rFonts w:cs="Arial"/>
                      <w:szCs w:val="20"/>
                    </w:rPr>
                    <w:delText>Reject</w:delText>
                  </w:r>
                </w:del>
              </w:p>
            </w:tc>
            <w:customXmlDelRangeStart w:id="1959" w:author="David Breen" w:date="2022-11-16T10:30:00Z"/>
          </w:sdtContent>
        </w:sdt>
        <w:customXmlDelRangeEnd w:id="1959"/>
        <w:tc>
          <w:tcPr>
            <w:tcW w:w="5191" w:type="dxa"/>
            <w:shd w:val="clear" w:color="auto" w:fill="DDEEFF"/>
            <w:tcMar>
              <w:top w:w="57" w:type="dxa"/>
              <w:bottom w:w="57" w:type="dxa"/>
            </w:tcMar>
            <w:vAlign w:val="center"/>
          </w:tcPr>
          <w:p w14:paraId="7537A90E" w14:textId="2BE7C654" w:rsidR="00D517D9" w:rsidDel="007102E3" w:rsidRDefault="00000000" w:rsidP="002C2820">
            <w:pPr>
              <w:rPr>
                <w:del w:id="1960" w:author="David Breen" w:date="2022-11-16T10:30:00Z"/>
                <w:rFonts w:cs="Arial"/>
                <w:color w:val="000000"/>
                <w:szCs w:val="20"/>
              </w:rPr>
            </w:pPr>
            <w:customXmlDelRangeStart w:id="1961" w:author="David Breen" w:date="2022-11-16T10:30:00Z"/>
            <w:sdt>
              <w:sdtPr>
                <w:rPr>
                  <w:rFonts w:cs="Arial"/>
                  <w:szCs w:val="20"/>
                </w:rPr>
                <w:alias w:val="Action"/>
                <w:tag w:val="Action"/>
                <w:id w:val="1965227944"/>
                <w:comboBox>
                  <w:listItem w:value="Choose an item."/>
                  <w:listItem w:displayText="Select" w:value="Select"/>
                  <w:listItem w:displayText="Reject" w:value="Reject"/>
                  <w:listItem w:displayText="Pass to the next rule all" w:value="Pass to the next rule all"/>
                </w:comboBox>
              </w:sdtPr>
              <w:sdtContent>
                <w:customXmlDelRangeEnd w:id="1961"/>
                <w:del w:id="1962" w:author="David Breen" w:date="2022-11-16T10:30:00Z">
                  <w:r w:rsidR="00D517D9" w:rsidDel="007102E3">
                    <w:rPr>
                      <w:rFonts w:cs="Arial"/>
                      <w:szCs w:val="20"/>
                    </w:rPr>
                    <w:delText>Select</w:delText>
                  </w:r>
                </w:del>
                <w:customXmlDelRangeStart w:id="1963" w:author="David Breen" w:date="2022-11-16T10:30:00Z"/>
              </w:sdtContent>
            </w:sdt>
            <w:customXmlDelRangeEnd w:id="1963"/>
            <w:del w:id="1964" w:author="David Breen" w:date="2022-11-16T10:30:00Z">
              <w:r w:rsidR="00D517D9" w:rsidDel="007102E3">
                <w:rPr>
                  <w:rFonts w:cs="Arial"/>
                  <w:szCs w:val="20"/>
                </w:rPr>
                <w:delText xml:space="preserve"> patients from the specified population who were registered for GMS services at the achievement date. </w:delText>
              </w:r>
            </w:del>
          </w:p>
          <w:p w14:paraId="735D85C7" w14:textId="61EC9FDF" w:rsidR="00D517D9" w:rsidRPr="000C07C2" w:rsidDel="007102E3" w:rsidRDefault="00000000" w:rsidP="002C2820">
            <w:pPr>
              <w:rPr>
                <w:del w:id="1965" w:author="David Breen" w:date="2022-11-16T10:30:00Z"/>
                <w:rFonts w:cs="Arial"/>
                <w:color w:val="000000"/>
                <w:szCs w:val="20"/>
              </w:rPr>
            </w:pPr>
            <w:customXmlDelRangeStart w:id="1966" w:author="David Breen" w:date="2022-11-16T10:30:00Z"/>
            <w:sdt>
              <w:sdtPr>
                <w:rPr>
                  <w:rFonts w:cs="Arial"/>
                  <w:szCs w:val="20"/>
                </w:rPr>
                <w:alias w:val="Action"/>
                <w:tag w:val="Action"/>
                <w:id w:val="8173896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966"/>
                <w:del w:id="1967" w:author="David Breen" w:date="2022-11-16T10:30:00Z">
                  <w:r w:rsidR="00D517D9" w:rsidDel="007102E3">
                    <w:rPr>
                      <w:rFonts w:cs="Arial"/>
                      <w:szCs w:val="20"/>
                    </w:rPr>
                    <w:delText>Reject the remaining patients.</w:delText>
                  </w:r>
                </w:del>
                <w:customXmlDelRangeStart w:id="1968" w:author="David Breen" w:date="2022-11-16T10:30:00Z"/>
              </w:sdtContent>
            </w:sdt>
            <w:customXmlDelRangeEnd w:id="1968"/>
            <w:del w:id="1969" w:author="David Breen" w:date="2022-11-16T10:30:00Z">
              <w:r w:rsidR="00D517D9" w:rsidDel="007102E3">
                <w:rPr>
                  <w:rFonts w:cs="Arial"/>
                  <w:color w:val="000000"/>
                  <w:szCs w:val="20"/>
                </w:rPr>
                <w:delText xml:space="preserve"> </w:delText>
              </w:r>
            </w:del>
          </w:p>
        </w:tc>
        <w:tc>
          <w:tcPr>
            <w:tcW w:w="771" w:type="dxa"/>
            <w:tcBorders>
              <w:top w:val="single" w:sz="4" w:space="0" w:color="auto"/>
              <w:bottom w:val="single" w:sz="4" w:space="0" w:color="auto"/>
              <w:right w:val="single" w:sz="4" w:space="0" w:color="auto"/>
            </w:tcBorders>
            <w:shd w:val="clear" w:color="auto" w:fill="EFEDEF" w:themeFill="accent6" w:themeFillTint="33"/>
          </w:tcPr>
          <w:p w14:paraId="2F511228" w14:textId="12F7518E" w:rsidR="00D517D9" w:rsidRPr="002868E2" w:rsidDel="007102E3" w:rsidRDefault="00F959E6" w:rsidP="002C2820">
            <w:pPr>
              <w:rPr>
                <w:del w:id="1970" w:author="David Breen" w:date="2022-11-16T10:30:00Z"/>
                <w:color w:val="B0AAB0" w:themeColor="accent6"/>
                <w:sz w:val="12"/>
                <w:szCs w:val="12"/>
              </w:rPr>
            </w:pPr>
            <w:del w:id="1971" w:author="David Breen" w:date="2022-11-16T10:30:00Z">
              <w:r w:rsidDel="007102E3">
                <w:rPr>
                  <w:color w:val="B0AAB0" w:themeColor="accent6"/>
                  <w:sz w:val="12"/>
                  <w:szCs w:val="12"/>
                </w:rPr>
                <w:delText>SX</w:delText>
              </w:r>
            </w:del>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E221B2" w14:textId="3500631E" w:rsidR="00D517D9" w:rsidRPr="002868E2" w:rsidDel="007102E3" w:rsidRDefault="00D517D9" w:rsidP="002C2820">
            <w:pPr>
              <w:rPr>
                <w:del w:id="1972" w:author="David Breen" w:date="2022-11-16T10:30:00Z"/>
                <w:color w:val="B0AAB0" w:themeColor="accent6"/>
                <w:sz w:val="12"/>
                <w:szCs w:val="12"/>
              </w:rPr>
            </w:pPr>
          </w:p>
        </w:tc>
      </w:tr>
      <w:tr w:rsidR="00120398" w:rsidRPr="000C07C2" w:rsidDel="007102E3" w14:paraId="45D381BA" w14:textId="64130D47" w:rsidTr="0049097C">
        <w:trPr>
          <w:trHeight w:val="26"/>
          <w:del w:id="1973" w:author="David Breen" w:date="2022-11-16T10:30:00Z"/>
        </w:trPr>
        <w:tc>
          <w:tcPr>
            <w:tcW w:w="14414" w:type="dxa"/>
            <w:gridSpan w:val="7"/>
            <w:tcBorders>
              <w:right w:val="single" w:sz="4" w:space="0" w:color="auto"/>
            </w:tcBorders>
            <w:tcMar>
              <w:top w:w="57" w:type="dxa"/>
              <w:bottom w:w="57" w:type="dxa"/>
            </w:tcMar>
            <w:vAlign w:val="center"/>
          </w:tcPr>
          <w:p w14:paraId="541F0A1B" w14:textId="5BFF169B" w:rsidR="00120398" w:rsidRPr="009C295B" w:rsidDel="007102E3" w:rsidRDefault="00120398" w:rsidP="002C2820">
            <w:pPr>
              <w:rPr>
                <w:del w:id="1974" w:author="David Breen" w:date="2022-11-16T10:30:00Z"/>
                <w:rFonts w:cs="Arial"/>
                <w:i/>
                <w:color w:val="FFFFFF"/>
                <w:szCs w:val="20"/>
              </w:rPr>
            </w:pPr>
            <w:del w:id="1975" w:author="David Breen" w:date="2022-11-16T10:30:00Z">
              <w:r w:rsidRPr="002B4844" w:rsidDel="007102E3">
                <w:rPr>
                  <w:rFonts w:cs="Arial"/>
                  <w:i/>
                  <w:color w:val="000000"/>
                  <w:szCs w:val="20"/>
                </w:rPr>
                <w:delText>End of denominator rules</w:delText>
              </w:r>
            </w:del>
          </w:p>
        </w:tc>
      </w:tr>
    </w:tbl>
    <w:p w14:paraId="5E24A731" w14:textId="49F135E2" w:rsidR="00B14F39" w:rsidDel="007102E3" w:rsidRDefault="00B14F39" w:rsidP="00B14F39">
      <w:pPr>
        <w:pStyle w:val="CommentText"/>
        <w:rPr>
          <w:del w:id="1976" w:author="David Breen" w:date="2022-11-16T10:30:00Z"/>
          <w:rFonts w:cs="Arial"/>
        </w:rPr>
      </w:pPr>
    </w:p>
    <w:p w14:paraId="068DD1D4" w14:textId="45ACF7D1" w:rsidR="00B14F39" w:rsidRPr="000C07C2" w:rsidDel="007102E3" w:rsidRDefault="00B14F39" w:rsidP="00B14F39">
      <w:pPr>
        <w:pStyle w:val="CommentText"/>
        <w:rPr>
          <w:del w:id="1977" w:author="David Breen" w:date="2022-11-16T10:30:00Z"/>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6"/>
        <w:gridCol w:w="4229"/>
        <w:gridCol w:w="8293"/>
        <w:gridCol w:w="817"/>
      </w:tblGrid>
      <w:tr w:rsidR="00D517D9" w:rsidRPr="000C07C2" w:rsidDel="007102E3" w14:paraId="2188DB42" w14:textId="0C1F7C86" w:rsidTr="00D517D9">
        <w:trPr>
          <w:trHeight w:val="39"/>
          <w:del w:id="1978" w:author="David Breen" w:date="2022-11-16T10:30:00Z"/>
        </w:trPr>
        <w:tc>
          <w:tcPr>
            <w:tcW w:w="13608" w:type="dxa"/>
            <w:gridSpan w:val="3"/>
            <w:tcBorders>
              <w:right w:val="single" w:sz="4" w:space="0" w:color="auto"/>
            </w:tcBorders>
            <w:shd w:val="clear" w:color="auto" w:fill="424D58"/>
            <w:tcMar>
              <w:top w:w="57" w:type="dxa"/>
              <w:bottom w:w="57" w:type="dxa"/>
            </w:tcMar>
            <w:vAlign w:val="center"/>
          </w:tcPr>
          <w:p w14:paraId="09B76113" w14:textId="391CBABD" w:rsidR="00D517D9" w:rsidRPr="002F3AEE" w:rsidDel="007102E3" w:rsidRDefault="00D517D9" w:rsidP="002C2820">
            <w:pPr>
              <w:rPr>
                <w:del w:id="1979" w:author="David Breen" w:date="2022-11-16T10:30:00Z"/>
                <w:rFonts w:cs="Arial"/>
                <w:b/>
                <w:iCs/>
                <w:color w:val="FAFCFC" w:themeColor="background1"/>
                <w:szCs w:val="20"/>
              </w:rPr>
            </w:pPr>
            <w:del w:id="1980" w:author="David Breen" w:date="2022-11-16T10:30:00Z">
              <w:r w:rsidRPr="002F3AEE" w:rsidDel="007102E3">
                <w:rPr>
                  <w:rFonts w:cs="Arial"/>
                  <w:b/>
                  <w:iCs/>
                  <w:color w:val="FAFCFC" w:themeColor="background1"/>
                  <w:szCs w:val="20"/>
                </w:rPr>
                <w:delText>Numerator</w:delText>
              </w:r>
            </w:del>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1CC4C0" w14:textId="65E7E3EA" w:rsidR="00D517D9" w:rsidRPr="00FA2E6A" w:rsidDel="007102E3" w:rsidRDefault="00FA2E6A" w:rsidP="002C2820">
            <w:pPr>
              <w:rPr>
                <w:del w:id="1981" w:author="David Breen" w:date="2022-11-16T10:30:00Z"/>
                <w:rFonts w:cs="Arial"/>
                <w:bCs/>
                <w:iCs/>
                <w:color w:val="B0AAB0" w:themeColor="accent6"/>
                <w:sz w:val="12"/>
                <w:szCs w:val="20"/>
              </w:rPr>
            </w:pPr>
            <w:del w:id="1982" w:author="David Breen" w:date="2022-11-16T10:30:00Z">
              <w:r w:rsidDel="007102E3">
                <w:rPr>
                  <w:rFonts w:cs="Arial"/>
                  <w:bCs/>
                  <w:iCs/>
                  <w:color w:val="B0AAB0" w:themeColor="accent6"/>
                  <w:sz w:val="12"/>
                  <w:szCs w:val="20"/>
                </w:rPr>
                <w:delText>Configure</w:delText>
              </w:r>
            </w:del>
          </w:p>
        </w:tc>
      </w:tr>
      <w:tr w:rsidR="00D517D9" w:rsidRPr="000C07C2" w:rsidDel="007102E3" w14:paraId="65E0086F" w14:textId="4980068E" w:rsidTr="00D517D9">
        <w:trPr>
          <w:trHeight w:val="473"/>
          <w:del w:id="1983" w:author="David Breen" w:date="2022-11-16T10:30:00Z"/>
        </w:trPr>
        <w:tc>
          <w:tcPr>
            <w:tcW w:w="1086" w:type="dxa"/>
            <w:shd w:val="clear" w:color="auto" w:fill="424D58"/>
            <w:tcMar>
              <w:top w:w="57" w:type="dxa"/>
              <w:bottom w:w="57" w:type="dxa"/>
            </w:tcMar>
            <w:vAlign w:val="center"/>
          </w:tcPr>
          <w:p w14:paraId="1A502B1A" w14:textId="1D87D655" w:rsidR="00D517D9" w:rsidRPr="005446CB" w:rsidDel="007102E3" w:rsidRDefault="00D517D9" w:rsidP="002C2820">
            <w:pPr>
              <w:jc w:val="center"/>
              <w:rPr>
                <w:del w:id="1984" w:author="David Breen" w:date="2022-11-16T10:30:00Z"/>
                <w:rFonts w:cs="Arial"/>
                <w:iCs/>
                <w:color w:val="FAFCFC" w:themeColor="background1"/>
                <w:szCs w:val="20"/>
              </w:rPr>
            </w:pPr>
            <w:del w:id="1985" w:author="David Breen" w:date="2022-11-16T10:30:00Z">
              <w:r w:rsidRPr="005446CB" w:rsidDel="007102E3">
                <w:rPr>
                  <w:rFonts w:cs="Arial"/>
                  <w:iCs/>
                  <w:color w:val="FAFCFC" w:themeColor="background1"/>
                  <w:szCs w:val="20"/>
                </w:rPr>
                <w:delText>Rule number</w:delText>
              </w:r>
            </w:del>
          </w:p>
        </w:tc>
        <w:tc>
          <w:tcPr>
            <w:tcW w:w="4229" w:type="dxa"/>
            <w:shd w:val="clear" w:color="auto" w:fill="424D58"/>
            <w:tcMar>
              <w:top w:w="57" w:type="dxa"/>
              <w:bottom w:w="57" w:type="dxa"/>
            </w:tcMar>
            <w:vAlign w:val="center"/>
          </w:tcPr>
          <w:p w14:paraId="109239CC" w14:textId="5D9CFF38" w:rsidR="00D517D9" w:rsidRPr="005446CB" w:rsidDel="007102E3" w:rsidRDefault="00D517D9" w:rsidP="002C2820">
            <w:pPr>
              <w:jc w:val="center"/>
              <w:rPr>
                <w:del w:id="1986" w:author="David Breen" w:date="2022-11-16T10:30:00Z"/>
                <w:rFonts w:cs="Arial"/>
                <w:color w:val="FAFCFC" w:themeColor="background1"/>
                <w:szCs w:val="20"/>
              </w:rPr>
            </w:pPr>
            <w:del w:id="1987" w:author="David Breen" w:date="2022-11-16T10:30:00Z">
              <w:r w:rsidRPr="005446CB" w:rsidDel="007102E3">
                <w:rPr>
                  <w:rFonts w:cs="Arial"/>
                  <w:iCs/>
                  <w:color w:val="FAFCFC" w:themeColor="background1"/>
                  <w:szCs w:val="20"/>
                </w:rPr>
                <w:delText>Rule</w:delText>
              </w:r>
            </w:del>
          </w:p>
        </w:tc>
        <w:tc>
          <w:tcPr>
            <w:tcW w:w="8293" w:type="dxa"/>
            <w:tcBorders>
              <w:right w:val="single" w:sz="4" w:space="0" w:color="auto"/>
            </w:tcBorders>
            <w:shd w:val="clear" w:color="auto" w:fill="424D58"/>
            <w:tcMar>
              <w:top w:w="57" w:type="dxa"/>
              <w:bottom w:w="57" w:type="dxa"/>
            </w:tcMar>
            <w:vAlign w:val="center"/>
          </w:tcPr>
          <w:p w14:paraId="54C0072C" w14:textId="384905DE" w:rsidR="00D517D9" w:rsidRPr="005446CB" w:rsidDel="007102E3" w:rsidRDefault="00D517D9" w:rsidP="002C2820">
            <w:pPr>
              <w:jc w:val="center"/>
              <w:rPr>
                <w:del w:id="1988" w:author="David Breen" w:date="2022-11-16T10:30:00Z"/>
                <w:rFonts w:cs="Arial"/>
                <w:iCs/>
                <w:color w:val="FAFCFC" w:themeColor="background1"/>
                <w:szCs w:val="20"/>
              </w:rPr>
            </w:pPr>
            <w:del w:id="1989" w:author="David Breen" w:date="2022-11-16T10:30: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1D22E4" w14:textId="29A21157" w:rsidR="00D517D9" w:rsidRPr="00F959E6" w:rsidDel="007102E3" w:rsidRDefault="00F959E6" w:rsidP="00C919B4">
            <w:pPr>
              <w:jc w:val="center"/>
              <w:rPr>
                <w:del w:id="1990" w:author="David Breen" w:date="2022-11-16T10:30:00Z"/>
                <w:rFonts w:cs="Arial"/>
                <w:color w:val="FAFCFC" w:themeColor="background1"/>
                <w:sz w:val="12"/>
                <w:szCs w:val="12"/>
              </w:rPr>
            </w:pPr>
            <w:del w:id="1991" w:author="David Breen" w:date="2022-11-16T10:30:00Z">
              <w:r w:rsidRPr="00C919B4" w:rsidDel="007102E3">
                <w:rPr>
                  <w:color w:val="B0AAB0" w:themeColor="accent6"/>
                  <w:sz w:val="12"/>
                  <w:szCs w:val="12"/>
                </w:rPr>
                <w:delText>Y</w:delText>
              </w:r>
            </w:del>
          </w:p>
        </w:tc>
      </w:tr>
      <w:tr w:rsidR="00D517D9" w:rsidRPr="000C07C2" w:rsidDel="007102E3" w14:paraId="3A2D0228" w14:textId="49FAD8BD" w:rsidTr="00D517D9">
        <w:trPr>
          <w:trHeight w:val="473"/>
          <w:del w:id="1992" w:author="David Breen" w:date="2022-11-16T10:30:00Z"/>
        </w:trPr>
        <w:tc>
          <w:tcPr>
            <w:tcW w:w="1086" w:type="dxa"/>
            <w:tcMar>
              <w:top w:w="57" w:type="dxa"/>
              <w:bottom w:w="57" w:type="dxa"/>
            </w:tcMar>
            <w:vAlign w:val="center"/>
          </w:tcPr>
          <w:p w14:paraId="5EB08847" w14:textId="4F884828" w:rsidR="00D517D9" w:rsidRPr="000C07C2" w:rsidDel="007102E3" w:rsidRDefault="00D517D9" w:rsidP="00BA08D6">
            <w:pPr>
              <w:numPr>
                <w:ilvl w:val="0"/>
                <w:numId w:val="177"/>
              </w:numPr>
              <w:jc w:val="center"/>
              <w:rPr>
                <w:del w:id="1993" w:author="David Breen" w:date="2022-11-16T10:30:00Z"/>
                <w:rFonts w:cs="Arial"/>
                <w:szCs w:val="20"/>
              </w:rPr>
            </w:pPr>
          </w:p>
        </w:tc>
        <w:tc>
          <w:tcPr>
            <w:tcW w:w="4229" w:type="dxa"/>
            <w:tcMar>
              <w:top w:w="57" w:type="dxa"/>
              <w:bottom w:w="57" w:type="dxa"/>
            </w:tcMar>
            <w:vAlign w:val="center"/>
          </w:tcPr>
          <w:p w14:paraId="3568F298" w14:textId="18339BF3" w:rsidR="00D517D9" w:rsidRPr="000C07C2" w:rsidDel="007102E3" w:rsidRDefault="00D517D9" w:rsidP="002C2820">
            <w:pPr>
              <w:rPr>
                <w:del w:id="1994" w:author="David Breen" w:date="2022-11-16T10:30:00Z"/>
                <w:rFonts w:cs="Arial"/>
                <w:szCs w:val="20"/>
              </w:rPr>
            </w:pPr>
            <w:del w:id="1995" w:author="David Breen" w:date="2022-11-16T10:30:00Z">
              <w:r w:rsidDel="007102E3">
                <w:rPr>
                  <w:rFonts w:cs="Arial"/>
                  <w:color w:val="000000"/>
                  <w:szCs w:val="20"/>
                  <w:lang w:eastAsia="en-GB"/>
                </w:rPr>
                <w:delText xml:space="preserve">Total count of </w:delText>
              </w:r>
              <w:r w:rsidDel="007102E3">
                <w:delText>({</w:delText>
              </w:r>
              <w:r w:rsidR="00113126" w:rsidDel="007102E3">
                <w:fldChar w:fldCharType="begin"/>
              </w:r>
              <w:r w:rsidR="00113126" w:rsidDel="007102E3">
                <w:delInstrText>HYPERLINK \l "_{ALLHEALWELLBECOA_DAT}"</w:delInstrText>
              </w:r>
              <w:r w:rsidR="00113126" w:rsidDel="007102E3">
                <w:fldChar w:fldCharType="separate"/>
              </w:r>
              <w:r w:rsidRPr="006A25BC" w:rsidDel="007102E3">
                <w:rPr>
                  <w:rStyle w:val="Hyperlink"/>
                </w:rPr>
                <w:delText>ALLHEALWELLBECOA_DAT</w:delText>
              </w:r>
              <w:r w:rsidR="00113126" w:rsidDel="007102E3">
                <w:rPr>
                  <w:rStyle w:val="Hyperlink"/>
                </w:rPr>
                <w:fldChar w:fldCharType="end"/>
              </w:r>
              <w:r w:rsidDel="007102E3">
                <w:rPr>
                  <w:rFonts w:cs="Arial"/>
                  <w:color w:val="000000"/>
                  <w:szCs w:val="20"/>
                </w:rPr>
                <w:delText>})</w:delText>
              </w:r>
            </w:del>
          </w:p>
        </w:tc>
        <w:tc>
          <w:tcPr>
            <w:tcW w:w="8293" w:type="dxa"/>
            <w:tcBorders>
              <w:right w:val="single" w:sz="4" w:space="0" w:color="auto"/>
            </w:tcBorders>
            <w:shd w:val="clear" w:color="auto" w:fill="DDEEFF"/>
            <w:tcMar>
              <w:top w:w="57" w:type="dxa"/>
              <w:bottom w:w="57" w:type="dxa"/>
            </w:tcMar>
            <w:vAlign w:val="center"/>
          </w:tcPr>
          <w:p w14:paraId="162F9327" w14:textId="0AEC9451" w:rsidR="00D517D9" w:rsidRPr="00AE0ED8" w:rsidDel="007102E3" w:rsidRDefault="00D517D9" w:rsidP="002C2820">
            <w:pPr>
              <w:rPr>
                <w:del w:id="1996" w:author="David Breen" w:date="2022-11-16T10:30:00Z"/>
                <w:rFonts w:cs="Arial"/>
                <w:color w:val="000000"/>
                <w:szCs w:val="20"/>
              </w:rPr>
            </w:pPr>
            <w:del w:id="1997" w:author="David Breen" w:date="2022-11-16T10:30:00Z">
              <w:r w:rsidRPr="00AE0ED8" w:rsidDel="007102E3">
                <w:rPr>
                  <w:rFonts w:cs="Arial"/>
                  <w:szCs w:val="20"/>
                </w:rPr>
                <w:delText xml:space="preserve">Generate a count for the total number of consultations undertaken by a </w:delText>
              </w:r>
              <w:r w:rsidDel="007102E3">
                <w:rPr>
                  <w:rFonts w:cs="Arial"/>
                  <w:szCs w:val="20"/>
                </w:rPr>
                <w:delText xml:space="preserve">health and wellbeing coach </w:delText>
              </w:r>
              <w:r w:rsidDel="007102E3">
                <w:rPr>
                  <w:rFonts w:cs="Arial"/>
                </w:rPr>
                <w:delText>for</w:delText>
              </w:r>
              <w:r w:rsidDel="007102E3">
                <w:rPr>
                  <w:rFonts w:cs="Arial"/>
                  <w:szCs w:val="20"/>
                </w:rPr>
                <w:delText xml:space="preserve"> the patients from the denominator</w:delText>
              </w:r>
              <w:r w:rsidRPr="00AE0ED8" w:rsidDel="007102E3">
                <w:rPr>
                  <w:rFonts w:cs="Arial"/>
                  <w:bCs/>
                  <w:szCs w:val="20"/>
                </w:rPr>
                <w:delText xml:space="preserve"> </w:delText>
              </w:r>
              <w:r w:rsidDel="007102E3">
                <w:rPr>
                  <w:rFonts w:cs="Arial"/>
                  <w:szCs w:val="20"/>
                </w:rPr>
                <w:delText>between</w:delText>
              </w:r>
              <w:r w:rsidRPr="0084254C" w:rsidDel="007102E3">
                <w:rPr>
                  <w:rFonts w:cs="Arial"/>
                  <w:szCs w:val="20"/>
                </w:rPr>
                <w:delText xml:space="preserve"> the quality service start date and up to and including the </w:delText>
              </w:r>
              <w:r w:rsidDel="007102E3">
                <w:rPr>
                  <w:rFonts w:cs="Arial"/>
                  <w:szCs w:val="20"/>
                </w:rPr>
                <w:delText>achievement date</w:delText>
              </w:r>
              <w:r w:rsidRPr="0084254C" w:rsidDel="007102E3">
                <w:rPr>
                  <w:rFonts w:cs="Arial"/>
                  <w:szCs w:val="20"/>
                </w:rPr>
                <w:delText>.</w:delText>
              </w:r>
            </w:del>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A32909" w14:textId="31028D7E" w:rsidR="00D517D9" w:rsidRPr="00AE0ED8" w:rsidDel="007102E3" w:rsidRDefault="00D517D9" w:rsidP="002C2820">
            <w:pPr>
              <w:rPr>
                <w:del w:id="1998" w:author="David Breen" w:date="2022-11-16T10:30:00Z"/>
                <w:rFonts w:cs="Arial"/>
                <w:szCs w:val="20"/>
              </w:rPr>
            </w:pPr>
          </w:p>
        </w:tc>
      </w:tr>
      <w:tr w:rsidR="00120398" w:rsidRPr="000C07C2" w:rsidDel="007102E3" w14:paraId="1F4D80CB" w14:textId="05B11F3E" w:rsidTr="00720A25">
        <w:trPr>
          <w:trHeight w:val="20"/>
          <w:del w:id="1999" w:author="David Breen" w:date="2022-11-16T10:30:00Z"/>
        </w:trPr>
        <w:tc>
          <w:tcPr>
            <w:tcW w:w="14425" w:type="dxa"/>
            <w:gridSpan w:val="4"/>
            <w:tcBorders>
              <w:right w:val="single" w:sz="4" w:space="0" w:color="auto"/>
            </w:tcBorders>
            <w:tcMar>
              <w:top w:w="57" w:type="dxa"/>
              <w:bottom w:w="57" w:type="dxa"/>
            </w:tcMar>
            <w:vAlign w:val="center"/>
          </w:tcPr>
          <w:p w14:paraId="42B0786D" w14:textId="0647A5D2" w:rsidR="00120398" w:rsidRPr="00C537F9" w:rsidDel="007102E3" w:rsidRDefault="008E1FFB" w:rsidP="002C2820">
            <w:pPr>
              <w:rPr>
                <w:del w:id="2000" w:author="David Breen" w:date="2022-11-16T10:30:00Z"/>
                <w:rFonts w:cs="Arial"/>
                <w:i/>
                <w:color w:val="000000"/>
                <w:szCs w:val="20"/>
              </w:rPr>
            </w:pPr>
            <w:del w:id="2001" w:author="David Breen" w:date="2022-11-16T10:30:00Z">
              <w:r w:rsidRPr="002B4844" w:rsidDel="007102E3">
                <w:rPr>
                  <w:rFonts w:cs="Arial"/>
                  <w:i/>
                  <w:color w:val="000000"/>
                  <w:szCs w:val="20"/>
                </w:rPr>
                <w:delText>End of numerator rules</w:delText>
              </w:r>
            </w:del>
          </w:p>
        </w:tc>
      </w:tr>
    </w:tbl>
    <w:p w14:paraId="7B52BACB" w14:textId="7708389B" w:rsidR="00B14F39" w:rsidDel="007102E3" w:rsidRDefault="00B14F39" w:rsidP="00B14F39">
      <w:pPr>
        <w:rPr>
          <w:del w:id="2002" w:author="David Breen" w:date="2022-11-16T10:30:00Z"/>
          <w:rFonts w:cs="Arial"/>
          <w:b/>
          <w:szCs w:val="20"/>
        </w:rPr>
      </w:pPr>
    </w:p>
    <w:p w14:paraId="2FD4EFCA" w14:textId="11707D29" w:rsidR="00B14F39" w:rsidDel="007102E3" w:rsidRDefault="00B14F39" w:rsidP="00B14F39">
      <w:pPr>
        <w:pStyle w:val="CommentText"/>
        <w:rPr>
          <w:del w:id="2003" w:author="David Breen" w:date="2022-11-16T10:30:00Z"/>
          <w:rFonts w:cs="Arial"/>
        </w:rPr>
      </w:pPr>
    </w:p>
    <w:p w14:paraId="16FFDD8B" w14:textId="237E4245" w:rsidR="00B14F39" w:rsidDel="007102E3" w:rsidRDefault="00B14F39" w:rsidP="00B14F39">
      <w:pPr>
        <w:pStyle w:val="CommentText"/>
        <w:rPr>
          <w:del w:id="2004" w:author="David Breen" w:date="2022-11-16T10:30:00Z"/>
          <w:rFonts w:cs="Arial"/>
        </w:rPr>
      </w:pPr>
    </w:p>
    <w:p w14:paraId="70E2EA12" w14:textId="4ADC722F" w:rsidR="00B14F39" w:rsidRDefault="00B14F39" w:rsidP="00B14F39">
      <w:pPr>
        <w:rPr>
          <w:rFonts w:cs="Arial"/>
          <w:szCs w:val="20"/>
        </w:rPr>
      </w:pPr>
      <w:del w:id="2005" w:author="David Breen" w:date="2022-11-16T10:58:00Z">
        <w:r w:rsidDel="00355921">
          <w:rPr>
            <w:rFonts w:cs="Arial"/>
          </w:rPr>
          <w:br w:type="page"/>
        </w:r>
      </w:del>
    </w:p>
    <w:tbl>
      <w:tblPr>
        <w:tblStyle w:val="TableGrid"/>
        <w:tblW w:w="14443" w:type="dxa"/>
        <w:tblLook w:val="04A0" w:firstRow="1" w:lastRow="0" w:firstColumn="1" w:lastColumn="0" w:noHBand="0" w:noVBand="1"/>
      </w:tblPr>
      <w:tblGrid>
        <w:gridCol w:w="1520"/>
        <w:gridCol w:w="8917"/>
        <w:gridCol w:w="2456"/>
        <w:gridCol w:w="775"/>
        <w:gridCol w:w="775"/>
      </w:tblGrid>
      <w:tr w:rsidR="00120398" w:rsidDel="007102E3" w14:paraId="11A697A2" w14:textId="7889687A" w:rsidTr="00D517D9">
        <w:trPr>
          <w:trHeight w:val="216"/>
          <w:del w:id="2006" w:author="David Breen" w:date="2022-11-16T10:31:00Z"/>
        </w:trPr>
        <w:tc>
          <w:tcPr>
            <w:tcW w:w="1520" w:type="dxa"/>
            <w:shd w:val="clear" w:color="auto" w:fill="005EB8"/>
            <w:tcMar>
              <w:top w:w="57" w:type="dxa"/>
              <w:bottom w:w="57" w:type="dxa"/>
            </w:tcMar>
            <w:vAlign w:val="center"/>
          </w:tcPr>
          <w:p w14:paraId="011E06D4" w14:textId="6733AF20" w:rsidR="00120398" w:rsidRPr="00F513D1" w:rsidDel="007102E3" w:rsidRDefault="00120398" w:rsidP="00120398">
            <w:pPr>
              <w:rPr>
                <w:del w:id="2007" w:author="David Breen" w:date="2022-11-16T10:31:00Z"/>
                <w:rFonts w:cs="Arial"/>
                <w:b/>
                <w:color w:val="FAFCFC" w:themeColor="background1"/>
              </w:rPr>
            </w:pPr>
            <w:del w:id="2008" w:author="David Breen" w:date="2022-11-16T10:31:00Z">
              <w:r w:rsidRPr="00F513D1" w:rsidDel="007102E3">
                <w:rPr>
                  <w:rFonts w:cs="Arial"/>
                  <w:b/>
                  <w:color w:val="FAFCFC" w:themeColor="background1"/>
                </w:rPr>
                <w:delText>Indicator ID</w:delText>
              </w:r>
            </w:del>
          </w:p>
        </w:tc>
        <w:tc>
          <w:tcPr>
            <w:tcW w:w="8917" w:type="dxa"/>
            <w:shd w:val="clear" w:color="auto" w:fill="005EB8"/>
            <w:tcMar>
              <w:top w:w="57" w:type="dxa"/>
              <w:bottom w:w="57" w:type="dxa"/>
            </w:tcMar>
            <w:vAlign w:val="center"/>
          </w:tcPr>
          <w:p w14:paraId="77F8AC42" w14:textId="54AC86C6" w:rsidR="00120398" w:rsidRPr="002F3AEE" w:rsidDel="007102E3" w:rsidRDefault="00120398" w:rsidP="00120398">
            <w:pPr>
              <w:pStyle w:val="CommentText"/>
              <w:rPr>
                <w:del w:id="2009" w:author="David Breen" w:date="2022-11-16T10:31:00Z"/>
                <w:rFonts w:cs="Arial"/>
                <w:color w:val="FAFCFC" w:themeColor="background1"/>
              </w:rPr>
            </w:pPr>
            <w:del w:id="2010" w:author="David Breen" w:date="2022-11-16T10:31:00Z">
              <w:r w:rsidRPr="002F3AEE" w:rsidDel="007102E3">
                <w:rPr>
                  <w:rFonts w:cs="Arial"/>
                  <w:color w:val="FAFCFC" w:themeColor="background1"/>
                </w:rPr>
                <w:delText>Description</w:delText>
              </w:r>
            </w:del>
          </w:p>
        </w:tc>
        <w:tc>
          <w:tcPr>
            <w:tcW w:w="2456" w:type="dxa"/>
            <w:tcBorders>
              <w:right w:val="single" w:sz="4" w:space="0" w:color="auto"/>
            </w:tcBorders>
            <w:shd w:val="clear" w:color="auto" w:fill="005EB8"/>
            <w:tcMar>
              <w:top w:w="57" w:type="dxa"/>
              <w:bottom w:w="57" w:type="dxa"/>
            </w:tcMar>
            <w:vAlign w:val="center"/>
          </w:tcPr>
          <w:p w14:paraId="19F5577E" w14:textId="4AB6CC4F" w:rsidR="00120398" w:rsidRPr="00ED4206" w:rsidDel="007102E3" w:rsidRDefault="00120398" w:rsidP="00120398">
            <w:pPr>
              <w:pStyle w:val="CommentText"/>
              <w:rPr>
                <w:del w:id="2011" w:author="David Breen" w:date="2022-11-16T10:31:00Z"/>
                <w:rFonts w:cs="Arial"/>
                <w:color w:val="FAFCFC" w:themeColor="background1"/>
              </w:rPr>
            </w:pPr>
            <w:del w:id="2012" w:author="David Breen" w:date="2022-11-16T10:31: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75" w:type="dxa"/>
            <w:tcBorders>
              <w:top w:val="single" w:sz="4" w:space="0" w:color="auto"/>
              <w:bottom w:val="single" w:sz="4" w:space="0" w:color="auto"/>
              <w:right w:val="single" w:sz="4" w:space="0" w:color="auto"/>
            </w:tcBorders>
            <w:shd w:val="clear" w:color="auto" w:fill="EFEDEF" w:themeFill="accent6" w:themeFillTint="33"/>
          </w:tcPr>
          <w:p w14:paraId="4942449D" w14:textId="70475133" w:rsidR="00120398" w:rsidRPr="00E82F09" w:rsidDel="007102E3" w:rsidRDefault="00120398" w:rsidP="00120398">
            <w:pPr>
              <w:pStyle w:val="CommentText"/>
              <w:rPr>
                <w:del w:id="2013" w:author="David Breen" w:date="2022-11-16T10:31:00Z"/>
                <w:rFonts w:cs="Arial"/>
                <w:color w:val="FAFCFC" w:themeColor="background1"/>
                <w:sz w:val="8"/>
                <w:szCs w:val="6"/>
              </w:rPr>
            </w:pPr>
            <w:del w:id="2014" w:author="David Breen" w:date="2022-11-16T10:31:00Z">
              <w:r w:rsidRPr="00120398" w:rsidDel="007102E3">
                <w:rPr>
                  <w:rFonts w:cs="Arial"/>
                  <w:color w:val="B0AAB0" w:themeColor="accent6"/>
                  <w:sz w:val="12"/>
                  <w:szCs w:val="12"/>
                </w:rPr>
                <w:delText>GPSES use only: Version</w:delText>
              </w:r>
            </w:del>
          </w:p>
        </w:tc>
        <w:tc>
          <w:tcPr>
            <w:tcW w:w="77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2A30FF" w14:textId="3B14BAFF" w:rsidR="00120398" w:rsidRPr="00ED4206" w:rsidDel="007102E3" w:rsidRDefault="00120398" w:rsidP="00120398">
            <w:pPr>
              <w:pStyle w:val="CommentText"/>
              <w:rPr>
                <w:del w:id="2015" w:author="David Breen" w:date="2022-11-16T10:31:00Z"/>
                <w:rFonts w:cs="Arial"/>
                <w:color w:val="FAFCFC" w:themeColor="background1"/>
              </w:rPr>
            </w:pPr>
            <w:del w:id="2016" w:author="David Breen" w:date="2022-11-16T10:31:00Z">
              <w:r w:rsidRPr="00120398" w:rsidDel="007102E3">
                <w:rPr>
                  <w:rFonts w:cs="Arial"/>
                  <w:color w:val="B0AAB0" w:themeColor="accent6"/>
                  <w:sz w:val="12"/>
                  <w:szCs w:val="12"/>
                </w:rPr>
                <w:delText>Config Style</w:delText>
              </w:r>
            </w:del>
          </w:p>
        </w:tc>
      </w:tr>
      <w:bookmarkStart w:id="2017" w:name="_Toc72238574"/>
      <w:tr w:rsidR="00120398" w:rsidDel="007102E3" w14:paraId="2B381FEA" w14:textId="0F2F1B6D" w:rsidTr="00D517D9">
        <w:trPr>
          <w:trHeight w:val="432"/>
          <w:del w:id="2018" w:author="David Breen" w:date="2022-11-16T10:31:00Z"/>
        </w:trPr>
        <w:tc>
          <w:tcPr>
            <w:tcW w:w="1520" w:type="dxa"/>
            <w:tcMar>
              <w:top w:w="57" w:type="dxa"/>
              <w:bottom w:w="57" w:type="dxa"/>
            </w:tcMar>
            <w:vAlign w:val="center"/>
          </w:tcPr>
          <w:p w14:paraId="3F13D208" w14:textId="7CB1E527" w:rsidR="00120398" w:rsidDel="007102E3" w:rsidRDefault="00000000" w:rsidP="00120398">
            <w:pPr>
              <w:pStyle w:val="Heading3"/>
              <w:rPr>
                <w:del w:id="2019" w:author="David Breen" w:date="2022-11-16T10:31:00Z"/>
                <w:rFonts w:cs="Arial"/>
              </w:rPr>
            </w:pPr>
            <w:customXmlDelRangeStart w:id="2020" w:author="David Breen" w:date="2022-11-16T10:31:00Z"/>
            <w:sdt>
              <w:sdtPr>
                <w:rPr>
                  <w:b w:val="0"/>
                  <w:iCs w:val="0"/>
                </w:rPr>
                <w:alias w:val="Category"/>
                <w:tag w:val=""/>
                <w:id w:val="149491720"/>
                <w:dataBinding w:prefixMappings="xmlns:ns0='http://purl.org/dc/elements/1.1/' xmlns:ns1='http://schemas.openxmlformats.org/package/2006/metadata/core-properties' " w:xpath="/ns1:coreProperties[1]/ns1:category[1]" w:storeItemID="{6C3C8BC8-F283-45AE-878A-BAB7291924A1}"/>
                <w:text/>
              </w:sdtPr>
              <w:sdtContent>
                <w:customXmlDelRangeEnd w:id="2020"/>
                <w:del w:id="2021" w:author="David Breen" w:date="2022-11-16T10:31:00Z">
                  <w:r w:rsidR="00120398" w:rsidDel="007102E3">
                    <w:rPr>
                      <w:sz w:val="20"/>
                    </w:rPr>
                    <w:delText>NCD</w:delText>
                  </w:r>
                </w:del>
                <w:customXmlDelRangeStart w:id="2022" w:author="David Breen" w:date="2022-11-16T10:31:00Z"/>
              </w:sdtContent>
            </w:sdt>
            <w:customXmlDelRangeEnd w:id="2022"/>
            <w:del w:id="2023" w:author="David Breen" w:date="2022-11-16T10:31:00Z">
              <w:r w:rsidR="00120398" w:rsidDel="007102E3">
                <w:rPr>
                  <w:sz w:val="20"/>
                </w:rPr>
                <w:delText>MI</w:delText>
              </w:r>
              <w:r w:rsidR="00120398" w:rsidRPr="001875B5" w:rsidDel="007102E3">
                <w:rPr>
                  <w:sz w:val="20"/>
                </w:rPr>
                <w:delText>0</w:delText>
              </w:r>
              <w:r w:rsidR="00120398" w:rsidDel="007102E3">
                <w:rPr>
                  <w:sz w:val="20"/>
                </w:rPr>
                <w:delText>40</w:delText>
              </w:r>
              <w:bookmarkEnd w:id="2017"/>
            </w:del>
          </w:p>
        </w:tc>
        <w:tc>
          <w:tcPr>
            <w:tcW w:w="8917" w:type="dxa"/>
            <w:tcMar>
              <w:top w:w="57" w:type="dxa"/>
              <w:bottom w:w="57" w:type="dxa"/>
            </w:tcMar>
            <w:vAlign w:val="center"/>
          </w:tcPr>
          <w:p w14:paraId="766D4EE0" w14:textId="59BA85D3" w:rsidR="00120398" w:rsidRPr="00524919" w:rsidDel="007102E3" w:rsidRDefault="00120398" w:rsidP="00120398">
            <w:pPr>
              <w:rPr>
                <w:del w:id="2024" w:author="David Breen" w:date="2022-11-16T10:31:00Z"/>
                <w:rFonts w:cs="Arial"/>
              </w:rPr>
            </w:pPr>
            <w:del w:id="2025" w:author="David Breen" w:date="2022-11-16T10:31:00Z">
              <w:r w:rsidDel="007102E3">
                <w:rPr>
                  <w:rFonts w:cs="Arial"/>
                </w:rPr>
                <w:delText xml:space="preserve">Percentage </w:delText>
              </w:r>
              <w:r w:rsidRPr="00C819BE" w:rsidDel="007102E3">
                <w:rPr>
                  <w:rFonts w:cs="Arial"/>
                </w:rPr>
                <w:delText xml:space="preserve">of </w:delText>
              </w:r>
              <w:r w:rsidDel="007102E3">
                <w:rPr>
                  <w:rFonts w:cs="Arial"/>
                </w:rPr>
                <w:delText xml:space="preserve">registered </w:delText>
              </w:r>
              <w:r w:rsidRPr="00C819BE" w:rsidDel="007102E3">
                <w:rPr>
                  <w:rFonts w:cs="Arial"/>
                </w:rPr>
                <w:delText>patients seen at least once by a Health and Wellbeing Coach</w:delText>
              </w:r>
              <w:r w:rsidDel="007102E3">
                <w:rPr>
                  <w:rFonts w:cs="Arial"/>
                </w:rPr>
                <w:delText>.</w:delText>
              </w:r>
            </w:del>
          </w:p>
        </w:tc>
        <w:tc>
          <w:tcPr>
            <w:tcW w:w="2456" w:type="dxa"/>
            <w:tcBorders>
              <w:right w:val="single" w:sz="4" w:space="0" w:color="auto"/>
            </w:tcBorders>
            <w:tcMar>
              <w:top w:w="57" w:type="dxa"/>
              <w:bottom w:w="57" w:type="dxa"/>
            </w:tcMar>
            <w:vAlign w:val="center"/>
          </w:tcPr>
          <w:p w14:paraId="5A77DCA3" w14:textId="61866AA0" w:rsidR="00120398" w:rsidRPr="00203A98" w:rsidDel="007102E3" w:rsidRDefault="00113126" w:rsidP="00120398">
            <w:pPr>
              <w:rPr>
                <w:del w:id="2026" w:author="David Breen" w:date="2022-11-16T10:31:00Z"/>
                <w:rStyle w:val="Hyperlink"/>
              </w:rPr>
            </w:pPr>
            <w:del w:id="2027" w:author="David Breen" w:date="2022-11-16T10:31: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75" w:type="dxa"/>
            <w:tcBorders>
              <w:top w:val="single" w:sz="4" w:space="0" w:color="auto"/>
              <w:bottom w:val="single" w:sz="4" w:space="0" w:color="auto"/>
              <w:right w:val="single" w:sz="4" w:space="0" w:color="auto"/>
            </w:tcBorders>
            <w:shd w:val="clear" w:color="auto" w:fill="EFEDEF" w:themeFill="accent6" w:themeFillTint="33"/>
          </w:tcPr>
          <w:p w14:paraId="0BFA5A60" w14:textId="5405F286" w:rsidR="00120398" w:rsidRPr="00E916F3" w:rsidDel="007102E3" w:rsidRDefault="00120398" w:rsidP="00120398">
            <w:pPr>
              <w:rPr>
                <w:del w:id="2028" w:author="David Breen" w:date="2022-11-16T10:31:00Z"/>
                <w:color w:val="FAFCFC" w:themeColor="background1"/>
                <w:szCs w:val="6"/>
              </w:rPr>
            </w:pPr>
            <w:del w:id="2029" w:author="David Breen" w:date="2022-11-16T10:31:00Z">
              <w:r w:rsidRPr="00120398" w:rsidDel="007102E3">
                <w:rPr>
                  <w:color w:val="B0AAB0" w:themeColor="accent6"/>
                  <w:sz w:val="12"/>
                  <w:szCs w:val="12"/>
                </w:rPr>
                <w:delText>100</w:delText>
              </w:r>
            </w:del>
          </w:p>
        </w:tc>
        <w:tc>
          <w:tcPr>
            <w:tcW w:w="77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3583D65" w14:textId="42674782" w:rsidR="00120398" w:rsidRPr="00B97D85" w:rsidDel="007102E3" w:rsidRDefault="00B97D85" w:rsidP="00120398">
            <w:pPr>
              <w:rPr>
                <w:del w:id="2030" w:author="David Breen" w:date="2022-11-16T10:31:00Z"/>
                <w:color w:val="FAFCFC" w:themeColor="background1"/>
                <w:sz w:val="12"/>
                <w:szCs w:val="12"/>
              </w:rPr>
            </w:pPr>
            <w:del w:id="2031" w:author="David Breen" w:date="2022-11-16T10:31:00Z">
              <w:r w:rsidRPr="00C919B4" w:rsidDel="007102E3">
                <w:rPr>
                  <w:color w:val="B0AAB0" w:themeColor="accent6"/>
                  <w:sz w:val="12"/>
                  <w:szCs w:val="12"/>
                </w:rPr>
                <w:delText>N</w:delText>
              </w:r>
            </w:del>
          </w:p>
        </w:tc>
      </w:tr>
    </w:tbl>
    <w:p w14:paraId="232D0DC8" w14:textId="1D3BDCDF" w:rsidR="00B14F39" w:rsidDel="007102E3" w:rsidRDefault="00B14F39" w:rsidP="00B14F39">
      <w:pPr>
        <w:pStyle w:val="CommentText"/>
        <w:rPr>
          <w:del w:id="2032" w:author="David Breen" w:date="2022-11-16T10:31:00Z"/>
          <w:rFonts w:cs="Arial"/>
          <w:sz w:val="24"/>
          <w:szCs w:val="24"/>
        </w:rPr>
      </w:pPr>
    </w:p>
    <w:customXmlDelRangeStart w:id="2033" w:author="David Breen" w:date="2022-11-16T10:31:00Z"/>
    <w:sdt>
      <w:sdtPr>
        <w:rPr>
          <w:rFonts w:cs="Arial"/>
          <w:sz w:val="24"/>
        </w:rPr>
        <w:alias w:val="Choose indicator type"/>
        <w:tag w:val="Choose indicator type"/>
        <w:id w:val="-1038897050"/>
        <w:placeholder>
          <w:docPart w:val="92657C040B33402C8F477C948CC2054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033"/>
        <w:p w14:paraId="4CA5B567" w14:textId="03561CDC" w:rsidR="008A483E" w:rsidRPr="0067467E" w:rsidDel="007102E3" w:rsidRDefault="008A483E" w:rsidP="008A483E">
          <w:pPr>
            <w:pStyle w:val="CommentText"/>
            <w:rPr>
              <w:del w:id="2034" w:author="David Breen" w:date="2022-11-16T10:31:00Z"/>
              <w:rFonts w:cs="Arial"/>
              <w:sz w:val="24"/>
              <w:szCs w:val="24"/>
            </w:rPr>
          </w:pPr>
          <w:del w:id="2035" w:author="David Breen" w:date="2022-11-16T10:31:00Z">
            <w:r w:rsidDel="007102E3">
              <w:rPr>
                <w:rFonts w:cs="Arial"/>
                <w:sz w:val="24"/>
                <w:szCs w:val="24"/>
              </w:rPr>
              <w:delText>The numerator is applied to the patients selected into the denominator for this indicator.</w:delText>
            </w:r>
          </w:del>
        </w:p>
        <w:customXmlDelRangeStart w:id="2036" w:author="David Breen" w:date="2022-11-16T10:31:00Z"/>
      </w:sdtContent>
    </w:sdt>
    <w:customXmlDelRangeEnd w:id="2036"/>
    <w:p w14:paraId="127666DC" w14:textId="199DD35B" w:rsidR="00B14F39" w:rsidRPr="0067467E" w:rsidDel="007102E3" w:rsidRDefault="00B14F39" w:rsidP="00B14F39">
      <w:pPr>
        <w:pStyle w:val="CommentText"/>
        <w:rPr>
          <w:del w:id="2037" w:author="David Breen" w:date="2022-11-16T10:31:00Z"/>
          <w:rFonts w:cs="Arial"/>
          <w:sz w:val="24"/>
          <w:szCs w:val="24"/>
        </w:rPr>
      </w:pPr>
    </w:p>
    <w:tbl>
      <w:tblPr>
        <w:tblW w:w="14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88"/>
        <w:gridCol w:w="1034"/>
        <w:gridCol w:w="986"/>
        <w:gridCol w:w="5209"/>
        <w:gridCol w:w="773"/>
        <w:gridCol w:w="773"/>
      </w:tblGrid>
      <w:tr w:rsidR="00D517D9" w:rsidRPr="000C07C2" w:rsidDel="007102E3" w14:paraId="4788907B" w14:textId="55ADC532" w:rsidTr="00D517D9">
        <w:trPr>
          <w:trHeight w:val="28"/>
          <w:del w:id="2038" w:author="David Breen" w:date="2022-11-16T10:31:00Z"/>
        </w:trPr>
        <w:tc>
          <w:tcPr>
            <w:tcW w:w="12912" w:type="dxa"/>
            <w:gridSpan w:val="5"/>
            <w:tcBorders>
              <w:right w:val="single" w:sz="4" w:space="0" w:color="auto"/>
            </w:tcBorders>
            <w:shd w:val="clear" w:color="auto" w:fill="424D58"/>
            <w:tcMar>
              <w:top w:w="57" w:type="dxa"/>
              <w:bottom w:w="57" w:type="dxa"/>
            </w:tcMar>
            <w:vAlign w:val="center"/>
          </w:tcPr>
          <w:p w14:paraId="4425920E" w14:textId="6B08A3DD" w:rsidR="00D517D9" w:rsidRPr="002F3AEE" w:rsidDel="007102E3" w:rsidRDefault="00D517D9" w:rsidP="002C2820">
            <w:pPr>
              <w:rPr>
                <w:del w:id="2039" w:author="David Breen" w:date="2022-11-16T10:31:00Z"/>
                <w:rFonts w:cs="Arial"/>
                <w:b/>
                <w:iCs/>
                <w:color w:val="FAFCFC" w:themeColor="background1"/>
                <w:szCs w:val="20"/>
              </w:rPr>
            </w:pPr>
            <w:del w:id="2040" w:author="David Breen" w:date="2022-11-16T10:31:00Z">
              <w:r w:rsidRPr="002F3AEE" w:rsidDel="007102E3">
                <w:rPr>
                  <w:rFonts w:cs="Arial"/>
                  <w:b/>
                  <w:iCs/>
                  <w:color w:val="FAFCFC" w:themeColor="background1"/>
                  <w:szCs w:val="20"/>
                </w:rPr>
                <w:delText>Denominator</w:delText>
              </w:r>
            </w:del>
          </w:p>
        </w:tc>
        <w:tc>
          <w:tcPr>
            <w:tcW w:w="1546" w:type="dxa"/>
            <w:gridSpan w:val="2"/>
            <w:tcBorders>
              <w:top w:val="single" w:sz="4" w:space="0" w:color="auto"/>
              <w:right w:val="single" w:sz="4" w:space="0" w:color="auto"/>
            </w:tcBorders>
            <w:shd w:val="clear" w:color="auto" w:fill="EFEDEF" w:themeFill="accent6" w:themeFillTint="33"/>
          </w:tcPr>
          <w:p w14:paraId="5360E6F1" w14:textId="458335A5" w:rsidR="00D517D9" w:rsidRPr="009C295B" w:rsidDel="007102E3" w:rsidRDefault="00D517D9" w:rsidP="002C2820">
            <w:pPr>
              <w:rPr>
                <w:del w:id="2041" w:author="David Breen" w:date="2022-11-16T10:31:00Z"/>
                <w:rFonts w:cs="Arial"/>
                <w:b/>
                <w:iCs/>
                <w:color w:val="FFFFFF"/>
                <w:sz w:val="12"/>
                <w:szCs w:val="20"/>
              </w:rPr>
            </w:pPr>
          </w:p>
        </w:tc>
      </w:tr>
      <w:tr w:rsidR="00FA2E6A" w:rsidRPr="000C07C2" w:rsidDel="007102E3" w14:paraId="62A35D1E" w14:textId="3025A2CB" w:rsidTr="00D517D9">
        <w:trPr>
          <w:trHeight w:val="463"/>
          <w:del w:id="2042" w:author="David Breen" w:date="2022-11-16T10:31:00Z"/>
        </w:trPr>
        <w:tc>
          <w:tcPr>
            <w:tcW w:w="895" w:type="dxa"/>
            <w:shd w:val="clear" w:color="auto" w:fill="424D58"/>
            <w:tcMar>
              <w:top w:w="57" w:type="dxa"/>
              <w:bottom w:w="57" w:type="dxa"/>
            </w:tcMar>
            <w:vAlign w:val="center"/>
          </w:tcPr>
          <w:p w14:paraId="5D1B8BDC" w14:textId="016A3CA7" w:rsidR="00FA2E6A" w:rsidRPr="005446CB" w:rsidDel="007102E3" w:rsidRDefault="00FA2E6A" w:rsidP="00FA2E6A">
            <w:pPr>
              <w:jc w:val="center"/>
              <w:rPr>
                <w:del w:id="2043" w:author="David Breen" w:date="2022-11-16T10:31:00Z"/>
                <w:rFonts w:cs="Arial"/>
                <w:iCs/>
                <w:color w:val="FAFCFC" w:themeColor="background1"/>
                <w:szCs w:val="20"/>
              </w:rPr>
            </w:pPr>
            <w:del w:id="2044" w:author="David Breen" w:date="2022-11-16T10:31:00Z">
              <w:r w:rsidRPr="005446CB" w:rsidDel="007102E3">
                <w:rPr>
                  <w:rFonts w:cs="Arial"/>
                  <w:iCs/>
                  <w:color w:val="FAFCFC" w:themeColor="background1"/>
                  <w:szCs w:val="20"/>
                </w:rPr>
                <w:delText>Rule number</w:delText>
              </w:r>
            </w:del>
          </w:p>
        </w:tc>
        <w:tc>
          <w:tcPr>
            <w:tcW w:w="4788" w:type="dxa"/>
            <w:shd w:val="clear" w:color="auto" w:fill="424D58"/>
            <w:tcMar>
              <w:top w:w="57" w:type="dxa"/>
              <w:bottom w:w="57" w:type="dxa"/>
            </w:tcMar>
            <w:vAlign w:val="center"/>
          </w:tcPr>
          <w:p w14:paraId="04D15436" w14:textId="5E2C813A" w:rsidR="00FA2E6A" w:rsidRPr="005446CB" w:rsidDel="007102E3" w:rsidRDefault="00FA2E6A" w:rsidP="00FA2E6A">
            <w:pPr>
              <w:jc w:val="center"/>
              <w:rPr>
                <w:del w:id="2045" w:author="David Breen" w:date="2022-11-16T10:31:00Z"/>
                <w:rFonts w:cs="Arial"/>
                <w:color w:val="FAFCFC" w:themeColor="background1"/>
                <w:szCs w:val="20"/>
              </w:rPr>
            </w:pPr>
            <w:del w:id="2046" w:author="David Breen" w:date="2022-11-16T10:31:00Z">
              <w:r w:rsidRPr="005446CB" w:rsidDel="007102E3">
                <w:rPr>
                  <w:rFonts w:cs="Arial"/>
                  <w:iCs/>
                  <w:color w:val="FAFCFC" w:themeColor="background1"/>
                  <w:szCs w:val="20"/>
                </w:rPr>
                <w:delText>Rule</w:delText>
              </w:r>
            </w:del>
          </w:p>
        </w:tc>
        <w:tc>
          <w:tcPr>
            <w:tcW w:w="1034" w:type="dxa"/>
            <w:shd w:val="clear" w:color="auto" w:fill="424D58"/>
            <w:tcMar>
              <w:top w:w="57" w:type="dxa"/>
              <w:bottom w:w="57" w:type="dxa"/>
            </w:tcMar>
            <w:vAlign w:val="center"/>
          </w:tcPr>
          <w:p w14:paraId="6D98548F" w14:textId="3372FBDD" w:rsidR="00FA2E6A" w:rsidRPr="005446CB" w:rsidDel="007102E3" w:rsidRDefault="00FA2E6A" w:rsidP="00FA2E6A">
            <w:pPr>
              <w:jc w:val="center"/>
              <w:rPr>
                <w:del w:id="2047" w:author="David Breen" w:date="2022-11-16T10:31:00Z"/>
                <w:rFonts w:cs="Arial"/>
                <w:iCs/>
                <w:color w:val="FAFCFC" w:themeColor="background1"/>
                <w:szCs w:val="20"/>
              </w:rPr>
            </w:pPr>
            <w:del w:id="2048" w:author="David Breen" w:date="2022-11-16T10:31:00Z">
              <w:r w:rsidRPr="005446CB" w:rsidDel="007102E3">
                <w:rPr>
                  <w:rFonts w:cs="Arial"/>
                  <w:iCs/>
                  <w:color w:val="FAFCFC" w:themeColor="background1"/>
                  <w:szCs w:val="20"/>
                </w:rPr>
                <w:delText>Action if true</w:delText>
              </w:r>
            </w:del>
          </w:p>
        </w:tc>
        <w:tc>
          <w:tcPr>
            <w:tcW w:w="986" w:type="dxa"/>
            <w:shd w:val="clear" w:color="auto" w:fill="424D58"/>
            <w:tcMar>
              <w:top w:w="57" w:type="dxa"/>
              <w:bottom w:w="57" w:type="dxa"/>
            </w:tcMar>
            <w:vAlign w:val="center"/>
          </w:tcPr>
          <w:p w14:paraId="07F0F3F4" w14:textId="5A954F05" w:rsidR="00FA2E6A" w:rsidRPr="005446CB" w:rsidDel="007102E3" w:rsidRDefault="00FA2E6A" w:rsidP="00FA2E6A">
            <w:pPr>
              <w:jc w:val="center"/>
              <w:rPr>
                <w:del w:id="2049" w:author="David Breen" w:date="2022-11-16T10:31:00Z"/>
                <w:rFonts w:cs="Arial"/>
                <w:iCs/>
                <w:color w:val="FAFCFC" w:themeColor="background1"/>
                <w:szCs w:val="20"/>
              </w:rPr>
            </w:pPr>
            <w:del w:id="2050" w:author="David Breen" w:date="2022-11-16T10:31:00Z">
              <w:r w:rsidRPr="005446CB" w:rsidDel="007102E3">
                <w:rPr>
                  <w:rFonts w:cs="Arial"/>
                  <w:iCs/>
                  <w:color w:val="FAFCFC" w:themeColor="background1"/>
                  <w:szCs w:val="20"/>
                </w:rPr>
                <w:delText>Action if false</w:delText>
              </w:r>
            </w:del>
          </w:p>
        </w:tc>
        <w:tc>
          <w:tcPr>
            <w:tcW w:w="5209" w:type="dxa"/>
            <w:tcBorders>
              <w:right w:val="single" w:sz="4" w:space="0" w:color="auto"/>
            </w:tcBorders>
            <w:shd w:val="clear" w:color="auto" w:fill="424D58"/>
            <w:tcMar>
              <w:top w:w="57" w:type="dxa"/>
              <w:bottom w:w="57" w:type="dxa"/>
            </w:tcMar>
            <w:vAlign w:val="center"/>
          </w:tcPr>
          <w:p w14:paraId="41CB90D0" w14:textId="3347167F" w:rsidR="00FA2E6A" w:rsidRPr="005446CB" w:rsidDel="007102E3" w:rsidRDefault="00FA2E6A" w:rsidP="00FA2E6A">
            <w:pPr>
              <w:jc w:val="center"/>
              <w:rPr>
                <w:del w:id="2051" w:author="David Breen" w:date="2022-11-16T10:31:00Z"/>
                <w:rFonts w:cs="Arial"/>
                <w:iCs/>
                <w:color w:val="FAFCFC" w:themeColor="background1"/>
                <w:szCs w:val="20"/>
              </w:rPr>
            </w:pPr>
            <w:del w:id="2052"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73" w:type="dxa"/>
            <w:tcBorders>
              <w:bottom w:val="single" w:sz="4" w:space="0" w:color="auto"/>
              <w:right w:val="single" w:sz="4" w:space="0" w:color="auto"/>
            </w:tcBorders>
            <w:shd w:val="clear" w:color="auto" w:fill="EFEDEF" w:themeFill="accent6" w:themeFillTint="33"/>
          </w:tcPr>
          <w:p w14:paraId="595CC992" w14:textId="57302307" w:rsidR="00FA2E6A" w:rsidRPr="009C295B" w:rsidDel="007102E3" w:rsidRDefault="00FA2E6A" w:rsidP="00FA2E6A">
            <w:pPr>
              <w:jc w:val="center"/>
              <w:rPr>
                <w:del w:id="2053" w:author="David Breen" w:date="2022-11-16T10:31:00Z"/>
                <w:rFonts w:cs="Arial"/>
                <w:iCs/>
                <w:color w:val="FFFFFF"/>
                <w:szCs w:val="20"/>
              </w:rPr>
            </w:pPr>
            <w:del w:id="2054" w:author="David Breen" w:date="2022-11-16T10:31:00Z">
              <w:r w:rsidRPr="00354F03" w:rsidDel="007102E3">
                <w:rPr>
                  <w:rFonts w:cs="Arial"/>
                  <w:color w:val="B0AAB0" w:themeColor="accent6"/>
                  <w:sz w:val="12"/>
                  <w:szCs w:val="12"/>
                </w:rPr>
                <w:delText>Rule type</w:delText>
              </w:r>
            </w:del>
          </w:p>
        </w:tc>
        <w:tc>
          <w:tcPr>
            <w:tcW w:w="773" w:type="dxa"/>
            <w:tcBorders>
              <w:left w:val="single" w:sz="4" w:space="0" w:color="auto"/>
              <w:bottom w:val="single" w:sz="4" w:space="0" w:color="auto"/>
              <w:right w:val="single" w:sz="4" w:space="0" w:color="auto"/>
            </w:tcBorders>
            <w:shd w:val="clear" w:color="auto" w:fill="EFEDEF" w:themeFill="accent6" w:themeFillTint="33"/>
          </w:tcPr>
          <w:p w14:paraId="397F45BE" w14:textId="1E07E695" w:rsidR="00FA2E6A" w:rsidRPr="009C295B" w:rsidDel="007102E3" w:rsidRDefault="00FA2E6A" w:rsidP="00FA2E6A">
            <w:pPr>
              <w:jc w:val="center"/>
              <w:rPr>
                <w:del w:id="2055" w:author="David Breen" w:date="2022-11-16T10:31:00Z"/>
                <w:rFonts w:cs="Arial"/>
                <w:iCs/>
                <w:color w:val="FFFFFF"/>
                <w:szCs w:val="20"/>
              </w:rPr>
            </w:pPr>
            <w:del w:id="2056" w:author="David Breen" w:date="2022-11-16T10:31:00Z">
              <w:r w:rsidRPr="00354F03" w:rsidDel="007102E3">
                <w:rPr>
                  <w:rFonts w:cs="Arial"/>
                  <w:color w:val="B0AAB0" w:themeColor="accent6"/>
                  <w:sz w:val="12"/>
                  <w:szCs w:val="12"/>
                </w:rPr>
                <w:delText>CQRS short name</w:delText>
              </w:r>
            </w:del>
          </w:p>
        </w:tc>
      </w:tr>
      <w:tr w:rsidR="00D517D9" w:rsidRPr="000C07C2" w:rsidDel="007102E3" w14:paraId="4DC93F8C" w14:textId="7B96043A" w:rsidTr="00D517D9">
        <w:trPr>
          <w:trHeight w:val="463"/>
          <w:del w:id="2057" w:author="David Breen" w:date="2022-11-16T10:31:00Z"/>
        </w:trPr>
        <w:tc>
          <w:tcPr>
            <w:tcW w:w="895" w:type="dxa"/>
            <w:tcMar>
              <w:top w:w="57" w:type="dxa"/>
              <w:bottom w:w="57" w:type="dxa"/>
            </w:tcMar>
            <w:vAlign w:val="center"/>
          </w:tcPr>
          <w:p w14:paraId="30383299" w14:textId="2EE31638" w:rsidR="00D517D9" w:rsidRPr="000C07C2" w:rsidDel="007102E3" w:rsidRDefault="00D517D9" w:rsidP="00BA08D6">
            <w:pPr>
              <w:numPr>
                <w:ilvl w:val="0"/>
                <w:numId w:val="155"/>
              </w:numPr>
              <w:jc w:val="center"/>
              <w:rPr>
                <w:del w:id="2058" w:author="David Breen" w:date="2022-11-16T10:31:00Z"/>
                <w:rFonts w:cs="Arial"/>
                <w:szCs w:val="20"/>
              </w:rPr>
            </w:pPr>
          </w:p>
        </w:tc>
        <w:tc>
          <w:tcPr>
            <w:tcW w:w="4788" w:type="dxa"/>
            <w:tcMar>
              <w:top w:w="57" w:type="dxa"/>
              <w:bottom w:w="57" w:type="dxa"/>
            </w:tcMar>
            <w:vAlign w:val="center"/>
          </w:tcPr>
          <w:p w14:paraId="76F9E43B" w14:textId="0B1F4830" w:rsidR="00D517D9" w:rsidRPr="000C07C2" w:rsidDel="007102E3" w:rsidRDefault="00D517D9" w:rsidP="002C2820">
            <w:pPr>
              <w:rPr>
                <w:del w:id="2059" w:author="David Breen" w:date="2022-11-16T10:31:00Z"/>
                <w:rFonts w:cs="Arial"/>
                <w:szCs w:val="20"/>
              </w:rPr>
            </w:pPr>
            <w:del w:id="2060" w:author="David Breen" w:date="2022-11-16T10:31: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2061" w:author="David Breen" w:date="2022-11-16T10:31:00Z"/>
        <w:sdt>
          <w:sdtPr>
            <w:rPr>
              <w:rFonts w:cs="Arial"/>
              <w:szCs w:val="20"/>
            </w:rPr>
            <w:id w:val="551896746"/>
            <w:comboBox>
              <w:listItem w:value="Choose an item."/>
              <w:listItem w:displayText="Select" w:value="Select"/>
              <w:listItem w:displayText="Reject" w:value="Reject"/>
              <w:listItem w:displayText="Next rule" w:value="Next rule"/>
            </w:comboBox>
          </w:sdtPr>
          <w:sdtContent>
            <w:customXmlDelRangeEnd w:id="2061"/>
            <w:tc>
              <w:tcPr>
                <w:tcW w:w="1034" w:type="dxa"/>
                <w:tcMar>
                  <w:top w:w="57" w:type="dxa"/>
                  <w:bottom w:w="57" w:type="dxa"/>
                </w:tcMar>
                <w:vAlign w:val="center"/>
              </w:tcPr>
              <w:p w14:paraId="6BB5A4AA" w14:textId="01BD26A8" w:rsidR="00D517D9" w:rsidRPr="000C07C2" w:rsidDel="007102E3" w:rsidRDefault="00D517D9" w:rsidP="002C2820">
                <w:pPr>
                  <w:jc w:val="center"/>
                  <w:rPr>
                    <w:del w:id="2062" w:author="David Breen" w:date="2022-11-16T10:31:00Z"/>
                    <w:rFonts w:cs="Arial"/>
                    <w:szCs w:val="20"/>
                  </w:rPr>
                </w:pPr>
                <w:del w:id="2063" w:author="David Breen" w:date="2022-11-16T10:31:00Z">
                  <w:r w:rsidDel="007102E3">
                    <w:rPr>
                      <w:rFonts w:cs="Arial"/>
                      <w:szCs w:val="20"/>
                    </w:rPr>
                    <w:delText>Select</w:delText>
                  </w:r>
                </w:del>
              </w:p>
            </w:tc>
            <w:customXmlDelRangeStart w:id="2064" w:author="David Breen" w:date="2022-11-16T10:31:00Z"/>
          </w:sdtContent>
        </w:sdt>
        <w:customXmlDelRangeEnd w:id="2064"/>
        <w:customXmlDelRangeStart w:id="2065" w:author="David Breen" w:date="2022-11-16T10:31:00Z"/>
        <w:sdt>
          <w:sdtPr>
            <w:rPr>
              <w:rFonts w:cs="Arial"/>
              <w:szCs w:val="20"/>
            </w:rPr>
            <w:id w:val="837354742"/>
            <w:comboBox>
              <w:listItem w:value="Choose an item."/>
              <w:listItem w:displayText="Select" w:value="Select"/>
              <w:listItem w:displayText="Reject" w:value="Reject"/>
              <w:listItem w:displayText="Next rule" w:value="Next rule"/>
            </w:comboBox>
          </w:sdtPr>
          <w:sdtContent>
            <w:customXmlDelRangeEnd w:id="2065"/>
            <w:tc>
              <w:tcPr>
                <w:tcW w:w="986" w:type="dxa"/>
                <w:tcMar>
                  <w:top w:w="57" w:type="dxa"/>
                  <w:bottom w:w="57" w:type="dxa"/>
                </w:tcMar>
                <w:vAlign w:val="center"/>
              </w:tcPr>
              <w:p w14:paraId="327B0A11" w14:textId="16A9AF50" w:rsidR="00D517D9" w:rsidRPr="000C07C2" w:rsidDel="007102E3" w:rsidRDefault="00D517D9" w:rsidP="002C2820">
                <w:pPr>
                  <w:jc w:val="center"/>
                  <w:rPr>
                    <w:del w:id="2066" w:author="David Breen" w:date="2022-11-16T10:31:00Z"/>
                    <w:rFonts w:cs="Arial"/>
                    <w:szCs w:val="20"/>
                  </w:rPr>
                </w:pPr>
                <w:del w:id="2067" w:author="David Breen" w:date="2022-11-16T10:31:00Z">
                  <w:r w:rsidDel="007102E3">
                    <w:rPr>
                      <w:rFonts w:cs="Arial"/>
                      <w:szCs w:val="20"/>
                    </w:rPr>
                    <w:delText>Reject</w:delText>
                  </w:r>
                </w:del>
              </w:p>
            </w:tc>
            <w:customXmlDelRangeStart w:id="2068" w:author="David Breen" w:date="2022-11-16T10:31:00Z"/>
          </w:sdtContent>
        </w:sdt>
        <w:customXmlDelRangeEnd w:id="2068"/>
        <w:tc>
          <w:tcPr>
            <w:tcW w:w="5209" w:type="dxa"/>
            <w:shd w:val="clear" w:color="auto" w:fill="DDEEFF"/>
            <w:tcMar>
              <w:top w:w="57" w:type="dxa"/>
              <w:bottom w:w="57" w:type="dxa"/>
            </w:tcMar>
            <w:vAlign w:val="center"/>
          </w:tcPr>
          <w:p w14:paraId="353DEED7" w14:textId="257505BF" w:rsidR="00D517D9" w:rsidDel="007102E3" w:rsidRDefault="00000000" w:rsidP="002C2820">
            <w:pPr>
              <w:rPr>
                <w:del w:id="2069" w:author="David Breen" w:date="2022-11-16T10:31:00Z"/>
                <w:rFonts w:cs="Arial"/>
                <w:color w:val="000000"/>
                <w:szCs w:val="20"/>
              </w:rPr>
            </w:pPr>
            <w:customXmlDelRangeStart w:id="2070" w:author="David Breen" w:date="2022-11-16T10:31:00Z"/>
            <w:sdt>
              <w:sdtPr>
                <w:rPr>
                  <w:rFonts w:cs="Arial"/>
                  <w:szCs w:val="20"/>
                </w:rPr>
                <w:alias w:val="Action"/>
                <w:tag w:val="Action"/>
                <w:id w:val="-1605576912"/>
                <w:comboBox>
                  <w:listItem w:value="Choose an item."/>
                  <w:listItem w:displayText="Select" w:value="Select"/>
                  <w:listItem w:displayText="Reject" w:value="Reject"/>
                  <w:listItem w:displayText="Pass to the next rule all" w:value="Pass to the next rule all"/>
                </w:comboBox>
              </w:sdtPr>
              <w:sdtContent>
                <w:customXmlDelRangeEnd w:id="2070"/>
                <w:del w:id="2071" w:author="David Breen" w:date="2022-11-16T10:31:00Z">
                  <w:r w:rsidR="00D517D9" w:rsidDel="007102E3">
                    <w:rPr>
                      <w:rFonts w:cs="Arial"/>
                      <w:szCs w:val="20"/>
                    </w:rPr>
                    <w:delText>Select</w:delText>
                  </w:r>
                </w:del>
                <w:customXmlDelRangeStart w:id="2072" w:author="David Breen" w:date="2022-11-16T10:31:00Z"/>
              </w:sdtContent>
            </w:sdt>
            <w:customXmlDelRangeEnd w:id="2072"/>
            <w:del w:id="2073" w:author="David Breen" w:date="2022-11-16T10:31:00Z">
              <w:r w:rsidR="00D517D9" w:rsidDel="007102E3">
                <w:rPr>
                  <w:rFonts w:cs="Arial"/>
                  <w:szCs w:val="20"/>
                </w:rPr>
                <w:delText xml:space="preserve"> patients from the specified population who were registered for GMS services at the achievement date. </w:delText>
              </w:r>
            </w:del>
          </w:p>
          <w:p w14:paraId="24007E95" w14:textId="0D42C6BF" w:rsidR="00D517D9" w:rsidRPr="000C07C2" w:rsidDel="007102E3" w:rsidRDefault="00000000" w:rsidP="002C2820">
            <w:pPr>
              <w:rPr>
                <w:del w:id="2074" w:author="David Breen" w:date="2022-11-16T10:31:00Z"/>
                <w:rFonts w:cs="Arial"/>
                <w:color w:val="000000"/>
                <w:szCs w:val="20"/>
              </w:rPr>
            </w:pPr>
            <w:customXmlDelRangeStart w:id="2075" w:author="David Breen" w:date="2022-11-16T10:31:00Z"/>
            <w:sdt>
              <w:sdtPr>
                <w:rPr>
                  <w:rFonts w:cs="Arial"/>
                  <w:szCs w:val="20"/>
                </w:rPr>
                <w:alias w:val="Action"/>
                <w:tag w:val="Action"/>
                <w:id w:val="-14785272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075"/>
                <w:del w:id="2076" w:author="David Breen" w:date="2022-11-16T10:31:00Z">
                  <w:r w:rsidR="00D517D9" w:rsidDel="007102E3">
                    <w:rPr>
                      <w:rFonts w:cs="Arial"/>
                      <w:szCs w:val="20"/>
                    </w:rPr>
                    <w:delText>Reject the remaining patients.</w:delText>
                  </w:r>
                </w:del>
                <w:customXmlDelRangeStart w:id="2077" w:author="David Breen" w:date="2022-11-16T10:31:00Z"/>
              </w:sdtContent>
            </w:sdt>
            <w:customXmlDelRangeEnd w:id="2077"/>
            <w:del w:id="2078" w:author="David Breen" w:date="2022-11-16T10:31:00Z">
              <w:r w:rsidR="00D517D9" w:rsidDel="007102E3">
                <w:rPr>
                  <w:rFonts w:cs="Arial"/>
                  <w:color w:val="000000"/>
                  <w:szCs w:val="20"/>
                </w:rPr>
                <w:delText xml:space="preserve"> </w:delText>
              </w:r>
            </w:del>
          </w:p>
        </w:tc>
        <w:tc>
          <w:tcPr>
            <w:tcW w:w="773" w:type="dxa"/>
            <w:tcBorders>
              <w:top w:val="single" w:sz="4" w:space="0" w:color="auto"/>
              <w:bottom w:val="single" w:sz="4" w:space="0" w:color="auto"/>
              <w:right w:val="single" w:sz="4" w:space="0" w:color="auto"/>
            </w:tcBorders>
            <w:shd w:val="clear" w:color="auto" w:fill="EFEDEF" w:themeFill="accent6" w:themeFillTint="33"/>
          </w:tcPr>
          <w:p w14:paraId="3F61EF84" w14:textId="08FE46B9" w:rsidR="00D517D9" w:rsidRPr="002868E2" w:rsidDel="007102E3" w:rsidRDefault="00B97D85" w:rsidP="002C2820">
            <w:pPr>
              <w:rPr>
                <w:del w:id="2079" w:author="David Breen" w:date="2022-11-16T10:31:00Z"/>
                <w:color w:val="B0AAB0" w:themeColor="accent6"/>
                <w:sz w:val="12"/>
                <w:szCs w:val="12"/>
              </w:rPr>
            </w:pPr>
            <w:del w:id="2080" w:author="David Breen" w:date="2022-11-16T10:31:00Z">
              <w:r w:rsidDel="007102E3">
                <w:rPr>
                  <w:color w:val="B0AAB0" w:themeColor="accent6"/>
                  <w:sz w:val="12"/>
                  <w:szCs w:val="12"/>
                </w:rPr>
                <w:delText>SX</w:delText>
              </w:r>
            </w:del>
          </w:p>
        </w:tc>
        <w:tc>
          <w:tcPr>
            <w:tcW w:w="7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04D0C0" w14:textId="1DEBD6A4" w:rsidR="00D517D9" w:rsidRPr="002868E2" w:rsidDel="007102E3" w:rsidRDefault="00D517D9" w:rsidP="002C2820">
            <w:pPr>
              <w:rPr>
                <w:del w:id="2081" w:author="David Breen" w:date="2022-11-16T10:31:00Z"/>
                <w:color w:val="B0AAB0" w:themeColor="accent6"/>
                <w:sz w:val="12"/>
                <w:szCs w:val="12"/>
              </w:rPr>
            </w:pPr>
          </w:p>
        </w:tc>
      </w:tr>
      <w:tr w:rsidR="00D517D9" w:rsidRPr="000C07C2" w:rsidDel="007102E3" w14:paraId="143CDCBE" w14:textId="2253B284" w:rsidTr="00033437">
        <w:trPr>
          <w:trHeight w:val="28"/>
          <w:del w:id="2082" w:author="David Breen" w:date="2022-11-16T10:31:00Z"/>
        </w:trPr>
        <w:tc>
          <w:tcPr>
            <w:tcW w:w="14458" w:type="dxa"/>
            <w:gridSpan w:val="7"/>
            <w:tcBorders>
              <w:right w:val="single" w:sz="4" w:space="0" w:color="auto"/>
            </w:tcBorders>
            <w:tcMar>
              <w:top w:w="57" w:type="dxa"/>
              <w:bottom w:w="57" w:type="dxa"/>
            </w:tcMar>
            <w:vAlign w:val="center"/>
          </w:tcPr>
          <w:p w14:paraId="262C8025" w14:textId="6EC54E24" w:rsidR="00D517D9" w:rsidRPr="009C295B" w:rsidDel="007102E3" w:rsidRDefault="00D517D9" w:rsidP="002C2820">
            <w:pPr>
              <w:rPr>
                <w:del w:id="2083" w:author="David Breen" w:date="2022-11-16T10:31:00Z"/>
                <w:rFonts w:cs="Arial"/>
                <w:i/>
                <w:color w:val="FFFFFF"/>
                <w:szCs w:val="20"/>
              </w:rPr>
            </w:pPr>
            <w:del w:id="2084" w:author="David Breen" w:date="2022-11-16T10:31:00Z">
              <w:r w:rsidRPr="002B4844" w:rsidDel="007102E3">
                <w:rPr>
                  <w:rFonts w:cs="Arial"/>
                  <w:i/>
                  <w:color w:val="000000"/>
                  <w:szCs w:val="20"/>
                </w:rPr>
                <w:delText>End of denominator rules</w:delText>
              </w:r>
            </w:del>
          </w:p>
        </w:tc>
      </w:tr>
    </w:tbl>
    <w:p w14:paraId="7DED1B91" w14:textId="7FF43A1B" w:rsidR="00B14F39" w:rsidDel="007102E3" w:rsidRDefault="00B14F39" w:rsidP="00B14F39">
      <w:pPr>
        <w:pStyle w:val="CommentText"/>
        <w:rPr>
          <w:del w:id="2085" w:author="David Breen" w:date="2022-11-16T10:31:00Z"/>
          <w:rFonts w:cs="Arial"/>
        </w:rPr>
      </w:pPr>
    </w:p>
    <w:p w14:paraId="0C4792DF" w14:textId="57661AF0" w:rsidR="00B14F39" w:rsidDel="007102E3" w:rsidRDefault="00B14F39" w:rsidP="00B14F39">
      <w:pPr>
        <w:pStyle w:val="CommentText"/>
        <w:rPr>
          <w:del w:id="2086" w:author="David Breen" w:date="2022-11-16T10:31:00Z"/>
          <w:rFonts w:cs="Arial"/>
        </w:rPr>
      </w:pPr>
    </w:p>
    <w:tbl>
      <w:tblPr>
        <w:tblW w:w="14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5096"/>
        <w:gridCol w:w="1098"/>
        <w:gridCol w:w="961"/>
        <w:gridCol w:w="5632"/>
        <w:gridCol w:w="823"/>
      </w:tblGrid>
      <w:tr w:rsidR="00D517D9" w:rsidRPr="000C07C2" w:rsidDel="007102E3" w14:paraId="5286AADF" w14:textId="41A82274" w:rsidTr="00D517D9">
        <w:trPr>
          <w:trHeight w:val="40"/>
          <w:del w:id="2087" w:author="David Breen" w:date="2022-11-16T10:31:00Z"/>
        </w:trPr>
        <w:tc>
          <w:tcPr>
            <w:tcW w:w="13700" w:type="dxa"/>
            <w:gridSpan w:val="5"/>
            <w:tcBorders>
              <w:right w:val="single" w:sz="4" w:space="0" w:color="auto"/>
            </w:tcBorders>
            <w:shd w:val="clear" w:color="auto" w:fill="424D58"/>
            <w:tcMar>
              <w:top w:w="57" w:type="dxa"/>
              <w:bottom w:w="57" w:type="dxa"/>
            </w:tcMar>
            <w:vAlign w:val="center"/>
          </w:tcPr>
          <w:p w14:paraId="3FAE6E49" w14:textId="23261E75" w:rsidR="00D517D9" w:rsidRPr="002F3AEE" w:rsidDel="007102E3" w:rsidRDefault="00D517D9" w:rsidP="002C2820">
            <w:pPr>
              <w:rPr>
                <w:del w:id="2088" w:author="David Breen" w:date="2022-11-16T10:31:00Z"/>
                <w:rFonts w:cs="Arial"/>
                <w:b/>
                <w:iCs/>
                <w:color w:val="FAFCFC" w:themeColor="background1"/>
                <w:szCs w:val="20"/>
              </w:rPr>
            </w:pPr>
            <w:del w:id="2089" w:author="David Breen" w:date="2022-11-16T10:31:00Z">
              <w:r w:rsidRPr="002F3AEE" w:rsidDel="007102E3">
                <w:rPr>
                  <w:rFonts w:cs="Arial"/>
                  <w:b/>
                  <w:iCs/>
                  <w:color w:val="FAFCFC" w:themeColor="background1"/>
                  <w:szCs w:val="20"/>
                </w:rPr>
                <w:delText>Numerator</w:delText>
              </w:r>
            </w:del>
          </w:p>
        </w:tc>
        <w:tc>
          <w:tcPr>
            <w:tcW w:w="823" w:type="dxa"/>
            <w:tcBorders>
              <w:right w:val="single" w:sz="4" w:space="0" w:color="auto"/>
            </w:tcBorders>
            <w:shd w:val="clear" w:color="auto" w:fill="EFEDEF" w:themeFill="accent6" w:themeFillTint="33"/>
          </w:tcPr>
          <w:p w14:paraId="3FCECA24" w14:textId="664D61A7" w:rsidR="00D517D9" w:rsidRPr="00FA2E6A" w:rsidDel="007102E3" w:rsidRDefault="00FA2E6A" w:rsidP="002C2820">
            <w:pPr>
              <w:rPr>
                <w:del w:id="2090" w:author="David Breen" w:date="2022-11-16T10:31:00Z"/>
                <w:rFonts w:cs="Arial"/>
                <w:bCs/>
                <w:iCs/>
                <w:color w:val="B0AAB0" w:themeColor="accent6"/>
                <w:sz w:val="12"/>
                <w:szCs w:val="20"/>
              </w:rPr>
            </w:pPr>
            <w:del w:id="2091" w:author="David Breen" w:date="2022-11-16T10:31:00Z">
              <w:r w:rsidDel="007102E3">
                <w:rPr>
                  <w:rFonts w:cs="Arial"/>
                  <w:bCs/>
                  <w:iCs/>
                  <w:color w:val="B0AAB0" w:themeColor="accent6"/>
                  <w:sz w:val="12"/>
                  <w:szCs w:val="20"/>
                </w:rPr>
                <w:delText>Confi</w:delText>
              </w:r>
              <w:r w:rsidR="000200D9" w:rsidDel="007102E3">
                <w:rPr>
                  <w:rFonts w:cs="Arial"/>
                  <w:bCs/>
                  <w:iCs/>
                  <w:color w:val="B0AAB0" w:themeColor="accent6"/>
                  <w:sz w:val="12"/>
                  <w:szCs w:val="20"/>
                </w:rPr>
                <w:delText>gure</w:delText>
              </w:r>
            </w:del>
          </w:p>
        </w:tc>
      </w:tr>
      <w:tr w:rsidR="00D517D9" w:rsidRPr="000C07C2" w:rsidDel="007102E3" w14:paraId="4FF0DB19" w14:textId="24238B0C" w:rsidTr="00D517D9">
        <w:trPr>
          <w:trHeight w:val="488"/>
          <w:del w:id="2092" w:author="David Breen" w:date="2022-11-16T10:31:00Z"/>
        </w:trPr>
        <w:tc>
          <w:tcPr>
            <w:tcW w:w="913" w:type="dxa"/>
            <w:shd w:val="clear" w:color="auto" w:fill="424D58"/>
            <w:tcMar>
              <w:top w:w="57" w:type="dxa"/>
              <w:bottom w:w="57" w:type="dxa"/>
            </w:tcMar>
            <w:vAlign w:val="center"/>
          </w:tcPr>
          <w:p w14:paraId="13560A73" w14:textId="7CC1FEB9" w:rsidR="00D517D9" w:rsidRPr="005446CB" w:rsidDel="007102E3" w:rsidRDefault="00D517D9" w:rsidP="002C2820">
            <w:pPr>
              <w:jc w:val="center"/>
              <w:rPr>
                <w:del w:id="2093" w:author="David Breen" w:date="2022-11-16T10:31:00Z"/>
                <w:rFonts w:cs="Arial"/>
                <w:iCs/>
                <w:color w:val="FAFCFC" w:themeColor="background1"/>
                <w:szCs w:val="20"/>
              </w:rPr>
            </w:pPr>
            <w:del w:id="2094" w:author="David Breen" w:date="2022-11-16T10:31:00Z">
              <w:r w:rsidRPr="005446CB" w:rsidDel="007102E3">
                <w:rPr>
                  <w:rFonts w:cs="Arial"/>
                  <w:iCs/>
                  <w:color w:val="FAFCFC" w:themeColor="background1"/>
                  <w:szCs w:val="20"/>
                </w:rPr>
                <w:delText>Rule number</w:delText>
              </w:r>
            </w:del>
          </w:p>
        </w:tc>
        <w:tc>
          <w:tcPr>
            <w:tcW w:w="5096" w:type="dxa"/>
            <w:shd w:val="clear" w:color="auto" w:fill="424D58"/>
            <w:tcMar>
              <w:top w:w="57" w:type="dxa"/>
              <w:bottom w:w="57" w:type="dxa"/>
            </w:tcMar>
            <w:vAlign w:val="center"/>
          </w:tcPr>
          <w:p w14:paraId="66DBA4A8" w14:textId="352B3A56" w:rsidR="00D517D9" w:rsidRPr="005446CB" w:rsidDel="007102E3" w:rsidRDefault="00D517D9" w:rsidP="002C2820">
            <w:pPr>
              <w:jc w:val="center"/>
              <w:rPr>
                <w:del w:id="2095" w:author="David Breen" w:date="2022-11-16T10:31:00Z"/>
                <w:rFonts w:cs="Arial"/>
                <w:color w:val="FAFCFC" w:themeColor="background1"/>
                <w:szCs w:val="20"/>
              </w:rPr>
            </w:pPr>
            <w:del w:id="2096" w:author="David Breen" w:date="2022-11-16T10:31:00Z">
              <w:r w:rsidRPr="005446CB" w:rsidDel="007102E3">
                <w:rPr>
                  <w:rFonts w:cs="Arial"/>
                  <w:iCs/>
                  <w:color w:val="FAFCFC" w:themeColor="background1"/>
                  <w:szCs w:val="20"/>
                </w:rPr>
                <w:delText>Rule</w:delText>
              </w:r>
            </w:del>
          </w:p>
        </w:tc>
        <w:tc>
          <w:tcPr>
            <w:tcW w:w="1098" w:type="dxa"/>
            <w:shd w:val="clear" w:color="auto" w:fill="424D58"/>
            <w:tcMar>
              <w:top w:w="57" w:type="dxa"/>
              <w:bottom w:w="57" w:type="dxa"/>
            </w:tcMar>
            <w:vAlign w:val="center"/>
          </w:tcPr>
          <w:p w14:paraId="1348BACB" w14:textId="31A7E7EB" w:rsidR="00D517D9" w:rsidRPr="005446CB" w:rsidDel="007102E3" w:rsidRDefault="00D517D9" w:rsidP="002C2820">
            <w:pPr>
              <w:jc w:val="center"/>
              <w:rPr>
                <w:del w:id="2097" w:author="David Breen" w:date="2022-11-16T10:31:00Z"/>
                <w:rFonts w:cs="Arial"/>
                <w:iCs/>
                <w:color w:val="FAFCFC" w:themeColor="background1"/>
                <w:szCs w:val="20"/>
              </w:rPr>
            </w:pPr>
            <w:del w:id="2098" w:author="David Breen" w:date="2022-11-16T10:31:00Z">
              <w:r w:rsidRPr="005446CB" w:rsidDel="007102E3">
                <w:rPr>
                  <w:rFonts w:cs="Arial"/>
                  <w:iCs/>
                  <w:color w:val="FAFCFC" w:themeColor="background1"/>
                  <w:szCs w:val="20"/>
                </w:rPr>
                <w:delText>Action if true</w:delText>
              </w:r>
            </w:del>
          </w:p>
        </w:tc>
        <w:tc>
          <w:tcPr>
            <w:tcW w:w="961" w:type="dxa"/>
            <w:shd w:val="clear" w:color="auto" w:fill="424D58"/>
            <w:tcMar>
              <w:top w:w="57" w:type="dxa"/>
              <w:bottom w:w="57" w:type="dxa"/>
            </w:tcMar>
            <w:vAlign w:val="center"/>
          </w:tcPr>
          <w:p w14:paraId="6832B797" w14:textId="6711F093" w:rsidR="00D517D9" w:rsidRPr="005446CB" w:rsidDel="007102E3" w:rsidRDefault="00D517D9" w:rsidP="002C2820">
            <w:pPr>
              <w:jc w:val="center"/>
              <w:rPr>
                <w:del w:id="2099" w:author="David Breen" w:date="2022-11-16T10:31:00Z"/>
                <w:rFonts w:cs="Arial"/>
                <w:iCs/>
                <w:color w:val="FAFCFC" w:themeColor="background1"/>
                <w:szCs w:val="20"/>
              </w:rPr>
            </w:pPr>
            <w:del w:id="2100" w:author="David Breen" w:date="2022-11-16T10:31:00Z">
              <w:r w:rsidRPr="005446CB" w:rsidDel="007102E3">
                <w:rPr>
                  <w:rFonts w:cs="Arial"/>
                  <w:iCs/>
                  <w:color w:val="FAFCFC" w:themeColor="background1"/>
                  <w:szCs w:val="20"/>
                </w:rPr>
                <w:delText>Action if false</w:delText>
              </w:r>
            </w:del>
          </w:p>
        </w:tc>
        <w:tc>
          <w:tcPr>
            <w:tcW w:w="5632" w:type="dxa"/>
            <w:tcBorders>
              <w:right w:val="single" w:sz="4" w:space="0" w:color="auto"/>
            </w:tcBorders>
            <w:shd w:val="clear" w:color="auto" w:fill="424D58"/>
            <w:tcMar>
              <w:top w:w="57" w:type="dxa"/>
              <w:bottom w:w="57" w:type="dxa"/>
            </w:tcMar>
            <w:vAlign w:val="center"/>
          </w:tcPr>
          <w:p w14:paraId="7CB9FE62" w14:textId="59FFF5BD" w:rsidR="00D517D9" w:rsidRPr="005446CB" w:rsidDel="007102E3" w:rsidRDefault="00D517D9" w:rsidP="002C2820">
            <w:pPr>
              <w:jc w:val="center"/>
              <w:rPr>
                <w:del w:id="2101" w:author="David Breen" w:date="2022-11-16T10:31:00Z"/>
                <w:rFonts w:cs="Arial"/>
                <w:iCs/>
                <w:color w:val="FAFCFC" w:themeColor="background1"/>
                <w:szCs w:val="20"/>
              </w:rPr>
            </w:pPr>
            <w:del w:id="2102"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23" w:type="dxa"/>
            <w:tcBorders>
              <w:right w:val="single" w:sz="4" w:space="0" w:color="auto"/>
            </w:tcBorders>
            <w:shd w:val="clear" w:color="auto" w:fill="EFEDEF" w:themeFill="accent6" w:themeFillTint="33"/>
          </w:tcPr>
          <w:p w14:paraId="212141EF" w14:textId="01C60111" w:rsidR="00D517D9" w:rsidRPr="009C295B" w:rsidDel="007102E3" w:rsidRDefault="00B97D85" w:rsidP="00C919B4">
            <w:pPr>
              <w:jc w:val="center"/>
              <w:rPr>
                <w:del w:id="2103" w:author="David Breen" w:date="2022-11-16T10:31:00Z"/>
                <w:rFonts w:cs="Arial"/>
                <w:iCs/>
                <w:color w:val="FFFFFF"/>
                <w:sz w:val="12"/>
                <w:szCs w:val="20"/>
              </w:rPr>
            </w:pPr>
            <w:del w:id="2104" w:author="David Breen" w:date="2022-11-16T10:31:00Z">
              <w:r w:rsidRPr="00C919B4" w:rsidDel="007102E3">
                <w:rPr>
                  <w:color w:val="B0AAB0" w:themeColor="accent6"/>
                  <w:sz w:val="12"/>
                  <w:szCs w:val="12"/>
                </w:rPr>
                <w:delText>Y</w:delText>
              </w:r>
            </w:del>
          </w:p>
        </w:tc>
      </w:tr>
      <w:tr w:rsidR="00D517D9" w:rsidRPr="000C07C2" w:rsidDel="007102E3" w14:paraId="38F1677A" w14:textId="10E6BE87" w:rsidTr="00D517D9">
        <w:trPr>
          <w:trHeight w:val="488"/>
          <w:del w:id="2105" w:author="David Breen" w:date="2022-11-16T10:31:00Z"/>
        </w:trPr>
        <w:tc>
          <w:tcPr>
            <w:tcW w:w="913" w:type="dxa"/>
            <w:tcMar>
              <w:top w:w="57" w:type="dxa"/>
              <w:bottom w:w="57" w:type="dxa"/>
            </w:tcMar>
            <w:vAlign w:val="center"/>
          </w:tcPr>
          <w:p w14:paraId="66122F56" w14:textId="029A02BD" w:rsidR="00D517D9" w:rsidRPr="000C07C2" w:rsidDel="007102E3" w:rsidRDefault="00D517D9" w:rsidP="00BA08D6">
            <w:pPr>
              <w:numPr>
                <w:ilvl w:val="0"/>
                <w:numId w:val="154"/>
              </w:numPr>
              <w:jc w:val="center"/>
              <w:rPr>
                <w:del w:id="2106" w:author="David Breen" w:date="2022-11-16T10:31:00Z"/>
                <w:rFonts w:cs="Arial"/>
                <w:szCs w:val="20"/>
              </w:rPr>
            </w:pPr>
          </w:p>
        </w:tc>
        <w:tc>
          <w:tcPr>
            <w:tcW w:w="5096" w:type="dxa"/>
            <w:tcMar>
              <w:top w:w="57" w:type="dxa"/>
              <w:bottom w:w="57" w:type="dxa"/>
            </w:tcMar>
            <w:vAlign w:val="center"/>
          </w:tcPr>
          <w:p w14:paraId="62AEED9A" w14:textId="5E929C46" w:rsidR="00D517D9" w:rsidRPr="000C07C2" w:rsidDel="007102E3" w:rsidRDefault="00D517D9" w:rsidP="002C2820">
            <w:pPr>
              <w:rPr>
                <w:del w:id="2107" w:author="David Breen" w:date="2022-11-16T10:31:00Z"/>
                <w:rFonts w:cs="Arial"/>
                <w:szCs w:val="20"/>
              </w:rPr>
            </w:pPr>
            <w:del w:id="2108" w:author="David Breen" w:date="2022-11-16T10:31:00Z">
              <w:r w:rsidDel="007102E3">
                <w:delText xml:space="preserve">If </w:delText>
              </w:r>
              <w:r w:rsidR="00113126" w:rsidDel="007102E3">
                <w:fldChar w:fldCharType="begin"/>
              </w:r>
              <w:r w:rsidR="00113126" w:rsidDel="007102E3">
                <w:delInstrText>HYPERLINK \l "_HEALWELLBECOA_DAT"</w:delInstrText>
              </w:r>
              <w:r w:rsidR="00113126" w:rsidDel="007102E3">
                <w:fldChar w:fldCharType="separate"/>
              </w:r>
              <w:r w:rsidRPr="001B5856" w:rsidDel="007102E3">
                <w:rPr>
                  <w:rStyle w:val="Hyperlink"/>
                </w:rPr>
                <w:delText>HEALWELLBECOA_DAT</w:delText>
              </w:r>
              <w:r w:rsidR="00113126" w:rsidDel="007102E3">
                <w:rPr>
                  <w:rStyle w:val="Hyperlink"/>
                </w:rPr>
                <w:fldChar w:fldCharType="end"/>
              </w:r>
              <w:r w:rsidDel="007102E3">
                <w:delText xml:space="preserve"> </w:delText>
              </w:r>
              <w:r w:rsidRPr="002F0D5C" w:rsidDel="007102E3">
                <w:rPr>
                  <w:rFonts w:cs="Arial"/>
                  <w:szCs w:val="20"/>
                </w:rPr>
                <w:delText>≠ Null</w:delText>
              </w:r>
            </w:del>
          </w:p>
        </w:tc>
        <w:customXmlDelRangeStart w:id="2109" w:author="David Breen" w:date="2022-11-16T10:31:00Z"/>
        <w:sdt>
          <w:sdtPr>
            <w:rPr>
              <w:rFonts w:cs="Arial"/>
              <w:szCs w:val="20"/>
            </w:rPr>
            <w:id w:val="-987710803"/>
            <w:comboBox>
              <w:listItem w:value="Choose an item."/>
              <w:listItem w:displayText="Select" w:value="Select"/>
              <w:listItem w:displayText="Reject" w:value="Reject"/>
              <w:listItem w:displayText="Next rule" w:value="Next rule"/>
            </w:comboBox>
          </w:sdtPr>
          <w:sdtContent>
            <w:customXmlDelRangeEnd w:id="2109"/>
            <w:tc>
              <w:tcPr>
                <w:tcW w:w="1098" w:type="dxa"/>
                <w:tcMar>
                  <w:top w:w="57" w:type="dxa"/>
                  <w:bottom w:w="57" w:type="dxa"/>
                </w:tcMar>
                <w:vAlign w:val="center"/>
              </w:tcPr>
              <w:p w14:paraId="6BDE1458" w14:textId="53FAE4C0" w:rsidR="00D517D9" w:rsidRPr="000C07C2" w:rsidDel="007102E3" w:rsidRDefault="00D517D9" w:rsidP="002C2820">
                <w:pPr>
                  <w:jc w:val="center"/>
                  <w:rPr>
                    <w:del w:id="2110" w:author="David Breen" w:date="2022-11-16T10:31:00Z"/>
                    <w:rFonts w:cs="Arial"/>
                    <w:szCs w:val="20"/>
                  </w:rPr>
                </w:pPr>
                <w:del w:id="2111" w:author="David Breen" w:date="2022-11-16T10:31:00Z">
                  <w:r w:rsidDel="007102E3">
                    <w:rPr>
                      <w:rFonts w:cs="Arial"/>
                      <w:szCs w:val="20"/>
                    </w:rPr>
                    <w:delText>Select</w:delText>
                  </w:r>
                </w:del>
              </w:p>
            </w:tc>
            <w:customXmlDelRangeStart w:id="2112" w:author="David Breen" w:date="2022-11-16T10:31:00Z"/>
          </w:sdtContent>
        </w:sdt>
        <w:customXmlDelRangeEnd w:id="2112"/>
        <w:customXmlDelRangeStart w:id="2113" w:author="David Breen" w:date="2022-11-16T10:31:00Z"/>
        <w:sdt>
          <w:sdtPr>
            <w:rPr>
              <w:rFonts w:cs="Arial"/>
              <w:szCs w:val="20"/>
            </w:rPr>
            <w:id w:val="-209197955"/>
            <w:comboBox>
              <w:listItem w:value="Choose an item."/>
              <w:listItem w:displayText="Select" w:value="Select"/>
              <w:listItem w:displayText="Reject" w:value="Reject"/>
              <w:listItem w:displayText="Next rule" w:value="Next rule"/>
            </w:comboBox>
          </w:sdtPr>
          <w:sdtContent>
            <w:customXmlDelRangeEnd w:id="2113"/>
            <w:tc>
              <w:tcPr>
                <w:tcW w:w="961" w:type="dxa"/>
                <w:tcMar>
                  <w:top w:w="57" w:type="dxa"/>
                  <w:bottom w:w="57" w:type="dxa"/>
                </w:tcMar>
                <w:vAlign w:val="center"/>
              </w:tcPr>
              <w:p w14:paraId="41BF6749" w14:textId="6D91D087" w:rsidR="00D517D9" w:rsidRPr="000C07C2" w:rsidDel="007102E3" w:rsidRDefault="00D517D9" w:rsidP="002C2820">
                <w:pPr>
                  <w:jc w:val="center"/>
                  <w:rPr>
                    <w:del w:id="2114" w:author="David Breen" w:date="2022-11-16T10:31:00Z"/>
                    <w:rFonts w:cs="Arial"/>
                    <w:szCs w:val="20"/>
                  </w:rPr>
                </w:pPr>
                <w:del w:id="2115" w:author="David Breen" w:date="2022-11-16T10:31:00Z">
                  <w:r w:rsidDel="007102E3">
                    <w:rPr>
                      <w:rFonts w:cs="Arial"/>
                      <w:szCs w:val="20"/>
                    </w:rPr>
                    <w:delText>Reject</w:delText>
                  </w:r>
                </w:del>
              </w:p>
            </w:tc>
            <w:customXmlDelRangeStart w:id="2116" w:author="David Breen" w:date="2022-11-16T10:31:00Z"/>
          </w:sdtContent>
        </w:sdt>
        <w:customXmlDelRangeEnd w:id="2116"/>
        <w:tc>
          <w:tcPr>
            <w:tcW w:w="5632" w:type="dxa"/>
            <w:shd w:val="clear" w:color="auto" w:fill="DDEEFF"/>
            <w:tcMar>
              <w:top w:w="57" w:type="dxa"/>
              <w:bottom w:w="57" w:type="dxa"/>
            </w:tcMar>
            <w:vAlign w:val="center"/>
          </w:tcPr>
          <w:p w14:paraId="66EA23F9" w14:textId="029E43AC" w:rsidR="00D517D9" w:rsidRPr="000C07C2" w:rsidDel="007102E3" w:rsidRDefault="00000000" w:rsidP="002C2820">
            <w:pPr>
              <w:rPr>
                <w:del w:id="2117" w:author="David Breen" w:date="2022-11-16T10:31:00Z"/>
                <w:rFonts w:cs="Arial"/>
                <w:color w:val="000000"/>
                <w:szCs w:val="20"/>
              </w:rPr>
            </w:pPr>
            <w:customXmlDelRangeStart w:id="2118" w:author="David Breen" w:date="2022-11-16T10:31:00Z"/>
            <w:sdt>
              <w:sdtPr>
                <w:rPr>
                  <w:rFonts w:cs="Arial"/>
                  <w:szCs w:val="20"/>
                </w:rPr>
                <w:alias w:val="Action"/>
                <w:tag w:val="Action"/>
                <w:id w:val="7029231"/>
                <w:comboBox>
                  <w:listItem w:value="Choose an item."/>
                  <w:listItem w:displayText="Select" w:value="Select"/>
                  <w:listItem w:displayText="Reject" w:value="Reject"/>
                  <w:listItem w:displayText="Pass to the next rule all" w:value="Pass to the next rule all"/>
                </w:comboBox>
              </w:sdtPr>
              <w:sdtContent>
                <w:customXmlDelRangeEnd w:id="2118"/>
                <w:del w:id="2119" w:author="David Breen" w:date="2022-11-16T10:31:00Z">
                  <w:r w:rsidR="00D517D9" w:rsidDel="007102E3">
                    <w:rPr>
                      <w:rFonts w:cs="Arial"/>
                      <w:szCs w:val="20"/>
                    </w:rPr>
                    <w:delText>Select</w:delText>
                  </w:r>
                </w:del>
                <w:customXmlDelRangeStart w:id="2120" w:author="David Breen" w:date="2022-11-16T10:31:00Z"/>
              </w:sdtContent>
            </w:sdt>
            <w:customXmlDelRangeEnd w:id="2120"/>
            <w:del w:id="2121" w:author="David Breen" w:date="2022-11-16T10:31:00Z">
              <w:r w:rsidR="00D517D9" w:rsidRPr="00AE0ED8" w:rsidDel="007102E3">
                <w:rPr>
                  <w:rFonts w:cs="Arial"/>
                  <w:szCs w:val="20"/>
                </w:rPr>
                <w:delText xml:space="preserve"> patients from the </w:delText>
              </w:r>
              <w:r w:rsidR="00D517D9" w:rsidDel="007102E3">
                <w:rPr>
                  <w:rFonts w:cs="Arial"/>
                  <w:szCs w:val="20"/>
                </w:rPr>
                <w:delText>denominator</w:delText>
              </w:r>
              <w:r w:rsidR="00D517D9" w:rsidRPr="00AE0ED8" w:rsidDel="007102E3">
                <w:rPr>
                  <w:rFonts w:cs="Arial"/>
                  <w:szCs w:val="20"/>
                </w:rPr>
                <w:delText xml:space="preserve"> who have been seen </w:delText>
              </w:r>
              <w:r w:rsidR="00D517D9" w:rsidDel="007102E3">
                <w:rPr>
                  <w:rFonts w:cs="Arial"/>
                  <w:szCs w:val="20"/>
                </w:rPr>
                <w:delText xml:space="preserve">at least </w:delText>
              </w:r>
              <w:r w:rsidR="00D517D9" w:rsidRPr="00AE0ED8" w:rsidDel="007102E3">
                <w:rPr>
                  <w:rFonts w:cs="Arial"/>
                  <w:szCs w:val="20"/>
                </w:rPr>
                <w:delText xml:space="preserve">once by a </w:delText>
              </w:r>
              <w:r w:rsidR="00D517D9" w:rsidRPr="001B5856" w:rsidDel="007102E3">
                <w:rPr>
                  <w:rFonts w:cs="Arial"/>
                  <w:szCs w:val="20"/>
                </w:rPr>
                <w:delText>health and wellbeing coach</w:delText>
              </w:r>
              <w:r w:rsidR="00D517D9" w:rsidDel="007102E3">
                <w:rPr>
                  <w:rFonts w:cs="Arial"/>
                  <w:szCs w:val="20"/>
                </w:rPr>
                <w:delText>, between</w:delText>
              </w:r>
              <w:r w:rsidR="00D517D9" w:rsidRPr="0084254C" w:rsidDel="007102E3">
                <w:rPr>
                  <w:rFonts w:cs="Arial"/>
                  <w:szCs w:val="20"/>
                </w:rPr>
                <w:delText xml:space="preserve"> the quality service start date and</w:delText>
              </w:r>
              <w:r w:rsidR="00D517D9" w:rsidDel="007102E3">
                <w:rPr>
                  <w:rFonts w:cs="Arial"/>
                  <w:szCs w:val="20"/>
                </w:rPr>
                <w:delText xml:space="preserve"> up to and including the achievement date</w:delText>
              </w:r>
              <w:r w:rsidR="00D517D9" w:rsidRPr="00AE0ED8" w:rsidDel="007102E3">
                <w:rPr>
                  <w:rFonts w:cs="Arial"/>
                  <w:szCs w:val="20"/>
                </w:rPr>
                <w:delText>.</w:delText>
              </w:r>
            </w:del>
            <w:customXmlDelRangeStart w:id="2122" w:author="David Breen" w:date="2022-11-16T10:31:00Z"/>
            <w:sdt>
              <w:sdtPr>
                <w:rPr>
                  <w:rFonts w:cs="Arial"/>
                  <w:szCs w:val="20"/>
                </w:rPr>
                <w:alias w:val="Action"/>
                <w:tag w:val="Action"/>
                <w:id w:val="-8473330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122"/>
                <w:del w:id="2123" w:author="David Breen" w:date="2022-11-16T10:31:00Z">
                  <w:r w:rsidR="00D517D9" w:rsidDel="007102E3">
                    <w:rPr>
                      <w:rFonts w:cs="Arial"/>
                      <w:szCs w:val="20"/>
                    </w:rPr>
                    <w:delText xml:space="preserve"> Reject the remaining patients.</w:delText>
                  </w:r>
                </w:del>
                <w:customXmlDelRangeStart w:id="2124" w:author="David Breen" w:date="2022-11-16T10:31:00Z"/>
              </w:sdtContent>
            </w:sdt>
            <w:customXmlDelRangeEnd w:id="2124"/>
          </w:p>
        </w:tc>
        <w:tc>
          <w:tcPr>
            <w:tcW w:w="823" w:type="dxa"/>
            <w:tcBorders>
              <w:right w:val="single" w:sz="4" w:space="0" w:color="auto"/>
            </w:tcBorders>
            <w:shd w:val="clear" w:color="auto" w:fill="EFEDEF" w:themeFill="accent6" w:themeFillTint="33"/>
          </w:tcPr>
          <w:p w14:paraId="3EE21337" w14:textId="0C96D143" w:rsidR="00D517D9" w:rsidRPr="009C295B" w:rsidDel="007102E3" w:rsidRDefault="00D517D9" w:rsidP="002C2820">
            <w:pPr>
              <w:rPr>
                <w:del w:id="2125" w:author="David Breen" w:date="2022-11-16T10:31:00Z"/>
                <w:rFonts w:cs="Arial"/>
                <w:color w:val="FFFFFF"/>
                <w:szCs w:val="20"/>
              </w:rPr>
            </w:pPr>
          </w:p>
        </w:tc>
      </w:tr>
      <w:tr w:rsidR="00D517D9" w:rsidRPr="000C07C2" w:rsidDel="007102E3" w14:paraId="273A48E2" w14:textId="0A73CA3B" w:rsidTr="000C53FE">
        <w:trPr>
          <w:trHeight w:val="30"/>
          <w:del w:id="2126" w:author="David Breen" w:date="2022-11-16T10:31:00Z"/>
        </w:trPr>
        <w:tc>
          <w:tcPr>
            <w:tcW w:w="14523" w:type="dxa"/>
            <w:gridSpan w:val="6"/>
            <w:tcBorders>
              <w:right w:val="single" w:sz="4" w:space="0" w:color="auto"/>
            </w:tcBorders>
            <w:tcMar>
              <w:top w:w="57" w:type="dxa"/>
              <w:bottom w:w="57" w:type="dxa"/>
            </w:tcMar>
            <w:vAlign w:val="center"/>
          </w:tcPr>
          <w:p w14:paraId="04C532A0" w14:textId="3BC4DD8A" w:rsidR="00D517D9" w:rsidRPr="009C295B" w:rsidDel="007102E3" w:rsidRDefault="00D517D9" w:rsidP="002C2820">
            <w:pPr>
              <w:rPr>
                <w:del w:id="2127" w:author="David Breen" w:date="2022-11-16T10:31:00Z"/>
                <w:rFonts w:cs="Arial"/>
                <w:i/>
                <w:color w:val="FFFFFF"/>
                <w:szCs w:val="20"/>
              </w:rPr>
            </w:pPr>
            <w:del w:id="2128" w:author="David Breen" w:date="2022-11-16T10:31:00Z">
              <w:r w:rsidRPr="002B4844" w:rsidDel="007102E3">
                <w:rPr>
                  <w:rFonts w:cs="Arial"/>
                  <w:i/>
                  <w:color w:val="000000"/>
                  <w:szCs w:val="20"/>
                </w:rPr>
                <w:delText>End of numerator rules</w:delText>
              </w:r>
            </w:del>
          </w:p>
        </w:tc>
      </w:tr>
    </w:tbl>
    <w:p w14:paraId="020ADA66" w14:textId="1721FDC5" w:rsidR="00B14F39" w:rsidDel="007102E3" w:rsidRDefault="00B14F39" w:rsidP="00B14F39">
      <w:pPr>
        <w:rPr>
          <w:del w:id="2129" w:author="David Breen" w:date="2022-11-16T10:31:00Z"/>
          <w:rFonts w:cs="Arial"/>
          <w:b/>
          <w:szCs w:val="20"/>
        </w:rPr>
      </w:pPr>
    </w:p>
    <w:p w14:paraId="75693BCA" w14:textId="4619A637" w:rsidR="00B14F39" w:rsidDel="007102E3" w:rsidRDefault="00B14F39" w:rsidP="00B14F39">
      <w:pPr>
        <w:rPr>
          <w:del w:id="2130" w:author="David Breen" w:date="2022-11-16T10:31:00Z"/>
          <w:rFonts w:cs="Arial"/>
          <w:b/>
          <w:szCs w:val="20"/>
        </w:rPr>
      </w:pPr>
      <w:del w:id="2131" w:author="David Breen" w:date="2022-11-16T10:31:00Z">
        <w:r w:rsidDel="007102E3">
          <w:rPr>
            <w:rFonts w:cs="Arial"/>
            <w:b/>
            <w:szCs w:val="20"/>
          </w:rPr>
          <w:br w:type="page"/>
        </w:r>
      </w:del>
    </w:p>
    <w:tbl>
      <w:tblPr>
        <w:tblStyle w:val="TableGrid"/>
        <w:tblW w:w="14210" w:type="dxa"/>
        <w:tblLook w:val="04A0" w:firstRow="1" w:lastRow="0" w:firstColumn="1" w:lastColumn="0" w:noHBand="0" w:noVBand="1"/>
      </w:tblPr>
      <w:tblGrid>
        <w:gridCol w:w="1496"/>
        <w:gridCol w:w="8774"/>
        <w:gridCol w:w="2416"/>
        <w:gridCol w:w="762"/>
        <w:gridCol w:w="762"/>
      </w:tblGrid>
      <w:tr w:rsidR="00120398" w:rsidDel="007102E3" w14:paraId="31CA354C" w14:textId="7CBCE447" w:rsidTr="00D517D9">
        <w:trPr>
          <w:trHeight w:val="234"/>
          <w:del w:id="2132" w:author="David Breen" w:date="2022-11-16T10:31:00Z"/>
        </w:trPr>
        <w:tc>
          <w:tcPr>
            <w:tcW w:w="1496" w:type="dxa"/>
            <w:shd w:val="clear" w:color="auto" w:fill="005EB8"/>
            <w:tcMar>
              <w:top w:w="57" w:type="dxa"/>
              <w:bottom w:w="57" w:type="dxa"/>
            </w:tcMar>
            <w:vAlign w:val="center"/>
          </w:tcPr>
          <w:p w14:paraId="4AEBCB4E" w14:textId="6655C1F1" w:rsidR="00120398" w:rsidRPr="00F513D1" w:rsidDel="007102E3" w:rsidRDefault="00120398" w:rsidP="00120398">
            <w:pPr>
              <w:rPr>
                <w:del w:id="2133" w:author="David Breen" w:date="2022-11-16T10:31:00Z"/>
                <w:rFonts w:cs="Arial"/>
                <w:b/>
                <w:color w:val="FAFCFC" w:themeColor="background1"/>
              </w:rPr>
            </w:pPr>
            <w:del w:id="2134" w:author="David Breen" w:date="2022-11-16T10:31:00Z">
              <w:r w:rsidRPr="00F513D1" w:rsidDel="007102E3">
                <w:rPr>
                  <w:rFonts w:cs="Arial"/>
                  <w:b/>
                  <w:color w:val="FAFCFC" w:themeColor="background1"/>
                </w:rPr>
                <w:delText>Indicator ID</w:delText>
              </w:r>
            </w:del>
          </w:p>
        </w:tc>
        <w:tc>
          <w:tcPr>
            <w:tcW w:w="8774" w:type="dxa"/>
            <w:shd w:val="clear" w:color="auto" w:fill="005EB8"/>
            <w:tcMar>
              <w:top w:w="57" w:type="dxa"/>
              <w:bottom w:w="57" w:type="dxa"/>
            </w:tcMar>
            <w:vAlign w:val="center"/>
          </w:tcPr>
          <w:p w14:paraId="52E35071" w14:textId="6CEA5DC0" w:rsidR="00120398" w:rsidRPr="002F3AEE" w:rsidDel="007102E3" w:rsidRDefault="00120398" w:rsidP="00120398">
            <w:pPr>
              <w:pStyle w:val="CommentText"/>
              <w:rPr>
                <w:del w:id="2135" w:author="David Breen" w:date="2022-11-16T10:31:00Z"/>
                <w:rFonts w:cs="Arial"/>
                <w:color w:val="FAFCFC" w:themeColor="background1"/>
              </w:rPr>
            </w:pPr>
            <w:del w:id="2136" w:author="David Breen" w:date="2022-11-16T10:31:00Z">
              <w:r w:rsidRPr="002F3AEE" w:rsidDel="007102E3">
                <w:rPr>
                  <w:rFonts w:cs="Arial"/>
                  <w:color w:val="FAFCFC" w:themeColor="background1"/>
                </w:rPr>
                <w:delText>Description</w:delText>
              </w:r>
            </w:del>
          </w:p>
        </w:tc>
        <w:tc>
          <w:tcPr>
            <w:tcW w:w="2416" w:type="dxa"/>
            <w:tcBorders>
              <w:right w:val="single" w:sz="4" w:space="0" w:color="auto"/>
            </w:tcBorders>
            <w:shd w:val="clear" w:color="auto" w:fill="005EB8"/>
            <w:tcMar>
              <w:top w:w="57" w:type="dxa"/>
              <w:bottom w:w="57" w:type="dxa"/>
            </w:tcMar>
            <w:vAlign w:val="center"/>
          </w:tcPr>
          <w:p w14:paraId="7591E879" w14:textId="795BB816" w:rsidR="00120398" w:rsidRPr="00ED4206" w:rsidDel="007102E3" w:rsidRDefault="00120398" w:rsidP="00120398">
            <w:pPr>
              <w:pStyle w:val="CommentText"/>
              <w:rPr>
                <w:del w:id="2137" w:author="David Breen" w:date="2022-11-16T10:31:00Z"/>
                <w:rFonts w:cs="Arial"/>
                <w:color w:val="FAFCFC" w:themeColor="background1"/>
              </w:rPr>
            </w:pPr>
            <w:del w:id="2138" w:author="David Breen" w:date="2022-11-16T10:31: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62" w:type="dxa"/>
            <w:tcBorders>
              <w:top w:val="single" w:sz="4" w:space="0" w:color="auto"/>
              <w:bottom w:val="single" w:sz="4" w:space="0" w:color="auto"/>
              <w:right w:val="single" w:sz="4" w:space="0" w:color="auto"/>
            </w:tcBorders>
            <w:shd w:val="clear" w:color="auto" w:fill="EFEDEF" w:themeFill="accent6" w:themeFillTint="33"/>
          </w:tcPr>
          <w:p w14:paraId="12C909F0" w14:textId="21FE311B" w:rsidR="00120398" w:rsidRPr="00E82F09" w:rsidDel="007102E3" w:rsidRDefault="00120398" w:rsidP="00120398">
            <w:pPr>
              <w:pStyle w:val="CommentText"/>
              <w:rPr>
                <w:del w:id="2139" w:author="David Breen" w:date="2022-11-16T10:31:00Z"/>
                <w:rFonts w:cs="Arial"/>
                <w:color w:val="FAFCFC" w:themeColor="background1"/>
                <w:sz w:val="8"/>
                <w:szCs w:val="6"/>
              </w:rPr>
            </w:pPr>
            <w:del w:id="2140" w:author="David Breen" w:date="2022-11-16T10:31:00Z">
              <w:r w:rsidRPr="00120398" w:rsidDel="007102E3">
                <w:rPr>
                  <w:rFonts w:cs="Arial"/>
                  <w:color w:val="B0AAB0" w:themeColor="accent6"/>
                  <w:sz w:val="12"/>
                  <w:szCs w:val="12"/>
                </w:rPr>
                <w:delText>GPSES use only: Version</w:delText>
              </w:r>
            </w:del>
          </w:p>
        </w:tc>
        <w:tc>
          <w:tcPr>
            <w:tcW w:w="76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905999" w14:textId="570375C9" w:rsidR="00120398" w:rsidRPr="00ED4206" w:rsidDel="007102E3" w:rsidRDefault="00120398" w:rsidP="00120398">
            <w:pPr>
              <w:pStyle w:val="CommentText"/>
              <w:rPr>
                <w:del w:id="2141" w:author="David Breen" w:date="2022-11-16T10:31:00Z"/>
                <w:rFonts w:cs="Arial"/>
                <w:color w:val="FAFCFC" w:themeColor="background1"/>
              </w:rPr>
            </w:pPr>
            <w:del w:id="2142" w:author="David Breen" w:date="2022-11-16T10:31:00Z">
              <w:r w:rsidRPr="00120398" w:rsidDel="007102E3">
                <w:rPr>
                  <w:rFonts w:cs="Arial"/>
                  <w:color w:val="B0AAB0" w:themeColor="accent6"/>
                  <w:sz w:val="12"/>
                  <w:szCs w:val="12"/>
                </w:rPr>
                <w:delText>Config Style</w:delText>
              </w:r>
            </w:del>
          </w:p>
        </w:tc>
      </w:tr>
      <w:bookmarkStart w:id="2143" w:name="_Toc72238575"/>
      <w:tr w:rsidR="00120398" w:rsidDel="007102E3" w14:paraId="0B02112C" w14:textId="01E26A80" w:rsidTr="00D517D9">
        <w:trPr>
          <w:trHeight w:val="468"/>
          <w:del w:id="2144" w:author="David Breen" w:date="2022-11-16T10:31:00Z"/>
        </w:trPr>
        <w:tc>
          <w:tcPr>
            <w:tcW w:w="1496" w:type="dxa"/>
            <w:tcMar>
              <w:top w:w="57" w:type="dxa"/>
              <w:bottom w:w="57" w:type="dxa"/>
            </w:tcMar>
            <w:vAlign w:val="center"/>
          </w:tcPr>
          <w:p w14:paraId="356B820C" w14:textId="6712B804" w:rsidR="00120398" w:rsidDel="007102E3" w:rsidRDefault="00000000" w:rsidP="00120398">
            <w:pPr>
              <w:pStyle w:val="Heading3"/>
              <w:rPr>
                <w:del w:id="2145" w:author="David Breen" w:date="2022-11-16T10:31:00Z"/>
                <w:rFonts w:cs="Arial"/>
              </w:rPr>
            </w:pPr>
            <w:customXmlDelRangeStart w:id="2146" w:author="David Breen" w:date="2022-11-16T10:31:00Z"/>
            <w:sdt>
              <w:sdtPr>
                <w:rPr>
                  <w:b w:val="0"/>
                  <w:iCs w:val="0"/>
                </w:rPr>
                <w:alias w:val="Category"/>
                <w:tag w:val=""/>
                <w:id w:val="-1846937453"/>
                <w:dataBinding w:prefixMappings="xmlns:ns0='http://purl.org/dc/elements/1.1/' xmlns:ns1='http://schemas.openxmlformats.org/package/2006/metadata/core-properties' " w:xpath="/ns1:coreProperties[1]/ns1:category[1]" w:storeItemID="{6C3C8BC8-F283-45AE-878A-BAB7291924A1}"/>
                <w:text/>
              </w:sdtPr>
              <w:sdtContent>
                <w:customXmlDelRangeEnd w:id="2146"/>
                <w:del w:id="2147" w:author="David Breen" w:date="2022-11-16T10:31:00Z">
                  <w:r w:rsidR="00120398" w:rsidDel="007102E3">
                    <w:rPr>
                      <w:sz w:val="20"/>
                    </w:rPr>
                    <w:delText>NCD</w:delText>
                  </w:r>
                </w:del>
                <w:customXmlDelRangeStart w:id="2148" w:author="David Breen" w:date="2022-11-16T10:31:00Z"/>
              </w:sdtContent>
            </w:sdt>
            <w:customXmlDelRangeEnd w:id="2148"/>
            <w:del w:id="2149" w:author="David Breen" w:date="2022-11-16T10:31:00Z">
              <w:r w:rsidR="00120398" w:rsidDel="007102E3">
                <w:rPr>
                  <w:sz w:val="20"/>
                </w:rPr>
                <w:delText>MI</w:delText>
              </w:r>
              <w:r w:rsidR="00120398" w:rsidRPr="001875B5" w:rsidDel="007102E3">
                <w:rPr>
                  <w:sz w:val="20"/>
                </w:rPr>
                <w:delText>0</w:delText>
              </w:r>
              <w:r w:rsidR="00120398" w:rsidDel="007102E3">
                <w:rPr>
                  <w:sz w:val="20"/>
                </w:rPr>
                <w:delText>41</w:delText>
              </w:r>
              <w:bookmarkEnd w:id="2143"/>
            </w:del>
          </w:p>
        </w:tc>
        <w:tc>
          <w:tcPr>
            <w:tcW w:w="8774" w:type="dxa"/>
            <w:tcMar>
              <w:top w:w="57" w:type="dxa"/>
              <w:bottom w:w="57" w:type="dxa"/>
            </w:tcMar>
            <w:vAlign w:val="center"/>
          </w:tcPr>
          <w:p w14:paraId="7868CD3D" w14:textId="0664A140" w:rsidR="00120398" w:rsidRPr="00524919" w:rsidDel="007102E3" w:rsidRDefault="00120398" w:rsidP="00120398">
            <w:pPr>
              <w:rPr>
                <w:del w:id="2150" w:author="David Breen" w:date="2022-11-16T10:31:00Z"/>
                <w:rFonts w:cs="Arial"/>
              </w:rPr>
            </w:pPr>
            <w:del w:id="2151" w:author="David Breen" w:date="2022-11-16T10:31:00Z">
              <w:r w:rsidRPr="00C819BE" w:rsidDel="007102E3">
                <w:rPr>
                  <w:rFonts w:cs="Arial"/>
                </w:rPr>
                <w:delText>Number of consultations undertaken by a Care Coordinator, per registered patient</w:delText>
              </w:r>
              <w:r w:rsidDel="007102E3">
                <w:rPr>
                  <w:rFonts w:cs="Arial"/>
                </w:rPr>
                <w:delText>.</w:delText>
              </w:r>
            </w:del>
          </w:p>
        </w:tc>
        <w:tc>
          <w:tcPr>
            <w:tcW w:w="2416" w:type="dxa"/>
            <w:tcBorders>
              <w:right w:val="single" w:sz="4" w:space="0" w:color="auto"/>
            </w:tcBorders>
            <w:tcMar>
              <w:top w:w="57" w:type="dxa"/>
              <w:bottom w:w="57" w:type="dxa"/>
            </w:tcMar>
            <w:vAlign w:val="center"/>
          </w:tcPr>
          <w:p w14:paraId="679696EB" w14:textId="6881D781" w:rsidR="00120398" w:rsidRPr="00203A98" w:rsidDel="007102E3" w:rsidRDefault="00113126" w:rsidP="00120398">
            <w:pPr>
              <w:rPr>
                <w:del w:id="2152" w:author="David Breen" w:date="2022-11-16T10:31:00Z"/>
                <w:rStyle w:val="Hyperlink"/>
              </w:rPr>
            </w:pPr>
            <w:del w:id="2153" w:author="David Breen" w:date="2022-11-16T10:31: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62" w:type="dxa"/>
            <w:tcBorders>
              <w:top w:val="single" w:sz="4" w:space="0" w:color="auto"/>
              <w:bottom w:val="single" w:sz="4" w:space="0" w:color="auto"/>
              <w:right w:val="single" w:sz="4" w:space="0" w:color="auto"/>
            </w:tcBorders>
            <w:shd w:val="clear" w:color="auto" w:fill="EFEDEF" w:themeFill="accent6" w:themeFillTint="33"/>
          </w:tcPr>
          <w:p w14:paraId="19E30388" w14:textId="148C3430" w:rsidR="00120398" w:rsidRPr="00E916F3" w:rsidDel="007102E3" w:rsidRDefault="00120398" w:rsidP="00120398">
            <w:pPr>
              <w:rPr>
                <w:del w:id="2154" w:author="David Breen" w:date="2022-11-16T10:31:00Z"/>
                <w:color w:val="FAFCFC" w:themeColor="background1"/>
                <w:szCs w:val="6"/>
              </w:rPr>
            </w:pPr>
            <w:del w:id="2155" w:author="David Breen" w:date="2022-11-16T10:31:00Z">
              <w:r w:rsidRPr="00120398" w:rsidDel="007102E3">
                <w:rPr>
                  <w:color w:val="B0AAB0" w:themeColor="accent6"/>
                  <w:sz w:val="12"/>
                  <w:szCs w:val="12"/>
                </w:rPr>
                <w:delText>100</w:delText>
              </w:r>
            </w:del>
          </w:p>
        </w:tc>
        <w:tc>
          <w:tcPr>
            <w:tcW w:w="76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2895A8" w14:textId="572D59FF" w:rsidR="00120398" w:rsidRPr="00F959E6" w:rsidDel="007102E3" w:rsidRDefault="00F959E6" w:rsidP="00120398">
            <w:pPr>
              <w:rPr>
                <w:del w:id="2156" w:author="David Breen" w:date="2022-11-16T10:31:00Z"/>
                <w:color w:val="FAFCFC" w:themeColor="background1"/>
                <w:sz w:val="12"/>
                <w:szCs w:val="12"/>
              </w:rPr>
            </w:pPr>
            <w:del w:id="2157" w:author="David Breen" w:date="2022-11-16T10:31:00Z">
              <w:r w:rsidRPr="00C919B4" w:rsidDel="007102E3">
                <w:rPr>
                  <w:color w:val="B0AAB0" w:themeColor="accent6"/>
                  <w:sz w:val="12"/>
                  <w:szCs w:val="12"/>
                </w:rPr>
                <w:delText>R</w:delText>
              </w:r>
            </w:del>
          </w:p>
        </w:tc>
      </w:tr>
    </w:tbl>
    <w:p w14:paraId="69596EDE" w14:textId="661C6253" w:rsidR="00B14F39" w:rsidDel="007102E3" w:rsidRDefault="00B14F39" w:rsidP="00B14F39">
      <w:pPr>
        <w:pStyle w:val="CommentText"/>
        <w:rPr>
          <w:del w:id="2158" w:author="David Breen" w:date="2022-11-16T10:31:00Z"/>
          <w:rFonts w:cs="Arial"/>
          <w:sz w:val="24"/>
          <w:szCs w:val="24"/>
        </w:rPr>
      </w:pPr>
    </w:p>
    <w:customXmlDelRangeStart w:id="2159" w:author="David Breen" w:date="2022-11-16T10:31:00Z"/>
    <w:sdt>
      <w:sdtPr>
        <w:rPr>
          <w:rFonts w:cs="Arial"/>
          <w:sz w:val="24"/>
        </w:rPr>
        <w:alias w:val="Choose indicator type"/>
        <w:tag w:val="Choose indicator type"/>
        <w:id w:val="-1901893661"/>
        <w:placeholder>
          <w:docPart w:val="A2E955C7E32646E79C7813658516ECC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159"/>
        <w:p w14:paraId="68A238C5" w14:textId="75701857" w:rsidR="008A483E" w:rsidRPr="0067467E" w:rsidDel="007102E3" w:rsidRDefault="008A483E" w:rsidP="008A483E">
          <w:pPr>
            <w:pStyle w:val="CommentText"/>
            <w:rPr>
              <w:del w:id="2160" w:author="David Breen" w:date="2022-11-16T10:31:00Z"/>
              <w:rFonts w:cs="Arial"/>
              <w:sz w:val="24"/>
              <w:szCs w:val="24"/>
            </w:rPr>
          </w:pPr>
          <w:del w:id="2161" w:author="David Breen" w:date="2022-11-16T10:31:00Z">
            <w:r w:rsidDel="007102E3">
              <w:rPr>
                <w:rFonts w:cs="Arial"/>
                <w:sz w:val="24"/>
                <w:szCs w:val="24"/>
              </w:rPr>
              <w:delText>The numerator is applied to the patients selected into the denominator for this indicator.</w:delText>
            </w:r>
          </w:del>
        </w:p>
        <w:customXmlDelRangeStart w:id="2162" w:author="David Breen" w:date="2022-11-16T10:31:00Z"/>
      </w:sdtContent>
    </w:sdt>
    <w:customXmlDelRangeEnd w:id="2162"/>
    <w:p w14:paraId="25D84D85" w14:textId="6862A722" w:rsidR="00B14F39" w:rsidRPr="00517260" w:rsidDel="007102E3" w:rsidRDefault="00B14F39" w:rsidP="00B14F39">
      <w:pPr>
        <w:pStyle w:val="CommentText"/>
        <w:rPr>
          <w:del w:id="2163" w:author="David Breen" w:date="2022-11-16T10:31:00Z"/>
          <w:rFonts w:cs="Arial"/>
        </w:rPr>
      </w:pPr>
    </w:p>
    <w:tbl>
      <w:tblPr>
        <w:tblW w:w="14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00"/>
        <w:gridCol w:w="1016"/>
        <w:gridCol w:w="969"/>
        <w:gridCol w:w="5113"/>
        <w:gridCol w:w="759"/>
        <w:gridCol w:w="759"/>
      </w:tblGrid>
      <w:tr w:rsidR="00D517D9" w:rsidRPr="000C07C2" w:rsidDel="007102E3" w14:paraId="3A6077DF" w14:textId="5B278095" w:rsidTr="00D517D9">
        <w:trPr>
          <w:trHeight w:val="28"/>
          <w:del w:id="2164" w:author="David Breen" w:date="2022-11-16T10:31:00Z"/>
        </w:trPr>
        <w:tc>
          <w:tcPr>
            <w:tcW w:w="12693" w:type="dxa"/>
            <w:gridSpan w:val="5"/>
            <w:tcBorders>
              <w:right w:val="single" w:sz="4" w:space="0" w:color="auto"/>
            </w:tcBorders>
            <w:shd w:val="clear" w:color="auto" w:fill="424D58"/>
            <w:tcMar>
              <w:top w:w="57" w:type="dxa"/>
              <w:bottom w:w="57" w:type="dxa"/>
            </w:tcMar>
            <w:vAlign w:val="center"/>
          </w:tcPr>
          <w:p w14:paraId="7622ABF3" w14:textId="026CC2A0" w:rsidR="00D517D9" w:rsidRPr="002F3AEE" w:rsidDel="007102E3" w:rsidRDefault="00D517D9" w:rsidP="002C2820">
            <w:pPr>
              <w:rPr>
                <w:del w:id="2165" w:author="David Breen" w:date="2022-11-16T10:31:00Z"/>
                <w:rFonts w:cs="Arial"/>
                <w:b/>
                <w:iCs/>
                <w:color w:val="FAFCFC" w:themeColor="background1"/>
                <w:szCs w:val="20"/>
              </w:rPr>
            </w:pPr>
            <w:del w:id="2166" w:author="David Breen" w:date="2022-11-16T10:31:00Z">
              <w:r w:rsidRPr="002F3AEE" w:rsidDel="007102E3">
                <w:rPr>
                  <w:rFonts w:cs="Arial"/>
                  <w:b/>
                  <w:iCs/>
                  <w:color w:val="FAFCFC" w:themeColor="background1"/>
                  <w:szCs w:val="20"/>
                </w:rPr>
                <w:delText>Denominator</w:delText>
              </w:r>
            </w:del>
          </w:p>
        </w:tc>
        <w:tc>
          <w:tcPr>
            <w:tcW w:w="1518" w:type="dxa"/>
            <w:gridSpan w:val="2"/>
            <w:tcBorders>
              <w:top w:val="single" w:sz="4" w:space="0" w:color="auto"/>
              <w:right w:val="single" w:sz="4" w:space="0" w:color="auto"/>
            </w:tcBorders>
            <w:shd w:val="clear" w:color="auto" w:fill="EFEDEF" w:themeFill="accent6" w:themeFillTint="33"/>
          </w:tcPr>
          <w:p w14:paraId="3CB9AE4C" w14:textId="217330E5" w:rsidR="00D517D9" w:rsidRPr="009C295B" w:rsidDel="007102E3" w:rsidRDefault="00D517D9" w:rsidP="002C2820">
            <w:pPr>
              <w:rPr>
                <w:del w:id="2167" w:author="David Breen" w:date="2022-11-16T10:31:00Z"/>
                <w:rFonts w:cs="Arial"/>
                <w:b/>
                <w:iCs/>
                <w:color w:val="FFFFFF"/>
                <w:sz w:val="12"/>
                <w:szCs w:val="20"/>
              </w:rPr>
            </w:pPr>
          </w:p>
        </w:tc>
      </w:tr>
      <w:tr w:rsidR="000200D9" w:rsidRPr="000C07C2" w:rsidDel="007102E3" w14:paraId="5896FD4D" w14:textId="16F9DFEE" w:rsidTr="00D517D9">
        <w:trPr>
          <w:trHeight w:val="457"/>
          <w:del w:id="2168" w:author="David Breen" w:date="2022-11-16T10:31:00Z"/>
        </w:trPr>
        <w:tc>
          <w:tcPr>
            <w:tcW w:w="895" w:type="dxa"/>
            <w:shd w:val="clear" w:color="auto" w:fill="424D58"/>
            <w:tcMar>
              <w:top w:w="57" w:type="dxa"/>
              <w:bottom w:w="57" w:type="dxa"/>
            </w:tcMar>
            <w:vAlign w:val="center"/>
          </w:tcPr>
          <w:p w14:paraId="21E36CD2" w14:textId="6CB4A30C" w:rsidR="000200D9" w:rsidRPr="005446CB" w:rsidDel="007102E3" w:rsidRDefault="000200D9" w:rsidP="000200D9">
            <w:pPr>
              <w:jc w:val="center"/>
              <w:rPr>
                <w:del w:id="2169" w:author="David Breen" w:date="2022-11-16T10:31:00Z"/>
                <w:rFonts w:cs="Arial"/>
                <w:iCs/>
                <w:color w:val="FAFCFC" w:themeColor="background1"/>
                <w:szCs w:val="20"/>
              </w:rPr>
            </w:pPr>
            <w:del w:id="2170" w:author="David Breen" w:date="2022-11-16T10:31:00Z">
              <w:r w:rsidRPr="005446CB" w:rsidDel="007102E3">
                <w:rPr>
                  <w:rFonts w:cs="Arial"/>
                  <w:iCs/>
                  <w:color w:val="FAFCFC" w:themeColor="background1"/>
                  <w:szCs w:val="20"/>
                </w:rPr>
                <w:delText>Rule number</w:delText>
              </w:r>
            </w:del>
          </w:p>
        </w:tc>
        <w:tc>
          <w:tcPr>
            <w:tcW w:w="4700" w:type="dxa"/>
            <w:shd w:val="clear" w:color="auto" w:fill="424D58"/>
            <w:tcMar>
              <w:top w:w="57" w:type="dxa"/>
              <w:bottom w:w="57" w:type="dxa"/>
            </w:tcMar>
            <w:vAlign w:val="center"/>
          </w:tcPr>
          <w:p w14:paraId="2CD280B8" w14:textId="70C54D5F" w:rsidR="000200D9" w:rsidRPr="005446CB" w:rsidDel="007102E3" w:rsidRDefault="000200D9" w:rsidP="000200D9">
            <w:pPr>
              <w:jc w:val="center"/>
              <w:rPr>
                <w:del w:id="2171" w:author="David Breen" w:date="2022-11-16T10:31:00Z"/>
                <w:rFonts w:cs="Arial"/>
                <w:color w:val="FAFCFC" w:themeColor="background1"/>
                <w:szCs w:val="20"/>
              </w:rPr>
            </w:pPr>
            <w:del w:id="2172" w:author="David Breen" w:date="2022-11-16T10:31:00Z">
              <w:r w:rsidRPr="005446CB" w:rsidDel="007102E3">
                <w:rPr>
                  <w:rFonts w:cs="Arial"/>
                  <w:iCs/>
                  <w:color w:val="FAFCFC" w:themeColor="background1"/>
                  <w:szCs w:val="20"/>
                </w:rPr>
                <w:delText>Rule</w:delText>
              </w:r>
            </w:del>
          </w:p>
        </w:tc>
        <w:tc>
          <w:tcPr>
            <w:tcW w:w="1016" w:type="dxa"/>
            <w:shd w:val="clear" w:color="auto" w:fill="424D58"/>
            <w:tcMar>
              <w:top w:w="57" w:type="dxa"/>
              <w:bottom w:w="57" w:type="dxa"/>
            </w:tcMar>
            <w:vAlign w:val="center"/>
          </w:tcPr>
          <w:p w14:paraId="22A0D0D0" w14:textId="2361C5B7" w:rsidR="000200D9" w:rsidRPr="005446CB" w:rsidDel="007102E3" w:rsidRDefault="000200D9" w:rsidP="000200D9">
            <w:pPr>
              <w:jc w:val="center"/>
              <w:rPr>
                <w:del w:id="2173" w:author="David Breen" w:date="2022-11-16T10:31:00Z"/>
                <w:rFonts w:cs="Arial"/>
                <w:iCs/>
                <w:color w:val="FAFCFC" w:themeColor="background1"/>
                <w:szCs w:val="20"/>
              </w:rPr>
            </w:pPr>
            <w:del w:id="2174" w:author="David Breen" w:date="2022-11-16T10:31:00Z">
              <w:r w:rsidRPr="005446CB" w:rsidDel="007102E3">
                <w:rPr>
                  <w:rFonts w:cs="Arial"/>
                  <w:iCs/>
                  <w:color w:val="FAFCFC" w:themeColor="background1"/>
                  <w:szCs w:val="20"/>
                </w:rPr>
                <w:delText>Action if true</w:delText>
              </w:r>
            </w:del>
          </w:p>
        </w:tc>
        <w:tc>
          <w:tcPr>
            <w:tcW w:w="969" w:type="dxa"/>
            <w:shd w:val="clear" w:color="auto" w:fill="424D58"/>
            <w:tcMar>
              <w:top w:w="57" w:type="dxa"/>
              <w:bottom w:w="57" w:type="dxa"/>
            </w:tcMar>
            <w:vAlign w:val="center"/>
          </w:tcPr>
          <w:p w14:paraId="0E77775C" w14:textId="600C07BC" w:rsidR="000200D9" w:rsidRPr="005446CB" w:rsidDel="007102E3" w:rsidRDefault="000200D9" w:rsidP="000200D9">
            <w:pPr>
              <w:jc w:val="center"/>
              <w:rPr>
                <w:del w:id="2175" w:author="David Breen" w:date="2022-11-16T10:31:00Z"/>
                <w:rFonts w:cs="Arial"/>
                <w:iCs/>
                <w:color w:val="FAFCFC" w:themeColor="background1"/>
                <w:szCs w:val="20"/>
              </w:rPr>
            </w:pPr>
            <w:del w:id="2176" w:author="David Breen" w:date="2022-11-16T10:31:00Z">
              <w:r w:rsidRPr="005446CB" w:rsidDel="007102E3">
                <w:rPr>
                  <w:rFonts w:cs="Arial"/>
                  <w:iCs/>
                  <w:color w:val="FAFCFC" w:themeColor="background1"/>
                  <w:szCs w:val="20"/>
                </w:rPr>
                <w:delText>Action if false</w:delText>
              </w:r>
            </w:del>
          </w:p>
        </w:tc>
        <w:tc>
          <w:tcPr>
            <w:tcW w:w="5113" w:type="dxa"/>
            <w:tcBorders>
              <w:right w:val="single" w:sz="4" w:space="0" w:color="auto"/>
            </w:tcBorders>
            <w:shd w:val="clear" w:color="auto" w:fill="424D58"/>
            <w:tcMar>
              <w:top w:w="57" w:type="dxa"/>
              <w:bottom w:w="57" w:type="dxa"/>
            </w:tcMar>
            <w:vAlign w:val="center"/>
          </w:tcPr>
          <w:p w14:paraId="182AB5F4" w14:textId="33BC40C5" w:rsidR="000200D9" w:rsidRPr="005446CB" w:rsidDel="007102E3" w:rsidRDefault="000200D9" w:rsidP="000200D9">
            <w:pPr>
              <w:jc w:val="center"/>
              <w:rPr>
                <w:del w:id="2177" w:author="David Breen" w:date="2022-11-16T10:31:00Z"/>
                <w:rFonts w:cs="Arial"/>
                <w:iCs/>
                <w:color w:val="FAFCFC" w:themeColor="background1"/>
                <w:szCs w:val="20"/>
              </w:rPr>
            </w:pPr>
            <w:del w:id="2178"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59" w:type="dxa"/>
            <w:tcBorders>
              <w:bottom w:val="single" w:sz="4" w:space="0" w:color="auto"/>
              <w:right w:val="single" w:sz="4" w:space="0" w:color="auto"/>
            </w:tcBorders>
            <w:shd w:val="clear" w:color="auto" w:fill="EFEDEF" w:themeFill="accent6" w:themeFillTint="33"/>
          </w:tcPr>
          <w:p w14:paraId="5AD4660E" w14:textId="1AB80C57" w:rsidR="000200D9" w:rsidRPr="009C295B" w:rsidDel="007102E3" w:rsidRDefault="000200D9" w:rsidP="000200D9">
            <w:pPr>
              <w:jc w:val="center"/>
              <w:rPr>
                <w:del w:id="2179" w:author="David Breen" w:date="2022-11-16T10:31:00Z"/>
                <w:rFonts w:cs="Arial"/>
                <w:iCs/>
                <w:color w:val="FFFFFF"/>
                <w:szCs w:val="20"/>
              </w:rPr>
            </w:pPr>
            <w:del w:id="2180" w:author="David Breen" w:date="2022-11-16T10:31:00Z">
              <w:r w:rsidRPr="00354F03" w:rsidDel="007102E3">
                <w:rPr>
                  <w:rFonts w:cs="Arial"/>
                  <w:color w:val="B0AAB0" w:themeColor="accent6"/>
                  <w:sz w:val="12"/>
                  <w:szCs w:val="12"/>
                </w:rPr>
                <w:delText>Rule type</w:delText>
              </w:r>
            </w:del>
          </w:p>
        </w:tc>
        <w:tc>
          <w:tcPr>
            <w:tcW w:w="759" w:type="dxa"/>
            <w:tcBorders>
              <w:left w:val="single" w:sz="4" w:space="0" w:color="auto"/>
              <w:bottom w:val="single" w:sz="4" w:space="0" w:color="auto"/>
              <w:right w:val="single" w:sz="4" w:space="0" w:color="auto"/>
            </w:tcBorders>
            <w:shd w:val="clear" w:color="auto" w:fill="EFEDEF" w:themeFill="accent6" w:themeFillTint="33"/>
          </w:tcPr>
          <w:p w14:paraId="39930797" w14:textId="15988382" w:rsidR="000200D9" w:rsidRPr="009C295B" w:rsidDel="007102E3" w:rsidRDefault="000200D9" w:rsidP="000200D9">
            <w:pPr>
              <w:jc w:val="center"/>
              <w:rPr>
                <w:del w:id="2181" w:author="David Breen" w:date="2022-11-16T10:31:00Z"/>
                <w:rFonts w:cs="Arial"/>
                <w:iCs/>
                <w:color w:val="FFFFFF"/>
                <w:szCs w:val="20"/>
              </w:rPr>
            </w:pPr>
            <w:del w:id="2182" w:author="David Breen" w:date="2022-11-16T10:31:00Z">
              <w:r w:rsidRPr="00354F03" w:rsidDel="007102E3">
                <w:rPr>
                  <w:rFonts w:cs="Arial"/>
                  <w:color w:val="B0AAB0" w:themeColor="accent6"/>
                  <w:sz w:val="12"/>
                  <w:szCs w:val="12"/>
                </w:rPr>
                <w:delText>CQRS short name</w:delText>
              </w:r>
            </w:del>
          </w:p>
        </w:tc>
      </w:tr>
      <w:tr w:rsidR="00D517D9" w:rsidRPr="000C07C2" w:rsidDel="007102E3" w14:paraId="72110003" w14:textId="2B7E6638" w:rsidTr="00D517D9">
        <w:trPr>
          <w:trHeight w:val="457"/>
          <w:del w:id="2183" w:author="David Breen" w:date="2022-11-16T10:31:00Z"/>
        </w:trPr>
        <w:tc>
          <w:tcPr>
            <w:tcW w:w="895" w:type="dxa"/>
            <w:tcMar>
              <w:top w:w="57" w:type="dxa"/>
              <w:bottom w:w="57" w:type="dxa"/>
            </w:tcMar>
            <w:vAlign w:val="center"/>
          </w:tcPr>
          <w:p w14:paraId="33805DD2" w14:textId="0B106ECD" w:rsidR="00D517D9" w:rsidRPr="000C07C2" w:rsidDel="007102E3" w:rsidRDefault="00D517D9" w:rsidP="00BA08D6">
            <w:pPr>
              <w:numPr>
                <w:ilvl w:val="0"/>
                <w:numId w:val="153"/>
              </w:numPr>
              <w:jc w:val="center"/>
              <w:rPr>
                <w:del w:id="2184" w:author="David Breen" w:date="2022-11-16T10:31:00Z"/>
                <w:rFonts w:cs="Arial"/>
                <w:szCs w:val="20"/>
              </w:rPr>
            </w:pPr>
          </w:p>
        </w:tc>
        <w:tc>
          <w:tcPr>
            <w:tcW w:w="4700" w:type="dxa"/>
            <w:tcMar>
              <w:top w:w="57" w:type="dxa"/>
              <w:bottom w:w="57" w:type="dxa"/>
            </w:tcMar>
            <w:vAlign w:val="center"/>
          </w:tcPr>
          <w:p w14:paraId="5E9C1BE0" w14:textId="6CF9A9BB" w:rsidR="00D517D9" w:rsidRPr="000C07C2" w:rsidDel="007102E3" w:rsidRDefault="00D517D9" w:rsidP="002C2820">
            <w:pPr>
              <w:rPr>
                <w:del w:id="2185" w:author="David Breen" w:date="2022-11-16T10:31:00Z"/>
                <w:rFonts w:cs="Arial"/>
                <w:szCs w:val="20"/>
              </w:rPr>
            </w:pPr>
            <w:del w:id="2186" w:author="David Breen" w:date="2022-11-16T10:31: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2187" w:author="David Breen" w:date="2022-11-16T10:31:00Z"/>
        <w:sdt>
          <w:sdtPr>
            <w:rPr>
              <w:rFonts w:cs="Arial"/>
              <w:szCs w:val="20"/>
            </w:rPr>
            <w:id w:val="-1748564157"/>
            <w:comboBox>
              <w:listItem w:value="Choose an item."/>
              <w:listItem w:displayText="Select" w:value="Select"/>
              <w:listItem w:displayText="Reject" w:value="Reject"/>
              <w:listItem w:displayText="Next rule" w:value="Next rule"/>
            </w:comboBox>
          </w:sdtPr>
          <w:sdtContent>
            <w:customXmlDelRangeEnd w:id="2187"/>
            <w:tc>
              <w:tcPr>
                <w:tcW w:w="1016" w:type="dxa"/>
                <w:tcMar>
                  <w:top w:w="57" w:type="dxa"/>
                  <w:bottom w:w="57" w:type="dxa"/>
                </w:tcMar>
                <w:vAlign w:val="center"/>
              </w:tcPr>
              <w:p w14:paraId="25E6515E" w14:textId="763171B9" w:rsidR="00D517D9" w:rsidRPr="000C07C2" w:rsidDel="007102E3" w:rsidRDefault="00D517D9" w:rsidP="002C2820">
                <w:pPr>
                  <w:jc w:val="center"/>
                  <w:rPr>
                    <w:del w:id="2188" w:author="David Breen" w:date="2022-11-16T10:31:00Z"/>
                    <w:rFonts w:cs="Arial"/>
                    <w:szCs w:val="20"/>
                  </w:rPr>
                </w:pPr>
                <w:del w:id="2189" w:author="David Breen" w:date="2022-11-16T10:31:00Z">
                  <w:r w:rsidDel="007102E3">
                    <w:rPr>
                      <w:rFonts w:cs="Arial"/>
                      <w:szCs w:val="20"/>
                    </w:rPr>
                    <w:delText>Select</w:delText>
                  </w:r>
                </w:del>
              </w:p>
            </w:tc>
            <w:customXmlDelRangeStart w:id="2190" w:author="David Breen" w:date="2022-11-16T10:31:00Z"/>
          </w:sdtContent>
        </w:sdt>
        <w:customXmlDelRangeEnd w:id="2190"/>
        <w:customXmlDelRangeStart w:id="2191" w:author="David Breen" w:date="2022-11-16T10:31:00Z"/>
        <w:sdt>
          <w:sdtPr>
            <w:rPr>
              <w:rFonts w:cs="Arial"/>
              <w:szCs w:val="20"/>
            </w:rPr>
            <w:id w:val="-398287085"/>
            <w:comboBox>
              <w:listItem w:value="Choose an item."/>
              <w:listItem w:displayText="Select" w:value="Select"/>
              <w:listItem w:displayText="Reject" w:value="Reject"/>
              <w:listItem w:displayText="Next rule" w:value="Next rule"/>
            </w:comboBox>
          </w:sdtPr>
          <w:sdtContent>
            <w:customXmlDelRangeEnd w:id="2191"/>
            <w:tc>
              <w:tcPr>
                <w:tcW w:w="969" w:type="dxa"/>
                <w:tcMar>
                  <w:top w:w="57" w:type="dxa"/>
                  <w:bottom w:w="57" w:type="dxa"/>
                </w:tcMar>
                <w:vAlign w:val="center"/>
              </w:tcPr>
              <w:p w14:paraId="0FCC59B2" w14:textId="0DF49EAA" w:rsidR="00D517D9" w:rsidRPr="000C07C2" w:rsidDel="007102E3" w:rsidRDefault="00D517D9" w:rsidP="002C2820">
                <w:pPr>
                  <w:jc w:val="center"/>
                  <w:rPr>
                    <w:del w:id="2192" w:author="David Breen" w:date="2022-11-16T10:31:00Z"/>
                    <w:rFonts w:cs="Arial"/>
                    <w:szCs w:val="20"/>
                  </w:rPr>
                </w:pPr>
                <w:del w:id="2193" w:author="David Breen" w:date="2022-11-16T10:31:00Z">
                  <w:r w:rsidDel="007102E3">
                    <w:rPr>
                      <w:rFonts w:cs="Arial"/>
                      <w:szCs w:val="20"/>
                    </w:rPr>
                    <w:delText>Reject</w:delText>
                  </w:r>
                </w:del>
              </w:p>
            </w:tc>
            <w:customXmlDelRangeStart w:id="2194" w:author="David Breen" w:date="2022-11-16T10:31:00Z"/>
          </w:sdtContent>
        </w:sdt>
        <w:customXmlDelRangeEnd w:id="2194"/>
        <w:tc>
          <w:tcPr>
            <w:tcW w:w="5113" w:type="dxa"/>
            <w:shd w:val="clear" w:color="auto" w:fill="DDEEFF"/>
            <w:tcMar>
              <w:top w:w="57" w:type="dxa"/>
              <w:bottom w:w="57" w:type="dxa"/>
            </w:tcMar>
            <w:vAlign w:val="center"/>
          </w:tcPr>
          <w:p w14:paraId="2D99AD46" w14:textId="402B50A1" w:rsidR="00D517D9" w:rsidDel="007102E3" w:rsidRDefault="00000000" w:rsidP="002C2820">
            <w:pPr>
              <w:rPr>
                <w:del w:id="2195" w:author="David Breen" w:date="2022-11-16T10:31:00Z"/>
                <w:rFonts w:cs="Arial"/>
                <w:color w:val="000000"/>
                <w:szCs w:val="20"/>
              </w:rPr>
            </w:pPr>
            <w:customXmlDelRangeStart w:id="2196" w:author="David Breen" w:date="2022-11-16T10:31:00Z"/>
            <w:sdt>
              <w:sdtPr>
                <w:rPr>
                  <w:rFonts w:cs="Arial"/>
                  <w:szCs w:val="20"/>
                </w:rPr>
                <w:alias w:val="Action"/>
                <w:tag w:val="Action"/>
                <w:id w:val="-247886514"/>
                <w:comboBox>
                  <w:listItem w:value="Choose an item."/>
                  <w:listItem w:displayText="Select" w:value="Select"/>
                  <w:listItem w:displayText="Reject" w:value="Reject"/>
                  <w:listItem w:displayText="Pass to the next rule all" w:value="Pass to the next rule all"/>
                </w:comboBox>
              </w:sdtPr>
              <w:sdtContent>
                <w:customXmlDelRangeEnd w:id="2196"/>
                <w:del w:id="2197" w:author="David Breen" w:date="2022-11-16T10:31:00Z">
                  <w:r w:rsidR="00D517D9" w:rsidDel="007102E3">
                    <w:rPr>
                      <w:rFonts w:cs="Arial"/>
                      <w:szCs w:val="20"/>
                    </w:rPr>
                    <w:delText>Select</w:delText>
                  </w:r>
                </w:del>
                <w:customXmlDelRangeStart w:id="2198" w:author="David Breen" w:date="2022-11-16T10:31:00Z"/>
              </w:sdtContent>
            </w:sdt>
            <w:customXmlDelRangeEnd w:id="2198"/>
            <w:del w:id="2199" w:author="David Breen" w:date="2022-11-16T10:31:00Z">
              <w:r w:rsidR="00D517D9" w:rsidDel="007102E3">
                <w:rPr>
                  <w:rFonts w:cs="Arial"/>
                  <w:szCs w:val="20"/>
                </w:rPr>
                <w:delText xml:space="preserve"> patients from the specified population who were registered for GMS services at the achievement date. </w:delText>
              </w:r>
            </w:del>
          </w:p>
          <w:p w14:paraId="7B992553" w14:textId="76CE5B8B" w:rsidR="00D517D9" w:rsidRPr="000C07C2" w:rsidDel="007102E3" w:rsidRDefault="00000000" w:rsidP="002C2820">
            <w:pPr>
              <w:rPr>
                <w:del w:id="2200" w:author="David Breen" w:date="2022-11-16T10:31:00Z"/>
                <w:rFonts w:cs="Arial"/>
                <w:color w:val="000000"/>
                <w:szCs w:val="20"/>
              </w:rPr>
            </w:pPr>
            <w:customXmlDelRangeStart w:id="2201" w:author="David Breen" w:date="2022-11-16T10:31:00Z"/>
            <w:sdt>
              <w:sdtPr>
                <w:rPr>
                  <w:rFonts w:cs="Arial"/>
                  <w:szCs w:val="20"/>
                </w:rPr>
                <w:alias w:val="Action"/>
                <w:tag w:val="Action"/>
                <w:id w:val="13089731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201"/>
                <w:del w:id="2202" w:author="David Breen" w:date="2022-11-16T10:31:00Z">
                  <w:r w:rsidR="00D517D9" w:rsidDel="007102E3">
                    <w:rPr>
                      <w:rFonts w:cs="Arial"/>
                      <w:szCs w:val="20"/>
                    </w:rPr>
                    <w:delText>Reject the remaining patients.</w:delText>
                  </w:r>
                </w:del>
                <w:customXmlDelRangeStart w:id="2203" w:author="David Breen" w:date="2022-11-16T10:31:00Z"/>
              </w:sdtContent>
            </w:sdt>
            <w:customXmlDelRangeEnd w:id="2203"/>
            <w:del w:id="2204" w:author="David Breen" w:date="2022-11-16T10:31:00Z">
              <w:r w:rsidR="00D517D9" w:rsidDel="007102E3">
                <w:rPr>
                  <w:rFonts w:cs="Arial"/>
                  <w:color w:val="000000"/>
                  <w:szCs w:val="20"/>
                </w:rPr>
                <w:delText xml:space="preserve"> </w:delText>
              </w:r>
            </w:del>
          </w:p>
        </w:tc>
        <w:tc>
          <w:tcPr>
            <w:tcW w:w="759" w:type="dxa"/>
            <w:tcBorders>
              <w:top w:val="single" w:sz="4" w:space="0" w:color="auto"/>
              <w:bottom w:val="single" w:sz="4" w:space="0" w:color="auto"/>
              <w:right w:val="single" w:sz="4" w:space="0" w:color="auto"/>
            </w:tcBorders>
            <w:shd w:val="clear" w:color="auto" w:fill="EFEDEF" w:themeFill="accent6" w:themeFillTint="33"/>
          </w:tcPr>
          <w:p w14:paraId="619C55C5" w14:textId="7FCDF669" w:rsidR="00D517D9" w:rsidRPr="002868E2" w:rsidDel="007102E3" w:rsidRDefault="00F959E6" w:rsidP="002C2820">
            <w:pPr>
              <w:rPr>
                <w:del w:id="2205" w:author="David Breen" w:date="2022-11-16T10:31:00Z"/>
                <w:color w:val="B0AAB0" w:themeColor="accent6"/>
                <w:sz w:val="12"/>
                <w:szCs w:val="12"/>
              </w:rPr>
            </w:pPr>
            <w:del w:id="2206" w:author="David Breen" w:date="2022-11-16T10:31:00Z">
              <w:r w:rsidDel="007102E3">
                <w:rPr>
                  <w:color w:val="B0AAB0" w:themeColor="accent6"/>
                  <w:sz w:val="12"/>
                  <w:szCs w:val="12"/>
                </w:rPr>
                <w:delText>SX</w:delText>
              </w:r>
            </w:del>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39EB9F" w14:textId="1B7325D0" w:rsidR="00D517D9" w:rsidRPr="002868E2" w:rsidDel="007102E3" w:rsidRDefault="00D517D9" w:rsidP="002C2820">
            <w:pPr>
              <w:rPr>
                <w:del w:id="2207" w:author="David Breen" w:date="2022-11-16T10:31:00Z"/>
                <w:color w:val="B0AAB0" w:themeColor="accent6"/>
                <w:sz w:val="12"/>
                <w:szCs w:val="12"/>
              </w:rPr>
            </w:pPr>
          </w:p>
        </w:tc>
      </w:tr>
      <w:tr w:rsidR="00D517D9" w:rsidRPr="000C07C2" w:rsidDel="007102E3" w14:paraId="5339E849" w14:textId="1EA757D1" w:rsidTr="00E45D3B">
        <w:trPr>
          <w:trHeight w:val="28"/>
          <w:del w:id="2208" w:author="David Breen" w:date="2022-11-16T10:31:00Z"/>
        </w:trPr>
        <w:tc>
          <w:tcPr>
            <w:tcW w:w="14211" w:type="dxa"/>
            <w:gridSpan w:val="7"/>
            <w:tcBorders>
              <w:right w:val="single" w:sz="4" w:space="0" w:color="auto"/>
            </w:tcBorders>
            <w:tcMar>
              <w:top w:w="57" w:type="dxa"/>
              <w:bottom w:w="57" w:type="dxa"/>
            </w:tcMar>
            <w:vAlign w:val="center"/>
          </w:tcPr>
          <w:p w14:paraId="0635A64F" w14:textId="27F9365D" w:rsidR="00D517D9" w:rsidRPr="009C295B" w:rsidDel="007102E3" w:rsidRDefault="00D517D9" w:rsidP="002C2820">
            <w:pPr>
              <w:rPr>
                <w:del w:id="2209" w:author="David Breen" w:date="2022-11-16T10:31:00Z"/>
                <w:rFonts w:cs="Arial"/>
                <w:i/>
                <w:color w:val="FFFFFF"/>
                <w:szCs w:val="20"/>
              </w:rPr>
            </w:pPr>
            <w:del w:id="2210" w:author="David Breen" w:date="2022-11-16T10:31:00Z">
              <w:r w:rsidRPr="002B4844" w:rsidDel="007102E3">
                <w:rPr>
                  <w:rFonts w:cs="Arial"/>
                  <w:i/>
                  <w:color w:val="000000"/>
                  <w:szCs w:val="20"/>
                </w:rPr>
                <w:delText>End of denominator rules</w:delText>
              </w:r>
            </w:del>
          </w:p>
        </w:tc>
      </w:tr>
    </w:tbl>
    <w:p w14:paraId="6F910C36" w14:textId="14E0B216" w:rsidR="00B14F39" w:rsidDel="007102E3" w:rsidRDefault="00B14F39" w:rsidP="00B14F39">
      <w:pPr>
        <w:pStyle w:val="CommentText"/>
        <w:rPr>
          <w:del w:id="2211" w:author="David Breen" w:date="2022-11-16T10:31:00Z"/>
          <w:rFonts w:cs="Arial"/>
        </w:rPr>
      </w:pPr>
    </w:p>
    <w:p w14:paraId="2A8E6FB3" w14:textId="0B1CC293" w:rsidR="00B14F39" w:rsidDel="007102E3" w:rsidRDefault="00B14F39" w:rsidP="00B14F39">
      <w:pPr>
        <w:pStyle w:val="CommentText"/>
        <w:rPr>
          <w:del w:id="2212" w:author="David Breen" w:date="2022-11-16T10:31:00Z"/>
          <w:rFonts w:cs="Arial"/>
        </w:rPr>
      </w:pPr>
    </w:p>
    <w:tbl>
      <w:tblPr>
        <w:tblW w:w="14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4160"/>
        <w:gridCol w:w="8159"/>
        <w:gridCol w:w="804"/>
      </w:tblGrid>
      <w:tr w:rsidR="00D517D9" w:rsidRPr="000C07C2" w:rsidDel="007102E3" w14:paraId="55EC15D9" w14:textId="18BA86C2" w:rsidTr="00D517D9">
        <w:trPr>
          <w:trHeight w:val="40"/>
          <w:del w:id="2213" w:author="David Breen" w:date="2022-11-16T10:31:00Z"/>
        </w:trPr>
        <w:tc>
          <w:tcPr>
            <w:tcW w:w="13386" w:type="dxa"/>
            <w:gridSpan w:val="3"/>
            <w:tcBorders>
              <w:right w:val="single" w:sz="4" w:space="0" w:color="auto"/>
            </w:tcBorders>
            <w:shd w:val="clear" w:color="auto" w:fill="424D58"/>
            <w:tcMar>
              <w:top w:w="57" w:type="dxa"/>
              <w:bottom w:w="57" w:type="dxa"/>
            </w:tcMar>
            <w:vAlign w:val="center"/>
          </w:tcPr>
          <w:p w14:paraId="3DBCC6C5" w14:textId="4F1FC577" w:rsidR="00D517D9" w:rsidRPr="002F3AEE" w:rsidDel="007102E3" w:rsidRDefault="00D517D9" w:rsidP="002C2820">
            <w:pPr>
              <w:rPr>
                <w:del w:id="2214" w:author="David Breen" w:date="2022-11-16T10:31:00Z"/>
                <w:rFonts w:cs="Arial"/>
                <w:b/>
                <w:iCs/>
                <w:color w:val="FAFCFC" w:themeColor="background1"/>
                <w:szCs w:val="20"/>
              </w:rPr>
            </w:pPr>
            <w:del w:id="2215" w:author="David Breen" w:date="2022-11-16T10:31:00Z">
              <w:r w:rsidRPr="002F3AEE" w:rsidDel="007102E3">
                <w:rPr>
                  <w:rFonts w:cs="Arial"/>
                  <w:b/>
                  <w:iCs/>
                  <w:color w:val="FAFCFC" w:themeColor="background1"/>
                  <w:szCs w:val="20"/>
                </w:rPr>
                <w:delText>Numerator</w:delText>
              </w:r>
            </w:del>
          </w:p>
        </w:tc>
        <w:tc>
          <w:tcPr>
            <w:tcW w:w="8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9449AE" w14:textId="1263C649" w:rsidR="00D517D9" w:rsidRPr="000200D9" w:rsidDel="007102E3" w:rsidRDefault="000200D9" w:rsidP="002C2820">
            <w:pPr>
              <w:rPr>
                <w:del w:id="2216" w:author="David Breen" w:date="2022-11-16T10:31:00Z"/>
                <w:rFonts w:cs="Arial"/>
                <w:bCs/>
                <w:iCs/>
                <w:color w:val="B0AAB0" w:themeColor="accent6"/>
                <w:sz w:val="12"/>
                <w:szCs w:val="20"/>
              </w:rPr>
            </w:pPr>
            <w:del w:id="2217" w:author="David Breen" w:date="2022-11-16T10:31:00Z">
              <w:r w:rsidDel="007102E3">
                <w:rPr>
                  <w:rFonts w:cs="Arial"/>
                  <w:bCs/>
                  <w:iCs/>
                  <w:color w:val="B0AAB0" w:themeColor="accent6"/>
                  <w:sz w:val="12"/>
                  <w:szCs w:val="20"/>
                </w:rPr>
                <w:delText>Configure</w:delText>
              </w:r>
            </w:del>
          </w:p>
        </w:tc>
      </w:tr>
      <w:tr w:rsidR="00D517D9" w:rsidRPr="000C07C2" w:rsidDel="007102E3" w14:paraId="59676C9D" w14:textId="70B784C5" w:rsidTr="00D517D9">
        <w:trPr>
          <w:trHeight w:val="482"/>
          <w:del w:id="2218" w:author="David Breen" w:date="2022-11-16T10:31:00Z"/>
        </w:trPr>
        <w:tc>
          <w:tcPr>
            <w:tcW w:w="1067" w:type="dxa"/>
            <w:shd w:val="clear" w:color="auto" w:fill="424D58"/>
            <w:tcMar>
              <w:top w:w="57" w:type="dxa"/>
              <w:bottom w:w="57" w:type="dxa"/>
            </w:tcMar>
            <w:vAlign w:val="center"/>
          </w:tcPr>
          <w:p w14:paraId="5D0F0690" w14:textId="4919657D" w:rsidR="00D517D9" w:rsidRPr="005446CB" w:rsidDel="007102E3" w:rsidRDefault="00D517D9" w:rsidP="002C2820">
            <w:pPr>
              <w:jc w:val="center"/>
              <w:rPr>
                <w:del w:id="2219" w:author="David Breen" w:date="2022-11-16T10:31:00Z"/>
                <w:rFonts w:cs="Arial"/>
                <w:iCs/>
                <w:color w:val="FAFCFC" w:themeColor="background1"/>
                <w:szCs w:val="20"/>
              </w:rPr>
            </w:pPr>
            <w:del w:id="2220" w:author="David Breen" w:date="2022-11-16T10:31:00Z">
              <w:r w:rsidRPr="005446CB" w:rsidDel="007102E3">
                <w:rPr>
                  <w:rFonts w:cs="Arial"/>
                  <w:iCs/>
                  <w:color w:val="FAFCFC" w:themeColor="background1"/>
                  <w:szCs w:val="20"/>
                </w:rPr>
                <w:delText>Rule number</w:delText>
              </w:r>
            </w:del>
          </w:p>
        </w:tc>
        <w:tc>
          <w:tcPr>
            <w:tcW w:w="4160" w:type="dxa"/>
            <w:shd w:val="clear" w:color="auto" w:fill="424D58"/>
            <w:tcMar>
              <w:top w:w="57" w:type="dxa"/>
              <w:bottom w:w="57" w:type="dxa"/>
            </w:tcMar>
            <w:vAlign w:val="center"/>
          </w:tcPr>
          <w:p w14:paraId="247BAF43" w14:textId="2684E789" w:rsidR="00D517D9" w:rsidRPr="005446CB" w:rsidDel="007102E3" w:rsidRDefault="00D517D9" w:rsidP="002C2820">
            <w:pPr>
              <w:jc w:val="center"/>
              <w:rPr>
                <w:del w:id="2221" w:author="David Breen" w:date="2022-11-16T10:31:00Z"/>
                <w:rFonts w:cs="Arial"/>
                <w:color w:val="FAFCFC" w:themeColor="background1"/>
                <w:szCs w:val="20"/>
              </w:rPr>
            </w:pPr>
            <w:del w:id="2222" w:author="David Breen" w:date="2022-11-16T10:31:00Z">
              <w:r w:rsidRPr="005446CB" w:rsidDel="007102E3">
                <w:rPr>
                  <w:rFonts w:cs="Arial"/>
                  <w:iCs/>
                  <w:color w:val="FAFCFC" w:themeColor="background1"/>
                  <w:szCs w:val="20"/>
                </w:rPr>
                <w:delText>Rule</w:delText>
              </w:r>
            </w:del>
          </w:p>
        </w:tc>
        <w:tc>
          <w:tcPr>
            <w:tcW w:w="8159" w:type="dxa"/>
            <w:tcBorders>
              <w:right w:val="single" w:sz="4" w:space="0" w:color="auto"/>
            </w:tcBorders>
            <w:shd w:val="clear" w:color="auto" w:fill="424D58"/>
            <w:tcMar>
              <w:top w:w="57" w:type="dxa"/>
              <w:bottom w:w="57" w:type="dxa"/>
            </w:tcMar>
            <w:vAlign w:val="center"/>
          </w:tcPr>
          <w:p w14:paraId="37FF54DD" w14:textId="46146853" w:rsidR="00D517D9" w:rsidRPr="005446CB" w:rsidDel="007102E3" w:rsidRDefault="00D517D9" w:rsidP="002C2820">
            <w:pPr>
              <w:jc w:val="center"/>
              <w:rPr>
                <w:del w:id="2223" w:author="David Breen" w:date="2022-11-16T10:31:00Z"/>
                <w:rFonts w:cs="Arial"/>
                <w:iCs/>
                <w:color w:val="FAFCFC" w:themeColor="background1"/>
                <w:szCs w:val="20"/>
              </w:rPr>
            </w:pPr>
            <w:del w:id="2224"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1D899C" w14:textId="62765569" w:rsidR="00D517D9" w:rsidRPr="00F959E6" w:rsidDel="007102E3" w:rsidRDefault="00F959E6" w:rsidP="00C919B4">
            <w:pPr>
              <w:jc w:val="center"/>
              <w:rPr>
                <w:del w:id="2225" w:author="David Breen" w:date="2022-11-16T10:31:00Z"/>
                <w:rFonts w:cs="Arial"/>
                <w:color w:val="FAFCFC" w:themeColor="background1"/>
                <w:sz w:val="12"/>
                <w:szCs w:val="12"/>
              </w:rPr>
            </w:pPr>
            <w:del w:id="2226" w:author="David Breen" w:date="2022-11-16T10:31:00Z">
              <w:r w:rsidRPr="00C919B4" w:rsidDel="007102E3">
                <w:rPr>
                  <w:color w:val="B0AAB0" w:themeColor="accent6"/>
                  <w:sz w:val="12"/>
                  <w:szCs w:val="12"/>
                </w:rPr>
                <w:delText>Y</w:delText>
              </w:r>
            </w:del>
          </w:p>
        </w:tc>
      </w:tr>
      <w:tr w:rsidR="00D517D9" w:rsidRPr="000C07C2" w:rsidDel="007102E3" w14:paraId="78B91F41" w14:textId="54D74BC3" w:rsidTr="00D517D9">
        <w:trPr>
          <w:trHeight w:val="482"/>
          <w:del w:id="2227" w:author="David Breen" w:date="2022-11-16T10:31:00Z"/>
        </w:trPr>
        <w:tc>
          <w:tcPr>
            <w:tcW w:w="1067" w:type="dxa"/>
            <w:tcMar>
              <w:top w:w="57" w:type="dxa"/>
              <w:bottom w:w="57" w:type="dxa"/>
            </w:tcMar>
            <w:vAlign w:val="center"/>
          </w:tcPr>
          <w:p w14:paraId="6FBEA411" w14:textId="4B6D5B6C" w:rsidR="00D517D9" w:rsidRPr="000C07C2" w:rsidDel="007102E3" w:rsidRDefault="00D517D9" w:rsidP="00BA08D6">
            <w:pPr>
              <w:numPr>
                <w:ilvl w:val="0"/>
                <w:numId w:val="178"/>
              </w:numPr>
              <w:jc w:val="center"/>
              <w:rPr>
                <w:del w:id="2228" w:author="David Breen" w:date="2022-11-16T10:31:00Z"/>
                <w:rFonts w:cs="Arial"/>
                <w:szCs w:val="20"/>
              </w:rPr>
            </w:pPr>
          </w:p>
        </w:tc>
        <w:tc>
          <w:tcPr>
            <w:tcW w:w="4160" w:type="dxa"/>
            <w:tcMar>
              <w:top w:w="57" w:type="dxa"/>
              <w:bottom w:w="57" w:type="dxa"/>
            </w:tcMar>
            <w:vAlign w:val="center"/>
          </w:tcPr>
          <w:p w14:paraId="7FA902A1" w14:textId="3A85C9CB" w:rsidR="00D517D9" w:rsidRPr="000C07C2" w:rsidDel="007102E3" w:rsidRDefault="00D517D9" w:rsidP="002C2820">
            <w:pPr>
              <w:rPr>
                <w:del w:id="2229" w:author="David Breen" w:date="2022-11-16T10:31:00Z"/>
                <w:rFonts w:cs="Arial"/>
                <w:szCs w:val="20"/>
              </w:rPr>
            </w:pPr>
            <w:del w:id="2230" w:author="David Breen" w:date="2022-11-16T10:31:00Z">
              <w:r w:rsidDel="007102E3">
                <w:rPr>
                  <w:rFonts w:cs="Arial"/>
                  <w:color w:val="000000"/>
                  <w:szCs w:val="20"/>
                  <w:lang w:eastAsia="en-GB"/>
                </w:rPr>
                <w:delText xml:space="preserve">Total count of </w:delText>
              </w:r>
              <w:r w:rsidDel="007102E3">
                <w:delText>(</w:delText>
              </w:r>
              <w:r w:rsidR="00113126" w:rsidDel="007102E3">
                <w:fldChar w:fldCharType="begin"/>
              </w:r>
              <w:r w:rsidR="00113126" w:rsidDel="007102E3">
                <w:delInstrText>HYPERLINK \l "_{ALLCARECOORD_DAT}"</w:delInstrText>
              </w:r>
              <w:r w:rsidR="00113126" w:rsidDel="007102E3">
                <w:fldChar w:fldCharType="separate"/>
              </w:r>
              <w:r w:rsidRPr="00F959E6" w:rsidDel="007102E3">
                <w:rPr>
                  <w:rStyle w:val="Hyperlink"/>
                </w:rPr>
                <w:delText>{ALL</w:delText>
              </w:r>
              <w:r w:rsidRPr="00B35A89" w:rsidDel="007102E3">
                <w:rPr>
                  <w:rStyle w:val="Hyperlink"/>
                </w:rPr>
                <w:delText>CARECOORD_DAT</w:delText>
              </w:r>
              <w:r w:rsidRPr="00F959E6" w:rsidDel="007102E3">
                <w:rPr>
                  <w:rStyle w:val="Hyperlink"/>
                  <w:rFonts w:cs="Arial"/>
                  <w:szCs w:val="20"/>
                </w:rPr>
                <w:delText>}</w:delText>
              </w:r>
              <w:r w:rsidR="00113126" w:rsidDel="007102E3">
                <w:rPr>
                  <w:rStyle w:val="Hyperlink"/>
                  <w:rFonts w:cs="Arial"/>
                  <w:szCs w:val="20"/>
                </w:rPr>
                <w:fldChar w:fldCharType="end"/>
              </w:r>
              <w:r w:rsidDel="007102E3">
                <w:rPr>
                  <w:rFonts w:cs="Arial"/>
                  <w:color w:val="000000"/>
                  <w:szCs w:val="20"/>
                </w:rPr>
                <w:delText>)</w:delText>
              </w:r>
            </w:del>
          </w:p>
        </w:tc>
        <w:tc>
          <w:tcPr>
            <w:tcW w:w="8159" w:type="dxa"/>
            <w:tcBorders>
              <w:right w:val="single" w:sz="4" w:space="0" w:color="auto"/>
            </w:tcBorders>
            <w:shd w:val="clear" w:color="auto" w:fill="DDEEFF"/>
            <w:tcMar>
              <w:top w:w="57" w:type="dxa"/>
              <w:bottom w:w="57" w:type="dxa"/>
            </w:tcMar>
            <w:vAlign w:val="center"/>
          </w:tcPr>
          <w:p w14:paraId="11D6CE68" w14:textId="769B1213" w:rsidR="00D517D9" w:rsidRPr="00AE0ED8" w:rsidDel="007102E3" w:rsidRDefault="00D517D9" w:rsidP="002C2820">
            <w:pPr>
              <w:rPr>
                <w:del w:id="2231" w:author="David Breen" w:date="2022-11-16T10:31:00Z"/>
                <w:rFonts w:cs="Arial"/>
                <w:color w:val="000000"/>
                <w:szCs w:val="20"/>
              </w:rPr>
            </w:pPr>
            <w:del w:id="2232" w:author="David Breen" w:date="2022-11-16T10:31:00Z">
              <w:r w:rsidRPr="00AE0ED8" w:rsidDel="007102E3">
                <w:rPr>
                  <w:rFonts w:cs="Arial"/>
                  <w:szCs w:val="20"/>
                </w:rPr>
                <w:delText xml:space="preserve">Generate a count for the total number of consultations undertaken by a </w:delText>
              </w:r>
              <w:r w:rsidDel="007102E3">
                <w:rPr>
                  <w:rFonts w:cs="Arial"/>
                </w:rPr>
                <w:delText>c</w:delText>
              </w:r>
              <w:r w:rsidRPr="00C819BE" w:rsidDel="007102E3">
                <w:rPr>
                  <w:rFonts w:cs="Arial"/>
                </w:rPr>
                <w:delText xml:space="preserve">are </w:delText>
              </w:r>
              <w:r w:rsidDel="007102E3">
                <w:rPr>
                  <w:rFonts w:cs="Arial"/>
                </w:rPr>
                <w:delText>c</w:delText>
              </w:r>
              <w:r w:rsidRPr="00C819BE" w:rsidDel="007102E3">
                <w:rPr>
                  <w:rFonts w:cs="Arial"/>
                </w:rPr>
                <w:delText>oordinator</w:delText>
              </w:r>
              <w:r w:rsidDel="007102E3">
                <w:rPr>
                  <w:rFonts w:cs="Arial"/>
                </w:rPr>
                <w:delText xml:space="preserve"> for</w:delText>
              </w:r>
              <w:r w:rsidDel="007102E3">
                <w:rPr>
                  <w:rFonts w:cs="Arial"/>
                  <w:szCs w:val="20"/>
                </w:rPr>
                <w:delText xml:space="preserve"> the patients from the denominator</w:delText>
              </w:r>
              <w:r w:rsidRPr="00C819BE" w:rsidDel="007102E3">
                <w:rPr>
                  <w:rFonts w:cs="Arial"/>
                </w:rPr>
                <w:delText xml:space="preserve"> </w:delText>
              </w:r>
              <w:r w:rsidDel="007102E3">
                <w:rPr>
                  <w:rFonts w:cs="Arial"/>
                  <w:szCs w:val="20"/>
                </w:rPr>
                <w:delText>between</w:delText>
              </w:r>
              <w:r w:rsidRPr="0084254C" w:rsidDel="007102E3">
                <w:rPr>
                  <w:rFonts w:cs="Arial"/>
                  <w:szCs w:val="20"/>
                </w:rPr>
                <w:delText xml:space="preserve"> the quality service start date and up to and including the </w:delText>
              </w:r>
              <w:r w:rsidDel="007102E3">
                <w:rPr>
                  <w:rFonts w:cs="Arial"/>
                  <w:szCs w:val="20"/>
                </w:rPr>
                <w:delText>achievement date</w:delText>
              </w:r>
              <w:r w:rsidRPr="0084254C" w:rsidDel="007102E3">
                <w:rPr>
                  <w:rFonts w:cs="Arial"/>
                  <w:szCs w:val="20"/>
                </w:rPr>
                <w:delText>.</w:delText>
              </w:r>
            </w:del>
          </w:p>
        </w:tc>
        <w:tc>
          <w:tcPr>
            <w:tcW w:w="8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4F355A" w14:textId="36116833" w:rsidR="00D517D9" w:rsidRPr="00AE0ED8" w:rsidDel="007102E3" w:rsidRDefault="00D517D9" w:rsidP="002C2820">
            <w:pPr>
              <w:rPr>
                <w:del w:id="2233" w:author="David Breen" w:date="2022-11-16T10:31:00Z"/>
                <w:rFonts w:cs="Arial"/>
                <w:szCs w:val="20"/>
              </w:rPr>
            </w:pPr>
          </w:p>
        </w:tc>
      </w:tr>
      <w:tr w:rsidR="00D517D9" w:rsidRPr="000C07C2" w:rsidDel="007102E3" w14:paraId="677FD1D8" w14:textId="024B9A0A" w:rsidTr="00B5715B">
        <w:trPr>
          <w:trHeight w:val="21"/>
          <w:del w:id="2234" w:author="David Breen" w:date="2022-11-16T10:31:00Z"/>
        </w:trPr>
        <w:tc>
          <w:tcPr>
            <w:tcW w:w="14190" w:type="dxa"/>
            <w:gridSpan w:val="4"/>
            <w:tcBorders>
              <w:right w:val="single" w:sz="4" w:space="0" w:color="auto"/>
            </w:tcBorders>
            <w:tcMar>
              <w:top w:w="57" w:type="dxa"/>
              <w:bottom w:w="57" w:type="dxa"/>
            </w:tcMar>
            <w:vAlign w:val="center"/>
          </w:tcPr>
          <w:p w14:paraId="5EE3C294" w14:textId="3BBDFACF" w:rsidR="00D517D9" w:rsidRPr="00C537F9" w:rsidDel="007102E3" w:rsidRDefault="007D52AD" w:rsidP="002C2820">
            <w:pPr>
              <w:rPr>
                <w:del w:id="2235" w:author="David Breen" w:date="2022-11-16T10:31:00Z"/>
                <w:rFonts w:cs="Arial"/>
                <w:i/>
                <w:color w:val="000000"/>
                <w:szCs w:val="20"/>
              </w:rPr>
            </w:pPr>
            <w:del w:id="2236" w:author="David Breen" w:date="2022-11-16T10:31:00Z">
              <w:r w:rsidRPr="002B4844" w:rsidDel="007102E3">
                <w:rPr>
                  <w:rFonts w:cs="Arial"/>
                  <w:i/>
                  <w:color w:val="000000"/>
                  <w:szCs w:val="20"/>
                </w:rPr>
                <w:delText>End of numerator rules</w:delText>
              </w:r>
            </w:del>
          </w:p>
        </w:tc>
      </w:tr>
    </w:tbl>
    <w:p w14:paraId="2DA227B5" w14:textId="29612602" w:rsidR="00B14F39" w:rsidDel="007102E3" w:rsidRDefault="00B14F39" w:rsidP="00B14F39">
      <w:pPr>
        <w:pStyle w:val="CommentText"/>
        <w:rPr>
          <w:del w:id="2237" w:author="David Breen" w:date="2022-11-16T10:31:00Z"/>
          <w:rFonts w:cs="Arial"/>
        </w:rPr>
      </w:pPr>
    </w:p>
    <w:p w14:paraId="40DA153C" w14:textId="72B1698C" w:rsidR="00B14F39" w:rsidDel="007102E3" w:rsidRDefault="00B14F39" w:rsidP="00B14F39">
      <w:pPr>
        <w:rPr>
          <w:del w:id="2238" w:author="David Breen" w:date="2022-11-16T10:31:00Z"/>
          <w:rFonts w:cs="Arial"/>
          <w:szCs w:val="20"/>
        </w:rPr>
      </w:pPr>
      <w:del w:id="2239" w:author="David Breen" w:date="2022-11-16T10:31:00Z">
        <w:r w:rsidDel="007102E3">
          <w:rPr>
            <w:rFonts w:cs="Arial"/>
          </w:rPr>
          <w:br w:type="page"/>
        </w:r>
      </w:del>
    </w:p>
    <w:tbl>
      <w:tblPr>
        <w:tblStyle w:val="TableGrid"/>
        <w:tblW w:w="14240" w:type="dxa"/>
        <w:tblLook w:val="04A0" w:firstRow="1" w:lastRow="0" w:firstColumn="1" w:lastColumn="0" w:noHBand="0" w:noVBand="1"/>
      </w:tblPr>
      <w:tblGrid>
        <w:gridCol w:w="1499"/>
        <w:gridCol w:w="8792"/>
        <w:gridCol w:w="2421"/>
        <w:gridCol w:w="764"/>
        <w:gridCol w:w="764"/>
      </w:tblGrid>
      <w:tr w:rsidR="00120398" w:rsidDel="007102E3" w14:paraId="52363B6D" w14:textId="45C04E93" w:rsidTr="00D517D9">
        <w:trPr>
          <w:trHeight w:val="227"/>
          <w:del w:id="2240" w:author="David Breen" w:date="2022-11-16T10:31:00Z"/>
        </w:trPr>
        <w:tc>
          <w:tcPr>
            <w:tcW w:w="1499" w:type="dxa"/>
            <w:shd w:val="clear" w:color="auto" w:fill="005EB8"/>
            <w:tcMar>
              <w:top w:w="57" w:type="dxa"/>
              <w:bottom w:w="57" w:type="dxa"/>
            </w:tcMar>
            <w:vAlign w:val="center"/>
          </w:tcPr>
          <w:p w14:paraId="4524B4A2" w14:textId="5E0CF37E" w:rsidR="00120398" w:rsidRPr="00F513D1" w:rsidDel="007102E3" w:rsidRDefault="00120398" w:rsidP="00120398">
            <w:pPr>
              <w:rPr>
                <w:del w:id="2241" w:author="David Breen" w:date="2022-11-16T10:31:00Z"/>
                <w:rFonts w:cs="Arial"/>
                <w:b/>
                <w:color w:val="FAFCFC" w:themeColor="background1"/>
              </w:rPr>
            </w:pPr>
            <w:del w:id="2242" w:author="David Breen" w:date="2022-11-16T10:31:00Z">
              <w:r w:rsidRPr="00F513D1" w:rsidDel="007102E3">
                <w:rPr>
                  <w:rFonts w:cs="Arial"/>
                  <w:b/>
                  <w:color w:val="FAFCFC" w:themeColor="background1"/>
                </w:rPr>
                <w:delText>Indicator ID</w:delText>
              </w:r>
            </w:del>
          </w:p>
        </w:tc>
        <w:tc>
          <w:tcPr>
            <w:tcW w:w="8792" w:type="dxa"/>
            <w:shd w:val="clear" w:color="auto" w:fill="005EB8"/>
            <w:tcMar>
              <w:top w:w="57" w:type="dxa"/>
              <w:bottom w:w="57" w:type="dxa"/>
            </w:tcMar>
            <w:vAlign w:val="center"/>
          </w:tcPr>
          <w:p w14:paraId="2C327901" w14:textId="62241A01" w:rsidR="00120398" w:rsidRPr="002F3AEE" w:rsidDel="007102E3" w:rsidRDefault="00120398" w:rsidP="00120398">
            <w:pPr>
              <w:pStyle w:val="CommentText"/>
              <w:rPr>
                <w:del w:id="2243" w:author="David Breen" w:date="2022-11-16T10:31:00Z"/>
                <w:rFonts w:cs="Arial"/>
                <w:color w:val="FAFCFC" w:themeColor="background1"/>
              </w:rPr>
            </w:pPr>
            <w:del w:id="2244" w:author="David Breen" w:date="2022-11-16T10:31:00Z">
              <w:r w:rsidRPr="002F3AEE" w:rsidDel="007102E3">
                <w:rPr>
                  <w:rFonts w:cs="Arial"/>
                  <w:color w:val="FAFCFC" w:themeColor="background1"/>
                </w:rPr>
                <w:delText>Description</w:delText>
              </w:r>
            </w:del>
          </w:p>
        </w:tc>
        <w:tc>
          <w:tcPr>
            <w:tcW w:w="2421" w:type="dxa"/>
            <w:tcBorders>
              <w:right w:val="single" w:sz="4" w:space="0" w:color="auto"/>
            </w:tcBorders>
            <w:shd w:val="clear" w:color="auto" w:fill="005EB8"/>
            <w:tcMar>
              <w:top w:w="57" w:type="dxa"/>
              <w:bottom w:w="57" w:type="dxa"/>
            </w:tcMar>
            <w:vAlign w:val="center"/>
          </w:tcPr>
          <w:p w14:paraId="2758E026" w14:textId="213997A2" w:rsidR="00120398" w:rsidRPr="00ED4206" w:rsidDel="007102E3" w:rsidRDefault="00120398" w:rsidP="00120398">
            <w:pPr>
              <w:pStyle w:val="CommentText"/>
              <w:rPr>
                <w:del w:id="2245" w:author="David Breen" w:date="2022-11-16T10:31:00Z"/>
                <w:rFonts w:cs="Arial"/>
                <w:color w:val="FAFCFC" w:themeColor="background1"/>
              </w:rPr>
            </w:pPr>
            <w:del w:id="2246" w:author="David Breen" w:date="2022-11-16T10:31: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64" w:type="dxa"/>
            <w:tcBorders>
              <w:top w:val="single" w:sz="4" w:space="0" w:color="auto"/>
              <w:bottom w:val="single" w:sz="4" w:space="0" w:color="auto"/>
              <w:right w:val="single" w:sz="4" w:space="0" w:color="auto"/>
            </w:tcBorders>
            <w:shd w:val="clear" w:color="auto" w:fill="EFEDEF" w:themeFill="accent6" w:themeFillTint="33"/>
          </w:tcPr>
          <w:p w14:paraId="4051C788" w14:textId="3D5BAF61" w:rsidR="00120398" w:rsidRPr="00E82F09" w:rsidDel="007102E3" w:rsidRDefault="00120398" w:rsidP="00120398">
            <w:pPr>
              <w:pStyle w:val="CommentText"/>
              <w:rPr>
                <w:del w:id="2247" w:author="David Breen" w:date="2022-11-16T10:31:00Z"/>
                <w:rFonts w:cs="Arial"/>
                <w:color w:val="FAFCFC" w:themeColor="background1"/>
                <w:sz w:val="8"/>
                <w:szCs w:val="6"/>
              </w:rPr>
            </w:pPr>
            <w:del w:id="2248" w:author="David Breen" w:date="2022-11-16T10:31:00Z">
              <w:r w:rsidRPr="00120398" w:rsidDel="007102E3">
                <w:rPr>
                  <w:rFonts w:cs="Arial"/>
                  <w:color w:val="B0AAB0" w:themeColor="accent6"/>
                  <w:sz w:val="12"/>
                  <w:szCs w:val="12"/>
                </w:rPr>
                <w:delText>GPSES use only: Version</w:delText>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9BE1E8" w14:textId="72B910E0" w:rsidR="00120398" w:rsidRPr="00ED4206" w:rsidDel="007102E3" w:rsidRDefault="00120398" w:rsidP="00120398">
            <w:pPr>
              <w:pStyle w:val="CommentText"/>
              <w:rPr>
                <w:del w:id="2249" w:author="David Breen" w:date="2022-11-16T10:31:00Z"/>
                <w:rFonts w:cs="Arial"/>
                <w:color w:val="FAFCFC" w:themeColor="background1"/>
              </w:rPr>
            </w:pPr>
            <w:del w:id="2250" w:author="David Breen" w:date="2022-11-16T10:31:00Z">
              <w:r w:rsidRPr="00120398" w:rsidDel="007102E3">
                <w:rPr>
                  <w:rFonts w:cs="Arial"/>
                  <w:color w:val="B0AAB0" w:themeColor="accent6"/>
                  <w:sz w:val="12"/>
                  <w:szCs w:val="12"/>
                </w:rPr>
                <w:delText>Config Style</w:delText>
              </w:r>
            </w:del>
          </w:p>
        </w:tc>
      </w:tr>
      <w:bookmarkStart w:id="2251" w:name="_Toc72238576"/>
      <w:tr w:rsidR="00120398" w:rsidDel="007102E3" w14:paraId="11B28748" w14:textId="3671CB9D" w:rsidTr="00D517D9">
        <w:trPr>
          <w:trHeight w:val="454"/>
          <w:del w:id="2252" w:author="David Breen" w:date="2022-11-16T10:31:00Z"/>
        </w:trPr>
        <w:tc>
          <w:tcPr>
            <w:tcW w:w="1499" w:type="dxa"/>
            <w:tcMar>
              <w:top w:w="57" w:type="dxa"/>
              <w:bottom w:w="57" w:type="dxa"/>
            </w:tcMar>
            <w:vAlign w:val="center"/>
          </w:tcPr>
          <w:p w14:paraId="05929CA4" w14:textId="37F1121D" w:rsidR="00120398" w:rsidDel="007102E3" w:rsidRDefault="00000000" w:rsidP="00120398">
            <w:pPr>
              <w:pStyle w:val="Heading3"/>
              <w:rPr>
                <w:del w:id="2253" w:author="David Breen" w:date="2022-11-16T10:31:00Z"/>
                <w:rFonts w:cs="Arial"/>
              </w:rPr>
            </w:pPr>
            <w:customXmlDelRangeStart w:id="2254" w:author="David Breen" w:date="2022-11-16T10:31:00Z"/>
            <w:sdt>
              <w:sdtPr>
                <w:rPr>
                  <w:b w:val="0"/>
                  <w:iCs w:val="0"/>
                </w:rPr>
                <w:alias w:val="Category"/>
                <w:tag w:val=""/>
                <w:id w:val="1275831219"/>
                <w:dataBinding w:prefixMappings="xmlns:ns0='http://purl.org/dc/elements/1.1/' xmlns:ns1='http://schemas.openxmlformats.org/package/2006/metadata/core-properties' " w:xpath="/ns1:coreProperties[1]/ns1:category[1]" w:storeItemID="{6C3C8BC8-F283-45AE-878A-BAB7291924A1}"/>
                <w:text/>
              </w:sdtPr>
              <w:sdtContent>
                <w:customXmlDelRangeEnd w:id="2254"/>
                <w:del w:id="2255" w:author="David Breen" w:date="2022-11-16T10:31:00Z">
                  <w:r w:rsidR="00120398" w:rsidDel="007102E3">
                    <w:rPr>
                      <w:sz w:val="20"/>
                    </w:rPr>
                    <w:delText>NCD</w:delText>
                  </w:r>
                </w:del>
                <w:customXmlDelRangeStart w:id="2256" w:author="David Breen" w:date="2022-11-16T10:31:00Z"/>
              </w:sdtContent>
            </w:sdt>
            <w:customXmlDelRangeEnd w:id="2256"/>
            <w:del w:id="2257" w:author="David Breen" w:date="2022-11-16T10:31:00Z">
              <w:r w:rsidR="00120398" w:rsidDel="007102E3">
                <w:rPr>
                  <w:sz w:val="20"/>
                </w:rPr>
                <w:delText>MI</w:delText>
              </w:r>
              <w:r w:rsidR="00120398" w:rsidRPr="001875B5" w:rsidDel="007102E3">
                <w:rPr>
                  <w:sz w:val="20"/>
                </w:rPr>
                <w:delText>0</w:delText>
              </w:r>
              <w:r w:rsidR="00120398" w:rsidDel="007102E3">
                <w:rPr>
                  <w:sz w:val="20"/>
                </w:rPr>
                <w:delText>42</w:delText>
              </w:r>
              <w:bookmarkEnd w:id="2251"/>
            </w:del>
          </w:p>
        </w:tc>
        <w:tc>
          <w:tcPr>
            <w:tcW w:w="8792" w:type="dxa"/>
            <w:tcMar>
              <w:top w:w="57" w:type="dxa"/>
              <w:bottom w:w="57" w:type="dxa"/>
            </w:tcMar>
            <w:vAlign w:val="center"/>
          </w:tcPr>
          <w:p w14:paraId="64900376" w14:textId="13367C69" w:rsidR="00120398" w:rsidRPr="00524919" w:rsidDel="007102E3" w:rsidRDefault="00120398" w:rsidP="00120398">
            <w:pPr>
              <w:rPr>
                <w:del w:id="2258" w:author="David Breen" w:date="2022-11-16T10:31:00Z"/>
                <w:rFonts w:cs="Arial"/>
              </w:rPr>
            </w:pPr>
            <w:del w:id="2259" w:author="David Breen" w:date="2022-11-16T10:31:00Z">
              <w:r w:rsidDel="007102E3">
                <w:rPr>
                  <w:rFonts w:cs="Arial"/>
                </w:rPr>
                <w:delText>Percentage</w:delText>
              </w:r>
              <w:r w:rsidRPr="00C819BE" w:rsidDel="007102E3">
                <w:rPr>
                  <w:rFonts w:cs="Arial"/>
                </w:rPr>
                <w:delText xml:space="preserve"> of </w:delText>
              </w:r>
              <w:r w:rsidDel="007102E3">
                <w:rPr>
                  <w:rFonts w:cs="Arial"/>
                </w:rPr>
                <w:delText xml:space="preserve">registered </w:delText>
              </w:r>
              <w:r w:rsidRPr="00C819BE" w:rsidDel="007102E3">
                <w:rPr>
                  <w:rFonts w:cs="Arial"/>
                </w:rPr>
                <w:delText>patients seen at least once by a Care Coordinator</w:delText>
              </w:r>
              <w:r w:rsidDel="007102E3">
                <w:rPr>
                  <w:rFonts w:cs="Arial"/>
                </w:rPr>
                <w:delText>.</w:delText>
              </w:r>
            </w:del>
          </w:p>
        </w:tc>
        <w:tc>
          <w:tcPr>
            <w:tcW w:w="2421" w:type="dxa"/>
            <w:tcBorders>
              <w:right w:val="single" w:sz="4" w:space="0" w:color="auto"/>
            </w:tcBorders>
            <w:tcMar>
              <w:top w:w="57" w:type="dxa"/>
              <w:bottom w:w="57" w:type="dxa"/>
            </w:tcMar>
            <w:vAlign w:val="center"/>
          </w:tcPr>
          <w:p w14:paraId="03E1B570" w14:textId="4518572E" w:rsidR="00120398" w:rsidRPr="00203A98" w:rsidDel="007102E3" w:rsidRDefault="00113126" w:rsidP="00120398">
            <w:pPr>
              <w:rPr>
                <w:del w:id="2260" w:author="David Breen" w:date="2022-11-16T10:31:00Z"/>
                <w:rStyle w:val="Hyperlink"/>
              </w:rPr>
            </w:pPr>
            <w:del w:id="2261" w:author="David Breen" w:date="2022-11-16T10:31: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64" w:type="dxa"/>
            <w:tcBorders>
              <w:top w:val="single" w:sz="4" w:space="0" w:color="auto"/>
              <w:bottom w:val="single" w:sz="4" w:space="0" w:color="auto"/>
              <w:right w:val="single" w:sz="4" w:space="0" w:color="auto"/>
            </w:tcBorders>
            <w:shd w:val="clear" w:color="auto" w:fill="EFEDEF" w:themeFill="accent6" w:themeFillTint="33"/>
          </w:tcPr>
          <w:p w14:paraId="3C89C1E4" w14:textId="0085EBA6" w:rsidR="00120398" w:rsidRPr="00E916F3" w:rsidDel="007102E3" w:rsidRDefault="00120398" w:rsidP="00120398">
            <w:pPr>
              <w:rPr>
                <w:del w:id="2262" w:author="David Breen" w:date="2022-11-16T10:31:00Z"/>
                <w:color w:val="FAFCFC" w:themeColor="background1"/>
                <w:szCs w:val="6"/>
              </w:rPr>
            </w:pPr>
            <w:del w:id="2263" w:author="David Breen" w:date="2022-11-16T10:31:00Z">
              <w:r w:rsidRPr="00120398" w:rsidDel="007102E3">
                <w:rPr>
                  <w:color w:val="B0AAB0" w:themeColor="accent6"/>
                  <w:sz w:val="12"/>
                  <w:szCs w:val="12"/>
                </w:rPr>
                <w:delText>100</w:delText>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FA4EED" w14:textId="28E00D7A" w:rsidR="00120398" w:rsidRPr="00313F39" w:rsidDel="007102E3" w:rsidRDefault="00313F39" w:rsidP="00120398">
            <w:pPr>
              <w:rPr>
                <w:del w:id="2264" w:author="David Breen" w:date="2022-11-16T10:31:00Z"/>
                <w:color w:val="FAFCFC" w:themeColor="background1"/>
                <w:sz w:val="12"/>
                <w:szCs w:val="12"/>
              </w:rPr>
            </w:pPr>
            <w:del w:id="2265" w:author="David Breen" w:date="2022-11-16T10:31:00Z">
              <w:r w:rsidRPr="00C919B4" w:rsidDel="007102E3">
                <w:rPr>
                  <w:color w:val="B0AAB0" w:themeColor="accent6"/>
                  <w:sz w:val="12"/>
                  <w:szCs w:val="12"/>
                </w:rPr>
                <w:delText>N</w:delText>
              </w:r>
            </w:del>
          </w:p>
        </w:tc>
      </w:tr>
    </w:tbl>
    <w:p w14:paraId="08FC9CF1" w14:textId="469D1067" w:rsidR="00B14F39" w:rsidDel="007102E3" w:rsidRDefault="00B14F39" w:rsidP="00B14F39">
      <w:pPr>
        <w:pStyle w:val="CommentText"/>
        <w:rPr>
          <w:del w:id="2266" w:author="David Breen" w:date="2022-11-16T10:31:00Z"/>
          <w:rFonts w:cs="Arial"/>
          <w:sz w:val="24"/>
          <w:szCs w:val="24"/>
        </w:rPr>
      </w:pPr>
    </w:p>
    <w:customXmlDelRangeStart w:id="2267" w:author="David Breen" w:date="2022-11-16T10:31:00Z"/>
    <w:sdt>
      <w:sdtPr>
        <w:rPr>
          <w:rFonts w:cs="Arial"/>
          <w:sz w:val="24"/>
        </w:rPr>
        <w:alias w:val="Choose indicator type"/>
        <w:tag w:val="Choose indicator type"/>
        <w:id w:val="-1465274989"/>
        <w:placeholder>
          <w:docPart w:val="B04F615D6B4A475E8C68A8295B1A38D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267"/>
        <w:p w14:paraId="26E2A47B" w14:textId="4DB69A1E" w:rsidR="0052795F" w:rsidRPr="0067467E" w:rsidDel="007102E3" w:rsidRDefault="0052795F" w:rsidP="0052795F">
          <w:pPr>
            <w:pStyle w:val="CommentText"/>
            <w:rPr>
              <w:del w:id="2268" w:author="David Breen" w:date="2022-11-16T10:31:00Z"/>
              <w:rFonts w:cs="Arial"/>
              <w:sz w:val="24"/>
              <w:szCs w:val="24"/>
            </w:rPr>
          </w:pPr>
          <w:del w:id="2269" w:author="David Breen" w:date="2022-11-16T10:31:00Z">
            <w:r w:rsidDel="007102E3">
              <w:rPr>
                <w:rFonts w:cs="Arial"/>
                <w:sz w:val="24"/>
                <w:szCs w:val="24"/>
              </w:rPr>
              <w:delText>The numerator is applied to the patients selected into the denominator for this indicator.</w:delText>
            </w:r>
          </w:del>
        </w:p>
        <w:customXmlDelRangeStart w:id="2270" w:author="David Breen" w:date="2022-11-16T10:31:00Z"/>
      </w:sdtContent>
    </w:sdt>
    <w:customXmlDelRangeEnd w:id="2270"/>
    <w:p w14:paraId="5E1D7D79" w14:textId="71433D8C" w:rsidR="00B14F39" w:rsidRPr="0067467E" w:rsidDel="007102E3" w:rsidRDefault="00B14F39" w:rsidP="00B14F39">
      <w:pPr>
        <w:pStyle w:val="CommentText"/>
        <w:rPr>
          <w:del w:id="2271" w:author="David Breen" w:date="2022-11-16T10:31:00Z"/>
          <w:rFonts w:cs="Arial"/>
          <w:sz w:val="24"/>
          <w:szCs w:val="24"/>
        </w:rPr>
      </w:pPr>
    </w:p>
    <w:tbl>
      <w:tblPr>
        <w:tblW w:w="14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32"/>
        <w:gridCol w:w="1022"/>
        <w:gridCol w:w="975"/>
        <w:gridCol w:w="5147"/>
        <w:gridCol w:w="764"/>
        <w:gridCol w:w="764"/>
      </w:tblGrid>
      <w:tr w:rsidR="00D517D9" w:rsidRPr="000C07C2" w:rsidDel="007102E3" w14:paraId="1AA1756E" w14:textId="676F20D6" w:rsidTr="00D517D9">
        <w:trPr>
          <w:trHeight w:val="24"/>
          <w:del w:id="2272" w:author="David Breen" w:date="2022-11-16T10:31:00Z"/>
        </w:trPr>
        <w:tc>
          <w:tcPr>
            <w:tcW w:w="12771" w:type="dxa"/>
            <w:gridSpan w:val="5"/>
            <w:tcBorders>
              <w:right w:val="single" w:sz="4" w:space="0" w:color="auto"/>
            </w:tcBorders>
            <w:shd w:val="clear" w:color="auto" w:fill="424D58"/>
            <w:tcMar>
              <w:top w:w="57" w:type="dxa"/>
              <w:bottom w:w="57" w:type="dxa"/>
            </w:tcMar>
            <w:vAlign w:val="center"/>
          </w:tcPr>
          <w:p w14:paraId="01295DB8" w14:textId="1571F7AA" w:rsidR="00D517D9" w:rsidRPr="002F3AEE" w:rsidDel="007102E3" w:rsidRDefault="00D517D9" w:rsidP="002C2820">
            <w:pPr>
              <w:rPr>
                <w:del w:id="2273" w:author="David Breen" w:date="2022-11-16T10:31:00Z"/>
                <w:rFonts w:cs="Arial"/>
                <w:b/>
                <w:iCs/>
                <w:color w:val="FAFCFC" w:themeColor="background1"/>
                <w:szCs w:val="20"/>
              </w:rPr>
            </w:pPr>
            <w:del w:id="2274" w:author="David Breen" w:date="2022-11-16T10:31:00Z">
              <w:r w:rsidRPr="002F3AEE" w:rsidDel="007102E3">
                <w:rPr>
                  <w:rFonts w:cs="Arial"/>
                  <w:b/>
                  <w:iCs/>
                  <w:color w:val="FAFCFC" w:themeColor="background1"/>
                  <w:szCs w:val="20"/>
                </w:rPr>
                <w:delText>Denominator</w:delText>
              </w:r>
            </w:del>
          </w:p>
        </w:tc>
        <w:tc>
          <w:tcPr>
            <w:tcW w:w="1528" w:type="dxa"/>
            <w:gridSpan w:val="2"/>
            <w:tcBorders>
              <w:top w:val="single" w:sz="4" w:space="0" w:color="auto"/>
              <w:right w:val="single" w:sz="4" w:space="0" w:color="auto"/>
            </w:tcBorders>
            <w:shd w:val="clear" w:color="auto" w:fill="EFEDEF" w:themeFill="accent6" w:themeFillTint="33"/>
          </w:tcPr>
          <w:p w14:paraId="47DA3EA1" w14:textId="5036F558" w:rsidR="00D517D9" w:rsidRPr="009C295B" w:rsidDel="007102E3" w:rsidRDefault="00D517D9" w:rsidP="002C2820">
            <w:pPr>
              <w:rPr>
                <w:del w:id="2275" w:author="David Breen" w:date="2022-11-16T10:31:00Z"/>
                <w:rFonts w:cs="Arial"/>
                <w:b/>
                <w:iCs/>
                <w:color w:val="FFFFFF"/>
                <w:sz w:val="12"/>
                <w:szCs w:val="20"/>
              </w:rPr>
            </w:pPr>
          </w:p>
        </w:tc>
      </w:tr>
      <w:tr w:rsidR="000200D9" w:rsidRPr="000C07C2" w:rsidDel="007102E3" w14:paraId="56D677E9" w14:textId="4BE3A7B0" w:rsidTr="00D517D9">
        <w:trPr>
          <w:trHeight w:val="394"/>
          <w:del w:id="2276" w:author="David Breen" w:date="2022-11-16T10:31:00Z"/>
        </w:trPr>
        <w:tc>
          <w:tcPr>
            <w:tcW w:w="895" w:type="dxa"/>
            <w:shd w:val="clear" w:color="auto" w:fill="424D58"/>
            <w:tcMar>
              <w:top w:w="57" w:type="dxa"/>
              <w:bottom w:w="57" w:type="dxa"/>
            </w:tcMar>
            <w:vAlign w:val="center"/>
          </w:tcPr>
          <w:p w14:paraId="3F22AAF8" w14:textId="474D7842" w:rsidR="000200D9" w:rsidRPr="005446CB" w:rsidDel="007102E3" w:rsidRDefault="000200D9" w:rsidP="000200D9">
            <w:pPr>
              <w:jc w:val="center"/>
              <w:rPr>
                <w:del w:id="2277" w:author="David Breen" w:date="2022-11-16T10:31:00Z"/>
                <w:rFonts w:cs="Arial"/>
                <w:iCs/>
                <w:color w:val="FAFCFC" w:themeColor="background1"/>
                <w:szCs w:val="20"/>
              </w:rPr>
            </w:pPr>
            <w:del w:id="2278" w:author="David Breen" w:date="2022-11-16T10:31:00Z">
              <w:r w:rsidRPr="005446CB" w:rsidDel="007102E3">
                <w:rPr>
                  <w:rFonts w:cs="Arial"/>
                  <w:iCs/>
                  <w:color w:val="FAFCFC" w:themeColor="background1"/>
                  <w:szCs w:val="20"/>
                </w:rPr>
                <w:delText>Rule number</w:delText>
              </w:r>
            </w:del>
          </w:p>
        </w:tc>
        <w:tc>
          <w:tcPr>
            <w:tcW w:w="4732" w:type="dxa"/>
            <w:shd w:val="clear" w:color="auto" w:fill="424D58"/>
            <w:tcMar>
              <w:top w:w="57" w:type="dxa"/>
              <w:bottom w:w="57" w:type="dxa"/>
            </w:tcMar>
            <w:vAlign w:val="center"/>
          </w:tcPr>
          <w:p w14:paraId="3005B3CD" w14:textId="056CC12F" w:rsidR="000200D9" w:rsidRPr="005446CB" w:rsidDel="007102E3" w:rsidRDefault="000200D9" w:rsidP="000200D9">
            <w:pPr>
              <w:jc w:val="center"/>
              <w:rPr>
                <w:del w:id="2279" w:author="David Breen" w:date="2022-11-16T10:31:00Z"/>
                <w:rFonts w:cs="Arial"/>
                <w:color w:val="FAFCFC" w:themeColor="background1"/>
                <w:szCs w:val="20"/>
              </w:rPr>
            </w:pPr>
            <w:del w:id="2280" w:author="David Breen" w:date="2022-11-16T10:31:00Z">
              <w:r w:rsidRPr="005446CB" w:rsidDel="007102E3">
                <w:rPr>
                  <w:rFonts w:cs="Arial"/>
                  <w:iCs/>
                  <w:color w:val="FAFCFC" w:themeColor="background1"/>
                  <w:szCs w:val="20"/>
                </w:rPr>
                <w:delText>Rule</w:delText>
              </w:r>
            </w:del>
          </w:p>
        </w:tc>
        <w:tc>
          <w:tcPr>
            <w:tcW w:w="1022" w:type="dxa"/>
            <w:shd w:val="clear" w:color="auto" w:fill="424D58"/>
            <w:tcMar>
              <w:top w:w="57" w:type="dxa"/>
              <w:bottom w:w="57" w:type="dxa"/>
            </w:tcMar>
            <w:vAlign w:val="center"/>
          </w:tcPr>
          <w:p w14:paraId="65CF92CA" w14:textId="69D30ADD" w:rsidR="000200D9" w:rsidRPr="005446CB" w:rsidDel="007102E3" w:rsidRDefault="000200D9" w:rsidP="000200D9">
            <w:pPr>
              <w:jc w:val="center"/>
              <w:rPr>
                <w:del w:id="2281" w:author="David Breen" w:date="2022-11-16T10:31:00Z"/>
                <w:rFonts w:cs="Arial"/>
                <w:iCs/>
                <w:color w:val="FAFCFC" w:themeColor="background1"/>
                <w:szCs w:val="20"/>
              </w:rPr>
            </w:pPr>
            <w:del w:id="2282" w:author="David Breen" w:date="2022-11-16T10:31:00Z">
              <w:r w:rsidRPr="005446CB" w:rsidDel="007102E3">
                <w:rPr>
                  <w:rFonts w:cs="Arial"/>
                  <w:iCs/>
                  <w:color w:val="FAFCFC" w:themeColor="background1"/>
                  <w:szCs w:val="20"/>
                </w:rPr>
                <w:delText>Action if true</w:delText>
              </w:r>
            </w:del>
          </w:p>
        </w:tc>
        <w:tc>
          <w:tcPr>
            <w:tcW w:w="975" w:type="dxa"/>
            <w:shd w:val="clear" w:color="auto" w:fill="424D58"/>
            <w:tcMar>
              <w:top w:w="57" w:type="dxa"/>
              <w:bottom w:w="57" w:type="dxa"/>
            </w:tcMar>
            <w:vAlign w:val="center"/>
          </w:tcPr>
          <w:p w14:paraId="673F4EFC" w14:textId="2A4D3C6B" w:rsidR="000200D9" w:rsidRPr="005446CB" w:rsidDel="007102E3" w:rsidRDefault="000200D9" w:rsidP="000200D9">
            <w:pPr>
              <w:jc w:val="center"/>
              <w:rPr>
                <w:del w:id="2283" w:author="David Breen" w:date="2022-11-16T10:31:00Z"/>
                <w:rFonts w:cs="Arial"/>
                <w:iCs/>
                <w:color w:val="FAFCFC" w:themeColor="background1"/>
                <w:szCs w:val="20"/>
              </w:rPr>
            </w:pPr>
            <w:del w:id="2284" w:author="David Breen" w:date="2022-11-16T10:31:00Z">
              <w:r w:rsidRPr="005446CB" w:rsidDel="007102E3">
                <w:rPr>
                  <w:rFonts w:cs="Arial"/>
                  <w:iCs/>
                  <w:color w:val="FAFCFC" w:themeColor="background1"/>
                  <w:szCs w:val="20"/>
                </w:rPr>
                <w:delText>Action if false</w:delText>
              </w:r>
            </w:del>
          </w:p>
        </w:tc>
        <w:tc>
          <w:tcPr>
            <w:tcW w:w="5147" w:type="dxa"/>
            <w:tcBorders>
              <w:right w:val="single" w:sz="4" w:space="0" w:color="auto"/>
            </w:tcBorders>
            <w:shd w:val="clear" w:color="auto" w:fill="424D58"/>
            <w:tcMar>
              <w:top w:w="57" w:type="dxa"/>
              <w:bottom w:w="57" w:type="dxa"/>
            </w:tcMar>
            <w:vAlign w:val="center"/>
          </w:tcPr>
          <w:p w14:paraId="02C60034" w14:textId="58F60CB6" w:rsidR="000200D9" w:rsidRPr="005446CB" w:rsidDel="007102E3" w:rsidRDefault="000200D9" w:rsidP="000200D9">
            <w:pPr>
              <w:jc w:val="center"/>
              <w:rPr>
                <w:del w:id="2285" w:author="David Breen" w:date="2022-11-16T10:31:00Z"/>
                <w:rFonts w:cs="Arial"/>
                <w:iCs/>
                <w:color w:val="FAFCFC" w:themeColor="background1"/>
                <w:szCs w:val="20"/>
              </w:rPr>
            </w:pPr>
            <w:del w:id="2286"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64" w:type="dxa"/>
            <w:tcBorders>
              <w:bottom w:val="single" w:sz="4" w:space="0" w:color="auto"/>
              <w:right w:val="single" w:sz="4" w:space="0" w:color="auto"/>
            </w:tcBorders>
            <w:shd w:val="clear" w:color="auto" w:fill="EFEDEF" w:themeFill="accent6" w:themeFillTint="33"/>
          </w:tcPr>
          <w:p w14:paraId="776989E2" w14:textId="61FFB0F3" w:rsidR="000200D9" w:rsidRPr="009C295B" w:rsidDel="007102E3" w:rsidRDefault="000200D9" w:rsidP="000200D9">
            <w:pPr>
              <w:jc w:val="center"/>
              <w:rPr>
                <w:del w:id="2287" w:author="David Breen" w:date="2022-11-16T10:31:00Z"/>
                <w:rFonts w:cs="Arial"/>
                <w:iCs/>
                <w:color w:val="FFFFFF"/>
                <w:szCs w:val="20"/>
              </w:rPr>
            </w:pPr>
            <w:del w:id="2288" w:author="David Breen" w:date="2022-11-16T10:31:00Z">
              <w:r w:rsidRPr="00354F03" w:rsidDel="007102E3">
                <w:rPr>
                  <w:rFonts w:cs="Arial"/>
                  <w:color w:val="B0AAB0" w:themeColor="accent6"/>
                  <w:sz w:val="12"/>
                  <w:szCs w:val="12"/>
                </w:rPr>
                <w:delText>Rule type</w:delText>
              </w:r>
            </w:del>
          </w:p>
        </w:tc>
        <w:tc>
          <w:tcPr>
            <w:tcW w:w="764" w:type="dxa"/>
            <w:tcBorders>
              <w:left w:val="single" w:sz="4" w:space="0" w:color="auto"/>
              <w:bottom w:val="single" w:sz="4" w:space="0" w:color="auto"/>
              <w:right w:val="single" w:sz="4" w:space="0" w:color="auto"/>
            </w:tcBorders>
            <w:shd w:val="clear" w:color="auto" w:fill="EFEDEF" w:themeFill="accent6" w:themeFillTint="33"/>
          </w:tcPr>
          <w:p w14:paraId="01027887" w14:textId="551619AB" w:rsidR="000200D9" w:rsidRPr="009C295B" w:rsidDel="007102E3" w:rsidRDefault="000200D9" w:rsidP="000200D9">
            <w:pPr>
              <w:jc w:val="center"/>
              <w:rPr>
                <w:del w:id="2289" w:author="David Breen" w:date="2022-11-16T10:31:00Z"/>
                <w:rFonts w:cs="Arial"/>
                <w:iCs/>
                <w:color w:val="FFFFFF"/>
                <w:szCs w:val="20"/>
              </w:rPr>
            </w:pPr>
            <w:del w:id="2290" w:author="David Breen" w:date="2022-11-16T10:31:00Z">
              <w:r w:rsidRPr="00354F03" w:rsidDel="007102E3">
                <w:rPr>
                  <w:rFonts w:cs="Arial"/>
                  <w:color w:val="B0AAB0" w:themeColor="accent6"/>
                  <w:sz w:val="12"/>
                  <w:szCs w:val="12"/>
                </w:rPr>
                <w:delText>CQRS short name</w:delText>
              </w:r>
            </w:del>
          </w:p>
        </w:tc>
      </w:tr>
      <w:tr w:rsidR="00D517D9" w:rsidRPr="000C07C2" w:rsidDel="007102E3" w14:paraId="34F55AA3" w14:textId="1B1FCF26" w:rsidTr="00D517D9">
        <w:trPr>
          <w:trHeight w:val="394"/>
          <w:del w:id="2291" w:author="David Breen" w:date="2022-11-16T10:31:00Z"/>
        </w:trPr>
        <w:tc>
          <w:tcPr>
            <w:tcW w:w="895" w:type="dxa"/>
            <w:tcMar>
              <w:top w:w="57" w:type="dxa"/>
              <w:bottom w:w="57" w:type="dxa"/>
            </w:tcMar>
            <w:vAlign w:val="center"/>
          </w:tcPr>
          <w:p w14:paraId="7CC2FE33" w14:textId="77A4DA5C" w:rsidR="00D517D9" w:rsidRPr="000C07C2" w:rsidDel="007102E3" w:rsidRDefault="00D517D9" w:rsidP="00BA08D6">
            <w:pPr>
              <w:numPr>
                <w:ilvl w:val="0"/>
                <w:numId w:val="152"/>
              </w:numPr>
              <w:jc w:val="center"/>
              <w:rPr>
                <w:del w:id="2292" w:author="David Breen" w:date="2022-11-16T10:31:00Z"/>
                <w:rFonts w:cs="Arial"/>
                <w:szCs w:val="20"/>
              </w:rPr>
            </w:pPr>
          </w:p>
        </w:tc>
        <w:tc>
          <w:tcPr>
            <w:tcW w:w="4732" w:type="dxa"/>
            <w:tcMar>
              <w:top w:w="57" w:type="dxa"/>
              <w:bottom w:w="57" w:type="dxa"/>
            </w:tcMar>
            <w:vAlign w:val="center"/>
          </w:tcPr>
          <w:p w14:paraId="5F9EF272" w14:textId="56D74622" w:rsidR="00D517D9" w:rsidRPr="000C07C2" w:rsidDel="007102E3" w:rsidRDefault="00D517D9" w:rsidP="002C2820">
            <w:pPr>
              <w:rPr>
                <w:del w:id="2293" w:author="David Breen" w:date="2022-11-16T10:31:00Z"/>
                <w:rFonts w:cs="Arial"/>
                <w:szCs w:val="20"/>
              </w:rPr>
            </w:pPr>
            <w:del w:id="2294" w:author="David Breen" w:date="2022-11-16T10:31: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2295" w:author="David Breen" w:date="2022-11-16T10:31:00Z"/>
        <w:sdt>
          <w:sdtPr>
            <w:rPr>
              <w:rFonts w:cs="Arial"/>
              <w:szCs w:val="20"/>
            </w:rPr>
            <w:id w:val="1336350456"/>
            <w:comboBox>
              <w:listItem w:value="Choose an item."/>
              <w:listItem w:displayText="Select" w:value="Select"/>
              <w:listItem w:displayText="Reject" w:value="Reject"/>
              <w:listItem w:displayText="Next rule" w:value="Next rule"/>
            </w:comboBox>
          </w:sdtPr>
          <w:sdtContent>
            <w:customXmlDelRangeEnd w:id="2295"/>
            <w:tc>
              <w:tcPr>
                <w:tcW w:w="1022" w:type="dxa"/>
                <w:tcMar>
                  <w:top w:w="57" w:type="dxa"/>
                  <w:bottom w:w="57" w:type="dxa"/>
                </w:tcMar>
                <w:vAlign w:val="center"/>
              </w:tcPr>
              <w:p w14:paraId="6FC7EC6F" w14:textId="231FA9DF" w:rsidR="00D517D9" w:rsidRPr="000C07C2" w:rsidDel="007102E3" w:rsidRDefault="00D517D9" w:rsidP="002C2820">
                <w:pPr>
                  <w:jc w:val="center"/>
                  <w:rPr>
                    <w:del w:id="2296" w:author="David Breen" w:date="2022-11-16T10:31:00Z"/>
                    <w:rFonts w:cs="Arial"/>
                    <w:szCs w:val="20"/>
                  </w:rPr>
                </w:pPr>
                <w:del w:id="2297" w:author="David Breen" w:date="2022-11-16T10:31:00Z">
                  <w:r w:rsidDel="007102E3">
                    <w:rPr>
                      <w:rFonts w:cs="Arial"/>
                      <w:szCs w:val="20"/>
                    </w:rPr>
                    <w:delText>Select</w:delText>
                  </w:r>
                </w:del>
              </w:p>
            </w:tc>
            <w:customXmlDelRangeStart w:id="2298" w:author="David Breen" w:date="2022-11-16T10:31:00Z"/>
          </w:sdtContent>
        </w:sdt>
        <w:customXmlDelRangeEnd w:id="2298"/>
        <w:customXmlDelRangeStart w:id="2299" w:author="David Breen" w:date="2022-11-16T10:31:00Z"/>
        <w:sdt>
          <w:sdtPr>
            <w:rPr>
              <w:rFonts w:cs="Arial"/>
              <w:szCs w:val="20"/>
            </w:rPr>
            <w:id w:val="1748145584"/>
            <w:comboBox>
              <w:listItem w:value="Choose an item."/>
              <w:listItem w:displayText="Select" w:value="Select"/>
              <w:listItem w:displayText="Reject" w:value="Reject"/>
              <w:listItem w:displayText="Next rule" w:value="Next rule"/>
            </w:comboBox>
          </w:sdtPr>
          <w:sdtContent>
            <w:customXmlDelRangeEnd w:id="2299"/>
            <w:tc>
              <w:tcPr>
                <w:tcW w:w="975" w:type="dxa"/>
                <w:tcMar>
                  <w:top w:w="57" w:type="dxa"/>
                  <w:bottom w:w="57" w:type="dxa"/>
                </w:tcMar>
                <w:vAlign w:val="center"/>
              </w:tcPr>
              <w:p w14:paraId="63C6432D" w14:textId="47EFE0FF" w:rsidR="00D517D9" w:rsidRPr="000C07C2" w:rsidDel="007102E3" w:rsidRDefault="00D517D9" w:rsidP="002C2820">
                <w:pPr>
                  <w:jc w:val="center"/>
                  <w:rPr>
                    <w:del w:id="2300" w:author="David Breen" w:date="2022-11-16T10:31:00Z"/>
                    <w:rFonts w:cs="Arial"/>
                    <w:szCs w:val="20"/>
                  </w:rPr>
                </w:pPr>
                <w:del w:id="2301" w:author="David Breen" w:date="2022-11-16T10:31:00Z">
                  <w:r w:rsidDel="007102E3">
                    <w:rPr>
                      <w:rFonts w:cs="Arial"/>
                      <w:szCs w:val="20"/>
                    </w:rPr>
                    <w:delText>Reject</w:delText>
                  </w:r>
                </w:del>
              </w:p>
            </w:tc>
            <w:customXmlDelRangeStart w:id="2302" w:author="David Breen" w:date="2022-11-16T10:31:00Z"/>
          </w:sdtContent>
        </w:sdt>
        <w:customXmlDelRangeEnd w:id="2302"/>
        <w:tc>
          <w:tcPr>
            <w:tcW w:w="5147" w:type="dxa"/>
            <w:shd w:val="clear" w:color="auto" w:fill="DDEEFF"/>
            <w:tcMar>
              <w:top w:w="57" w:type="dxa"/>
              <w:bottom w:w="57" w:type="dxa"/>
            </w:tcMar>
            <w:vAlign w:val="center"/>
          </w:tcPr>
          <w:p w14:paraId="480C0212" w14:textId="5C2C6E18" w:rsidR="00D517D9" w:rsidDel="007102E3" w:rsidRDefault="00000000" w:rsidP="002C2820">
            <w:pPr>
              <w:rPr>
                <w:del w:id="2303" w:author="David Breen" w:date="2022-11-16T10:31:00Z"/>
                <w:rFonts w:cs="Arial"/>
                <w:color w:val="000000"/>
                <w:szCs w:val="20"/>
              </w:rPr>
            </w:pPr>
            <w:customXmlDelRangeStart w:id="2304" w:author="David Breen" w:date="2022-11-16T10:31:00Z"/>
            <w:sdt>
              <w:sdtPr>
                <w:rPr>
                  <w:rFonts w:cs="Arial"/>
                  <w:szCs w:val="20"/>
                </w:rPr>
                <w:alias w:val="Action"/>
                <w:tag w:val="Action"/>
                <w:id w:val="-558711040"/>
                <w:comboBox>
                  <w:listItem w:value="Choose an item."/>
                  <w:listItem w:displayText="Select" w:value="Select"/>
                  <w:listItem w:displayText="Reject" w:value="Reject"/>
                  <w:listItem w:displayText="Pass to the next rule all" w:value="Pass to the next rule all"/>
                </w:comboBox>
              </w:sdtPr>
              <w:sdtContent>
                <w:customXmlDelRangeEnd w:id="2304"/>
                <w:del w:id="2305" w:author="David Breen" w:date="2022-11-16T10:31:00Z">
                  <w:r w:rsidR="00D517D9" w:rsidDel="007102E3">
                    <w:rPr>
                      <w:rFonts w:cs="Arial"/>
                      <w:szCs w:val="20"/>
                    </w:rPr>
                    <w:delText>Select</w:delText>
                  </w:r>
                </w:del>
                <w:customXmlDelRangeStart w:id="2306" w:author="David Breen" w:date="2022-11-16T10:31:00Z"/>
              </w:sdtContent>
            </w:sdt>
            <w:customXmlDelRangeEnd w:id="2306"/>
            <w:del w:id="2307" w:author="David Breen" w:date="2022-11-16T10:31:00Z">
              <w:r w:rsidR="00D517D9" w:rsidDel="007102E3">
                <w:rPr>
                  <w:rFonts w:cs="Arial"/>
                  <w:szCs w:val="20"/>
                </w:rPr>
                <w:delText xml:space="preserve"> patients from the specified population who were registered for GMS services at the achievement date. </w:delText>
              </w:r>
            </w:del>
          </w:p>
          <w:p w14:paraId="0FB83586" w14:textId="1C15046E" w:rsidR="00D517D9" w:rsidRPr="000C07C2" w:rsidDel="007102E3" w:rsidRDefault="00000000" w:rsidP="002C2820">
            <w:pPr>
              <w:rPr>
                <w:del w:id="2308" w:author="David Breen" w:date="2022-11-16T10:31:00Z"/>
                <w:rFonts w:cs="Arial"/>
                <w:color w:val="000000"/>
                <w:szCs w:val="20"/>
              </w:rPr>
            </w:pPr>
            <w:customXmlDelRangeStart w:id="2309" w:author="David Breen" w:date="2022-11-16T10:31:00Z"/>
            <w:sdt>
              <w:sdtPr>
                <w:rPr>
                  <w:rFonts w:cs="Arial"/>
                  <w:szCs w:val="20"/>
                </w:rPr>
                <w:alias w:val="Action"/>
                <w:tag w:val="Action"/>
                <w:id w:val="-7731685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309"/>
                <w:del w:id="2310" w:author="David Breen" w:date="2022-11-16T10:31:00Z">
                  <w:r w:rsidR="00D517D9" w:rsidDel="007102E3">
                    <w:rPr>
                      <w:rFonts w:cs="Arial"/>
                      <w:szCs w:val="20"/>
                    </w:rPr>
                    <w:delText>Reject the remaining patients.</w:delText>
                  </w:r>
                </w:del>
                <w:customXmlDelRangeStart w:id="2311" w:author="David Breen" w:date="2022-11-16T10:31:00Z"/>
              </w:sdtContent>
            </w:sdt>
            <w:customXmlDelRangeEnd w:id="2311"/>
            <w:del w:id="2312" w:author="David Breen" w:date="2022-11-16T10:31:00Z">
              <w:r w:rsidR="00D517D9" w:rsidDel="007102E3">
                <w:rPr>
                  <w:rFonts w:cs="Arial"/>
                  <w:color w:val="000000"/>
                  <w:szCs w:val="20"/>
                </w:rPr>
                <w:delText xml:space="preserve"> </w:delText>
              </w:r>
            </w:del>
          </w:p>
        </w:tc>
        <w:tc>
          <w:tcPr>
            <w:tcW w:w="764" w:type="dxa"/>
            <w:tcBorders>
              <w:top w:val="single" w:sz="4" w:space="0" w:color="auto"/>
              <w:bottom w:val="single" w:sz="4" w:space="0" w:color="auto"/>
              <w:right w:val="single" w:sz="4" w:space="0" w:color="auto"/>
            </w:tcBorders>
            <w:shd w:val="clear" w:color="auto" w:fill="EFEDEF" w:themeFill="accent6" w:themeFillTint="33"/>
          </w:tcPr>
          <w:p w14:paraId="54A4472E" w14:textId="58F19128" w:rsidR="00D517D9" w:rsidRPr="002868E2" w:rsidDel="007102E3" w:rsidRDefault="00313F39" w:rsidP="002C2820">
            <w:pPr>
              <w:rPr>
                <w:del w:id="2313" w:author="David Breen" w:date="2022-11-16T10:31:00Z"/>
                <w:color w:val="B0AAB0" w:themeColor="accent6"/>
                <w:sz w:val="12"/>
                <w:szCs w:val="12"/>
              </w:rPr>
            </w:pPr>
            <w:del w:id="2314" w:author="David Breen" w:date="2022-11-16T10:31:00Z">
              <w:r w:rsidDel="007102E3">
                <w:rPr>
                  <w:color w:val="B0AAB0" w:themeColor="accent6"/>
                  <w:sz w:val="12"/>
                  <w:szCs w:val="12"/>
                </w:rPr>
                <w:delText>SX</w:delText>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EA0603" w14:textId="465A8EA9" w:rsidR="00D517D9" w:rsidRPr="002868E2" w:rsidDel="007102E3" w:rsidRDefault="00D517D9" w:rsidP="002C2820">
            <w:pPr>
              <w:rPr>
                <w:del w:id="2315" w:author="David Breen" w:date="2022-11-16T10:31:00Z"/>
                <w:color w:val="B0AAB0" w:themeColor="accent6"/>
                <w:sz w:val="12"/>
                <w:szCs w:val="12"/>
              </w:rPr>
            </w:pPr>
          </w:p>
        </w:tc>
      </w:tr>
      <w:tr w:rsidR="00D517D9" w:rsidRPr="000C07C2" w:rsidDel="007102E3" w14:paraId="13B18ADC" w14:textId="752CBC02" w:rsidTr="009D020C">
        <w:trPr>
          <w:trHeight w:val="24"/>
          <w:del w:id="2316" w:author="David Breen" w:date="2022-11-16T10:31:00Z"/>
        </w:trPr>
        <w:tc>
          <w:tcPr>
            <w:tcW w:w="14299" w:type="dxa"/>
            <w:gridSpan w:val="7"/>
            <w:tcBorders>
              <w:right w:val="single" w:sz="4" w:space="0" w:color="auto"/>
            </w:tcBorders>
            <w:tcMar>
              <w:top w:w="57" w:type="dxa"/>
              <w:bottom w:w="57" w:type="dxa"/>
            </w:tcMar>
            <w:vAlign w:val="center"/>
          </w:tcPr>
          <w:p w14:paraId="5B5980DD" w14:textId="6867E799" w:rsidR="00D517D9" w:rsidRPr="009C295B" w:rsidDel="007102E3" w:rsidRDefault="00D517D9" w:rsidP="002C2820">
            <w:pPr>
              <w:rPr>
                <w:del w:id="2317" w:author="David Breen" w:date="2022-11-16T10:31:00Z"/>
                <w:rFonts w:cs="Arial"/>
                <w:i/>
                <w:color w:val="FFFFFF"/>
                <w:szCs w:val="20"/>
              </w:rPr>
            </w:pPr>
            <w:del w:id="2318" w:author="David Breen" w:date="2022-11-16T10:31:00Z">
              <w:r w:rsidRPr="002B4844" w:rsidDel="007102E3">
                <w:rPr>
                  <w:rFonts w:cs="Arial"/>
                  <w:i/>
                  <w:color w:val="000000"/>
                  <w:szCs w:val="20"/>
                </w:rPr>
                <w:delText>End of denominator rules</w:delText>
              </w:r>
            </w:del>
          </w:p>
        </w:tc>
      </w:tr>
    </w:tbl>
    <w:p w14:paraId="1D28D4F8" w14:textId="50359A5A" w:rsidR="00B14F39" w:rsidDel="007102E3" w:rsidRDefault="00B14F39" w:rsidP="00B14F39">
      <w:pPr>
        <w:pStyle w:val="CommentText"/>
        <w:rPr>
          <w:del w:id="2319" w:author="David Breen" w:date="2022-11-16T10:31:00Z"/>
          <w:rFonts w:cs="Arial"/>
        </w:rPr>
      </w:pPr>
    </w:p>
    <w:p w14:paraId="427EE6AA" w14:textId="336F51D4" w:rsidR="00B14F39" w:rsidDel="007102E3" w:rsidRDefault="00B14F39" w:rsidP="00B14F39">
      <w:pPr>
        <w:pStyle w:val="CommentText"/>
        <w:rPr>
          <w:del w:id="2320" w:author="David Breen" w:date="2022-11-16T10:31:00Z"/>
          <w:rFonts w:cs="Arial"/>
        </w:r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5021"/>
        <w:gridCol w:w="1082"/>
        <w:gridCol w:w="946"/>
        <w:gridCol w:w="5548"/>
        <w:gridCol w:w="811"/>
      </w:tblGrid>
      <w:tr w:rsidR="00B14F39" w:rsidRPr="000C07C2" w:rsidDel="007102E3" w14:paraId="64A569FC" w14:textId="5C4D203C" w:rsidTr="00D517D9">
        <w:trPr>
          <w:trHeight w:val="37"/>
          <w:del w:id="2321" w:author="David Breen" w:date="2022-11-16T10:31:00Z"/>
        </w:trPr>
        <w:tc>
          <w:tcPr>
            <w:tcW w:w="13497" w:type="dxa"/>
            <w:gridSpan w:val="5"/>
            <w:tcBorders>
              <w:right w:val="single" w:sz="4" w:space="0" w:color="auto"/>
            </w:tcBorders>
            <w:shd w:val="clear" w:color="auto" w:fill="424D58"/>
            <w:tcMar>
              <w:top w:w="57" w:type="dxa"/>
              <w:bottom w:w="57" w:type="dxa"/>
            </w:tcMar>
            <w:vAlign w:val="center"/>
          </w:tcPr>
          <w:p w14:paraId="289E9313" w14:textId="1613EFE3" w:rsidR="00B14F39" w:rsidRPr="002F3AEE" w:rsidDel="007102E3" w:rsidRDefault="00B14F39" w:rsidP="002C2820">
            <w:pPr>
              <w:rPr>
                <w:del w:id="2322" w:author="David Breen" w:date="2022-11-16T10:31:00Z"/>
                <w:rFonts w:cs="Arial"/>
                <w:b/>
                <w:iCs/>
                <w:color w:val="FAFCFC" w:themeColor="background1"/>
                <w:szCs w:val="20"/>
              </w:rPr>
            </w:pPr>
            <w:del w:id="2323" w:author="David Breen" w:date="2022-11-16T10:31:00Z">
              <w:r w:rsidRPr="002F3AEE" w:rsidDel="007102E3">
                <w:rPr>
                  <w:rFonts w:cs="Arial"/>
                  <w:b/>
                  <w:iCs/>
                  <w:color w:val="FAFCFC" w:themeColor="background1"/>
                  <w:szCs w:val="20"/>
                </w:rPr>
                <w:delText>Numerator</w:delText>
              </w:r>
            </w:del>
          </w:p>
        </w:tc>
        <w:tc>
          <w:tcPr>
            <w:tcW w:w="81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7D013D" w14:textId="47E5F74D" w:rsidR="00B14F39" w:rsidRPr="000200D9" w:rsidDel="007102E3" w:rsidRDefault="000200D9" w:rsidP="002C2820">
            <w:pPr>
              <w:rPr>
                <w:del w:id="2324" w:author="David Breen" w:date="2022-11-16T10:31:00Z"/>
                <w:rFonts w:cs="Arial"/>
                <w:bCs/>
                <w:iCs/>
                <w:color w:val="B0AAB0" w:themeColor="accent6"/>
                <w:sz w:val="12"/>
                <w:szCs w:val="20"/>
              </w:rPr>
            </w:pPr>
            <w:del w:id="2325" w:author="David Breen" w:date="2022-11-16T10:31:00Z">
              <w:r w:rsidRPr="000200D9" w:rsidDel="007102E3">
                <w:rPr>
                  <w:rFonts w:cs="Arial"/>
                  <w:bCs/>
                  <w:iCs/>
                  <w:color w:val="B0AAB0" w:themeColor="accent6"/>
                  <w:sz w:val="12"/>
                  <w:szCs w:val="20"/>
                </w:rPr>
                <w:delText>Configure</w:delText>
              </w:r>
            </w:del>
          </w:p>
        </w:tc>
      </w:tr>
      <w:tr w:rsidR="00B14F39" w:rsidRPr="000C07C2" w:rsidDel="007102E3" w14:paraId="46D4BD07" w14:textId="0BC30600" w:rsidTr="00D517D9">
        <w:trPr>
          <w:trHeight w:val="451"/>
          <w:del w:id="2326" w:author="David Breen" w:date="2022-11-16T10:31:00Z"/>
        </w:trPr>
        <w:tc>
          <w:tcPr>
            <w:tcW w:w="900" w:type="dxa"/>
            <w:shd w:val="clear" w:color="auto" w:fill="424D58"/>
            <w:tcMar>
              <w:top w:w="57" w:type="dxa"/>
              <w:bottom w:w="57" w:type="dxa"/>
            </w:tcMar>
            <w:vAlign w:val="center"/>
          </w:tcPr>
          <w:p w14:paraId="38DFC6CF" w14:textId="7A8B2A1B" w:rsidR="00B14F39" w:rsidRPr="005446CB" w:rsidDel="007102E3" w:rsidRDefault="00B14F39" w:rsidP="002C2820">
            <w:pPr>
              <w:jc w:val="center"/>
              <w:rPr>
                <w:del w:id="2327" w:author="David Breen" w:date="2022-11-16T10:31:00Z"/>
                <w:rFonts w:cs="Arial"/>
                <w:iCs/>
                <w:color w:val="FAFCFC" w:themeColor="background1"/>
                <w:szCs w:val="20"/>
              </w:rPr>
            </w:pPr>
            <w:del w:id="2328" w:author="David Breen" w:date="2022-11-16T10:31:00Z">
              <w:r w:rsidRPr="005446CB" w:rsidDel="007102E3">
                <w:rPr>
                  <w:rFonts w:cs="Arial"/>
                  <w:iCs/>
                  <w:color w:val="FAFCFC" w:themeColor="background1"/>
                  <w:szCs w:val="20"/>
                </w:rPr>
                <w:delText>Rule number</w:delText>
              </w:r>
            </w:del>
          </w:p>
        </w:tc>
        <w:tc>
          <w:tcPr>
            <w:tcW w:w="5021" w:type="dxa"/>
            <w:shd w:val="clear" w:color="auto" w:fill="424D58"/>
            <w:tcMar>
              <w:top w:w="57" w:type="dxa"/>
              <w:bottom w:w="57" w:type="dxa"/>
            </w:tcMar>
            <w:vAlign w:val="center"/>
          </w:tcPr>
          <w:p w14:paraId="7BDABA01" w14:textId="42A02299" w:rsidR="00B14F39" w:rsidRPr="005446CB" w:rsidDel="007102E3" w:rsidRDefault="00B14F39" w:rsidP="002C2820">
            <w:pPr>
              <w:jc w:val="center"/>
              <w:rPr>
                <w:del w:id="2329" w:author="David Breen" w:date="2022-11-16T10:31:00Z"/>
                <w:rFonts w:cs="Arial"/>
                <w:color w:val="FAFCFC" w:themeColor="background1"/>
                <w:szCs w:val="20"/>
              </w:rPr>
            </w:pPr>
            <w:del w:id="2330" w:author="David Breen" w:date="2022-11-16T10:31:00Z">
              <w:r w:rsidRPr="005446CB" w:rsidDel="007102E3">
                <w:rPr>
                  <w:rFonts w:cs="Arial"/>
                  <w:iCs/>
                  <w:color w:val="FAFCFC" w:themeColor="background1"/>
                  <w:szCs w:val="20"/>
                </w:rPr>
                <w:delText>Rule</w:delText>
              </w:r>
            </w:del>
          </w:p>
        </w:tc>
        <w:tc>
          <w:tcPr>
            <w:tcW w:w="1082" w:type="dxa"/>
            <w:shd w:val="clear" w:color="auto" w:fill="424D58"/>
            <w:tcMar>
              <w:top w:w="57" w:type="dxa"/>
              <w:bottom w:w="57" w:type="dxa"/>
            </w:tcMar>
            <w:vAlign w:val="center"/>
          </w:tcPr>
          <w:p w14:paraId="111EAB28" w14:textId="2B44B763" w:rsidR="00B14F39" w:rsidRPr="005446CB" w:rsidDel="007102E3" w:rsidRDefault="00B14F39" w:rsidP="002C2820">
            <w:pPr>
              <w:jc w:val="center"/>
              <w:rPr>
                <w:del w:id="2331" w:author="David Breen" w:date="2022-11-16T10:31:00Z"/>
                <w:rFonts w:cs="Arial"/>
                <w:iCs/>
                <w:color w:val="FAFCFC" w:themeColor="background1"/>
                <w:szCs w:val="20"/>
              </w:rPr>
            </w:pPr>
            <w:del w:id="2332" w:author="David Breen" w:date="2022-11-16T10:31:00Z">
              <w:r w:rsidRPr="005446CB" w:rsidDel="007102E3">
                <w:rPr>
                  <w:rFonts w:cs="Arial"/>
                  <w:iCs/>
                  <w:color w:val="FAFCFC" w:themeColor="background1"/>
                  <w:szCs w:val="20"/>
                </w:rPr>
                <w:delText>Action if true</w:delText>
              </w:r>
            </w:del>
          </w:p>
        </w:tc>
        <w:tc>
          <w:tcPr>
            <w:tcW w:w="946" w:type="dxa"/>
            <w:shd w:val="clear" w:color="auto" w:fill="424D58"/>
            <w:tcMar>
              <w:top w:w="57" w:type="dxa"/>
              <w:bottom w:w="57" w:type="dxa"/>
            </w:tcMar>
            <w:vAlign w:val="center"/>
          </w:tcPr>
          <w:p w14:paraId="6098DB7F" w14:textId="48608AC4" w:rsidR="00B14F39" w:rsidRPr="005446CB" w:rsidDel="007102E3" w:rsidRDefault="00B14F39" w:rsidP="002C2820">
            <w:pPr>
              <w:jc w:val="center"/>
              <w:rPr>
                <w:del w:id="2333" w:author="David Breen" w:date="2022-11-16T10:31:00Z"/>
                <w:rFonts w:cs="Arial"/>
                <w:iCs/>
                <w:color w:val="FAFCFC" w:themeColor="background1"/>
                <w:szCs w:val="20"/>
              </w:rPr>
            </w:pPr>
            <w:del w:id="2334" w:author="David Breen" w:date="2022-11-16T10:31:00Z">
              <w:r w:rsidRPr="005446CB" w:rsidDel="007102E3">
                <w:rPr>
                  <w:rFonts w:cs="Arial"/>
                  <w:iCs/>
                  <w:color w:val="FAFCFC" w:themeColor="background1"/>
                  <w:szCs w:val="20"/>
                </w:rPr>
                <w:delText>Action if false</w:delText>
              </w:r>
            </w:del>
          </w:p>
        </w:tc>
        <w:tc>
          <w:tcPr>
            <w:tcW w:w="5548" w:type="dxa"/>
            <w:tcBorders>
              <w:right w:val="single" w:sz="4" w:space="0" w:color="auto"/>
            </w:tcBorders>
            <w:shd w:val="clear" w:color="auto" w:fill="424D58"/>
            <w:tcMar>
              <w:top w:w="57" w:type="dxa"/>
              <w:bottom w:w="57" w:type="dxa"/>
            </w:tcMar>
            <w:vAlign w:val="center"/>
          </w:tcPr>
          <w:p w14:paraId="6329794A" w14:textId="32BF2D6A" w:rsidR="00B14F39" w:rsidRPr="005446CB" w:rsidDel="007102E3" w:rsidRDefault="00B14F39" w:rsidP="002C2820">
            <w:pPr>
              <w:jc w:val="center"/>
              <w:rPr>
                <w:del w:id="2335" w:author="David Breen" w:date="2022-11-16T10:31:00Z"/>
                <w:rFonts w:cs="Arial"/>
                <w:iCs/>
                <w:color w:val="FAFCFC" w:themeColor="background1"/>
                <w:szCs w:val="20"/>
              </w:rPr>
            </w:pPr>
            <w:del w:id="2336"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1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1F0A23" w14:textId="47726CC1" w:rsidR="00B14F39" w:rsidRPr="009C295B" w:rsidDel="007102E3" w:rsidRDefault="00313F39" w:rsidP="00C919B4">
            <w:pPr>
              <w:jc w:val="center"/>
              <w:rPr>
                <w:del w:id="2337" w:author="David Breen" w:date="2022-11-16T10:31:00Z"/>
                <w:rFonts w:cs="Arial"/>
                <w:iCs/>
                <w:color w:val="FFFFFF"/>
                <w:sz w:val="12"/>
                <w:szCs w:val="20"/>
              </w:rPr>
            </w:pPr>
            <w:del w:id="2338" w:author="David Breen" w:date="2022-11-16T10:31:00Z">
              <w:r w:rsidRPr="00C919B4" w:rsidDel="007102E3">
                <w:rPr>
                  <w:color w:val="B0AAB0" w:themeColor="accent6"/>
                  <w:sz w:val="12"/>
                  <w:szCs w:val="12"/>
                </w:rPr>
                <w:delText>Y</w:delText>
              </w:r>
            </w:del>
          </w:p>
        </w:tc>
      </w:tr>
      <w:tr w:rsidR="00B14F39" w:rsidRPr="000C07C2" w:rsidDel="007102E3" w14:paraId="00FA9785" w14:textId="69FA6045" w:rsidTr="00D517D9">
        <w:trPr>
          <w:trHeight w:val="451"/>
          <w:del w:id="2339" w:author="David Breen" w:date="2022-11-16T10:31:00Z"/>
        </w:trPr>
        <w:tc>
          <w:tcPr>
            <w:tcW w:w="900" w:type="dxa"/>
            <w:tcMar>
              <w:top w:w="57" w:type="dxa"/>
              <w:bottom w:w="57" w:type="dxa"/>
            </w:tcMar>
            <w:vAlign w:val="center"/>
          </w:tcPr>
          <w:p w14:paraId="6A6486FD" w14:textId="53C9F854" w:rsidR="00B14F39" w:rsidRPr="000C07C2" w:rsidDel="007102E3" w:rsidRDefault="00B14F39" w:rsidP="00BA08D6">
            <w:pPr>
              <w:numPr>
                <w:ilvl w:val="0"/>
                <w:numId w:val="151"/>
              </w:numPr>
              <w:jc w:val="center"/>
              <w:rPr>
                <w:del w:id="2340" w:author="David Breen" w:date="2022-11-16T10:31:00Z"/>
                <w:rFonts w:cs="Arial"/>
                <w:szCs w:val="20"/>
              </w:rPr>
            </w:pPr>
          </w:p>
        </w:tc>
        <w:tc>
          <w:tcPr>
            <w:tcW w:w="5021" w:type="dxa"/>
            <w:tcMar>
              <w:top w:w="57" w:type="dxa"/>
              <w:bottom w:w="57" w:type="dxa"/>
            </w:tcMar>
            <w:vAlign w:val="center"/>
          </w:tcPr>
          <w:p w14:paraId="2D9B82C2" w14:textId="26149EC0" w:rsidR="00B14F39" w:rsidRPr="000C07C2" w:rsidDel="007102E3" w:rsidRDefault="00B14F39" w:rsidP="002C2820">
            <w:pPr>
              <w:rPr>
                <w:del w:id="2341" w:author="David Breen" w:date="2022-11-16T10:31:00Z"/>
                <w:rFonts w:cs="Arial"/>
                <w:szCs w:val="20"/>
              </w:rPr>
            </w:pPr>
            <w:del w:id="2342" w:author="David Breen" w:date="2022-11-16T10:31:00Z">
              <w:r w:rsidDel="007102E3">
                <w:delText xml:space="preserve">If </w:delText>
              </w:r>
              <w:r w:rsidR="00113126" w:rsidDel="007102E3">
                <w:fldChar w:fldCharType="begin"/>
              </w:r>
              <w:r w:rsidR="00113126" w:rsidDel="007102E3">
                <w:delInstrText>HYPERLINK \l "_CARECOORD_DAT"</w:delInstrText>
              </w:r>
              <w:r w:rsidR="00113126" w:rsidDel="007102E3">
                <w:fldChar w:fldCharType="separate"/>
              </w:r>
              <w:r w:rsidDel="007102E3">
                <w:rPr>
                  <w:rStyle w:val="Hyperlink"/>
                </w:rPr>
                <w:delText>CARECOORD_DAT</w:delText>
              </w:r>
              <w:r w:rsidR="00113126" w:rsidDel="007102E3">
                <w:rPr>
                  <w:rStyle w:val="Hyperlink"/>
                </w:rPr>
                <w:fldChar w:fldCharType="end"/>
              </w:r>
              <w:r w:rsidDel="007102E3">
                <w:delText xml:space="preserve"> </w:delText>
              </w:r>
              <w:r w:rsidRPr="002F0D5C" w:rsidDel="007102E3">
                <w:rPr>
                  <w:rFonts w:cs="Arial"/>
                  <w:szCs w:val="20"/>
                </w:rPr>
                <w:delText>≠ Null</w:delText>
              </w:r>
            </w:del>
          </w:p>
        </w:tc>
        <w:customXmlDelRangeStart w:id="2343" w:author="David Breen" w:date="2022-11-16T10:31:00Z"/>
        <w:sdt>
          <w:sdtPr>
            <w:rPr>
              <w:rFonts w:cs="Arial"/>
              <w:szCs w:val="20"/>
            </w:rPr>
            <w:id w:val="1017504004"/>
            <w:comboBox>
              <w:listItem w:value="Choose an item."/>
              <w:listItem w:displayText="Select" w:value="Select"/>
              <w:listItem w:displayText="Reject" w:value="Reject"/>
              <w:listItem w:displayText="Next rule" w:value="Next rule"/>
            </w:comboBox>
          </w:sdtPr>
          <w:sdtContent>
            <w:customXmlDelRangeEnd w:id="2343"/>
            <w:tc>
              <w:tcPr>
                <w:tcW w:w="1082" w:type="dxa"/>
                <w:tcMar>
                  <w:top w:w="57" w:type="dxa"/>
                  <w:bottom w:w="57" w:type="dxa"/>
                </w:tcMar>
                <w:vAlign w:val="center"/>
              </w:tcPr>
              <w:p w14:paraId="41F42711" w14:textId="31636A55" w:rsidR="00B14F39" w:rsidRPr="000C07C2" w:rsidDel="007102E3" w:rsidRDefault="007773D9" w:rsidP="002C2820">
                <w:pPr>
                  <w:jc w:val="center"/>
                  <w:rPr>
                    <w:del w:id="2344" w:author="David Breen" w:date="2022-11-16T10:31:00Z"/>
                    <w:rFonts w:cs="Arial"/>
                    <w:szCs w:val="20"/>
                  </w:rPr>
                </w:pPr>
                <w:del w:id="2345" w:author="David Breen" w:date="2022-11-16T10:31:00Z">
                  <w:r w:rsidDel="007102E3">
                    <w:rPr>
                      <w:rFonts w:cs="Arial"/>
                      <w:szCs w:val="20"/>
                    </w:rPr>
                    <w:delText>Select</w:delText>
                  </w:r>
                </w:del>
              </w:p>
            </w:tc>
            <w:customXmlDelRangeStart w:id="2346" w:author="David Breen" w:date="2022-11-16T10:31:00Z"/>
          </w:sdtContent>
        </w:sdt>
        <w:customXmlDelRangeEnd w:id="2346"/>
        <w:customXmlDelRangeStart w:id="2347" w:author="David Breen" w:date="2022-11-16T10:31:00Z"/>
        <w:sdt>
          <w:sdtPr>
            <w:rPr>
              <w:rFonts w:cs="Arial"/>
              <w:szCs w:val="20"/>
            </w:rPr>
            <w:id w:val="-1157216193"/>
            <w:comboBox>
              <w:listItem w:value="Choose an item."/>
              <w:listItem w:displayText="Select" w:value="Select"/>
              <w:listItem w:displayText="Reject" w:value="Reject"/>
              <w:listItem w:displayText="Next rule" w:value="Next rule"/>
            </w:comboBox>
          </w:sdtPr>
          <w:sdtContent>
            <w:customXmlDelRangeEnd w:id="2347"/>
            <w:tc>
              <w:tcPr>
                <w:tcW w:w="946" w:type="dxa"/>
                <w:tcMar>
                  <w:top w:w="57" w:type="dxa"/>
                  <w:bottom w:w="57" w:type="dxa"/>
                </w:tcMar>
                <w:vAlign w:val="center"/>
              </w:tcPr>
              <w:p w14:paraId="4E8B81CE" w14:textId="4540F4A1" w:rsidR="00B14F39" w:rsidRPr="000C07C2" w:rsidDel="007102E3" w:rsidRDefault="007773D9" w:rsidP="002C2820">
                <w:pPr>
                  <w:jc w:val="center"/>
                  <w:rPr>
                    <w:del w:id="2348" w:author="David Breen" w:date="2022-11-16T10:31:00Z"/>
                    <w:rFonts w:cs="Arial"/>
                    <w:szCs w:val="20"/>
                  </w:rPr>
                </w:pPr>
                <w:del w:id="2349" w:author="David Breen" w:date="2022-11-16T10:31:00Z">
                  <w:r w:rsidDel="007102E3">
                    <w:rPr>
                      <w:rFonts w:cs="Arial"/>
                      <w:szCs w:val="20"/>
                    </w:rPr>
                    <w:delText>Reject</w:delText>
                  </w:r>
                </w:del>
              </w:p>
            </w:tc>
            <w:customXmlDelRangeStart w:id="2350" w:author="David Breen" w:date="2022-11-16T10:31:00Z"/>
          </w:sdtContent>
        </w:sdt>
        <w:customXmlDelRangeEnd w:id="2350"/>
        <w:tc>
          <w:tcPr>
            <w:tcW w:w="5548" w:type="dxa"/>
            <w:shd w:val="clear" w:color="auto" w:fill="DDEEFF"/>
            <w:tcMar>
              <w:top w:w="57" w:type="dxa"/>
              <w:bottom w:w="57" w:type="dxa"/>
            </w:tcMar>
            <w:vAlign w:val="center"/>
          </w:tcPr>
          <w:p w14:paraId="58FF9260" w14:textId="0FBB05F2" w:rsidR="00B14F39" w:rsidRPr="000C07C2" w:rsidDel="007102E3" w:rsidRDefault="00000000" w:rsidP="002C2820">
            <w:pPr>
              <w:rPr>
                <w:del w:id="2351" w:author="David Breen" w:date="2022-11-16T10:31:00Z"/>
                <w:rFonts w:cs="Arial"/>
                <w:color w:val="000000"/>
                <w:szCs w:val="20"/>
              </w:rPr>
            </w:pPr>
            <w:customXmlDelRangeStart w:id="2352" w:author="David Breen" w:date="2022-11-16T10:31:00Z"/>
            <w:sdt>
              <w:sdtPr>
                <w:rPr>
                  <w:rFonts w:cs="Arial"/>
                  <w:szCs w:val="20"/>
                </w:rPr>
                <w:alias w:val="Action"/>
                <w:tag w:val="Action"/>
                <w:id w:val="-633253814"/>
                <w:comboBox>
                  <w:listItem w:value="Choose an item."/>
                  <w:listItem w:displayText="Select" w:value="Select"/>
                  <w:listItem w:displayText="Reject" w:value="Reject"/>
                  <w:listItem w:displayText="Pass to the next rule all" w:value="Pass to the next rule all"/>
                </w:comboBox>
              </w:sdtPr>
              <w:sdtContent>
                <w:customXmlDelRangeEnd w:id="2352"/>
                <w:del w:id="2353" w:author="David Breen" w:date="2022-11-16T10:31:00Z">
                  <w:r w:rsidR="007773D9" w:rsidDel="007102E3">
                    <w:rPr>
                      <w:rFonts w:cs="Arial"/>
                      <w:szCs w:val="20"/>
                    </w:rPr>
                    <w:delText>Select</w:delText>
                  </w:r>
                </w:del>
                <w:customXmlDelRangeStart w:id="2354" w:author="David Breen" w:date="2022-11-16T10:31:00Z"/>
              </w:sdtContent>
            </w:sdt>
            <w:customXmlDelRangeEnd w:id="2354"/>
            <w:del w:id="2355" w:author="David Breen" w:date="2022-11-16T10:31:00Z">
              <w:r w:rsidR="00B14F39" w:rsidRPr="00AE0ED8" w:rsidDel="007102E3">
                <w:rPr>
                  <w:rFonts w:cs="Arial"/>
                  <w:szCs w:val="20"/>
                </w:rPr>
                <w:delText xml:space="preserve"> patients from the </w:delText>
              </w:r>
              <w:r w:rsidR="00B14F39" w:rsidDel="007102E3">
                <w:rPr>
                  <w:rFonts w:cs="Arial"/>
                  <w:szCs w:val="20"/>
                </w:rPr>
                <w:delText>denominator</w:delText>
              </w:r>
              <w:r w:rsidR="00B14F39" w:rsidRPr="00AE0ED8" w:rsidDel="007102E3">
                <w:rPr>
                  <w:rFonts w:cs="Arial"/>
                  <w:szCs w:val="20"/>
                </w:rPr>
                <w:delText xml:space="preserve"> who have been seen </w:delText>
              </w:r>
              <w:r w:rsidR="00B14F39" w:rsidDel="007102E3">
                <w:rPr>
                  <w:rFonts w:cs="Arial"/>
                  <w:szCs w:val="20"/>
                </w:rPr>
                <w:delText xml:space="preserve">at least </w:delText>
              </w:r>
              <w:r w:rsidR="00B14F39" w:rsidRPr="00AE0ED8" w:rsidDel="007102E3">
                <w:rPr>
                  <w:rFonts w:cs="Arial"/>
                  <w:szCs w:val="20"/>
                </w:rPr>
                <w:delText xml:space="preserve">once by a </w:delText>
              </w:r>
              <w:r w:rsidR="00B14F39" w:rsidDel="007102E3">
                <w:rPr>
                  <w:rFonts w:cs="Arial"/>
                </w:rPr>
                <w:delText>c</w:delText>
              </w:r>
              <w:r w:rsidR="00B14F39" w:rsidRPr="00C819BE" w:rsidDel="007102E3">
                <w:rPr>
                  <w:rFonts w:cs="Arial"/>
                </w:rPr>
                <w:delText xml:space="preserve">are </w:delText>
              </w:r>
              <w:r w:rsidR="00B14F39" w:rsidDel="007102E3">
                <w:rPr>
                  <w:rFonts w:cs="Arial"/>
                </w:rPr>
                <w:delText>c</w:delText>
              </w:r>
              <w:r w:rsidR="00B14F39" w:rsidRPr="00C819BE" w:rsidDel="007102E3">
                <w:rPr>
                  <w:rFonts w:cs="Arial"/>
                </w:rPr>
                <w:delText>oordinator</w:delText>
              </w:r>
              <w:r w:rsidR="00B14F39" w:rsidDel="007102E3">
                <w:rPr>
                  <w:rFonts w:cs="Arial"/>
                  <w:szCs w:val="20"/>
                </w:rPr>
                <w:delText xml:space="preserve"> between</w:delText>
              </w:r>
              <w:r w:rsidR="00B14F39" w:rsidRPr="0084254C" w:rsidDel="007102E3">
                <w:rPr>
                  <w:rFonts w:cs="Arial"/>
                  <w:szCs w:val="20"/>
                </w:rPr>
                <w:delText xml:space="preserve"> the quality service start date and</w:delText>
              </w:r>
              <w:r w:rsidR="00B14F39" w:rsidRPr="00AE0ED8" w:rsidDel="007102E3">
                <w:rPr>
                  <w:rFonts w:cs="Arial"/>
                  <w:bCs/>
                  <w:szCs w:val="20"/>
                </w:rPr>
                <w:delText xml:space="preserve"> </w:delText>
              </w:r>
              <w:r w:rsidR="00B14F39" w:rsidDel="007102E3">
                <w:rPr>
                  <w:rFonts w:cs="Arial"/>
                  <w:szCs w:val="20"/>
                </w:rPr>
                <w:delText>up to and including the achievement date</w:delText>
              </w:r>
              <w:r w:rsidR="00B14F39" w:rsidRPr="00AE0ED8" w:rsidDel="007102E3">
                <w:rPr>
                  <w:rFonts w:cs="Arial"/>
                  <w:szCs w:val="20"/>
                </w:rPr>
                <w:delText>.</w:delText>
              </w:r>
            </w:del>
            <w:customXmlDelRangeStart w:id="2356" w:author="David Breen" w:date="2022-11-16T10:31:00Z"/>
            <w:sdt>
              <w:sdtPr>
                <w:rPr>
                  <w:rFonts w:cs="Arial"/>
                  <w:szCs w:val="20"/>
                </w:rPr>
                <w:alias w:val="Action"/>
                <w:tag w:val="Action"/>
                <w:id w:val="20682929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356"/>
                <w:del w:id="2357" w:author="David Breen" w:date="2022-11-16T10:31:00Z">
                  <w:r w:rsidR="007773D9" w:rsidDel="007102E3">
                    <w:rPr>
                      <w:rFonts w:cs="Arial"/>
                      <w:szCs w:val="20"/>
                    </w:rPr>
                    <w:delText xml:space="preserve"> Reject the remaining patients.</w:delText>
                  </w:r>
                </w:del>
                <w:customXmlDelRangeStart w:id="2358" w:author="David Breen" w:date="2022-11-16T10:31:00Z"/>
              </w:sdtContent>
            </w:sdt>
            <w:customXmlDelRangeEnd w:id="2358"/>
          </w:p>
        </w:tc>
        <w:tc>
          <w:tcPr>
            <w:tcW w:w="81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F9F6535" w14:textId="14DFD4FB" w:rsidR="00B14F39" w:rsidRPr="009C295B" w:rsidDel="007102E3" w:rsidRDefault="00B14F39" w:rsidP="002C2820">
            <w:pPr>
              <w:rPr>
                <w:del w:id="2359" w:author="David Breen" w:date="2022-11-16T10:31:00Z"/>
                <w:rFonts w:cs="Arial"/>
                <w:color w:val="FFFFFF"/>
                <w:szCs w:val="20"/>
              </w:rPr>
            </w:pPr>
          </w:p>
        </w:tc>
      </w:tr>
      <w:tr w:rsidR="00D517D9" w:rsidRPr="000C07C2" w:rsidDel="007102E3" w14:paraId="2AE71DC9" w14:textId="2CB47A55" w:rsidTr="00897352">
        <w:trPr>
          <w:trHeight w:val="27"/>
          <w:del w:id="2360" w:author="David Breen" w:date="2022-11-16T10:31:00Z"/>
        </w:trPr>
        <w:tc>
          <w:tcPr>
            <w:tcW w:w="14308" w:type="dxa"/>
            <w:gridSpan w:val="6"/>
            <w:tcBorders>
              <w:right w:val="single" w:sz="4" w:space="0" w:color="auto"/>
            </w:tcBorders>
            <w:tcMar>
              <w:top w:w="57" w:type="dxa"/>
              <w:bottom w:w="57" w:type="dxa"/>
            </w:tcMar>
            <w:vAlign w:val="center"/>
          </w:tcPr>
          <w:p w14:paraId="3EB117B4" w14:textId="179AE79F" w:rsidR="00D517D9" w:rsidRPr="009C295B" w:rsidDel="007102E3" w:rsidRDefault="00D517D9" w:rsidP="002C2820">
            <w:pPr>
              <w:rPr>
                <w:del w:id="2361" w:author="David Breen" w:date="2022-11-16T10:31:00Z"/>
                <w:rFonts w:cs="Arial"/>
                <w:i/>
                <w:color w:val="FFFFFF"/>
                <w:szCs w:val="20"/>
              </w:rPr>
            </w:pPr>
            <w:del w:id="2362" w:author="David Breen" w:date="2022-11-16T10:31:00Z">
              <w:r w:rsidRPr="002B4844" w:rsidDel="007102E3">
                <w:rPr>
                  <w:rFonts w:cs="Arial"/>
                  <w:i/>
                  <w:color w:val="000000"/>
                  <w:szCs w:val="20"/>
                </w:rPr>
                <w:delText>End of numerator rules</w:delText>
              </w:r>
            </w:del>
          </w:p>
        </w:tc>
      </w:tr>
    </w:tbl>
    <w:p w14:paraId="7F6E6B74" w14:textId="22C5D1DE" w:rsidR="00B14F39" w:rsidDel="007102E3" w:rsidRDefault="00B14F39" w:rsidP="00B14F39">
      <w:pPr>
        <w:rPr>
          <w:del w:id="2363" w:author="David Breen" w:date="2022-11-16T10:31:00Z"/>
          <w:rFonts w:cs="Arial"/>
          <w:b/>
          <w:szCs w:val="20"/>
        </w:rPr>
      </w:pPr>
    </w:p>
    <w:p w14:paraId="4A1D2D43" w14:textId="176BF4B1" w:rsidR="00B14F39" w:rsidDel="007102E3" w:rsidRDefault="00B14F39" w:rsidP="00B14F39">
      <w:pPr>
        <w:rPr>
          <w:del w:id="2364" w:author="David Breen" w:date="2022-11-16T10:31:00Z"/>
          <w:rFonts w:cs="Arial"/>
          <w:b/>
          <w:szCs w:val="20"/>
        </w:rPr>
      </w:pPr>
      <w:del w:id="2365" w:author="David Breen" w:date="2022-11-16T10:31:00Z">
        <w:r w:rsidDel="007102E3">
          <w:rPr>
            <w:rFonts w:cs="Arial"/>
            <w:b/>
            <w:szCs w:val="20"/>
          </w:rPr>
          <w:br w:type="page"/>
        </w:r>
      </w:del>
    </w:p>
    <w:tbl>
      <w:tblPr>
        <w:tblStyle w:val="TableGrid"/>
        <w:tblW w:w="14224" w:type="dxa"/>
        <w:tblLook w:val="04A0" w:firstRow="1" w:lastRow="0" w:firstColumn="1" w:lastColumn="0" w:noHBand="0" w:noVBand="1"/>
      </w:tblPr>
      <w:tblGrid>
        <w:gridCol w:w="1497"/>
        <w:gridCol w:w="8782"/>
        <w:gridCol w:w="2419"/>
        <w:gridCol w:w="763"/>
        <w:gridCol w:w="763"/>
      </w:tblGrid>
      <w:tr w:rsidR="00120398" w:rsidDel="007102E3" w14:paraId="2F2B035A" w14:textId="4FBDFD64" w:rsidTr="00A74073">
        <w:trPr>
          <w:trHeight w:val="205"/>
          <w:del w:id="2366" w:author="David Breen" w:date="2022-11-16T10:31:00Z"/>
        </w:trPr>
        <w:tc>
          <w:tcPr>
            <w:tcW w:w="1497" w:type="dxa"/>
            <w:shd w:val="clear" w:color="auto" w:fill="005EB8"/>
            <w:tcMar>
              <w:top w:w="57" w:type="dxa"/>
              <w:bottom w:w="57" w:type="dxa"/>
            </w:tcMar>
            <w:vAlign w:val="center"/>
          </w:tcPr>
          <w:p w14:paraId="26FED824" w14:textId="71E8BD5F" w:rsidR="00120398" w:rsidRPr="00F513D1" w:rsidDel="007102E3" w:rsidRDefault="00120398" w:rsidP="00120398">
            <w:pPr>
              <w:rPr>
                <w:del w:id="2367" w:author="David Breen" w:date="2022-11-16T10:31:00Z"/>
                <w:rFonts w:cs="Arial"/>
                <w:b/>
                <w:color w:val="FAFCFC" w:themeColor="background1"/>
              </w:rPr>
            </w:pPr>
            <w:del w:id="2368" w:author="David Breen" w:date="2022-11-16T10:31:00Z">
              <w:r w:rsidRPr="00F513D1" w:rsidDel="007102E3">
                <w:rPr>
                  <w:rFonts w:cs="Arial"/>
                  <w:b/>
                  <w:color w:val="FAFCFC" w:themeColor="background1"/>
                </w:rPr>
                <w:delText>Indicator ID</w:delText>
              </w:r>
            </w:del>
          </w:p>
        </w:tc>
        <w:tc>
          <w:tcPr>
            <w:tcW w:w="8782" w:type="dxa"/>
            <w:shd w:val="clear" w:color="auto" w:fill="005EB8"/>
            <w:tcMar>
              <w:top w:w="57" w:type="dxa"/>
              <w:bottom w:w="57" w:type="dxa"/>
            </w:tcMar>
            <w:vAlign w:val="center"/>
          </w:tcPr>
          <w:p w14:paraId="19B6B5DF" w14:textId="421B532E" w:rsidR="00120398" w:rsidRPr="002F3AEE" w:rsidDel="007102E3" w:rsidRDefault="00120398" w:rsidP="00120398">
            <w:pPr>
              <w:pStyle w:val="CommentText"/>
              <w:rPr>
                <w:del w:id="2369" w:author="David Breen" w:date="2022-11-16T10:31:00Z"/>
                <w:rFonts w:cs="Arial"/>
                <w:color w:val="FAFCFC" w:themeColor="background1"/>
              </w:rPr>
            </w:pPr>
            <w:del w:id="2370" w:author="David Breen" w:date="2022-11-16T10:31:00Z">
              <w:r w:rsidRPr="002F3AEE" w:rsidDel="007102E3">
                <w:rPr>
                  <w:rFonts w:cs="Arial"/>
                  <w:color w:val="FAFCFC" w:themeColor="background1"/>
                </w:rPr>
                <w:delText>Description</w:delText>
              </w:r>
            </w:del>
          </w:p>
        </w:tc>
        <w:tc>
          <w:tcPr>
            <w:tcW w:w="2419" w:type="dxa"/>
            <w:tcBorders>
              <w:right w:val="single" w:sz="4" w:space="0" w:color="auto"/>
            </w:tcBorders>
            <w:shd w:val="clear" w:color="auto" w:fill="005EB8"/>
            <w:tcMar>
              <w:top w:w="57" w:type="dxa"/>
              <w:bottom w:w="57" w:type="dxa"/>
            </w:tcMar>
            <w:vAlign w:val="center"/>
          </w:tcPr>
          <w:p w14:paraId="116BE8DB" w14:textId="036A32CE" w:rsidR="00120398" w:rsidRPr="00ED4206" w:rsidDel="007102E3" w:rsidRDefault="00120398" w:rsidP="00120398">
            <w:pPr>
              <w:pStyle w:val="CommentText"/>
              <w:rPr>
                <w:del w:id="2371" w:author="David Breen" w:date="2022-11-16T10:31:00Z"/>
                <w:rFonts w:cs="Arial"/>
                <w:color w:val="FAFCFC" w:themeColor="background1"/>
              </w:rPr>
            </w:pPr>
            <w:del w:id="2372" w:author="David Breen" w:date="2022-11-16T10:31: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63" w:type="dxa"/>
            <w:tcBorders>
              <w:top w:val="single" w:sz="4" w:space="0" w:color="auto"/>
              <w:bottom w:val="single" w:sz="4" w:space="0" w:color="auto"/>
              <w:right w:val="single" w:sz="4" w:space="0" w:color="auto"/>
            </w:tcBorders>
            <w:shd w:val="clear" w:color="auto" w:fill="EFEDEF" w:themeFill="accent6" w:themeFillTint="33"/>
          </w:tcPr>
          <w:p w14:paraId="6AE7E916" w14:textId="555155D2" w:rsidR="00120398" w:rsidRPr="00E82F09" w:rsidDel="007102E3" w:rsidRDefault="00120398" w:rsidP="00120398">
            <w:pPr>
              <w:pStyle w:val="CommentText"/>
              <w:rPr>
                <w:del w:id="2373" w:author="David Breen" w:date="2022-11-16T10:31:00Z"/>
                <w:rFonts w:cs="Arial"/>
                <w:color w:val="FAFCFC" w:themeColor="background1"/>
                <w:sz w:val="8"/>
                <w:szCs w:val="6"/>
              </w:rPr>
            </w:pPr>
            <w:del w:id="2374" w:author="David Breen" w:date="2022-11-16T10:31:00Z">
              <w:r w:rsidRPr="00120398" w:rsidDel="007102E3">
                <w:rPr>
                  <w:rFonts w:cs="Arial"/>
                  <w:color w:val="B0AAB0" w:themeColor="accent6"/>
                  <w:sz w:val="12"/>
                  <w:szCs w:val="12"/>
                </w:rPr>
                <w:delText>GPSES use only: Version</w:delText>
              </w:r>
            </w:del>
          </w:p>
        </w:tc>
        <w:tc>
          <w:tcPr>
            <w:tcW w:w="7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D0DFEA" w14:textId="016A50DF" w:rsidR="00120398" w:rsidRPr="00ED4206" w:rsidDel="007102E3" w:rsidRDefault="00120398" w:rsidP="00120398">
            <w:pPr>
              <w:pStyle w:val="CommentText"/>
              <w:rPr>
                <w:del w:id="2375" w:author="David Breen" w:date="2022-11-16T10:31:00Z"/>
                <w:rFonts w:cs="Arial"/>
                <w:color w:val="FAFCFC" w:themeColor="background1"/>
              </w:rPr>
            </w:pPr>
            <w:del w:id="2376" w:author="David Breen" w:date="2022-11-16T10:31:00Z">
              <w:r w:rsidRPr="00120398" w:rsidDel="007102E3">
                <w:rPr>
                  <w:rFonts w:cs="Arial"/>
                  <w:color w:val="B0AAB0" w:themeColor="accent6"/>
                  <w:sz w:val="12"/>
                  <w:szCs w:val="12"/>
                </w:rPr>
                <w:delText>Config Style</w:delText>
              </w:r>
            </w:del>
          </w:p>
        </w:tc>
      </w:tr>
      <w:bookmarkStart w:id="2377" w:name="_Toc72238577"/>
      <w:tr w:rsidR="00120398" w:rsidDel="007102E3" w14:paraId="092A33CA" w14:textId="5B26E962" w:rsidTr="00A74073">
        <w:trPr>
          <w:trHeight w:val="411"/>
          <w:del w:id="2378" w:author="David Breen" w:date="2022-11-16T10:31:00Z"/>
        </w:trPr>
        <w:tc>
          <w:tcPr>
            <w:tcW w:w="1497" w:type="dxa"/>
            <w:tcMar>
              <w:top w:w="57" w:type="dxa"/>
              <w:bottom w:w="57" w:type="dxa"/>
            </w:tcMar>
            <w:vAlign w:val="center"/>
          </w:tcPr>
          <w:p w14:paraId="202C6A8A" w14:textId="7DC0F573" w:rsidR="00120398" w:rsidDel="007102E3" w:rsidRDefault="00000000" w:rsidP="00120398">
            <w:pPr>
              <w:pStyle w:val="Heading3"/>
              <w:rPr>
                <w:del w:id="2379" w:author="David Breen" w:date="2022-11-16T10:31:00Z"/>
                <w:rFonts w:cs="Arial"/>
              </w:rPr>
            </w:pPr>
            <w:customXmlDelRangeStart w:id="2380" w:author="David Breen" w:date="2022-11-16T10:31:00Z"/>
            <w:sdt>
              <w:sdtPr>
                <w:rPr>
                  <w:b w:val="0"/>
                  <w:iCs w:val="0"/>
                </w:rPr>
                <w:alias w:val="Category"/>
                <w:tag w:val=""/>
                <w:id w:val="-1624998109"/>
                <w:dataBinding w:prefixMappings="xmlns:ns0='http://purl.org/dc/elements/1.1/' xmlns:ns1='http://schemas.openxmlformats.org/package/2006/metadata/core-properties' " w:xpath="/ns1:coreProperties[1]/ns1:category[1]" w:storeItemID="{6C3C8BC8-F283-45AE-878A-BAB7291924A1}"/>
                <w:text/>
              </w:sdtPr>
              <w:sdtContent>
                <w:customXmlDelRangeEnd w:id="2380"/>
                <w:del w:id="2381" w:author="David Breen" w:date="2022-11-16T10:31:00Z">
                  <w:r w:rsidR="00120398" w:rsidDel="007102E3">
                    <w:rPr>
                      <w:sz w:val="20"/>
                    </w:rPr>
                    <w:delText>NCD</w:delText>
                  </w:r>
                </w:del>
                <w:customXmlDelRangeStart w:id="2382" w:author="David Breen" w:date="2022-11-16T10:31:00Z"/>
              </w:sdtContent>
            </w:sdt>
            <w:customXmlDelRangeEnd w:id="2382"/>
            <w:del w:id="2383" w:author="David Breen" w:date="2022-11-16T10:31:00Z">
              <w:r w:rsidR="00120398" w:rsidDel="007102E3">
                <w:rPr>
                  <w:sz w:val="20"/>
                </w:rPr>
                <w:delText>MI</w:delText>
              </w:r>
              <w:r w:rsidR="00120398" w:rsidRPr="001875B5" w:rsidDel="007102E3">
                <w:rPr>
                  <w:sz w:val="20"/>
                </w:rPr>
                <w:delText>0</w:delText>
              </w:r>
              <w:r w:rsidR="00120398" w:rsidDel="007102E3">
                <w:rPr>
                  <w:sz w:val="20"/>
                </w:rPr>
                <w:delText>43</w:delText>
              </w:r>
              <w:bookmarkEnd w:id="2377"/>
            </w:del>
          </w:p>
        </w:tc>
        <w:tc>
          <w:tcPr>
            <w:tcW w:w="8782" w:type="dxa"/>
            <w:tcMar>
              <w:top w:w="57" w:type="dxa"/>
              <w:bottom w:w="57" w:type="dxa"/>
            </w:tcMar>
            <w:vAlign w:val="center"/>
          </w:tcPr>
          <w:p w14:paraId="62FFF79D" w14:textId="437FBD83" w:rsidR="00120398" w:rsidRPr="00524919" w:rsidDel="007102E3" w:rsidRDefault="00120398" w:rsidP="00120398">
            <w:pPr>
              <w:rPr>
                <w:del w:id="2384" w:author="David Breen" w:date="2022-11-16T10:31:00Z"/>
                <w:rFonts w:cs="Arial"/>
              </w:rPr>
            </w:pPr>
            <w:del w:id="2385" w:author="David Breen" w:date="2022-11-16T10:31:00Z">
              <w:r w:rsidRPr="00C819BE" w:rsidDel="007102E3">
                <w:rPr>
                  <w:rFonts w:cs="Arial"/>
                </w:rPr>
                <w:delText>Number of consultations undertaken by a Dietitian, per registered patient</w:delText>
              </w:r>
              <w:r w:rsidDel="007102E3">
                <w:rPr>
                  <w:rFonts w:cs="Arial"/>
                </w:rPr>
                <w:delText>.</w:delText>
              </w:r>
            </w:del>
          </w:p>
        </w:tc>
        <w:tc>
          <w:tcPr>
            <w:tcW w:w="2419" w:type="dxa"/>
            <w:tcBorders>
              <w:right w:val="single" w:sz="4" w:space="0" w:color="auto"/>
            </w:tcBorders>
            <w:tcMar>
              <w:top w:w="57" w:type="dxa"/>
              <w:bottom w:w="57" w:type="dxa"/>
            </w:tcMar>
            <w:vAlign w:val="center"/>
          </w:tcPr>
          <w:p w14:paraId="10CB26D1" w14:textId="438F150C" w:rsidR="00120398" w:rsidRPr="00203A98" w:rsidDel="007102E3" w:rsidRDefault="00113126" w:rsidP="00120398">
            <w:pPr>
              <w:rPr>
                <w:del w:id="2386" w:author="David Breen" w:date="2022-11-16T10:31:00Z"/>
                <w:rStyle w:val="Hyperlink"/>
              </w:rPr>
            </w:pPr>
            <w:del w:id="2387" w:author="David Breen" w:date="2022-11-16T10:31: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63" w:type="dxa"/>
            <w:tcBorders>
              <w:top w:val="single" w:sz="4" w:space="0" w:color="auto"/>
              <w:bottom w:val="single" w:sz="4" w:space="0" w:color="auto"/>
              <w:right w:val="single" w:sz="4" w:space="0" w:color="auto"/>
            </w:tcBorders>
            <w:shd w:val="clear" w:color="auto" w:fill="EFEDEF" w:themeFill="accent6" w:themeFillTint="33"/>
          </w:tcPr>
          <w:p w14:paraId="54389866" w14:textId="775BA4BF" w:rsidR="00120398" w:rsidRPr="00E916F3" w:rsidDel="007102E3" w:rsidRDefault="00120398" w:rsidP="00120398">
            <w:pPr>
              <w:rPr>
                <w:del w:id="2388" w:author="David Breen" w:date="2022-11-16T10:31:00Z"/>
                <w:color w:val="FAFCFC" w:themeColor="background1"/>
                <w:szCs w:val="6"/>
              </w:rPr>
            </w:pPr>
            <w:del w:id="2389" w:author="David Breen" w:date="2022-11-16T10:31:00Z">
              <w:r w:rsidRPr="00120398" w:rsidDel="007102E3">
                <w:rPr>
                  <w:color w:val="B0AAB0" w:themeColor="accent6"/>
                  <w:sz w:val="12"/>
                  <w:szCs w:val="12"/>
                </w:rPr>
                <w:delText>100</w:delText>
              </w:r>
            </w:del>
          </w:p>
        </w:tc>
        <w:tc>
          <w:tcPr>
            <w:tcW w:w="7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9CDF2A" w14:textId="5E2F6447" w:rsidR="00120398" w:rsidRPr="00B47C25" w:rsidDel="007102E3" w:rsidRDefault="006B18D6" w:rsidP="00120398">
            <w:pPr>
              <w:rPr>
                <w:del w:id="2390" w:author="David Breen" w:date="2022-11-16T10:31:00Z"/>
                <w:color w:val="FAFCFC" w:themeColor="background1"/>
                <w:sz w:val="12"/>
                <w:szCs w:val="12"/>
              </w:rPr>
            </w:pPr>
            <w:del w:id="2391" w:author="David Breen" w:date="2022-11-16T10:31:00Z">
              <w:r w:rsidRPr="00C919B4" w:rsidDel="007102E3">
                <w:rPr>
                  <w:color w:val="B0AAB0" w:themeColor="accent6"/>
                  <w:sz w:val="12"/>
                  <w:szCs w:val="12"/>
                </w:rPr>
                <w:delText>R</w:delText>
              </w:r>
            </w:del>
          </w:p>
        </w:tc>
      </w:tr>
    </w:tbl>
    <w:p w14:paraId="33118495" w14:textId="7ED43C86" w:rsidR="00B14F39" w:rsidDel="007102E3" w:rsidRDefault="00B14F39" w:rsidP="00B14F39">
      <w:pPr>
        <w:pStyle w:val="CommentText"/>
        <w:rPr>
          <w:del w:id="2392" w:author="David Breen" w:date="2022-11-16T10:31:00Z"/>
          <w:rFonts w:cs="Arial"/>
          <w:sz w:val="24"/>
          <w:szCs w:val="24"/>
        </w:rPr>
      </w:pPr>
    </w:p>
    <w:customXmlDelRangeStart w:id="2393" w:author="David Breen" w:date="2022-11-16T10:31:00Z"/>
    <w:sdt>
      <w:sdtPr>
        <w:rPr>
          <w:rFonts w:cs="Arial"/>
          <w:sz w:val="24"/>
        </w:rPr>
        <w:alias w:val="Choose indicator type"/>
        <w:tag w:val="Choose indicator type"/>
        <w:id w:val="-8991789"/>
        <w:placeholder>
          <w:docPart w:val="3124F7B3FFB34CA8B61C30E076C8DF8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393"/>
        <w:p w14:paraId="6760C765" w14:textId="65FD8A60" w:rsidR="0052795F" w:rsidRPr="0067467E" w:rsidDel="007102E3" w:rsidRDefault="0052795F" w:rsidP="0052795F">
          <w:pPr>
            <w:pStyle w:val="CommentText"/>
            <w:rPr>
              <w:del w:id="2394" w:author="David Breen" w:date="2022-11-16T10:31:00Z"/>
              <w:rFonts w:cs="Arial"/>
              <w:sz w:val="24"/>
              <w:szCs w:val="24"/>
            </w:rPr>
          </w:pPr>
          <w:del w:id="2395" w:author="David Breen" w:date="2022-11-16T10:31:00Z">
            <w:r w:rsidDel="007102E3">
              <w:rPr>
                <w:rFonts w:cs="Arial"/>
                <w:sz w:val="24"/>
                <w:szCs w:val="24"/>
              </w:rPr>
              <w:delText>The numerator is applied to the patients selected into the denominator for this indicator.</w:delText>
            </w:r>
          </w:del>
        </w:p>
        <w:customXmlDelRangeStart w:id="2396" w:author="David Breen" w:date="2022-11-16T10:31:00Z"/>
      </w:sdtContent>
    </w:sdt>
    <w:customXmlDelRangeEnd w:id="2396"/>
    <w:p w14:paraId="42180472" w14:textId="4AB26A07" w:rsidR="00B14F39" w:rsidDel="007102E3" w:rsidRDefault="00B14F39" w:rsidP="00B14F39">
      <w:pPr>
        <w:pStyle w:val="CommentText"/>
        <w:rPr>
          <w:del w:id="2397" w:author="David Breen" w:date="2022-11-16T10:31:00Z"/>
          <w:rFonts w:cs="Arial"/>
          <w:sz w:val="24"/>
          <w:szCs w:val="24"/>
        </w:rPr>
      </w:pPr>
    </w:p>
    <w:tbl>
      <w:tblPr>
        <w:tblW w:w="14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05"/>
        <w:gridCol w:w="1017"/>
        <w:gridCol w:w="970"/>
        <w:gridCol w:w="5119"/>
        <w:gridCol w:w="760"/>
        <w:gridCol w:w="760"/>
      </w:tblGrid>
      <w:tr w:rsidR="00A74073" w:rsidRPr="000C07C2" w:rsidDel="007102E3" w14:paraId="67D28E75" w14:textId="234E4BE5" w:rsidTr="003E683D">
        <w:trPr>
          <w:trHeight w:val="26"/>
          <w:del w:id="2398" w:author="David Breen" w:date="2022-11-16T10:31:00Z"/>
        </w:trPr>
        <w:tc>
          <w:tcPr>
            <w:tcW w:w="12706" w:type="dxa"/>
            <w:gridSpan w:val="5"/>
            <w:tcBorders>
              <w:right w:val="single" w:sz="4" w:space="0" w:color="auto"/>
            </w:tcBorders>
            <w:shd w:val="clear" w:color="auto" w:fill="424D58"/>
            <w:tcMar>
              <w:top w:w="57" w:type="dxa"/>
              <w:bottom w:w="57" w:type="dxa"/>
            </w:tcMar>
            <w:vAlign w:val="center"/>
          </w:tcPr>
          <w:p w14:paraId="038457AD" w14:textId="74DF7B0B" w:rsidR="00A74073" w:rsidRPr="002F3AEE" w:rsidDel="007102E3" w:rsidRDefault="00A74073" w:rsidP="002C2820">
            <w:pPr>
              <w:rPr>
                <w:del w:id="2399" w:author="David Breen" w:date="2022-11-16T10:31:00Z"/>
                <w:rFonts w:cs="Arial"/>
                <w:b/>
                <w:iCs/>
                <w:color w:val="FAFCFC" w:themeColor="background1"/>
                <w:szCs w:val="20"/>
              </w:rPr>
            </w:pPr>
            <w:del w:id="2400" w:author="David Breen" w:date="2022-11-16T10:31:00Z">
              <w:r w:rsidRPr="002F3AEE" w:rsidDel="007102E3">
                <w:rPr>
                  <w:rFonts w:cs="Arial"/>
                  <w:b/>
                  <w:iCs/>
                  <w:color w:val="FAFCFC" w:themeColor="background1"/>
                  <w:szCs w:val="20"/>
                </w:rPr>
                <w:delText>Denominator</w:delText>
              </w:r>
            </w:del>
          </w:p>
        </w:tc>
        <w:tc>
          <w:tcPr>
            <w:tcW w:w="1520" w:type="dxa"/>
            <w:gridSpan w:val="2"/>
            <w:tcBorders>
              <w:top w:val="single" w:sz="4" w:space="0" w:color="auto"/>
              <w:right w:val="single" w:sz="4" w:space="0" w:color="auto"/>
            </w:tcBorders>
            <w:shd w:val="clear" w:color="auto" w:fill="EFEDEF" w:themeFill="accent6" w:themeFillTint="33"/>
          </w:tcPr>
          <w:p w14:paraId="13275AC9" w14:textId="3C805BCB" w:rsidR="00A74073" w:rsidRPr="009C295B" w:rsidDel="007102E3" w:rsidRDefault="00A74073" w:rsidP="002C2820">
            <w:pPr>
              <w:rPr>
                <w:del w:id="2401" w:author="David Breen" w:date="2022-11-16T10:31:00Z"/>
                <w:rFonts w:cs="Arial"/>
                <w:b/>
                <w:iCs/>
                <w:color w:val="FFFFFF"/>
                <w:sz w:val="12"/>
                <w:szCs w:val="20"/>
              </w:rPr>
            </w:pPr>
          </w:p>
        </w:tc>
      </w:tr>
      <w:tr w:rsidR="000200D9" w:rsidRPr="000C07C2" w:rsidDel="007102E3" w14:paraId="6ABD13BE" w14:textId="7C6D8418" w:rsidTr="00A74073">
        <w:trPr>
          <w:trHeight w:val="431"/>
          <w:del w:id="2402" w:author="David Breen" w:date="2022-11-16T10:31:00Z"/>
        </w:trPr>
        <w:tc>
          <w:tcPr>
            <w:tcW w:w="895" w:type="dxa"/>
            <w:shd w:val="clear" w:color="auto" w:fill="424D58"/>
            <w:tcMar>
              <w:top w:w="57" w:type="dxa"/>
              <w:bottom w:w="57" w:type="dxa"/>
            </w:tcMar>
            <w:vAlign w:val="center"/>
          </w:tcPr>
          <w:p w14:paraId="13B01C9C" w14:textId="74C9B954" w:rsidR="000200D9" w:rsidRPr="005446CB" w:rsidDel="007102E3" w:rsidRDefault="000200D9" w:rsidP="000200D9">
            <w:pPr>
              <w:jc w:val="center"/>
              <w:rPr>
                <w:del w:id="2403" w:author="David Breen" w:date="2022-11-16T10:31:00Z"/>
                <w:rFonts w:cs="Arial"/>
                <w:iCs/>
                <w:color w:val="FAFCFC" w:themeColor="background1"/>
                <w:szCs w:val="20"/>
              </w:rPr>
            </w:pPr>
            <w:del w:id="2404" w:author="David Breen" w:date="2022-11-16T10:31:00Z">
              <w:r w:rsidRPr="005446CB" w:rsidDel="007102E3">
                <w:rPr>
                  <w:rFonts w:cs="Arial"/>
                  <w:iCs/>
                  <w:color w:val="FAFCFC" w:themeColor="background1"/>
                  <w:szCs w:val="20"/>
                </w:rPr>
                <w:delText>Rule number</w:delText>
              </w:r>
            </w:del>
          </w:p>
        </w:tc>
        <w:tc>
          <w:tcPr>
            <w:tcW w:w="4705" w:type="dxa"/>
            <w:shd w:val="clear" w:color="auto" w:fill="424D58"/>
            <w:tcMar>
              <w:top w:w="57" w:type="dxa"/>
              <w:bottom w:w="57" w:type="dxa"/>
            </w:tcMar>
            <w:vAlign w:val="center"/>
          </w:tcPr>
          <w:p w14:paraId="66465B0B" w14:textId="642E205A" w:rsidR="000200D9" w:rsidRPr="005446CB" w:rsidDel="007102E3" w:rsidRDefault="000200D9" w:rsidP="000200D9">
            <w:pPr>
              <w:jc w:val="center"/>
              <w:rPr>
                <w:del w:id="2405" w:author="David Breen" w:date="2022-11-16T10:31:00Z"/>
                <w:rFonts w:cs="Arial"/>
                <w:color w:val="FAFCFC" w:themeColor="background1"/>
                <w:szCs w:val="20"/>
              </w:rPr>
            </w:pPr>
            <w:del w:id="2406" w:author="David Breen" w:date="2022-11-16T10:31:00Z">
              <w:r w:rsidRPr="005446CB" w:rsidDel="007102E3">
                <w:rPr>
                  <w:rFonts w:cs="Arial"/>
                  <w:iCs/>
                  <w:color w:val="FAFCFC" w:themeColor="background1"/>
                  <w:szCs w:val="20"/>
                </w:rPr>
                <w:delText>Rule</w:delText>
              </w:r>
            </w:del>
          </w:p>
        </w:tc>
        <w:tc>
          <w:tcPr>
            <w:tcW w:w="1017" w:type="dxa"/>
            <w:shd w:val="clear" w:color="auto" w:fill="424D58"/>
            <w:tcMar>
              <w:top w:w="57" w:type="dxa"/>
              <w:bottom w:w="57" w:type="dxa"/>
            </w:tcMar>
            <w:vAlign w:val="center"/>
          </w:tcPr>
          <w:p w14:paraId="341FB50D" w14:textId="77BCF8D8" w:rsidR="000200D9" w:rsidRPr="005446CB" w:rsidDel="007102E3" w:rsidRDefault="000200D9" w:rsidP="000200D9">
            <w:pPr>
              <w:jc w:val="center"/>
              <w:rPr>
                <w:del w:id="2407" w:author="David Breen" w:date="2022-11-16T10:31:00Z"/>
                <w:rFonts w:cs="Arial"/>
                <w:iCs/>
                <w:color w:val="FAFCFC" w:themeColor="background1"/>
                <w:szCs w:val="20"/>
              </w:rPr>
            </w:pPr>
            <w:del w:id="2408" w:author="David Breen" w:date="2022-11-16T10:31:00Z">
              <w:r w:rsidRPr="005446CB" w:rsidDel="007102E3">
                <w:rPr>
                  <w:rFonts w:cs="Arial"/>
                  <w:iCs/>
                  <w:color w:val="FAFCFC" w:themeColor="background1"/>
                  <w:szCs w:val="20"/>
                </w:rPr>
                <w:delText>Action if true</w:delText>
              </w:r>
            </w:del>
          </w:p>
        </w:tc>
        <w:tc>
          <w:tcPr>
            <w:tcW w:w="970" w:type="dxa"/>
            <w:shd w:val="clear" w:color="auto" w:fill="424D58"/>
            <w:tcMar>
              <w:top w:w="57" w:type="dxa"/>
              <w:bottom w:w="57" w:type="dxa"/>
            </w:tcMar>
            <w:vAlign w:val="center"/>
          </w:tcPr>
          <w:p w14:paraId="3F717775" w14:textId="4506B67D" w:rsidR="000200D9" w:rsidRPr="005446CB" w:rsidDel="007102E3" w:rsidRDefault="000200D9" w:rsidP="000200D9">
            <w:pPr>
              <w:jc w:val="center"/>
              <w:rPr>
                <w:del w:id="2409" w:author="David Breen" w:date="2022-11-16T10:31:00Z"/>
                <w:rFonts w:cs="Arial"/>
                <w:iCs/>
                <w:color w:val="FAFCFC" w:themeColor="background1"/>
                <w:szCs w:val="20"/>
              </w:rPr>
            </w:pPr>
            <w:del w:id="2410" w:author="David Breen" w:date="2022-11-16T10:31:00Z">
              <w:r w:rsidRPr="005446CB" w:rsidDel="007102E3">
                <w:rPr>
                  <w:rFonts w:cs="Arial"/>
                  <w:iCs/>
                  <w:color w:val="FAFCFC" w:themeColor="background1"/>
                  <w:szCs w:val="20"/>
                </w:rPr>
                <w:delText>Action if false</w:delText>
              </w:r>
            </w:del>
          </w:p>
        </w:tc>
        <w:tc>
          <w:tcPr>
            <w:tcW w:w="5119" w:type="dxa"/>
            <w:tcBorders>
              <w:right w:val="single" w:sz="4" w:space="0" w:color="auto"/>
            </w:tcBorders>
            <w:shd w:val="clear" w:color="auto" w:fill="424D58"/>
            <w:tcMar>
              <w:top w:w="57" w:type="dxa"/>
              <w:bottom w:w="57" w:type="dxa"/>
            </w:tcMar>
            <w:vAlign w:val="center"/>
          </w:tcPr>
          <w:p w14:paraId="7F00A522" w14:textId="659373CB" w:rsidR="000200D9" w:rsidRPr="005446CB" w:rsidDel="007102E3" w:rsidRDefault="000200D9" w:rsidP="000200D9">
            <w:pPr>
              <w:jc w:val="center"/>
              <w:rPr>
                <w:del w:id="2411" w:author="David Breen" w:date="2022-11-16T10:31:00Z"/>
                <w:rFonts w:cs="Arial"/>
                <w:iCs/>
                <w:color w:val="FAFCFC" w:themeColor="background1"/>
                <w:szCs w:val="20"/>
              </w:rPr>
            </w:pPr>
            <w:del w:id="2412"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60" w:type="dxa"/>
            <w:tcBorders>
              <w:bottom w:val="single" w:sz="4" w:space="0" w:color="auto"/>
              <w:right w:val="single" w:sz="4" w:space="0" w:color="auto"/>
            </w:tcBorders>
            <w:shd w:val="clear" w:color="auto" w:fill="EFEDEF" w:themeFill="accent6" w:themeFillTint="33"/>
          </w:tcPr>
          <w:p w14:paraId="7E915B7A" w14:textId="52ED7AD3" w:rsidR="000200D9" w:rsidRPr="009C295B" w:rsidDel="007102E3" w:rsidRDefault="000200D9" w:rsidP="000200D9">
            <w:pPr>
              <w:jc w:val="center"/>
              <w:rPr>
                <w:del w:id="2413" w:author="David Breen" w:date="2022-11-16T10:31:00Z"/>
                <w:rFonts w:cs="Arial"/>
                <w:iCs/>
                <w:color w:val="FFFFFF"/>
                <w:szCs w:val="20"/>
              </w:rPr>
            </w:pPr>
            <w:del w:id="2414" w:author="David Breen" w:date="2022-11-16T10:31:00Z">
              <w:r w:rsidRPr="00354F03" w:rsidDel="007102E3">
                <w:rPr>
                  <w:rFonts w:cs="Arial"/>
                  <w:color w:val="B0AAB0" w:themeColor="accent6"/>
                  <w:sz w:val="12"/>
                  <w:szCs w:val="12"/>
                </w:rPr>
                <w:delText>Rule type</w:delText>
              </w:r>
            </w:del>
          </w:p>
        </w:tc>
        <w:tc>
          <w:tcPr>
            <w:tcW w:w="760" w:type="dxa"/>
            <w:tcBorders>
              <w:left w:val="single" w:sz="4" w:space="0" w:color="auto"/>
              <w:bottom w:val="single" w:sz="4" w:space="0" w:color="auto"/>
              <w:right w:val="single" w:sz="4" w:space="0" w:color="auto"/>
            </w:tcBorders>
            <w:shd w:val="clear" w:color="auto" w:fill="EFEDEF" w:themeFill="accent6" w:themeFillTint="33"/>
          </w:tcPr>
          <w:p w14:paraId="56CBFD31" w14:textId="0CDFAFF2" w:rsidR="000200D9" w:rsidRPr="009C295B" w:rsidDel="007102E3" w:rsidRDefault="000200D9" w:rsidP="000200D9">
            <w:pPr>
              <w:jc w:val="center"/>
              <w:rPr>
                <w:del w:id="2415" w:author="David Breen" w:date="2022-11-16T10:31:00Z"/>
                <w:rFonts w:cs="Arial"/>
                <w:iCs/>
                <w:color w:val="FFFFFF"/>
                <w:szCs w:val="20"/>
              </w:rPr>
            </w:pPr>
            <w:del w:id="2416" w:author="David Breen" w:date="2022-11-16T10:31:00Z">
              <w:r w:rsidRPr="00354F03" w:rsidDel="007102E3">
                <w:rPr>
                  <w:rFonts w:cs="Arial"/>
                  <w:color w:val="B0AAB0" w:themeColor="accent6"/>
                  <w:sz w:val="12"/>
                  <w:szCs w:val="12"/>
                </w:rPr>
                <w:delText>CQRS short name</w:delText>
              </w:r>
            </w:del>
          </w:p>
        </w:tc>
      </w:tr>
      <w:tr w:rsidR="00A74073" w:rsidRPr="000C07C2" w:rsidDel="007102E3" w14:paraId="31C0FCF7" w14:textId="5612D8BD" w:rsidTr="00A74073">
        <w:trPr>
          <w:trHeight w:val="431"/>
          <w:del w:id="2417" w:author="David Breen" w:date="2022-11-16T10:31:00Z"/>
        </w:trPr>
        <w:tc>
          <w:tcPr>
            <w:tcW w:w="895" w:type="dxa"/>
            <w:tcMar>
              <w:top w:w="57" w:type="dxa"/>
              <w:bottom w:w="57" w:type="dxa"/>
            </w:tcMar>
            <w:vAlign w:val="center"/>
          </w:tcPr>
          <w:p w14:paraId="72AB6325" w14:textId="10717ADE" w:rsidR="00A74073" w:rsidRPr="000C07C2" w:rsidDel="007102E3" w:rsidRDefault="00A74073" w:rsidP="00BA08D6">
            <w:pPr>
              <w:numPr>
                <w:ilvl w:val="0"/>
                <w:numId w:val="150"/>
              </w:numPr>
              <w:jc w:val="center"/>
              <w:rPr>
                <w:del w:id="2418" w:author="David Breen" w:date="2022-11-16T10:31:00Z"/>
                <w:rFonts w:cs="Arial"/>
                <w:szCs w:val="20"/>
              </w:rPr>
            </w:pPr>
          </w:p>
        </w:tc>
        <w:tc>
          <w:tcPr>
            <w:tcW w:w="4705" w:type="dxa"/>
            <w:tcMar>
              <w:top w:w="57" w:type="dxa"/>
              <w:bottom w:w="57" w:type="dxa"/>
            </w:tcMar>
            <w:vAlign w:val="center"/>
          </w:tcPr>
          <w:p w14:paraId="34077DB3" w14:textId="4B2DA59B" w:rsidR="00A74073" w:rsidRPr="000C07C2" w:rsidDel="007102E3" w:rsidRDefault="00A74073" w:rsidP="002C2820">
            <w:pPr>
              <w:rPr>
                <w:del w:id="2419" w:author="David Breen" w:date="2022-11-16T10:31:00Z"/>
                <w:rFonts w:cs="Arial"/>
                <w:szCs w:val="20"/>
              </w:rPr>
            </w:pPr>
            <w:del w:id="2420" w:author="David Breen" w:date="2022-11-16T10:31: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2421" w:author="David Breen" w:date="2022-11-16T10:31:00Z"/>
        <w:sdt>
          <w:sdtPr>
            <w:rPr>
              <w:rFonts w:cs="Arial"/>
              <w:szCs w:val="20"/>
            </w:rPr>
            <w:id w:val="1360084705"/>
            <w:comboBox>
              <w:listItem w:value="Choose an item."/>
              <w:listItem w:displayText="Select" w:value="Select"/>
              <w:listItem w:displayText="Reject" w:value="Reject"/>
              <w:listItem w:displayText="Next rule" w:value="Next rule"/>
            </w:comboBox>
          </w:sdtPr>
          <w:sdtContent>
            <w:customXmlDelRangeEnd w:id="2421"/>
            <w:tc>
              <w:tcPr>
                <w:tcW w:w="1017" w:type="dxa"/>
                <w:tcMar>
                  <w:top w:w="57" w:type="dxa"/>
                  <w:bottom w:w="57" w:type="dxa"/>
                </w:tcMar>
                <w:vAlign w:val="center"/>
              </w:tcPr>
              <w:p w14:paraId="1E6E0E3A" w14:textId="71DC4DDC" w:rsidR="00A74073" w:rsidRPr="000C07C2" w:rsidDel="007102E3" w:rsidRDefault="00A74073" w:rsidP="002C2820">
                <w:pPr>
                  <w:jc w:val="center"/>
                  <w:rPr>
                    <w:del w:id="2422" w:author="David Breen" w:date="2022-11-16T10:31:00Z"/>
                    <w:rFonts w:cs="Arial"/>
                    <w:szCs w:val="20"/>
                  </w:rPr>
                </w:pPr>
                <w:del w:id="2423" w:author="David Breen" w:date="2022-11-16T10:31:00Z">
                  <w:r w:rsidDel="007102E3">
                    <w:rPr>
                      <w:rFonts w:cs="Arial"/>
                      <w:szCs w:val="20"/>
                    </w:rPr>
                    <w:delText>Select</w:delText>
                  </w:r>
                </w:del>
              </w:p>
            </w:tc>
            <w:customXmlDelRangeStart w:id="2424" w:author="David Breen" w:date="2022-11-16T10:31:00Z"/>
          </w:sdtContent>
        </w:sdt>
        <w:customXmlDelRangeEnd w:id="2424"/>
        <w:customXmlDelRangeStart w:id="2425" w:author="David Breen" w:date="2022-11-16T10:31:00Z"/>
        <w:sdt>
          <w:sdtPr>
            <w:rPr>
              <w:rFonts w:cs="Arial"/>
              <w:szCs w:val="20"/>
            </w:rPr>
            <w:id w:val="-1818554899"/>
            <w:comboBox>
              <w:listItem w:value="Choose an item."/>
              <w:listItem w:displayText="Select" w:value="Select"/>
              <w:listItem w:displayText="Reject" w:value="Reject"/>
              <w:listItem w:displayText="Next rule" w:value="Next rule"/>
            </w:comboBox>
          </w:sdtPr>
          <w:sdtContent>
            <w:customXmlDelRangeEnd w:id="2425"/>
            <w:tc>
              <w:tcPr>
                <w:tcW w:w="970" w:type="dxa"/>
                <w:tcMar>
                  <w:top w:w="57" w:type="dxa"/>
                  <w:bottom w:w="57" w:type="dxa"/>
                </w:tcMar>
                <w:vAlign w:val="center"/>
              </w:tcPr>
              <w:p w14:paraId="7F248482" w14:textId="32101442" w:rsidR="00A74073" w:rsidRPr="000C07C2" w:rsidDel="007102E3" w:rsidRDefault="00A74073" w:rsidP="002C2820">
                <w:pPr>
                  <w:jc w:val="center"/>
                  <w:rPr>
                    <w:del w:id="2426" w:author="David Breen" w:date="2022-11-16T10:31:00Z"/>
                    <w:rFonts w:cs="Arial"/>
                    <w:szCs w:val="20"/>
                  </w:rPr>
                </w:pPr>
                <w:del w:id="2427" w:author="David Breen" w:date="2022-11-16T10:31:00Z">
                  <w:r w:rsidDel="007102E3">
                    <w:rPr>
                      <w:rFonts w:cs="Arial"/>
                      <w:szCs w:val="20"/>
                    </w:rPr>
                    <w:delText>Reject</w:delText>
                  </w:r>
                </w:del>
              </w:p>
            </w:tc>
            <w:customXmlDelRangeStart w:id="2428" w:author="David Breen" w:date="2022-11-16T10:31:00Z"/>
          </w:sdtContent>
        </w:sdt>
        <w:customXmlDelRangeEnd w:id="2428"/>
        <w:tc>
          <w:tcPr>
            <w:tcW w:w="5119" w:type="dxa"/>
            <w:shd w:val="clear" w:color="auto" w:fill="DDEEFF"/>
            <w:tcMar>
              <w:top w:w="57" w:type="dxa"/>
              <w:bottom w:w="57" w:type="dxa"/>
            </w:tcMar>
            <w:vAlign w:val="center"/>
          </w:tcPr>
          <w:p w14:paraId="36FC6D55" w14:textId="03310FCF" w:rsidR="00A74073" w:rsidDel="007102E3" w:rsidRDefault="00000000" w:rsidP="002C2820">
            <w:pPr>
              <w:rPr>
                <w:del w:id="2429" w:author="David Breen" w:date="2022-11-16T10:31:00Z"/>
                <w:rFonts w:cs="Arial"/>
                <w:color w:val="000000"/>
                <w:szCs w:val="20"/>
              </w:rPr>
            </w:pPr>
            <w:customXmlDelRangeStart w:id="2430" w:author="David Breen" w:date="2022-11-16T10:31:00Z"/>
            <w:sdt>
              <w:sdtPr>
                <w:rPr>
                  <w:rFonts w:cs="Arial"/>
                  <w:szCs w:val="20"/>
                </w:rPr>
                <w:alias w:val="Action"/>
                <w:tag w:val="Action"/>
                <w:id w:val="-2053915921"/>
                <w:comboBox>
                  <w:listItem w:value="Choose an item."/>
                  <w:listItem w:displayText="Select" w:value="Select"/>
                  <w:listItem w:displayText="Reject" w:value="Reject"/>
                  <w:listItem w:displayText="Pass to the next rule all" w:value="Pass to the next rule all"/>
                </w:comboBox>
              </w:sdtPr>
              <w:sdtContent>
                <w:customXmlDelRangeEnd w:id="2430"/>
                <w:del w:id="2431" w:author="David Breen" w:date="2022-11-16T10:31:00Z">
                  <w:r w:rsidR="00A74073" w:rsidDel="007102E3">
                    <w:rPr>
                      <w:rFonts w:cs="Arial"/>
                      <w:szCs w:val="20"/>
                    </w:rPr>
                    <w:delText>Select</w:delText>
                  </w:r>
                </w:del>
                <w:customXmlDelRangeStart w:id="2432" w:author="David Breen" w:date="2022-11-16T10:31:00Z"/>
              </w:sdtContent>
            </w:sdt>
            <w:customXmlDelRangeEnd w:id="2432"/>
            <w:del w:id="2433" w:author="David Breen" w:date="2022-11-16T10:31:00Z">
              <w:r w:rsidR="00A74073" w:rsidDel="007102E3">
                <w:rPr>
                  <w:rFonts w:cs="Arial"/>
                  <w:szCs w:val="20"/>
                </w:rPr>
                <w:delText xml:space="preserve"> patients from the specified population who were registered for GMS services at the achievement date. </w:delText>
              </w:r>
            </w:del>
          </w:p>
          <w:p w14:paraId="0CFB2455" w14:textId="32B24E6B" w:rsidR="00A74073" w:rsidRPr="000C07C2" w:rsidDel="007102E3" w:rsidRDefault="00000000" w:rsidP="002C2820">
            <w:pPr>
              <w:rPr>
                <w:del w:id="2434" w:author="David Breen" w:date="2022-11-16T10:31:00Z"/>
                <w:rFonts w:cs="Arial"/>
                <w:color w:val="000000"/>
                <w:szCs w:val="20"/>
              </w:rPr>
            </w:pPr>
            <w:customXmlDelRangeStart w:id="2435" w:author="David Breen" w:date="2022-11-16T10:31:00Z"/>
            <w:sdt>
              <w:sdtPr>
                <w:rPr>
                  <w:rFonts w:cs="Arial"/>
                  <w:szCs w:val="20"/>
                </w:rPr>
                <w:alias w:val="Action"/>
                <w:tag w:val="Action"/>
                <w:id w:val="-9925664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435"/>
                <w:del w:id="2436" w:author="David Breen" w:date="2022-11-16T10:31:00Z">
                  <w:r w:rsidR="00A74073" w:rsidDel="007102E3">
                    <w:rPr>
                      <w:rFonts w:cs="Arial"/>
                      <w:szCs w:val="20"/>
                    </w:rPr>
                    <w:delText>Reject the remaining patients.</w:delText>
                  </w:r>
                </w:del>
                <w:customXmlDelRangeStart w:id="2437" w:author="David Breen" w:date="2022-11-16T10:31:00Z"/>
              </w:sdtContent>
            </w:sdt>
            <w:customXmlDelRangeEnd w:id="2437"/>
            <w:del w:id="2438" w:author="David Breen" w:date="2022-11-16T10:31:00Z">
              <w:r w:rsidR="00A74073" w:rsidDel="007102E3">
                <w:rPr>
                  <w:rFonts w:cs="Arial"/>
                  <w:color w:val="000000"/>
                  <w:szCs w:val="20"/>
                </w:rPr>
                <w:delText xml:space="preserve"> </w:delText>
              </w:r>
            </w:del>
          </w:p>
        </w:tc>
        <w:tc>
          <w:tcPr>
            <w:tcW w:w="760" w:type="dxa"/>
            <w:tcBorders>
              <w:top w:val="single" w:sz="4" w:space="0" w:color="auto"/>
              <w:bottom w:val="single" w:sz="4" w:space="0" w:color="auto"/>
              <w:right w:val="single" w:sz="4" w:space="0" w:color="auto"/>
            </w:tcBorders>
            <w:shd w:val="clear" w:color="auto" w:fill="EFEDEF" w:themeFill="accent6" w:themeFillTint="33"/>
          </w:tcPr>
          <w:p w14:paraId="303858F2" w14:textId="62C46468" w:rsidR="00A74073" w:rsidRPr="002868E2" w:rsidDel="007102E3" w:rsidRDefault="006B18D6" w:rsidP="002C2820">
            <w:pPr>
              <w:rPr>
                <w:del w:id="2439" w:author="David Breen" w:date="2022-11-16T10:31:00Z"/>
                <w:color w:val="B0AAB0" w:themeColor="accent6"/>
                <w:sz w:val="12"/>
                <w:szCs w:val="12"/>
              </w:rPr>
            </w:pPr>
            <w:del w:id="2440" w:author="David Breen" w:date="2022-11-16T10:31:00Z">
              <w:r w:rsidDel="007102E3">
                <w:rPr>
                  <w:color w:val="B0AAB0" w:themeColor="accent6"/>
                  <w:sz w:val="12"/>
                  <w:szCs w:val="12"/>
                </w:rPr>
                <w:delText>SX</w:delText>
              </w:r>
            </w:del>
          </w:p>
        </w:tc>
        <w:tc>
          <w:tcPr>
            <w:tcW w:w="76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AD8B2D" w14:textId="234CD84D" w:rsidR="00A74073" w:rsidRPr="002868E2" w:rsidDel="007102E3" w:rsidRDefault="00A74073" w:rsidP="002C2820">
            <w:pPr>
              <w:rPr>
                <w:del w:id="2441" w:author="David Breen" w:date="2022-11-16T10:31:00Z"/>
                <w:color w:val="B0AAB0" w:themeColor="accent6"/>
                <w:sz w:val="12"/>
                <w:szCs w:val="12"/>
              </w:rPr>
            </w:pPr>
          </w:p>
        </w:tc>
      </w:tr>
      <w:tr w:rsidR="00A74073" w:rsidRPr="000C07C2" w:rsidDel="007102E3" w14:paraId="034A8893" w14:textId="257D2E5A" w:rsidTr="002950FD">
        <w:trPr>
          <w:trHeight w:val="26"/>
          <w:del w:id="2442" w:author="David Breen" w:date="2022-11-16T10:31:00Z"/>
        </w:trPr>
        <w:tc>
          <w:tcPr>
            <w:tcW w:w="14226" w:type="dxa"/>
            <w:gridSpan w:val="7"/>
            <w:tcBorders>
              <w:right w:val="single" w:sz="4" w:space="0" w:color="auto"/>
            </w:tcBorders>
            <w:tcMar>
              <w:top w:w="57" w:type="dxa"/>
              <w:bottom w:w="57" w:type="dxa"/>
            </w:tcMar>
            <w:vAlign w:val="center"/>
          </w:tcPr>
          <w:p w14:paraId="6D196BD4" w14:textId="3DD4BDAB" w:rsidR="00A74073" w:rsidRPr="009C295B" w:rsidDel="007102E3" w:rsidRDefault="00A74073" w:rsidP="002C2820">
            <w:pPr>
              <w:rPr>
                <w:del w:id="2443" w:author="David Breen" w:date="2022-11-16T10:31:00Z"/>
                <w:rFonts w:cs="Arial"/>
                <w:i/>
                <w:color w:val="FFFFFF"/>
                <w:szCs w:val="20"/>
              </w:rPr>
            </w:pPr>
            <w:del w:id="2444" w:author="David Breen" w:date="2022-11-16T10:31:00Z">
              <w:r w:rsidRPr="002B4844" w:rsidDel="007102E3">
                <w:rPr>
                  <w:rFonts w:cs="Arial"/>
                  <w:i/>
                  <w:color w:val="000000"/>
                  <w:szCs w:val="20"/>
                </w:rPr>
                <w:delText>End of denominator rules</w:delText>
              </w:r>
            </w:del>
          </w:p>
        </w:tc>
      </w:tr>
    </w:tbl>
    <w:p w14:paraId="5D6619E3" w14:textId="4E67F562" w:rsidR="00B14F39" w:rsidDel="007102E3" w:rsidRDefault="00B14F39" w:rsidP="00B14F39">
      <w:pPr>
        <w:pStyle w:val="CommentText"/>
        <w:rPr>
          <w:del w:id="2445" w:author="David Breen" w:date="2022-11-16T10:31:00Z"/>
          <w:rFonts w:cs="Arial"/>
        </w:rPr>
      </w:pPr>
    </w:p>
    <w:p w14:paraId="30FBF2EF" w14:textId="053D7D68" w:rsidR="00B14F39" w:rsidDel="007102E3" w:rsidRDefault="00B14F39" w:rsidP="00B14F39">
      <w:pPr>
        <w:pStyle w:val="CommentText"/>
        <w:rPr>
          <w:del w:id="2446" w:author="David Breen" w:date="2022-11-16T10:31:00Z"/>
          <w:rFonts w:cs="Arial"/>
        </w:rPr>
      </w:pPr>
    </w:p>
    <w:tbl>
      <w:tblPr>
        <w:tblW w:w="14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4423"/>
        <w:gridCol w:w="7958"/>
        <w:gridCol w:w="808"/>
      </w:tblGrid>
      <w:tr w:rsidR="00A74073" w:rsidRPr="000C07C2" w:rsidDel="007102E3" w14:paraId="310A4CC8" w14:textId="7D5261A3" w:rsidTr="00A74073">
        <w:trPr>
          <w:trHeight w:val="35"/>
          <w:del w:id="2447" w:author="David Breen" w:date="2022-11-16T10:31:00Z"/>
        </w:trPr>
        <w:tc>
          <w:tcPr>
            <w:tcW w:w="13455" w:type="dxa"/>
            <w:gridSpan w:val="3"/>
            <w:tcBorders>
              <w:right w:val="single" w:sz="4" w:space="0" w:color="auto"/>
            </w:tcBorders>
            <w:shd w:val="clear" w:color="auto" w:fill="424D58"/>
            <w:tcMar>
              <w:top w:w="57" w:type="dxa"/>
              <w:bottom w:w="57" w:type="dxa"/>
            </w:tcMar>
            <w:vAlign w:val="center"/>
          </w:tcPr>
          <w:p w14:paraId="378B91F6" w14:textId="6DCEB39E" w:rsidR="00A74073" w:rsidRPr="002F3AEE" w:rsidDel="007102E3" w:rsidRDefault="00A74073" w:rsidP="002C2820">
            <w:pPr>
              <w:rPr>
                <w:del w:id="2448" w:author="David Breen" w:date="2022-11-16T10:31:00Z"/>
                <w:rFonts w:cs="Arial"/>
                <w:b/>
                <w:iCs/>
                <w:color w:val="FAFCFC" w:themeColor="background1"/>
                <w:szCs w:val="20"/>
              </w:rPr>
            </w:pPr>
            <w:del w:id="2449" w:author="David Breen" w:date="2022-11-16T10:31:00Z">
              <w:r w:rsidRPr="002F3AEE" w:rsidDel="007102E3">
                <w:rPr>
                  <w:rFonts w:cs="Arial"/>
                  <w:b/>
                  <w:iCs/>
                  <w:color w:val="FAFCFC" w:themeColor="background1"/>
                  <w:szCs w:val="20"/>
                </w:rPr>
                <w:delText>Numerator</w:delText>
              </w:r>
            </w:del>
          </w:p>
        </w:tc>
        <w:tc>
          <w:tcPr>
            <w:tcW w:w="808" w:type="dxa"/>
            <w:tcBorders>
              <w:right w:val="single" w:sz="4" w:space="0" w:color="auto"/>
            </w:tcBorders>
            <w:shd w:val="clear" w:color="auto" w:fill="EFEDEF" w:themeFill="accent6" w:themeFillTint="33"/>
          </w:tcPr>
          <w:p w14:paraId="28D25710" w14:textId="479369E5" w:rsidR="00A74073" w:rsidRPr="000200D9" w:rsidDel="007102E3" w:rsidRDefault="000200D9" w:rsidP="002C2820">
            <w:pPr>
              <w:rPr>
                <w:del w:id="2450" w:author="David Breen" w:date="2022-11-16T10:31:00Z"/>
                <w:rFonts w:cs="Arial"/>
                <w:bCs/>
                <w:iCs/>
                <w:color w:val="B0AAB0" w:themeColor="accent6"/>
                <w:sz w:val="12"/>
                <w:szCs w:val="20"/>
              </w:rPr>
            </w:pPr>
            <w:del w:id="2451" w:author="David Breen" w:date="2022-11-16T10:31:00Z">
              <w:r w:rsidDel="007102E3">
                <w:rPr>
                  <w:rFonts w:cs="Arial"/>
                  <w:bCs/>
                  <w:iCs/>
                  <w:color w:val="B0AAB0" w:themeColor="accent6"/>
                  <w:sz w:val="12"/>
                  <w:szCs w:val="20"/>
                </w:rPr>
                <w:delText>Configure</w:delText>
              </w:r>
            </w:del>
          </w:p>
        </w:tc>
      </w:tr>
      <w:tr w:rsidR="00A74073" w:rsidRPr="000C07C2" w:rsidDel="007102E3" w14:paraId="031F48E9" w14:textId="47356EB2" w:rsidTr="00A74073">
        <w:trPr>
          <w:trHeight w:val="425"/>
          <w:del w:id="2452" w:author="David Breen" w:date="2022-11-16T10:31:00Z"/>
        </w:trPr>
        <w:tc>
          <w:tcPr>
            <w:tcW w:w="1074" w:type="dxa"/>
            <w:shd w:val="clear" w:color="auto" w:fill="424D58"/>
            <w:tcMar>
              <w:top w:w="57" w:type="dxa"/>
              <w:bottom w:w="57" w:type="dxa"/>
            </w:tcMar>
            <w:vAlign w:val="center"/>
          </w:tcPr>
          <w:p w14:paraId="733073F7" w14:textId="19267F8A" w:rsidR="00A74073" w:rsidRPr="005446CB" w:rsidDel="007102E3" w:rsidRDefault="00A74073" w:rsidP="002C2820">
            <w:pPr>
              <w:jc w:val="center"/>
              <w:rPr>
                <w:del w:id="2453" w:author="David Breen" w:date="2022-11-16T10:31:00Z"/>
                <w:rFonts w:cs="Arial"/>
                <w:iCs/>
                <w:color w:val="FAFCFC" w:themeColor="background1"/>
                <w:szCs w:val="20"/>
              </w:rPr>
            </w:pPr>
            <w:del w:id="2454" w:author="David Breen" w:date="2022-11-16T10:31:00Z">
              <w:r w:rsidRPr="005446CB" w:rsidDel="007102E3">
                <w:rPr>
                  <w:rFonts w:cs="Arial"/>
                  <w:iCs/>
                  <w:color w:val="FAFCFC" w:themeColor="background1"/>
                  <w:szCs w:val="20"/>
                </w:rPr>
                <w:delText>Rule number</w:delText>
              </w:r>
            </w:del>
          </w:p>
        </w:tc>
        <w:tc>
          <w:tcPr>
            <w:tcW w:w="4423" w:type="dxa"/>
            <w:shd w:val="clear" w:color="auto" w:fill="424D58"/>
            <w:tcMar>
              <w:top w:w="57" w:type="dxa"/>
              <w:bottom w:w="57" w:type="dxa"/>
            </w:tcMar>
            <w:vAlign w:val="center"/>
          </w:tcPr>
          <w:p w14:paraId="24DDB1DF" w14:textId="57A6FAD5" w:rsidR="00A74073" w:rsidRPr="005446CB" w:rsidDel="007102E3" w:rsidRDefault="00A74073" w:rsidP="002C2820">
            <w:pPr>
              <w:jc w:val="center"/>
              <w:rPr>
                <w:del w:id="2455" w:author="David Breen" w:date="2022-11-16T10:31:00Z"/>
                <w:rFonts w:cs="Arial"/>
                <w:color w:val="FAFCFC" w:themeColor="background1"/>
                <w:szCs w:val="20"/>
              </w:rPr>
            </w:pPr>
            <w:del w:id="2456" w:author="David Breen" w:date="2022-11-16T10:31:00Z">
              <w:r w:rsidRPr="005446CB" w:rsidDel="007102E3">
                <w:rPr>
                  <w:rFonts w:cs="Arial"/>
                  <w:iCs/>
                  <w:color w:val="FAFCFC" w:themeColor="background1"/>
                  <w:szCs w:val="20"/>
                </w:rPr>
                <w:delText>Rule</w:delText>
              </w:r>
            </w:del>
          </w:p>
        </w:tc>
        <w:tc>
          <w:tcPr>
            <w:tcW w:w="7958" w:type="dxa"/>
            <w:shd w:val="clear" w:color="auto" w:fill="424D58"/>
            <w:tcMar>
              <w:top w:w="57" w:type="dxa"/>
              <w:bottom w:w="57" w:type="dxa"/>
            </w:tcMar>
            <w:vAlign w:val="center"/>
          </w:tcPr>
          <w:p w14:paraId="67FD7FDE" w14:textId="58C5DC4D" w:rsidR="00A74073" w:rsidRPr="005446CB" w:rsidDel="007102E3" w:rsidRDefault="00A74073" w:rsidP="002C2820">
            <w:pPr>
              <w:jc w:val="center"/>
              <w:rPr>
                <w:del w:id="2457" w:author="David Breen" w:date="2022-11-16T10:31:00Z"/>
                <w:rFonts w:cs="Arial"/>
                <w:iCs/>
                <w:color w:val="FAFCFC" w:themeColor="background1"/>
                <w:szCs w:val="20"/>
              </w:rPr>
            </w:pPr>
            <w:del w:id="2458"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08" w:type="dxa"/>
            <w:shd w:val="clear" w:color="auto" w:fill="EFEDEF" w:themeFill="accent6" w:themeFillTint="33"/>
          </w:tcPr>
          <w:p w14:paraId="727C7512" w14:textId="7F039343" w:rsidR="00A74073" w:rsidRPr="00B47C25" w:rsidDel="007102E3" w:rsidRDefault="006B18D6" w:rsidP="00C919B4">
            <w:pPr>
              <w:jc w:val="center"/>
              <w:rPr>
                <w:del w:id="2459" w:author="David Breen" w:date="2022-11-16T10:31:00Z"/>
                <w:rFonts w:cs="Arial"/>
                <w:color w:val="FAFCFC" w:themeColor="background1"/>
                <w:sz w:val="12"/>
                <w:szCs w:val="12"/>
              </w:rPr>
            </w:pPr>
            <w:del w:id="2460" w:author="David Breen" w:date="2022-11-16T10:31:00Z">
              <w:r w:rsidRPr="00C919B4" w:rsidDel="007102E3">
                <w:rPr>
                  <w:color w:val="B0AAB0" w:themeColor="accent6"/>
                  <w:sz w:val="12"/>
                  <w:szCs w:val="12"/>
                </w:rPr>
                <w:delText>Y</w:delText>
              </w:r>
            </w:del>
          </w:p>
        </w:tc>
      </w:tr>
      <w:tr w:rsidR="00A74073" w:rsidRPr="000C07C2" w:rsidDel="007102E3" w14:paraId="79F7D293" w14:textId="065F829A" w:rsidTr="00A74073">
        <w:trPr>
          <w:trHeight w:val="425"/>
          <w:del w:id="2461" w:author="David Breen" w:date="2022-11-16T10:31:00Z"/>
        </w:trPr>
        <w:tc>
          <w:tcPr>
            <w:tcW w:w="1074" w:type="dxa"/>
            <w:tcMar>
              <w:top w:w="57" w:type="dxa"/>
              <w:bottom w:w="57" w:type="dxa"/>
            </w:tcMar>
            <w:vAlign w:val="center"/>
          </w:tcPr>
          <w:p w14:paraId="623CBD47" w14:textId="67E47828" w:rsidR="00A74073" w:rsidRPr="000C07C2" w:rsidDel="007102E3" w:rsidRDefault="00A74073" w:rsidP="00BA08D6">
            <w:pPr>
              <w:numPr>
                <w:ilvl w:val="0"/>
                <w:numId w:val="179"/>
              </w:numPr>
              <w:jc w:val="center"/>
              <w:rPr>
                <w:del w:id="2462" w:author="David Breen" w:date="2022-11-16T10:31:00Z"/>
                <w:rFonts w:cs="Arial"/>
                <w:szCs w:val="20"/>
              </w:rPr>
            </w:pPr>
          </w:p>
        </w:tc>
        <w:tc>
          <w:tcPr>
            <w:tcW w:w="4423" w:type="dxa"/>
            <w:tcMar>
              <w:top w:w="57" w:type="dxa"/>
              <w:bottom w:w="57" w:type="dxa"/>
            </w:tcMar>
            <w:vAlign w:val="center"/>
          </w:tcPr>
          <w:p w14:paraId="4F363432" w14:textId="70B4F7EE" w:rsidR="00A74073" w:rsidRPr="000C07C2" w:rsidDel="007102E3" w:rsidRDefault="00A74073" w:rsidP="002C2820">
            <w:pPr>
              <w:rPr>
                <w:del w:id="2463" w:author="David Breen" w:date="2022-11-16T10:31:00Z"/>
                <w:rFonts w:cs="Arial"/>
                <w:szCs w:val="20"/>
              </w:rPr>
            </w:pPr>
            <w:del w:id="2464" w:author="David Breen" w:date="2022-11-16T10:31:00Z">
              <w:r w:rsidDel="007102E3">
                <w:rPr>
                  <w:rFonts w:cs="Arial"/>
                  <w:color w:val="000000"/>
                  <w:szCs w:val="20"/>
                  <w:lang w:eastAsia="en-GB"/>
                </w:rPr>
                <w:delText>Total count of</w:delText>
              </w:r>
              <w:r w:rsidDel="007102E3">
                <w:delText xml:space="preserve"> ({</w:delText>
              </w:r>
              <w:r w:rsidR="00113126" w:rsidDel="007102E3">
                <w:fldChar w:fldCharType="begin"/>
              </w:r>
              <w:r w:rsidR="00113126" w:rsidDel="007102E3">
                <w:delInstrText>HYPERLINK \l "_{ALLDIETITIAN_DAT}"</w:delInstrText>
              </w:r>
              <w:r w:rsidR="00113126" w:rsidDel="007102E3">
                <w:fldChar w:fldCharType="separate"/>
              </w:r>
              <w:r w:rsidRPr="00BF1C53" w:rsidDel="007102E3">
                <w:rPr>
                  <w:rStyle w:val="Hyperlink"/>
                </w:rPr>
                <w:delText>ALL</w:delText>
              </w:r>
              <w:r w:rsidDel="007102E3">
                <w:rPr>
                  <w:rStyle w:val="Hyperlink"/>
                </w:rPr>
                <w:delText>DIETITIAN</w:delText>
              </w:r>
              <w:r w:rsidRPr="00BF1C53" w:rsidDel="007102E3">
                <w:rPr>
                  <w:rStyle w:val="Hyperlink"/>
                </w:rPr>
                <w:delText>_DAT</w:delText>
              </w:r>
              <w:r w:rsidR="00113126" w:rsidDel="007102E3">
                <w:rPr>
                  <w:rStyle w:val="Hyperlink"/>
                </w:rPr>
                <w:fldChar w:fldCharType="end"/>
              </w:r>
              <w:r w:rsidDel="007102E3">
                <w:delText>})</w:delText>
              </w:r>
            </w:del>
          </w:p>
        </w:tc>
        <w:tc>
          <w:tcPr>
            <w:tcW w:w="7958" w:type="dxa"/>
            <w:shd w:val="clear" w:color="auto" w:fill="DDEEFF"/>
            <w:tcMar>
              <w:top w:w="57" w:type="dxa"/>
              <w:bottom w:w="57" w:type="dxa"/>
            </w:tcMar>
            <w:vAlign w:val="center"/>
          </w:tcPr>
          <w:p w14:paraId="6D7D461E" w14:textId="6E1B4531" w:rsidR="00A74073" w:rsidRPr="00AE0ED8" w:rsidDel="007102E3" w:rsidRDefault="00A74073" w:rsidP="002C2820">
            <w:pPr>
              <w:rPr>
                <w:del w:id="2465" w:author="David Breen" w:date="2022-11-16T10:31:00Z"/>
                <w:rFonts w:cs="Arial"/>
                <w:color w:val="000000"/>
                <w:szCs w:val="20"/>
              </w:rPr>
            </w:pPr>
            <w:del w:id="2466" w:author="David Breen" w:date="2022-11-16T10:31:00Z">
              <w:r w:rsidRPr="00AE0ED8" w:rsidDel="007102E3">
                <w:rPr>
                  <w:rFonts w:cs="Arial"/>
                  <w:szCs w:val="20"/>
                </w:rPr>
                <w:delText xml:space="preserve">Generate a count for the total number of consultations undertaken by a </w:delText>
              </w:r>
              <w:r w:rsidDel="007102E3">
                <w:rPr>
                  <w:rFonts w:cs="Arial"/>
                  <w:szCs w:val="20"/>
                </w:rPr>
                <w:delText>Dietitian</w:delText>
              </w:r>
              <w:r w:rsidRPr="00AE0ED8" w:rsidDel="007102E3">
                <w:rPr>
                  <w:rFonts w:cs="Arial"/>
                  <w:szCs w:val="20"/>
                </w:rPr>
                <w:delText xml:space="preserve"> </w:delText>
              </w:r>
              <w:r w:rsidDel="007102E3">
                <w:rPr>
                  <w:rFonts w:cs="Arial"/>
                </w:rPr>
                <w:delText>for</w:delText>
              </w:r>
              <w:r w:rsidDel="007102E3">
                <w:rPr>
                  <w:rFonts w:cs="Arial"/>
                  <w:szCs w:val="20"/>
                </w:rPr>
                <w:delText xml:space="preserve"> the patients from the denominator between</w:delText>
              </w:r>
              <w:r w:rsidRPr="0084254C" w:rsidDel="007102E3">
                <w:rPr>
                  <w:rFonts w:cs="Arial"/>
                  <w:szCs w:val="20"/>
                </w:rPr>
                <w:delText xml:space="preserve"> the quality service start date and up to and including the </w:delText>
              </w:r>
              <w:r w:rsidDel="007102E3">
                <w:rPr>
                  <w:rFonts w:cs="Arial"/>
                  <w:szCs w:val="20"/>
                </w:rPr>
                <w:delText>achievement date</w:delText>
              </w:r>
              <w:r w:rsidRPr="0084254C" w:rsidDel="007102E3">
                <w:rPr>
                  <w:rFonts w:cs="Arial"/>
                  <w:szCs w:val="20"/>
                </w:rPr>
                <w:delText>.</w:delText>
              </w:r>
            </w:del>
          </w:p>
        </w:tc>
        <w:tc>
          <w:tcPr>
            <w:tcW w:w="808" w:type="dxa"/>
            <w:shd w:val="clear" w:color="auto" w:fill="EFEDEF" w:themeFill="accent6" w:themeFillTint="33"/>
          </w:tcPr>
          <w:p w14:paraId="54D4F82E" w14:textId="273A65C8" w:rsidR="00A74073" w:rsidRPr="00AE0ED8" w:rsidDel="007102E3" w:rsidRDefault="00A74073" w:rsidP="002C2820">
            <w:pPr>
              <w:rPr>
                <w:del w:id="2467" w:author="David Breen" w:date="2022-11-16T10:31:00Z"/>
                <w:rFonts w:cs="Arial"/>
                <w:szCs w:val="20"/>
              </w:rPr>
            </w:pPr>
          </w:p>
        </w:tc>
      </w:tr>
      <w:tr w:rsidR="000200D9" w:rsidRPr="000C07C2" w:rsidDel="007102E3" w14:paraId="0E945AF1" w14:textId="42DF42A6" w:rsidTr="00333272">
        <w:trPr>
          <w:trHeight w:val="18"/>
          <w:del w:id="2468" w:author="David Breen" w:date="2022-11-16T10:31:00Z"/>
        </w:trPr>
        <w:tc>
          <w:tcPr>
            <w:tcW w:w="14263" w:type="dxa"/>
            <w:gridSpan w:val="4"/>
            <w:tcMar>
              <w:top w:w="57" w:type="dxa"/>
              <w:bottom w:w="57" w:type="dxa"/>
            </w:tcMar>
            <w:vAlign w:val="center"/>
          </w:tcPr>
          <w:p w14:paraId="415A2828" w14:textId="465B97E7" w:rsidR="000200D9" w:rsidRPr="00C537F9" w:rsidDel="007102E3" w:rsidRDefault="007D52AD" w:rsidP="002C2820">
            <w:pPr>
              <w:rPr>
                <w:del w:id="2469" w:author="David Breen" w:date="2022-11-16T10:31:00Z"/>
                <w:rFonts w:cs="Arial"/>
                <w:i/>
                <w:color w:val="000000"/>
                <w:szCs w:val="20"/>
              </w:rPr>
            </w:pPr>
            <w:del w:id="2470" w:author="David Breen" w:date="2022-11-16T10:31:00Z">
              <w:r w:rsidRPr="002B4844" w:rsidDel="007102E3">
                <w:rPr>
                  <w:rFonts w:cs="Arial"/>
                  <w:i/>
                  <w:color w:val="000000"/>
                  <w:szCs w:val="20"/>
                </w:rPr>
                <w:delText>End of numerator rules</w:delText>
              </w:r>
            </w:del>
          </w:p>
        </w:tc>
      </w:tr>
    </w:tbl>
    <w:p w14:paraId="6C718F16" w14:textId="0A0CA9F5" w:rsidR="00B14F39" w:rsidDel="007102E3" w:rsidRDefault="00B14F39" w:rsidP="00B14F39">
      <w:pPr>
        <w:pStyle w:val="CommentText"/>
        <w:rPr>
          <w:del w:id="2471" w:author="David Breen" w:date="2022-11-16T10:31:00Z"/>
          <w:rFonts w:cs="Arial"/>
        </w:rPr>
      </w:pPr>
    </w:p>
    <w:p w14:paraId="5B8B4064" w14:textId="26000DCC" w:rsidR="00B14F39" w:rsidDel="007102E3" w:rsidRDefault="00B14F39" w:rsidP="00B14F39">
      <w:pPr>
        <w:rPr>
          <w:del w:id="2472" w:author="David Breen" w:date="2022-11-16T10:31:00Z"/>
          <w:rFonts w:cs="Arial"/>
          <w:szCs w:val="20"/>
        </w:rPr>
      </w:pPr>
      <w:del w:id="2473" w:author="David Breen" w:date="2022-11-16T10:31:00Z">
        <w:r w:rsidDel="007102E3">
          <w:rPr>
            <w:rFonts w:cs="Arial"/>
          </w:rPr>
          <w:br w:type="page"/>
        </w:r>
      </w:del>
    </w:p>
    <w:tbl>
      <w:tblPr>
        <w:tblStyle w:val="TableGrid"/>
        <w:tblW w:w="14283" w:type="dxa"/>
        <w:tblLook w:val="04A0" w:firstRow="1" w:lastRow="0" w:firstColumn="1" w:lastColumn="0" w:noHBand="0" w:noVBand="1"/>
      </w:tblPr>
      <w:tblGrid>
        <w:gridCol w:w="1504"/>
        <w:gridCol w:w="8818"/>
        <w:gridCol w:w="2429"/>
        <w:gridCol w:w="766"/>
        <w:gridCol w:w="766"/>
      </w:tblGrid>
      <w:tr w:rsidR="00120398" w:rsidDel="007102E3" w14:paraId="66711981" w14:textId="512D6C55" w:rsidTr="00A74073">
        <w:trPr>
          <w:trHeight w:val="248"/>
          <w:del w:id="2474" w:author="David Breen" w:date="2022-11-16T10:31:00Z"/>
        </w:trPr>
        <w:tc>
          <w:tcPr>
            <w:tcW w:w="1504" w:type="dxa"/>
            <w:shd w:val="clear" w:color="auto" w:fill="005EB8"/>
            <w:tcMar>
              <w:top w:w="57" w:type="dxa"/>
              <w:bottom w:w="57" w:type="dxa"/>
            </w:tcMar>
            <w:vAlign w:val="center"/>
          </w:tcPr>
          <w:p w14:paraId="08889342" w14:textId="7ADBD9B8" w:rsidR="00120398" w:rsidRPr="00F513D1" w:rsidDel="007102E3" w:rsidRDefault="00120398" w:rsidP="00120398">
            <w:pPr>
              <w:rPr>
                <w:del w:id="2475" w:author="David Breen" w:date="2022-11-16T10:31:00Z"/>
                <w:rFonts w:cs="Arial"/>
                <w:b/>
                <w:color w:val="FAFCFC" w:themeColor="background1"/>
              </w:rPr>
            </w:pPr>
            <w:del w:id="2476" w:author="David Breen" w:date="2022-11-16T10:31:00Z">
              <w:r w:rsidRPr="00F513D1" w:rsidDel="007102E3">
                <w:rPr>
                  <w:rFonts w:cs="Arial"/>
                  <w:b/>
                  <w:color w:val="FAFCFC" w:themeColor="background1"/>
                </w:rPr>
                <w:delText>Indicator ID</w:delText>
              </w:r>
            </w:del>
          </w:p>
        </w:tc>
        <w:tc>
          <w:tcPr>
            <w:tcW w:w="8818" w:type="dxa"/>
            <w:shd w:val="clear" w:color="auto" w:fill="005EB8"/>
            <w:tcMar>
              <w:top w:w="57" w:type="dxa"/>
              <w:bottom w:w="57" w:type="dxa"/>
            </w:tcMar>
            <w:vAlign w:val="center"/>
          </w:tcPr>
          <w:p w14:paraId="7A85F4B5" w14:textId="29A47ACD" w:rsidR="00120398" w:rsidRPr="002F3AEE" w:rsidDel="007102E3" w:rsidRDefault="00120398" w:rsidP="00120398">
            <w:pPr>
              <w:pStyle w:val="CommentText"/>
              <w:rPr>
                <w:del w:id="2477" w:author="David Breen" w:date="2022-11-16T10:31:00Z"/>
                <w:rFonts w:cs="Arial"/>
                <w:color w:val="FAFCFC" w:themeColor="background1"/>
              </w:rPr>
            </w:pPr>
            <w:del w:id="2478" w:author="David Breen" w:date="2022-11-16T10:31:00Z">
              <w:r w:rsidRPr="002F3AEE" w:rsidDel="007102E3">
                <w:rPr>
                  <w:rFonts w:cs="Arial"/>
                  <w:color w:val="FAFCFC" w:themeColor="background1"/>
                </w:rPr>
                <w:delText>Description</w:delText>
              </w:r>
            </w:del>
          </w:p>
        </w:tc>
        <w:tc>
          <w:tcPr>
            <w:tcW w:w="2429" w:type="dxa"/>
            <w:tcBorders>
              <w:right w:val="single" w:sz="4" w:space="0" w:color="auto"/>
            </w:tcBorders>
            <w:shd w:val="clear" w:color="auto" w:fill="005EB8"/>
            <w:tcMar>
              <w:top w:w="57" w:type="dxa"/>
              <w:bottom w:w="57" w:type="dxa"/>
            </w:tcMar>
            <w:vAlign w:val="center"/>
          </w:tcPr>
          <w:p w14:paraId="0009CAA1" w14:textId="6F901E73" w:rsidR="00120398" w:rsidRPr="00ED4206" w:rsidDel="007102E3" w:rsidRDefault="00120398" w:rsidP="00120398">
            <w:pPr>
              <w:pStyle w:val="CommentText"/>
              <w:rPr>
                <w:del w:id="2479" w:author="David Breen" w:date="2022-11-16T10:31:00Z"/>
                <w:rFonts w:cs="Arial"/>
                <w:color w:val="FAFCFC" w:themeColor="background1"/>
              </w:rPr>
            </w:pPr>
            <w:del w:id="2480" w:author="David Breen" w:date="2022-11-16T10:31: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66" w:type="dxa"/>
            <w:tcBorders>
              <w:top w:val="single" w:sz="4" w:space="0" w:color="auto"/>
              <w:bottom w:val="single" w:sz="4" w:space="0" w:color="auto"/>
              <w:right w:val="single" w:sz="4" w:space="0" w:color="auto"/>
            </w:tcBorders>
            <w:shd w:val="clear" w:color="auto" w:fill="EFEDEF" w:themeFill="accent6" w:themeFillTint="33"/>
          </w:tcPr>
          <w:p w14:paraId="287AE32B" w14:textId="514916FF" w:rsidR="00120398" w:rsidRPr="00E82F09" w:rsidDel="007102E3" w:rsidRDefault="00120398" w:rsidP="00120398">
            <w:pPr>
              <w:pStyle w:val="CommentText"/>
              <w:rPr>
                <w:del w:id="2481" w:author="David Breen" w:date="2022-11-16T10:31:00Z"/>
                <w:rFonts w:cs="Arial"/>
                <w:color w:val="FAFCFC" w:themeColor="background1"/>
                <w:sz w:val="8"/>
                <w:szCs w:val="6"/>
              </w:rPr>
            </w:pPr>
            <w:del w:id="2482" w:author="David Breen" w:date="2022-11-16T10:31:00Z">
              <w:r w:rsidRPr="00120398" w:rsidDel="007102E3">
                <w:rPr>
                  <w:rFonts w:cs="Arial"/>
                  <w:color w:val="B0AAB0" w:themeColor="accent6"/>
                  <w:sz w:val="12"/>
                  <w:szCs w:val="12"/>
                </w:rPr>
                <w:delText>GPSES use only: Version</w:delText>
              </w:r>
            </w:del>
          </w:p>
        </w:tc>
        <w:tc>
          <w:tcPr>
            <w:tcW w:w="7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AF342B" w14:textId="4572300C" w:rsidR="00120398" w:rsidRPr="00ED4206" w:rsidDel="007102E3" w:rsidRDefault="00120398" w:rsidP="00120398">
            <w:pPr>
              <w:pStyle w:val="CommentText"/>
              <w:rPr>
                <w:del w:id="2483" w:author="David Breen" w:date="2022-11-16T10:31:00Z"/>
                <w:rFonts w:cs="Arial"/>
                <w:color w:val="FAFCFC" w:themeColor="background1"/>
              </w:rPr>
            </w:pPr>
            <w:del w:id="2484" w:author="David Breen" w:date="2022-11-16T10:31:00Z">
              <w:r w:rsidRPr="00120398" w:rsidDel="007102E3">
                <w:rPr>
                  <w:rFonts w:cs="Arial"/>
                  <w:color w:val="B0AAB0" w:themeColor="accent6"/>
                  <w:sz w:val="12"/>
                  <w:szCs w:val="12"/>
                </w:rPr>
                <w:delText>Config Style</w:delText>
              </w:r>
            </w:del>
          </w:p>
        </w:tc>
      </w:tr>
      <w:bookmarkStart w:id="2485" w:name="_Toc72238578"/>
      <w:tr w:rsidR="00120398" w:rsidDel="007102E3" w14:paraId="0557389D" w14:textId="5F3FEDCF" w:rsidTr="00A74073">
        <w:trPr>
          <w:trHeight w:val="496"/>
          <w:del w:id="2486" w:author="David Breen" w:date="2022-11-16T10:31:00Z"/>
        </w:trPr>
        <w:tc>
          <w:tcPr>
            <w:tcW w:w="1504" w:type="dxa"/>
            <w:tcMar>
              <w:top w:w="57" w:type="dxa"/>
              <w:bottom w:w="57" w:type="dxa"/>
            </w:tcMar>
            <w:vAlign w:val="center"/>
          </w:tcPr>
          <w:p w14:paraId="1BEC6717" w14:textId="4F43F1CC" w:rsidR="00120398" w:rsidDel="007102E3" w:rsidRDefault="00000000" w:rsidP="00120398">
            <w:pPr>
              <w:pStyle w:val="Heading3"/>
              <w:rPr>
                <w:del w:id="2487" w:author="David Breen" w:date="2022-11-16T10:31:00Z"/>
                <w:rFonts w:cs="Arial"/>
              </w:rPr>
            </w:pPr>
            <w:customXmlDelRangeStart w:id="2488" w:author="David Breen" w:date="2022-11-16T10:31:00Z"/>
            <w:sdt>
              <w:sdtPr>
                <w:rPr>
                  <w:b w:val="0"/>
                  <w:iCs w:val="0"/>
                </w:rPr>
                <w:alias w:val="Category"/>
                <w:tag w:val=""/>
                <w:id w:val="-378479197"/>
                <w:dataBinding w:prefixMappings="xmlns:ns0='http://purl.org/dc/elements/1.1/' xmlns:ns1='http://schemas.openxmlformats.org/package/2006/metadata/core-properties' " w:xpath="/ns1:coreProperties[1]/ns1:category[1]" w:storeItemID="{6C3C8BC8-F283-45AE-878A-BAB7291924A1}"/>
                <w:text/>
              </w:sdtPr>
              <w:sdtContent>
                <w:customXmlDelRangeEnd w:id="2488"/>
                <w:del w:id="2489" w:author="David Breen" w:date="2022-11-16T10:31:00Z">
                  <w:r w:rsidR="00120398" w:rsidDel="007102E3">
                    <w:rPr>
                      <w:sz w:val="20"/>
                    </w:rPr>
                    <w:delText>NCD</w:delText>
                  </w:r>
                </w:del>
                <w:customXmlDelRangeStart w:id="2490" w:author="David Breen" w:date="2022-11-16T10:31:00Z"/>
              </w:sdtContent>
            </w:sdt>
            <w:customXmlDelRangeEnd w:id="2490"/>
            <w:del w:id="2491" w:author="David Breen" w:date="2022-11-16T10:31:00Z">
              <w:r w:rsidR="00120398" w:rsidDel="007102E3">
                <w:rPr>
                  <w:sz w:val="20"/>
                </w:rPr>
                <w:delText>MI</w:delText>
              </w:r>
              <w:r w:rsidR="00120398" w:rsidRPr="001875B5" w:rsidDel="007102E3">
                <w:rPr>
                  <w:sz w:val="20"/>
                </w:rPr>
                <w:delText>0</w:delText>
              </w:r>
              <w:r w:rsidR="00120398" w:rsidDel="007102E3">
                <w:rPr>
                  <w:sz w:val="20"/>
                </w:rPr>
                <w:delText>44</w:delText>
              </w:r>
              <w:bookmarkEnd w:id="2485"/>
            </w:del>
          </w:p>
        </w:tc>
        <w:tc>
          <w:tcPr>
            <w:tcW w:w="8818" w:type="dxa"/>
            <w:tcMar>
              <w:top w:w="57" w:type="dxa"/>
              <w:bottom w:w="57" w:type="dxa"/>
            </w:tcMar>
            <w:vAlign w:val="center"/>
          </w:tcPr>
          <w:p w14:paraId="573B9CF8" w14:textId="7C35184D" w:rsidR="00120398" w:rsidRPr="00524919" w:rsidDel="007102E3" w:rsidRDefault="00120398" w:rsidP="00120398">
            <w:pPr>
              <w:rPr>
                <w:del w:id="2492" w:author="David Breen" w:date="2022-11-16T10:31:00Z"/>
                <w:rFonts w:cs="Arial"/>
              </w:rPr>
            </w:pPr>
            <w:del w:id="2493" w:author="David Breen" w:date="2022-11-16T10:31:00Z">
              <w:r w:rsidDel="007102E3">
                <w:rPr>
                  <w:rFonts w:cs="Arial"/>
                </w:rPr>
                <w:delText xml:space="preserve">Percentage </w:delText>
              </w:r>
              <w:r w:rsidRPr="00C819BE" w:rsidDel="007102E3">
                <w:rPr>
                  <w:rFonts w:cs="Arial"/>
                </w:rPr>
                <w:delText xml:space="preserve">of </w:delText>
              </w:r>
              <w:r w:rsidDel="007102E3">
                <w:rPr>
                  <w:rFonts w:cs="Arial"/>
                </w:rPr>
                <w:delText xml:space="preserve">registered </w:delText>
              </w:r>
              <w:r w:rsidRPr="00C819BE" w:rsidDel="007102E3">
                <w:rPr>
                  <w:rFonts w:cs="Arial"/>
                </w:rPr>
                <w:delText>patients seen at least once by a Dietitian</w:delText>
              </w:r>
              <w:r w:rsidDel="007102E3">
                <w:rPr>
                  <w:rFonts w:cs="Arial"/>
                </w:rPr>
                <w:delText>.</w:delText>
              </w:r>
            </w:del>
          </w:p>
        </w:tc>
        <w:tc>
          <w:tcPr>
            <w:tcW w:w="2429" w:type="dxa"/>
            <w:tcBorders>
              <w:right w:val="single" w:sz="4" w:space="0" w:color="auto"/>
            </w:tcBorders>
            <w:tcMar>
              <w:top w:w="57" w:type="dxa"/>
              <w:bottom w:w="57" w:type="dxa"/>
            </w:tcMar>
            <w:vAlign w:val="center"/>
          </w:tcPr>
          <w:p w14:paraId="2501B81A" w14:textId="66A1832D" w:rsidR="00120398" w:rsidRPr="00203A98" w:rsidDel="007102E3" w:rsidRDefault="00113126" w:rsidP="00120398">
            <w:pPr>
              <w:rPr>
                <w:del w:id="2494" w:author="David Breen" w:date="2022-11-16T10:31:00Z"/>
                <w:rStyle w:val="Hyperlink"/>
              </w:rPr>
            </w:pPr>
            <w:del w:id="2495" w:author="David Breen" w:date="2022-11-16T10:31: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66" w:type="dxa"/>
            <w:tcBorders>
              <w:top w:val="single" w:sz="4" w:space="0" w:color="auto"/>
              <w:bottom w:val="single" w:sz="4" w:space="0" w:color="auto"/>
              <w:right w:val="single" w:sz="4" w:space="0" w:color="auto"/>
            </w:tcBorders>
            <w:shd w:val="clear" w:color="auto" w:fill="EFEDEF" w:themeFill="accent6" w:themeFillTint="33"/>
          </w:tcPr>
          <w:p w14:paraId="281A76CF" w14:textId="6D6526C6" w:rsidR="00120398" w:rsidRPr="00C919B4" w:rsidDel="007102E3" w:rsidRDefault="00120398" w:rsidP="00120398">
            <w:pPr>
              <w:rPr>
                <w:del w:id="2496" w:author="David Breen" w:date="2022-11-16T10:31:00Z"/>
                <w:color w:val="B0AAB0" w:themeColor="accent6"/>
                <w:sz w:val="12"/>
                <w:szCs w:val="12"/>
              </w:rPr>
            </w:pPr>
            <w:del w:id="2497" w:author="David Breen" w:date="2022-11-16T10:31:00Z">
              <w:r w:rsidRPr="00120398" w:rsidDel="007102E3">
                <w:rPr>
                  <w:color w:val="B0AAB0" w:themeColor="accent6"/>
                  <w:sz w:val="12"/>
                  <w:szCs w:val="12"/>
                </w:rPr>
                <w:delText>100</w:delText>
              </w:r>
            </w:del>
          </w:p>
        </w:tc>
        <w:tc>
          <w:tcPr>
            <w:tcW w:w="7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E008766" w14:textId="38B051D3" w:rsidR="00120398" w:rsidRPr="00C919B4" w:rsidDel="007102E3" w:rsidRDefault="00CD507B" w:rsidP="00120398">
            <w:pPr>
              <w:rPr>
                <w:del w:id="2498" w:author="David Breen" w:date="2022-11-16T10:31:00Z"/>
                <w:color w:val="B0AAB0" w:themeColor="accent6"/>
                <w:sz w:val="12"/>
                <w:szCs w:val="12"/>
              </w:rPr>
            </w:pPr>
            <w:del w:id="2499" w:author="David Breen" w:date="2022-11-16T10:31:00Z">
              <w:r w:rsidRPr="00C919B4" w:rsidDel="007102E3">
                <w:rPr>
                  <w:color w:val="B0AAB0" w:themeColor="accent6"/>
                  <w:sz w:val="12"/>
                  <w:szCs w:val="12"/>
                </w:rPr>
                <w:delText>N</w:delText>
              </w:r>
            </w:del>
          </w:p>
        </w:tc>
      </w:tr>
    </w:tbl>
    <w:p w14:paraId="7E23895E" w14:textId="3292F617" w:rsidR="00B14F39" w:rsidDel="007102E3" w:rsidRDefault="00B14F39" w:rsidP="00B14F39">
      <w:pPr>
        <w:pStyle w:val="CommentText"/>
        <w:rPr>
          <w:del w:id="2500" w:author="David Breen" w:date="2022-11-16T10:31:00Z"/>
          <w:rFonts w:cs="Arial"/>
          <w:sz w:val="24"/>
          <w:szCs w:val="24"/>
        </w:rPr>
      </w:pPr>
    </w:p>
    <w:customXmlDelRangeStart w:id="2501" w:author="David Breen" w:date="2022-11-16T10:31:00Z"/>
    <w:sdt>
      <w:sdtPr>
        <w:rPr>
          <w:rFonts w:cs="Arial"/>
          <w:sz w:val="24"/>
        </w:rPr>
        <w:alias w:val="Choose indicator type"/>
        <w:tag w:val="Choose indicator type"/>
        <w:id w:val="1711304883"/>
        <w:placeholder>
          <w:docPart w:val="5485CDA3D5514B2A849BC3262C04F74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501"/>
        <w:p w14:paraId="6B1C9D38" w14:textId="74CEE07B" w:rsidR="0052795F" w:rsidRPr="0067467E" w:rsidDel="007102E3" w:rsidRDefault="0052795F" w:rsidP="0052795F">
          <w:pPr>
            <w:pStyle w:val="CommentText"/>
            <w:rPr>
              <w:del w:id="2502" w:author="David Breen" w:date="2022-11-16T10:31:00Z"/>
              <w:rFonts w:cs="Arial"/>
              <w:sz w:val="24"/>
              <w:szCs w:val="24"/>
            </w:rPr>
          </w:pPr>
          <w:del w:id="2503" w:author="David Breen" w:date="2022-11-16T10:31:00Z">
            <w:r w:rsidDel="007102E3">
              <w:rPr>
                <w:rFonts w:cs="Arial"/>
                <w:sz w:val="24"/>
                <w:szCs w:val="24"/>
              </w:rPr>
              <w:delText>The numerator is applied to the patients selected into the denominator for this indicator.</w:delText>
            </w:r>
          </w:del>
        </w:p>
        <w:customXmlDelRangeStart w:id="2504" w:author="David Breen" w:date="2022-11-16T10:31:00Z"/>
      </w:sdtContent>
    </w:sdt>
    <w:customXmlDelRangeEnd w:id="2504"/>
    <w:p w14:paraId="3459CD0A" w14:textId="3F86B722" w:rsidR="00B14F39" w:rsidRPr="0067467E" w:rsidDel="007102E3" w:rsidRDefault="00B14F39" w:rsidP="00B14F39">
      <w:pPr>
        <w:pStyle w:val="CommentText"/>
        <w:rPr>
          <w:del w:id="2505" w:author="David Breen" w:date="2022-11-16T10:31:00Z"/>
          <w:rFonts w:cs="Arial"/>
          <w:sz w:val="24"/>
          <w:szCs w:val="24"/>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26"/>
        <w:gridCol w:w="1021"/>
        <w:gridCol w:w="974"/>
        <w:gridCol w:w="5141"/>
        <w:gridCol w:w="763"/>
        <w:gridCol w:w="763"/>
      </w:tblGrid>
      <w:tr w:rsidR="00A74073" w:rsidRPr="000C07C2" w:rsidDel="007102E3" w14:paraId="1B11E7D9" w14:textId="21EE7B88" w:rsidTr="00B44AEB">
        <w:trPr>
          <w:trHeight w:val="24"/>
          <w:del w:id="2506" w:author="David Breen" w:date="2022-11-16T10:31:00Z"/>
        </w:trPr>
        <w:tc>
          <w:tcPr>
            <w:tcW w:w="12757" w:type="dxa"/>
            <w:gridSpan w:val="5"/>
            <w:tcBorders>
              <w:right w:val="single" w:sz="4" w:space="0" w:color="auto"/>
            </w:tcBorders>
            <w:shd w:val="clear" w:color="auto" w:fill="424D58"/>
            <w:tcMar>
              <w:top w:w="57" w:type="dxa"/>
              <w:bottom w:w="57" w:type="dxa"/>
            </w:tcMar>
            <w:vAlign w:val="center"/>
          </w:tcPr>
          <w:p w14:paraId="6AF0376B" w14:textId="7A9C3481" w:rsidR="00A74073" w:rsidRPr="002F3AEE" w:rsidDel="007102E3" w:rsidRDefault="00A74073" w:rsidP="002C2820">
            <w:pPr>
              <w:rPr>
                <w:del w:id="2507" w:author="David Breen" w:date="2022-11-16T10:31:00Z"/>
                <w:rFonts w:cs="Arial"/>
                <w:b/>
                <w:iCs/>
                <w:color w:val="FAFCFC" w:themeColor="background1"/>
                <w:szCs w:val="20"/>
              </w:rPr>
            </w:pPr>
            <w:del w:id="2508" w:author="David Breen" w:date="2022-11-16T10:31:00Z">
              <w:r w:rsidRPr="002F3AEE" w:rsidDel="007102E3">
                <w:rPr>
                  <w:rFonts w:cs="Arial"/>
                  <w:b/>
                  <w:iCs/>
                  <w:color w:val="FAFCFC" w:themeColor="background1"/>
                  <w:szCs w:val="20"/>
                </w:rPr>
                <w:delText>Denominator</w:delText>
              </w:r>
            </w:del>
          </w:p>
        </w:tc>
        <w:tc>
          <w:tcPr>
            <w:tcW w:w="1526" w:type="dxa"/>
            <w:gridSpan w:val="2"/>
            <w:tcBorders>
              <w:top w:val="single" w:sz="4" w:space="0" w:color="auto"/>
              <w:right w:val="single" w:sz="4" w:space="0" w:color="auto"/>
            </w:tcBorders>
            <w:shd w:val="clear" w:color="auto" w:fill="EFEDEF" w:themeFill="accent6" w:themeFillTint="33"/>
          </w:tcPr>
          <w:p w14:paraId="1B36A984" w14:textId="5597218A" w:rsidR="00A74073" w:rsidRPr="009C295B" w:rsidDel="007102E3" w:rsidRDefault="00A74073" w:rsidP="002C2820">
            <w:pPr>
              <w:rPr>
                <w:del w:id="2509" w:author="David Breen" w:date="2022-11-16T10:31:00Z"/>
                <w:rFonts w:cs="Arial"/>
                <w:b/>
                <w:iCs/>
                <w:color w:val="FFFFFF"/>
                <w:sz w:val="12"/>
                <w:szCs w:val="20"/>
              </w:rPr>
            </w:pPr>
          </w:p>
        </w:tc>
      </w:tr>
      <w:tr w:rsidR="000200D9" w:rsidRPr="000C07C2" w:rsidDel="007102E3" w14:paraId="72B967D0" w14:textId="6A219B64" w:rsidTr="00A74073">
        <w:trPr>
          <w:trHeight w:val="403"/>
          <w:del w:id="2510" w:author="David Breen" w:date="2022-11-16T10:31:00Z"/>
        </w:trPr>
        <w:tc>
          <w:tcPr>
            <w:tcW w:w="895" w:type="dxa"/>
            <w:shd w:val="clear" w:color="auto" w:fill="424D58"/>
            <w:tcMar>
              <w:top w:w="57" w:type="dxa"/>
              <w:bottom w:w="57" w:type="dxa"/>
            </w:tcMar>
            <w:vAlign w:val="center"/>
          </w:tcPr>
          <w:p w14:paraId="18F840D5" w14:textId="5E65AB27" w:rsidR="000200D9" w:rsidRPr="005446CB" w:rsidDel="007102E3" w:rsidRDefault="000200D9" w:rsidP="000200D9">
            <w:pPr>
              <w:jc w:val="center"/>
              <w:rPr>
                <w:del w:id="2511" w:author="David Breen" w:date="2022-11-16T10:31:00Z"/>
                <w:rFonts w:cs="Arial"/>
                <w:iCs/>
                <w:color w:val="FAFCFC" w:themeColor="background1"/>
                <w:szCs w:val="20"/>
              </w:rPr>
            </w:pPr>
            <w:del w:id="2512" w:author="David Breen" w:date="2022-11-16T10:31:00Z">
              <w:r w:rsidRPr="005446CB" w:rsidDel="007102E3">
                <w:rPr>
                  <w:rFonts w:cs="Arial"/>
                  <w:iCs/>
                  <w:color w:val="FAFCFC" w:themeColor="background1"/>
                  <w:szCs w:val="20"/>
                </w:rPr>
                <w:delText>Rule number</w:delText>
              </w:r>
            </w:del>
          </w:p>
        </w:tc>
        <w:tc>
          <w:tcPr>
            <w:tcW w:w="4726" w:type="dxa"/>
            <w:shd w:val="clear" w:color="auto" w:fill="424D58"/>
            <w:tcMar>
              <w:top w:w="57" w:type="dxa"/>
              <w:bottom w:w="57" w:type="dxa"/>
            </w:tcMar>
            <w:vAlign w:val="center"/>
          </w:tcPr>
          <w:p w14:paraId="06DBEC6C" w14:textId="7C050C7C" w:rsidR="000200D9" w:rsidRPr="005446CB" w:rsidDel="007102E3" w:rsidRDefault="000200D9" w:rsidP="000200D9">
            <w:pPr>
              <w:jc w:val="center"/>
              <w:rPr>
                <w:del w:id="2513" w:author="David Breen" w:date="2022-11-16T10:31:00Z"/>
                <w:rFonts w:cs="Arial"/>
                <w:color w:val="FAFCFC" w:themeColor="background1"/>
                <w:szCs w:val="20"/>
              </w:rPr>
            </w:pPr>
            <w:del w:id="2514" w:author="David Breen" w:date="2022-11-16T10:31:00Z">
              <w:r w:rsidRPr="005446CB" w:rsidDel="007102E3">
                <w:rPr>
                  <w:rFonts w:cs="Arial"/>
                  <w:iCs/>
                  <w:color w:val="FAFCFC" w:themeColor="background1"/>
                  <w:szCs w:val="20"/>
                </w:rPr>
                <w:delText>Rule</w:delText>
              </w:r>
            </w:del>
          </w:p>
        </w:tc>
        <w:tc>
          <w:tcPr>
            <w:tcW w:w="1021" w:type="dxa"/>
            <w:shd w:val="clear" w:color="auto" w:fill="424D58"/>
            <w:tcMar>
              <w:top w:w="57" w:type="dxa"/>
              <w:bottom w:w="57" w:type="dxa"/>
            </w:tcMar>
            <w:vAlign w:val="center"/>
          </w:tcPr>
          <w:p w14:paraId="3E0991D3" w14:textId="3551A10C" w:rsidR="000200D9" w:rsidRPr="005446CB" w:rsidDel="007102E3" w:rsidRDefault="000200D9" w:rsidP="000200D9">
            <w:pPr>
              <w:jc w:val="center"/>
              <w:rPr>
                <w:del w:id="2515" w:author="David Breen" w:date="2022-11-16T10:31:00Z"/>
                <w:rFonts w:cs="Arial"/>
                <w:iCs/>
                <w:color w:val="FAFCFC" w:themeColor="background1"/>
                <w:szCs w:val="20"/>
              </w:rPr>
            </w:pPr>
            <w:del w:id="2516" w:author="David Breen" w:date="2022-11-16T10:31:00Z">
              <w:r w:rsidRPr="005446CB" w:rsidDel="007102E3">
                <w:rPr>
                  <w:rFonts w:cs="Arial"/>
                  <w:iCs/>
                  <w:color w:val="FAFCFC" w:themeColor="background1"/>
                  <w:szCs w:val="20"/>
                </w:rPr>
                <w:delText>Action if true</w:delText>
              </w:r>
            </w:del>
          </w:p>
        </w:tc>
        <w:tc>
          <w:tcPr>
            <w:tcW w:w="974" w:type="dxa"/>
            <w:shd w:val="clear" w:color="auto" w:fill="424D58"/>
            <w:tcMar>
              <w:top w:w="57" w:type="dxa"/>
              <w:bottom w:w="57" w:type="dxa"/>
            </w:tcMar>
            <w:vAlign w:val="center"/>
          </w:tcPr>
          <w:p w14:paraId="102C1409" w14:textId="5AA91C96" w:rsidR="000200D9" w:rsidRPr="005446CB" w:rsidDel="007102E3" w:rsidRDefault="000200D9" w:rsidP="000200D9">
            <w:pPr>
              <w:jc w:val="center"/>
              <w:rPr>
                <w:del w:id="2517" w:author="David Breen" w:date="2022-11-16T10:31:00Z"/>
                <w:rFonts w:cs="Arial"/>
                <w:iCs/>
                <w:color w:val="FAFCFC" w:themeColor="background1"/>
                <w:szCs w:val="20"/>
              </w:rPr>
            </w:pPr>
            <w:del w:id="2518" w:author="David Breen" w:date="2022-11-16T10:31:00Z">
              <w:r w:rsidRPr="005446CB" w:rsidDel="007102E3">
                <w:rPr>
                  <w:rFonts w:cs="Arial"/>
                  <w:iCs/>
                  <w:color w:val="FAFCFC" w:themeColor="background1"/>
                  <w:szCs w:val="20"/>
                </w:rPr>
                <w:delText>Action if false</w:delText>
              </w:r>
            </w:del>
          </w:p>
        </w:tc>
        <w:tc>
          <w:tcPr>
            <w:tcW w:w="5141" w:type="dxa"/>
            <w:tcBorders>
              <w:right w:val="single" w:sz="4" w:space="0" w:color="auto"/>
            </w:tcBorders>
            <w:shd w:val="clear" w:color="auto" w:fill="424D58"/>
            <w:tcMar>
              <w:top w:w="57" w:type="dxa"/>
              <w:bottom w:w="57" w:type="dxa"/>
            </w:tcMar>
            <w:vAlign w:val="center"/>
          </w:tcPr>
          <w:p w14:paraId="06096295" w14:textId="1AE2E55B" w:rsidR="000200D9" w:rsidRPr="005446CB" w:rsidDel="007102E3" w:rsidRDefault="000200D9" w:rsidP="000200D9">
            <w:pPr>
              <w:jc w:val="center"/>
              <w:rPr>
                <w:del w:id="2519" w:author="David Breen" w:date="2022-11-16T10:31:00Z"/>
                <w:rFonts w:cs="Arial"/>
                <w:iCs/>
                <w:color w:val="FAFCFC" w:themeColor="background1"/>
                <w:szCs w:val="20"/>
              </w:rPr>
            </w:pPr>
            <w:del w:id="2520"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63" w:type="dxa"/>
            <w:tcBorders>
              <w:bottom w:val="single" w:sz="4" w:space="0" w:color="auto"/>
              <w:right w:val="single" w:sz="4" w:space="0" w:color="auto"/>
            </w:tcBorders>
            <w:shd w:val="clear" w:color="auto" w:fill="EFEDEF" w:themeFill="accent6" w:themeFillTint="33"/>
          </w:tcPr>
          <w:p w14:paraId="01CE7113" w14:textId="58D54B9C" w:rsidR="000200D9" w:rsidRPr="009C295B" w:rsidDel="007102E3" w:rsidRDefault="000200D9" w:rsidP="000200D9">
            <w:pPr>
              <w:jc w:val="center"/>
              <w:rPr>
                <w:del w:id="2521" w:author="David Breen" w:date="2022-11-16T10:31:00Z"/>
                <w:rFonts w:cs="Arial"/>
                <w:iCs/>
                <w:color w:val="FFFFFF"/>
                <w:szCs w:val="20"/>
              </w:rPr>
            </w:pPr>
            <w:del w:id="2522" w:author="David Breen" w:date="2022-11-16T10:31:00Z">
              <w:r w:rsidRPr="00354F03" w:rsidDel="007102E3">
                <w:rPr>
                  <w:rFonts w:cs="Arial"/>
                  <w:color w:val="B0AAB0" w:themeColor="accent6"/>
                  <w:sz w:val="12"/>
                  <w:szCs w:val="12"/>
                </w:rPr>
                <w:delText>Rule type</w:delText>
              </w:r>
            </w:del>
          </w:p>
        </w:tc>
        <w:tc>
          <w:tcPr>
            <w:tcW w:w="763" w:type="dxa"/>
            <w:tcBorders>
              <w:left w:val="single" w:sz="4" w:space="0" w:color="auto"/>
              <w:bottom w:val="single" w:sz="4" w:space="0" w:color="auto"/>
              <w:right w:val="single" w:sz="4" w:space="0" w:color="auto"/>
            </w:tcBorders>
            <w:shd w:val="clear" w:color="auto" w:fill="EFEDEF" w:themeFill="accent6" w:themeFillTint="33"/>
          </w:tcPr>
          <w:p w14:paraId="3117A248" w14:textId="06D31036" w:rsidR="000200D9" w:rsidRPr="009C295B" w:rsidDel="007102E3" w:rsidRDefault="000200D9" w:rsidP="000200D9">
            <w:pPr>
              <w:jc w:val="center"/>
              <w:rPr>
                <w:del w:id="2523" w:author="David Breen" w:date="2022-11-16T10:31:00Z"/>
                <w:rFonts w:cs="Arial"/>
                <w:iCs/>
                <w:color w:val="FFFFFF"/>
                <w:szCs w:val="20"/>
              </w:rPr>
            </w:pPr>
            <w:del w:id="2524" w:author="David Breen" w:date="2022-11-16T10:31:00Z">
              <w:r w:rsidRPr="00354F03" w:rsidDel="007102E3">
                <w:rPr>
                  <w:rFonts w:cs="Arial"/>
                  <w:color w:val="B0AAB0" w:themeColor="accent6"/>
                  <w:sz w:val="12"/>
                  <w:szCs w:val="12"/>
                </w:rPr>
                <w:delText>CQRS short name</w:delText>
              </w:r>
            </w:del>
          </w:p>
        </w:tc>
      </w:tr>
      <w:tr w:rsidR="00A74073" w:rsidRPr="000C07C2" w:rsidDel="007102E3" w14:paraId="13B5463A" w14:textId="123AA20D" w:rsidTr="00A74073">
        <w:trPr>
          <w:trHeight w:val="403"/>
          <w:del w:id="2525" w:author="David Breen" w:date="2022-11-16T10:31:00Z"/>
        </w:trPr>
        <w:tc>
          <w:tcPr>
            <w:tcW w:w="895" w:type="dxa"/>
            <w:tcMar>
              <w:top w:w="57" w:type="dxa"/>
              <w:bottom w:w="57" w:type="dxa"/>
            </w:tcMar>
            <w:vAlign w:val="center"/>
          </w:tcPr>
          <w:p w14:paraId="4DD09797" w14:textId="265338E0" w:rsidR="00A74073" w:rsidRPr="000C07C2" w:rsidDel="007102E3" w:rsidRDefault="00A74073" w:rsidP="00BA08D6">
            <w:pPr>
              <w:numPr>
                <w:ilvl w:val="0"/>
                <w:numId w:val="149"/>
              </w:numPr>
              <w:jc w:val="center"/>
              <w:rPr>
                <w:del w:id="2526" w:author="David Breen" w:date="2022-11-16T10:31:00Z"/>
                <w:rFonts w:cs="Arial"/>
                <w:szCs w:val="20"/>
              </w:rPr>
            </w:pPr>
          </w:p>
        </w:tc>
        <w:tc>
          <w:tcPr>
            <w:tcW w:w="4726" w:type="dxa"/>
            <w:tcMar>
              <w:top w:w="57" w:type="dxa"/>
              <w:bottom w:w="57" w:type="dxa"/>
            </w:tcMar>
            <w:vAlign w:val="center"/>
          </w:tcPr>
          <w:p w14:paraId="56544D9A" w14:textId="36C8687C" w:rsidR="00A74073" w:rsidRPr="000C07C2" w:rsidDel="007102E3" w:rsidRDefault="00A74073" w:rsidP="002C2820">
            <w:pPr>
              <w:rPr>
                <w:del w:id="2527" w:author="David Breen" w:date="2022-11-16T10:31:00Z"/>
                <w:rFonts w:cs="Arial"/>
                <w:szCs w:val="20"/>
              </w:rPr>
            </w:pPr>
            <w:del w:id="2528" w:author="David Breen" w:date="2022-11-16T10:31: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2529" w:author="David Breen" w:date="2022-11-16T10:31:00Z"/>
        <w:sdt>
          <w:sdtPr>
            <w:rPr>
              <w:rFonts w:cs="Arial"/>
              <w:szCs w:val="20"/>
            </w:rPr>
            <w:id w:val="506100144"/>
            <w:comboBox>
              <w:listItem w:value="Choose an item."/>
              <w:listItem w:displayText="Select" w:value="Select"/>
              <w:listItem w:displayText="Reject" w:value="Reject"/>
              <w:listItem w:displayText="Next rule" w:value="Next rule"/>
            </w:comboBox>
          </w:sdtPr>
          <w:sdtContent>
            <w:customXmlDelRangeEnd w:id="2529"/>
            <w:tc>
              <w:tcPr>
                <w:tcW w:w="1021" w:type="dxa"/>
                <w:tcMar>
                  <w:top w:w="57" w:type="dxa"/>
                  <w:bottom w:w="57" w:type="dxa"/>
                </w:tcMar>
                <w:vAlign w:val="center"/>
              </w:tcPr>
              <w:p w14:paraId="7B31ED4D" w14:textId="7B161DB1" w:rsidR="00A74073" w:rsidRPr="000C07C2" w:rsidDel="007102E3" w:rsidRDefault="00A74073" w:rsidP="002C2820">
                <w:pPr>
                  <w:jc w:val="center"/>
                  <w:rPr>
                    <w:del w:id="2530" w:author="David Breen" w:date="2022-11-16T10:31:00Z"/>
                    <w:rFonts w:cs="Arial"/>
                    <w:szCs w:val="20"/>
                  </w:rPr>
                </w:pPr>
                <w:del w:id="2531" w:author="David Breen" w:date="2022-11-16T10:31:00Z">
                  <w:r w:rsidDel="007102E3">
                    <w:rPr>
                      <w:rFonts w:cs="Arial"/>
                      <w:szCs w:val="20"/>
                    </w:rPr>
                    <w:delText>Select</w:delText>
                  </w:r>
                </w:del>
              </w:p>
            </w:tc>
            <w:customXmlDelRangeStart w:id="2532" w:author="David Breen" w:date="2022-11-16T10:31:00Z"/>
          </w:sdtContent>
        </w:sdt>
        <w:customXmlDelRangeEnd w:id="2532"/>
        <w:customXmlDelRangeStart w:id="2533" w:author="David Breen" w:date="2022-11-16T10:31:00Z"/>
        <w:sdt>
          <w:sdtPr>
            <w:rPr>
              <w:rFonts w:cs="Arial"/>
              <w:szCs w:val="20"/>
            </w:rPr>
            <w:id w:val="-1123604155"/>
            <w:comboBox>
              <w:listItem w:value="Choose an item."/>
              <w:listItem w:displayText="Select" w:value="Select"/>
              <w:listItem w:displayText="Reject" w:value="Reject"/>
              <w:listItem w:displayText="Next rule" w:value="Next rule"/>
            </w:comboBox>
          </w:sdtPr>
          <w:sdtContent>
            <w:customXmlDelRangeEnd w:id="2533"/>
            <w:tc>
              <w:tcPr>
                <w:tcW w:w="974" w:type="dxa"/>
                <w:tcMar>
                  <w:top w:w="57" w:type="dxa"/>
                  <w:bottom w:w="57" w:type="dxa"/>
                </w:tcMar>
                <w:vAlign w:val="center"/>
              </w:tcPr>
              <w:p w14:paraId="45699371" w14:textId="6FC5512F" w:rsidR="00A74073" w:rsidRPr="000C07C2" w:rsidDel="007102E3" w:rsidRDefault="00A74073" w:rsidP="002C2820">
                <w:pPr>
                  <w:jc w:val="center"/>
                  <w:rPr>
                    <w:del w:id="2534" w:author="David Breen" w:date="2022-11-16T10:31:00Z"/>
                    <w:rFonts w:cs="Arial"/>
                    <w:szCs w:val="20"/>
                  </w:rPr>
                </w:pPr>
                <w:del w:id="2535" w:author="David Breen" w:date="2022-11-16T10:31:00Z">
                  <w:r w:rsidDel="007102E3">
                    <w:rPr>
                      <w:rFonts w:cs="Arial"/>
                      <w:szCs w:val="20"/>
                    </w:rPr>
                    <w:delText>Reject</w:delText>
                  </w:r>
                </w:del>
              </w:p>
            </w:tc>
            <w:customXmlDelRangeStart w:id="2536" w:author="David Breen" w:date="2022-11-16T10:31:00Z"/>
          </w:sdtContent>
        </w:sdt>
        <w:customXmlDelRangeEnd w:id="2536"/>
        <w:tc>
          <w:tcPr>
            <w:tcW w:w="5141" w:type="dxa"/>
            <w:shd w:val="clear" w:color="auto" w:fill="DDEEFF"/>
            <w:tcMar>
              <w:top w:w="57" w:type="dxa"/>
              <w:bottom w:w="57" w:type="dxa"/>
            </w:tcMar>
            <w:vAlign w:val="center"/>
          </w:tcPr>
          <w:p w14:paraId="7E4A2240" w14:textId="1E18134A" w:rsidR="00A74073" w:rsidDel="007102E3" w:rsidRDefault="00000000" w:rsidP="002C2820">
            <w:pPr>
              <w:rPr>
                <w:del w:id="2537" w:author="David Breen" w:date="2022-11-16T10:31:00Z"/>
                <w:rFonts w:cs="Arial"/>
                <w:color w:val="000000"/>
                <w:szCs w:val="20"/>
              </w:rPr>
            </w:pPr>
            <w:customXmlDelRangeStart w:id="2538" w:author="David Breen" w:date="2022-11-16T10:31:00Z"/>
            <w:sdt>
              <w:sdtPr>
                <w:rPr>
                  <w:rFonts w:cs="Arial"/>
                  <w:szCs w:val="20"/>
                </w:rPr>
                <w:alias w:val="Action"/>
                <w:tag w:val="Action"/>
                <w:id w:val="-1645262920"/>
                <w:comboBox>
                  <w:listItem w:value="Choose an item."/>
                  <w:listItem w:displayText="Select" w:value="Select"/>
                  <w:listItem w:displayText="Reject" w:value="Reject"/>
                  <w:listItem w:displayText="Pass to the next rule all" w:value="Pass to the next rule all"/>
                </w:comboBox>
              </w:sdtPr>
              <w:sdtContent>
                <w:customXmlDelRangeEnd w:id="2538"/>
                <w:del w:id="2539" w:author="David Breen" w:date="2022-11-16T10:31:00Z">
                  <w:r w:rsidR="00A74073" w:rsidDel="007102E3">
                    <w:rPr>
                      <w:rFonts w:cs="Arial"/>
                      <w:szCs w:val="20"/>
                    </w:rPr>
                    <w:delText>Select</w:delText>
                  </w:r>
                </w:del>
                <w:customXmlDelRangeStart w:id="2540" w:author="David Breen" w:date="2022-11-16T10:31:00Z"/>
              </w:sdtContent>
            </w:sdt>
            <w:customXmlDelRangeEnd w:id="2540"/>
            <w:del w:id="2541" w:author="David Breen" w:date="2022-11-16T10:31:00Z">
              <w:r w:rsidR="00A74073" w:rsidDel="007102E3">
                <w:rPr>
                  <w:rFonts w:cs="Arial"/>
                  <w:szCs w:val="20"/>
                </w:rPr>
                <w:delText xml:space="preserve"> patients from the specified population who were registered for GMS services at the achievement date. </w:delText>
              </w:r>
            </w:del>
          </w:p>
          <w:p w14:paraId="7D10E709" w14:textId="38447CF1" w:rsidR="00A74073" w:rsidRPr="000C07C2" w:rsidDel="007102E3" w:rsidRDefault="00000000" w:rsidP="002C2820">
            <w:pPr>
              <w:rPr>
                <w:del w:id="2542" w:author="David Breen" w:date="2022-11-16T10:31:00Z"/>
                <w:rFonts w:cs="Arial"/>
                <w:color w:val="000000"/>
                <w:szCs w:val="20"/>
              </w:rPr>
            </w:pPr>
            <w:customXmlDelRangeStart w:id="2543" w:author="David Breen" w:date="2022-11-16T10:31:00Z"/>
            <w:sdt>
              <w:sdtPr>
                <w:rPr>
                  <w:rFonts w:cs="Arial"/>
                  <w:szCs w:val="20"/>
                </w:rPr>
                <w:alias w:val="Action"/>
                <w:tag w:val="Action"/>
                <w:id w:val="-15464389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543"/>
                <w:del w:id="2544" w:author="David Breen" w:date="2022-11-16T10:31:00Z">
                  <w:r w:rsidR="00A74073" w:rsidDel="007102E3">
                    <w:rPr>
                      <w:rFonts w:cs="Arial"/>
                      <w:szCs w:val="20"/>
                    </w:rPr>
                    <w:delText>Reject the remaining patients.</w:delText>
                  </w:r>
                </w:del>
                <w:customXmlDelRangeStart w:id="2545" w:author="David Breen" w:date="2022-11-16T10:31:00Z"/>
              </w:sdtContent>
            </w:sdt>
            <w:customXmlDelRangeEnd w:id="2545"/>
            <w:del w:id="2546" w:author="David Breen" w:date="2022-11-16T10:31:00Z">
              <w:r w:rsidR="00A74073" w:rsidDel="007102E3">
                <w:rPr>
                  <w:rFonts w:cs="Arial"/>
                  <w:color w:val="000000"/>
                  <w:szCs w:val="20"/>
                </w:rPr>
                <w:delText xml:space="preserve"> </w:delText>
              </w:r>
            </w:del>
          </w:p>
        </w:tc>
        <w:tc>
          <w:tcPr>
            <w:tcW w:w="763" w:type="dxa"/>
            <w:tcBorders>
              <w:top w:val="single" w:sz="4" w:space="0" w:color="auto"/>
              <w:bottom w:val="single" w:sz="4" w:space="0" w:color="auto"/>
              <w:right w:val="single" w:sz="4" w:space="0" w:color="auto"/>
            </w:tcBorders>
            <w:shd w:val="clear" w:color="auto" w:fill="EFEDEF" w:themeFill="accent6" w:themeFillTint="33"/>
          </w:tcPr>
          <w:p w14:paraId="608EA11C" w14:textId="0311974C" w:rsidR="00A74073" w:rsidRPr="002868E2" w:rsidDel="007102E3" w:rsidRDefault="00CD507B" w:rsidP="002C2820">
            <w:pPr>
              <w:rPr>
                <w:del w:id="2547" w:author="David Breen" w:date="2022-11-16T10:31:00Z"/>
                <w:color w:val="B0AAB0" w:themeColor="accent6"/>
                <w:sz w:val="12"/>
                <w:szCs w:val="12"/>
              </w:rPr>
            </w:pPr>
            <w:del w:id="2548" w:author="David Breen" w:date="2022-11-16T10:31:00Z">
              <w:r w:rsidDel="007102E3">
                <w:rPr>
                  <w:color w:val="B0AAB0" w:themeColor="accent6"/>
                  <w:sz w:val="12"/>
                  <w:szCs w:val="12"/>
                </w:rPr>
                <w:delText>SX</w:delText>
              </w:r>
            </w:del>
          </w:p>
        </w:tc>
        <w:tc>
          <w:tcPr>
            <w:tcW w:w="7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C7C32CB" w14:textId="54E5E2CC" w:rsidR="00A74073" w:rsidRPr="002868E2" w:rsidDel="007102E3" w:rsidRDefault="00A74073" w:rsidP="002C2820">
            <w:pPr>
              <w:rPr>
                <w:del w:id="2549" w:author="David Breen" w:date="2022-11-16T10:31:00Z"/>
                <w:color w:val="B0AAB0" w:themeColor="accent6"/>
                <w:sz w:val="12"/>
                <w:szCs w:val="12"/>
              </w:rPr>
            </w:pPr>
          </w:p>
        </w:tc>
      </w:tr>
      <w:tr w:rsidR="00A74073" w:rsidRPr="000C07C2" w:rsidDel="007102E3" w14:paraId="5BFAA99A" w14:textId="487B29E4" w:rsidTr="00DC0CDD">
        <w:trPr>
          <w:trHeight w:val="24"/>
          <w:del w:id="2550" w:author="David Breen" w:date="2022-11-16T10:31:00Z"/>
        </w:trPr>
        <w:tc>
          <w:tcPr>
            <w:tcW w:w="14283" w:type="dxa"/>
            <w:gridSpan w:val="7"/>
            <w:tcBorders>
              <w:right w:val="single" w:sz="4" w:space="0" w:color="auto"/>
            </w:tcBorders>
            <w:tcMar>
              <w:top w:w="57" w:type="dxa"/>
              <w:bottom w:w="57" w:type="dxa"/>
            </w:tcMar>
            <w:vAlign w:val="center"/>
          </w:tcPr>
          <w:p w14:paraId="29C09401" w14:textId="1690B4F7" w:rsidR="00A74073" w:rsidRPr="009C295B" w:rsidDel="007102E3" w:rsidRDefault="00A74073" w:rsidP="002C2820">
            <w:pPr>
              <w:rPr>
                <w:del w:id="2551" w:author="David Breen" w:date="2022-11-16T10:31:00Z"/>
                <w:rFonts w:cs="Arial"/>
                <w:i/>
                <w:color w:val="FFFFFF"/>
                <w:szCs w:val="20"/>
              </w:rPr>
            </w:pPr>
            <w:del w:id="2552" w:author="David Breen" w:date="2022-11-16T10:31:00Z">
              <w:r w:rsidRPr="002B4844" w:rsidDel="007102E3">
                <w:rPr>
                  <w:rFonts w:cs="Arial"/>
                  <w:i/>
                  <w:color w:val="000000"/>
                  <w:szCs w:val="20"/>
                </w:rPr>
                <w:delText>End of denominator rules</w:delText>
              </w:r>
            </w:del>
          </w:p>
        </w:tc>
      </w:tr>
    </w:tbl>
    <w:p w14:paraId="3A495E79" w14:textId="3802F894" w:rsidR="00B14F39" w:rsidDel="007102E3" w:rsidRDefault="00B14F39" w:rsidP="00B14F39">
      <w:pPr>
        <w:pStyle w:val="CommentText"/>
        <w:rPr>
          <w:del w:id="2553" w:author="David Breen" w:date="2022-11-16T10:31:00Z"/>
          <w:rFonts w:cs="Arial"/>
        </w:rPr>
      </w:pPr>
    </w:p>
    <w:p w14:paraId="2BBA2685" w14:textId="65071D0E" w:rsidR="00B14F39" w:rsidDel="007102E3" w:rsidRDefault="00B14F39" w:rsidP="00B14F39">
      <w:pPr>
        <w:pStyle w:val="CommentText"/>
        <w:rPr>
          <w:del w:id="2554" w:author="David Breen" w:date="2022-11-16T10:31:00Z"/>
          <w:rFonts w:cs="Arial"/>
        </w:rPr>
      </w:pPr>
    </w:p>
    <w:tbl>
      <w:tblPr>
        <w:tblW w:w="14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999"/>
        <w:gridCol w:w="1077"/>
        <w:gridCol w:w="942"/>
        <w:gridCol w:w="5526"/>
        <w:gridCol w:w="807"/>
      </w:tblGrid>
      <w:tr w:rsidR="00A74073" w:rsidRPr="000C07C2" w:rsidDel="007102E3" w14:paraId="17F7FA92" w14:textId="58EF28AE" w:rsidTr="00A74073">
        <w:trPr>
          <w:trHeight w:val="36"/>
          <w:del w:id="2555" w:author="David Breen" w:date="2022-11-16T10:31:00Z"/>
        </w:trPr>
        <w:tc>
          <w:tcPr>
            <w:tcW w:w="13440" w:type="dxa"/>
            <w:gridSpan w:val="5"/>
            <w:tcBorders>
              <w:right w:val="single" w:sz="4" w:space="0" w:color="auto"/>
            </w:tcBorders>
            <w:shd w:val="clear" w:color="auto" w:fill="424D58"/>
            <w:tcMar>
              <w:top w:w="57" w:type="dxa"/>
              <w:bottom w:w="57" w:type="dxa"/>
            </w:tcMar>
            <w:vAlign w:val="center"/>
          </w:tcPr>
          <w:p w14:paraId="6C74C128" w14:textId="610CBC4A" w:rsidR="00A74073" w:rsidRPr="002F3AEE" w:rsidDel="007102E3" w:rsidRDefault="00A74073" w:rsidP="002C2820">
            <w:pPr>
              <w:rPr>
                <w:del w:id="2556" w:author="David Breen" w:date="2022-11-16T10:31:00Z"/>
                <w:rFonts w:cs="Arial"/>
                <w:b/>
                <w:iCs/>
                <w:color w:val="FAFCFC" w:themeColor="background1"/>
                <w:szCs w:val="20"/>
              </w:rPr>
            </w:pPr>
            <w:del w:id="2557" w:author="David Breen" w:date="2022-11-16T10:31:00Z">
              <w:r w:rsidRPr="002F3AEE" w:rsidDel="007102E3">
                <w:rPr>
                  <w:rFonts w:cs="Arial"/>
                  <w:b/>
                  <w:iCs/>
                  <w:color w:val="FAFCFC" w:themeColor="background1"/>
                  <w:szCs w:val="20"/>
                </w:rPr>
                <w:delText>Numerator</w:delText>
              </w:r>
            </w:del>
          </w:p>
        </w:tc>
        <w:tc>
          <w:tcPr>
            <w:tcW w:w="807" w:type="dxa"/>
            <w:tcBorders>
              <w:right w:val="single" w:sz="4" w:space="0" w:color="auto"/>
            </w:tcBorders>
            <w:shd w:val="clear" w:color="auto" w:fill="EFEDEF" w:themeFill="accent6" w:themeFillTint="33"/>
          </w:tcPr>
          <w:p w14:paraId="11149600" w14:textId="605FDEB1" w:rsidR="00A74073" w:rsidRPr="000200D9" w:rsidDel="007102E3" w:rsidRDefault="000200D9" w:rsidP="002C2820">
            <w:pPr>
              <w:rPr>
                <w:del w:id="2558" w:author="David Breen" w:date="2022-11-16T10:31:00Z"/>
                <w:rFonts w:cs="Arial"/>
                <w:bCs/>
                <w:iCs/>
                <w:color w:val="B0AAB0" w:themeColor="accent6"/>
                <w:sz w:val="12"/>
                <w:szCs w:val="20"/>
              </w:rPr>
            </w:pPr>
            <w:del w:id="2559" w:author="David Breen" w:date="2022-11-16T10:31:00Z">
              <w:r w:rsidDel="007102E3">
                <w:rPr>
                  <w:rFonts w:cs="Arial"/>
                  <w:bCs/>
                  <w:iCs/>
                  <w:color w:val="B0AAB0" w:themeColor="accent6"/>
                  <w:sz w:val="12"/>
                  <w:szCs w:val="20"/>
                </w:rPr>
                <w:delText>Configure</w:delText>
              </w:r>
            </w:del>
          </w:p>
        </w:tc>
      </w:tr>
      <w:tr w:rsidR="00A74073" w:rsidRPr="000C07C2" w:rsidDel="007102E3" w14:paraId="5B7ED382" w14:textId="76ADA293" w:rsidTr="00A74073">
        <w:trPr>
          <w:trHeight w:val="431"/>
          <w:del w:id="2560" w:author="David Breen" w:date="2022-11-16T10:31:00Z"/>
        </w:trPr>
        <w:tc>
          <w:tcPr>
            <w:tcW w:w="896" w:type="dxa"/>
            <w:shd w:val="clear" w:color="auto" w:fill="424D58"/>
            <w:tcMar>
              <w:top w:w="57" w:type="dxa"/>
              <w:bottom w:w="57" w:type="dxa"/>
            </w:tcMar>
            <w:vAlign w:val="center"/>
          </w:tcPr>
          <w:p w14:paraId="1F5465D8" w14:textId="7EB1A2BB" w:rsidR="00A74073" w:rsidRPr="005446CB" w:rsidDel="007102E3" w:rsidRDefault="00A74073" w:rsidP="002C2820">
            <w:pPr>
              <w:jc w:val="center"/>
              <w:rPr>
                <w:del w:id="2561" w:author="David Breen" w:date="2022-11-16T10:31:00Z"/>
                <w:rFonts w:cs="Arial"/>
                <w:iCs/>
                <w:color w:val="FAFCFC" w:themeColor="background1"/>
                <w:szCs w:val="20"/>
              </w:rPr>
            </w:pPr>
            <w:del w:id="2562" w:author="David Breen" w:date="2022-11-16T10:31:00Z">
              <w:r w:rsidRPr="005446CB" w:rsidDel="007102E3">
                <w:rPr>
                  <w:rFonts w:cs="Arial"/>
                  <w:iCs/>
                  <w:color w:val="FAFCFC" w:themeColor="background1"/>
                  <w:szCs w:val="20"/>
                </w:rPr>
                <w:delText>Rule number</w:delText>
              </w:r>
            </w:del>
          </w:p>
        </w:tc>
        <w:tc>
          <w:tcPr>
            <w:tcW w:w="4999" w:type="dxa"/>
            <w:shd w:val="clear" w:color="auto" w:fill="424D58"/>
            <w:tcMar>
              <w:top w:w="57" w:type="dxa"/>
              <w:bottom w:w="57" w:type="dxa"/>
            </w:tcMar>
            <w:vAlign w:val="center"/>
          </w:tcPr>
          <w:p w14:paraId="03D3C8CB" w14:textId="0D14A346" w:rsidR="00A74073" w:rsidRPr="005446CB" w:rsidDel="007102E3" w:rsidRDefault="00A74073" w:rsidP="002C2820">
            <w:pPr>
              <w:jc w:val="center"/>
              <w:rPr>
                <w:del w:id="2563" w:author="David Breen" w:date="2022-11-16T10:31:00Z"/>
                <w:rFonts w:cs="Arial"/>
                <w:color w:val="FAFCFC" w:themeColor="background1"/>
                <w:szCs w:val="20"/>
              </w:rPr>
            </w:pPr>
            <w:del w:id="2564" w:author="David Breen" w:date="2022-11-16T10:31:00Z">
              <w:r w:rsidRPr="005446CB" w:rsidDel="007102E3">
                <w:rPr>
                  <w:rFonts w:cs="Arial"/>
                  <w:iCs/>
                  <w:color w:val="FAFCFC" w:themeColor="background1"/>
                  <w:szCs w:val="20"/>
                </w:rPr>
                <w:delText>Rule</w:delText>
              </w:r>
            </w:del>
          </w:p>
        </w:tc>
        <w:tc>
          <w:tcPr>
            <w:tcW w:w="1077" w:type="dxa"/>
            <w:shd w:val="clear" w:color="auto" w:fill="424D58"/>
            <w:tcMar>
              <w:top w:w="57" w:type="dxa"/>
              <w:bottom w:w="57" w:type="dxa"/>
            </w:tcMar>
            <w:vAlign w:val="center"/>
          </w:tcPr>
          <w:p w14:paraId="6ECAC57F" w14:textId="038332BB" w:rsidR="00A74073" w:rsidRPr="005446CB" w:rsidDel="007102E3" w:rsidRDefault="00A74073" w:rsidP="002C2820">
            <w:pPr>
              <w:jc w:val="center"/>
              <w:rPr>
                <w:del w:id="2565" w:author="David Breen" w:date="2022-11-16T10:31:00Z"/>
                <w:rFonts w:cs="Arial"/>
                <w:iCs/>
                <w:color w:val="FAFCFC" w:themeColor="background1"/>
                <w:szCs w:val="20"/>
              </w:rPr>
            </w:pPr>
            <w:del w:id="2566" w:author="David Breen" w:date="2022-11-16T10:31:00Z">
              <w:r w:rsidRPr="005446CB" w:rsidDel="007102E3">
                <w:rPr>
                  <w:rFonts w:cs="Arial"/>
                  <w:iCs/>
                  <w:color w:val="FAFCFC" w:themeColor="background1"/>
                  <w:szCs w:val="20"/>
                </w:rPr>
                <w:delText>Action if true</w:delText>
              </w:r>
            </w:del>
          </w:p>
        </w:tc>
        <w:tc>
          <w:tcPr>
            <w:tcW w:w="942" w:type="dxa"/>
            <w:shd w:val="clear" w:color="auto" w:fill="424D58"/>
            <w:tcMar>
              <w:top w:w="57" w:type="dxa"/>
              <w:bottom w:w="57" w:type="dxa"/>
            </w:tcMar>
            <w:vAlign w:val="center"/>
          </w:tcPr>
          <w:p w14:paraId="74078A5A" w14:textId="7146F96F" w:rsidR="00A74073" w:rsidRPr="005446CB" w:rsidDel="007102E3" w:rsidRDefault="00A74073" w:rsidP="002C2820">
            <w:pPr>
              <w:jc w:val="center"/>
              <w:rPr>
                <w:del w:id="2567" w:author="David Breen" w:date="2022-11-16T10:31:00Z"/>
                <w:rFonts w:cs="Arial"/>
                <w:iCs/>
                <w:color w:val="FAFCFC" w:themeColor="background1"/>
                <w:szCs w:val="20"/>
              </w:rPr>
            </w:pPr>
            <w:del w:id="2568" w:author="David Breen" w:date="2022-11-16T10:31:00Z">
              <w:r w:rsidRPr="005446CB" w:rsidDel="007102E3">
                <w:rPr>
                  <w:rFonts w:cs="Arial"/>
                  <w:iCs/>
                  <w:color w:val="FAFCFC" w:themeColor="background1"/>
                  <w:szCs w:val="20"/>
                </w:rPr>
                <w:delText>Action if false</w:delText>
              </w:r>
            </w:del>
          </w:p>
        </w:tc>
        <w:tc>
          <w:tcPr>
            <w:tcW w:w="5526" w:type="dxa"/>
            <w:tcBorders>
              <w:right w:val="single" w:sz="4" w:space="0" w:color="auto"/>
            </w:tcBorders>
            <w:shd w:val="clear" w:color="auto" w:fill="424D58"/>
            <w:tcMar>
              <w:top w:w="57" w:type="dxa"/>
              <w:bottom w:w="57" w:type="dxa"/>
            </w:tcMar>
            <w:vAlign w:val="center"/>
          </w:tcPr>
          <w:p w14:paraId="60538A37" w14:textId="547402DE" w:rsidR="00A74073" w:rsidRPr="005446CB" w:rsidDel="007102E3" w:rsidRDefault="00A74073" w:rsidP="002C2820">
            <w:pPr>
              <w:jc w:val="center"/>
              <w:rPr>
                <w:del w:id="2569" w:author="David Breen" w:date="2022-11-16T10:31:00Z"/>
                <w:rFonts w:cs="Arial"/>
                <w:iCs/>
                <w:color w:val="FAFCFC" w:themeColor="background1"/>
                <w:szCs w:val="20"/>
              </w:rPr>
            </w:pPr>
            <w:del w:id="2570"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07" w:type="dxa"/>
            <w:tcBorders>
              <w:right w:val="single" w:sz="4" w:space="0" w:color="auto"/>
            </w:tcBorders>
            <w:shd w:val="clear" w:color="auto" w:fill="EFEDEF" w:themeFill="accent6" w:themeFillTint="33"/>
          </w:tcPr>
          <w:p w14:paraId="558C7A22" w14:textId="48B5849F" w:rsidR="00A74073" w:rsidRPr="009C295B" w:rsidDel="007102E3" w:rsidRDefault="00CD507B" w:rsidP="00C919B4">
            <w:pPr>
              <w:jc w:val="center"/>
              <w:rPr>
                <w:del w:id="2571" w:author="David Breen" w:date="2022-11-16T10:31:00Z"/>
                <w:rFonts w:cs="Arial"/>
                <w:iCs/>
                <w:color w:val="FFFFFF"/>
                <w:sz w:val="12"/>
                <w:szCs w:val="20"/>
              </w:rPr>
            </w:pPr>
            <w:del w:id="2572" w:author="David Breen" w:date="2022-11-16T10:31:00Z">
              <w:r w:rsidRPr="00C919B4" w:rsidDel="007102E3">
                <w:rPr>
                  <w:color w:val="B0AAB0" w:themeColor="accent6"/>
                  <w:sz w:val="12"/>
                  <w:szCs w:val="12"/>
                </w:rPr>
                <w:delText>Y</w:delText>
              </w:r>
            </w:del>
          </w:p>
        </w:tc>
      </w:tr>
      <w:tr w:rsidR="00A74073" w:rsidRPr="000C07C2" w:rsidDel="007102E3" w14:paraId="793E4DD1" w14:textId="5DD808DB" w:rsidTr="00A74073">
        <w:trPr>
          <w:trHeight w:val="431"/>
          <w:del w:id="2573" w:author="David Breen" w:date="2022-11-16T10:31:00Z"/>
        </w:trPr>
        <w:tc>
          <w:tcPr>
            <w:tcW w:w="896" w:type="dxa"/>
            <w:tcMar>
              <w:top w:w="57" w:type="dxa"/>
              <w:bottom w:w="57" w:type="dxa"/>
            </w:tcMar>
            <w:vAlign w:val="center"/>
          </w:tcPr>
          <w:p w14:paraId="2B84F82C" w14:textId="7E42CC65" w:rsidR="00A74073" w:rsidRPr="000C07C2" w:rsidDel="007102E3" w:rsidRDefault="00A74073" w:rsidP="00BA08D6">
            <w:pPr>
              <w:numPr>
                <w:ilvl w:val="0"/>
                <w:numId w:val="148"/>
              </w:numPr>
              <w:jc w:val="center"/>
              <w:rPr>
                <w:del w:id="2574" w:author="David Breen" w:date="2022-11-16T10:31:00Z"/>
                <w:rFonts w:cs="Arial"/>
                <w:szCs w:val="20"/>
              </w:rPr>
            </w:pPr>
          </w:p>
        </w:tc>
        <w:tc>
          <w:tcPr>
            <w:tcW w:w="4999" w:type="dxa"/>
            <w:tcMar>
              <w:top w:w="57" w:type="dxa"/>
              <w:bottom w:w="57" w:type="dxa"/>
            </w:tcMar>
            <w:vAlign w:val="center"/>
          </w:tcPr>
          <w:p w14:paraId="27317093" w14:textId="227C6772" w:rsidR="00A74073" w:rsidRPr="000C07C2" w:rsidDel="007102E3" w:rsidRDefault="00A74073" w:rsidP="002C2820">
            <w:pPr>
              <w:rPr>
                <w:del w:id="2575" w:author="David Breen" w:date="2022-11-16T10:31:00Z"/>
                <w:rFonts w:cs="Arial"/>
                <w:szCs w:val="20"/>
              </w:rPr>
            </w:pPr>
            <w:del w:id="2576" w:author="David Breen" w:date="2022-11-16T10:31:00Z">
              <w:r w:rsidDel="007102E3">
                <w:delText xml:space="preserve">If </w:delText>
              </w:r>
              <w:r w:rsidR="00113126" w:rsidDel="007102E3">
                <w:fldChar w:fldCharType="begin"/>
              </w:r>
              <w:r w:rsidR="00113126" w:rsidDel="007102E3">
                <w:delInstrText>HYPERLINK \l "_DIETITIAN_DAT"</w:delInstrText>
              </w:r>
              <w:r w:rsidR="00113126" w:rsidDel="007102E3">
                <w:fldChar w:fldCharType="separate"/>
              </w:r>
              <w:r w:rsidDel="007102E3">
                <w:rPr>
                  <w:rStyle w:val="Hyperlink"/>
                </w:rPr>
                <w:delText>DIETITIAN</w:delText>
              </w:r>
              <w:r w:rsidRPr="00BF1C53" w:rsidDel="007102E3">
                <w:rPr>
                  <w:rStyle w:val="Hyperlink"/>
                </w:rPr>
                <w:delText>_DAT</w:delText>
              </w:r>
              <w:r w:rsidR="00113126" w:rsidDel="007102E3">
                <w:rPr>
                  <w:rStyle w:val="Hyperlink"/>
                </w:rPr>
                <w:fldChar w:fldCharType="end"/>
              </w:r>
              <w:r w:rsidDel="007102E3">
                <w:delText xml:space="preserve"> </w:delText>
              </w:r>
              <w:r w:rsidRPr="002F0D5C" w:rsidDel="007102E3">
                <w:rPr>
                  <w:rFonts w:cs="Arial"/>
                  <w:szCs w:val="20"/>
                </w:rPr>
                <w:delText>≠ Null</w:delText>
              </w:r>
            </w:del>
          </w:p>
        </w:tc>
        <w:customXmlDelRangeStart w:id="2577" w:author="David Breen" w:date="2022-11-16T10:31:00Z"/>
        <w:sdt>
          <w:sdtPr>
            <w:rPr>
              <w:rFonts w:cs="Arial"/>
              <w:szCs w:val="20"/>
            </w:rPr>
            <w:id w:val="-1578357765"/>
            <w:comboBox>
              <w:listItem w:value="Choose an item."/>
              <w:listItem w:displayText="Select" w:value="Select"/>
              <w:listItem w:displayText="Reject" w:value="Reject"/>
              <w:listItem w:displayText="Next rule" w:value="Next rule"/>
            </w:comboBox>
          </w:sdtPr>
          <w:sdtContent>
            <w:customXmlDelRangeEnd w:id="2577"/>
            <w:tc>
              <w:tcPr>
                <w:tcW w:w="1077" w:type="dxa"/>
                <w:tcMar>
                  <w:top w:w="57" w:type="dxa"/>
                  <w:bottom w:w="57" w:type="dxa"/>
                </w:tcMar>
                <w:vAlign w:val="center"/>
              </w:tcPr>
              <w:p w14:paraId="2EB880E9" w14:textId="3CB3A008" w:rsidR="00A74073" w:rsidRPr="000C07C2" w:rsidDel="007102E3" w:rsidRDefault="00A74073" w:rsidP="002C2820">
                <w:pPr>
                  <w:jc w:val="center"/>
                  <w:rPr>
                    <w:del w:id="2578" w:author="David Breen" w:date="2022-11-16T10:31:00Z"/>
                    <w:rFonts w:cs="Arial"/>
                    <w:szCs w:val="20"/>
                  </w:rPr>
                </w:pPr>
                <w:del w:id="2579" w:author="David Breen" w:date="2022-11-16T10:31:00Z">
                  <w:r w:rsidDel="007102E3">
                    <w:rPr>
                      <w:rFonts w:cs="Arial"/>
                      <w:szCs w:val="20"/>
                    </w:rPr>
                    <w:delText>Select</w:delText>
                  </w:r>
                </w:del>
              </w:p>
            </w:tc>
            <w:customXmlDelRangeStart w:id="2580" w:author="David Breen" w:date="2022-11-16T10:31:00Z"/>
          </w:sdtContent>
        </w:sdt>
        <w:customXmlDelRangeEnd w:id="2580"/>
        <w:customXmlDelRangeStart w:id="2581" w:author="David Breen" w:date="2022-11-16T10:31:00Z"/>
        <w:sdt>
          <w:sdtPr>
            <w:rPr>
              <w:rFonts w:cs="Arial"/>
              <w:szCs w:val="20"/>
            </w:rPr>
            <w:id w:val="-1640792984"/>
            <w:comboBox>
              <w:listItem w:value="Choose an item."/>
              <w:listItem w:displayText="Select" w:value="Select"/>
              <w:listItem w:displayText="Reject" w:value="Reject"/>
              <w:listItem w:displayText="Next rule" w:value="Next rule"/>
            </w:comboBox>
          </w:sdtPr>
          <w:sdtContent>
            <w:customXmlDelRangeEnd w:id="2581"/>
            <w:tc>
              <w:tcPr>
                <w:tcW w:w="942" w:type="dxa"/>
                <w:tcMar>
                  <w:top w:w="57" w:type="dxa"/>
                  <w:bottom w:w="57" w:type="dxa"/>
                </w:tcMar>
                <w:vAlign w:val="center"/>
              </w:tcPr>
              <w:p w14:paraId="77362563" w14:textId="6EE29A15" w:rsidR="00A74073" w:rsidRPr="000C07C2" w:rsidDel="007102E3" w:rsidRDefault="00A74073" w:rsidP="002C2820">
                <w:pPr>
                  <w:jc w:val="center"/>
                  <w:rPr>
                    <w:del w:id="2582" w:author="David Breen" w:date="2022-11-16T10:31:00Z"/>
                    <w:rFonts w:cs="Arial"/>
                    <w:szCs w:val="20"/>
                  </w:rPr>
                </w:pPr>
                <w:del w:id="2583" w:author="David Breen" w:date="2022-11-16T10:31:00Z">
                  <w:r w:rsidDel="007102E3">
                    <w:rPr>
                      <w:rFonts w:cs="Arial"/>
                      <w:szCs w:val="20"/>
                    </w:rPr>
                    <w:delText>Reject</w:delText>
                  </w:r>
                </w:del>
              </w:p>
            </w:tc>
            <w:customXmlDelRangeStart w:id="2584" w:author="David Breen" w:date="2022-11-16T10:31:00Z"/>
          </w:sdtContent>
        </w:sdt>
        <w:customXmlDelRangeEnd w:id="2584"/>
        <w:tc>
          <w:tcPr>
            <w:tcW w:w="5526" w:type="dxa"/>
            <w:shd w:val="clear" w:color="auto" w:fill="DDEEFF"/>
            <w:tcMar>
              <w:top w:w="57" w:type="dxa"/>
              <w:bottom w:w="57" w:type="dxa"/>
            </w:tcMar>
            <w:vAlign w:val="center"/>
          </w:tcPr>
          <w:p w14:paraId="73453063" w14:textId="5D42BAA7" w:rsidR="00A74073" w:rsidRPr="000C07C2" w:rsidDel="007102E3" w:rsidRDefault="00A74073" w:rsidP="002C2820">
            <w:pPr>
              <w:rPr>
                <w:del w:id="2585" w:author="David Breen" w:date="2022-11-16T10:31:00Z"/>
                <w:rFonts w:cs="Arial"/>
                <w:color w:val="000000"/>
                <w:szCs w:val="20"/>
              </w:rPr>
            </w:pPr>
            <w:del w:id="2586" w:author="David Breen" w:date="2022-11-16T10:31:00Z">
              <w:r w:rsidRPr="00AE0ED8" w:rsidDel="007102E3">
                <w:rPr>
                  <w:rFonts w:cs="Arial"/>
                  <w:szCs w:val="20"/>
                </w:rPr>
                <w:delText xml:space="preserve">Select patients from the </w:delText>
              </w:r>
              <w:r w:rsidDel="007102E3">
                <w:rPr>
                  <w:rFonts w:cs="Arial"/>
                  <w:szCs w:val="20"/>
                </w:rPr>
                <w:delText>denominator</w:delText>
              </w:r>
              <w:r w:rsidRPr="00AE0ED8" w:rsidDel="007102E3">
                <w:rPr>
                  <w:rFonts w:cs="Arial"/>
                  <w:szCs w:val="20"/>
                </w:rPr>
                <w:delText xml:space="preserve"> who have been seen </w:delText>
              </w:r>
              <w:r w:rsidDel="007102E3">
                <w:rPr>
                  <w:rFonts w:cs="Arial"/>
                  <w:szCs w:val="20"/>
                </w:rPr>
                <w:delText xml:space="preserve">at least </w:delText>
              </w:r>
              <w:r w:rsidRPr="00AE0ED8" w:rsidDel="007102E3">
                <w:rPr>
                  <w:rFonts w:cs="Arial"/>
                  <w:szCs w:val="20"/>
                </w:rPr>
                <w:delText xml:space="preserve">once by a </w:delText>
              </w:r>
              <w:r w:rsidDel="007102E3">
                <w:rPr>
                  <w:rFonts w:cs="Arial"/>
                  <w:szCs w:val="20"/>
                </w:rPr>
                <w:delText>Dietitian between</w:delText>
              </w:r>
              <w:r w:rsidRPr="0084254C" w:rsidDel="007102E3">
                <w:rPr>
                  <w:rFonts w:cs="Arial"/>
                  <w:szCs w:val="20"/>
                </w:rPr>
                <w:delText xml:space="preserve"> the quality service start date and</w:delText>
              </w:r>
              <w:r w:rsidRPr="00AE0ED8" w:rsidDel="007102E3">
                <w:rPr>
                  <w:rFonts w:cs="Arial"/>
                  <w:szCs w:val="20"/>
                </w:rPr>
                <w:delText xml:space="preserve"> </w:delText>
              </w:r>
              <w:r w:rsidDel="007102E3">
                <w:rPr>
                  <w:rFonts w:cs="Arial"/>
                  <w:szCs w:val="20"/>
                </w:rPr>
                <w:delText>up to and including the achievement date</w:delText>
              </w:r>
              <w:r w:rsidRPr="00AE0ED8" w:rsidDel="007102E3">
                <w:rPr>
                  <w:rFonts w:cs="Arial"/>
                  <w:szCs w:val="20"/>
                </w:rPr>
                <w:delText>. Reject the remaining patients.</w:delText>
              </w:r>
            </w:del>
          </w:p>
        </w:tc>
        <w:tc>
          <w:tcPr>
            <w:tcW w:w="807" w:type="dxa"/>
            <w:tcBorders>
              <w:right w:val="single" w:sz="4" w:space="0" w:color="auto"/>
            </w:tcBorders>
            <w:shd w:val="clear" w:color="auto" w:fill="EFEDEF" w:themeFill="accent6" w:themeFillTint="33"/>
          </w:tcPr>
          <w:p w14:paraId="013C24FA" w14:textId="63FF8D2E" w:rsidR="00A74073" w:rsidRPr="009C295B" w:rsidDel="007102E3" w:rsidRDefault="00A74073" w:rsidP="002C2820">
            <w:pPr>
              <w:rPr>
                <w:del w:id="2587" w:author="David Breen" w:date="2022-11-16T10:31:00Z"/>
                <w:rFonts w:cs="Arial"/>
                <w:color w:val="FFFFFF"/>
                <w:szCs w:val="20"/>
              </w:rPr>
            </w:pPr>
          </w:p>
        </w:tc>
      </w:tr>
      <w:tr w:rsidR="00A74073" w:rsidRPr="000C07C2" w:rsidDel="007102E3" w14:paraId="4F7FDF91" w14:textId="03DE9832" w:rsidTr="000B0238">
        <w:trPr>
          <w:trHeight w:val="26"/>
          <w:del w:id="2588" w:author="David Breen" w:date="2022-11-16T10:31:00Z"/>
        </w:trPr>
        <w:tc>
          <w:tcPr>
            <w:tcW w:w="14247" w:type="dxa"/>
            <w:gridSpan w:val="6"/>
            <w:tcBorders>
              <w:right w:val="single" w:sz="4" w:space="0" w:color="auto"/>
            </w:tcBorders>
            <w:tcMar>
              <w:top w:w="57" w:type="dxa"/>
              <w:bottom w:w="57" w:type="dxa"/>
            </w:tcMar>
            <w:vAlign w:val="center"/>
          </w:tcPr>
          <w:p w14:paraId="2A9BACCD" w14:textId="6AE59052" w:rsidR="00A74073" w:rsidRPr="009C295B" w:rsidDel="007102E3" w:rsidRDefault="00A74073" w:rsidP="002C2820">
            <w:pPr>
              <w:rPr>
                <w:del w:id="2589" w:author="David Breen" w:date="2022-11-16T10:31:00Z"/>
                <w:rFonts w:cs="Arial"/>
                <w:i/>
                <w:color w:val="FFFFFF"/>
                <w:szCs w:val="20"/>
              </w:rPr>
            </w:pPr>
            <w:del w:id="2590" w:author="David Breen" w:date="2022-11-16T10:31:00Z">
              <w:r w:rsidRPr="002B4844" w:rsidDel="007102E3">
                <w:rPr>
                  <w:rFonts w:cs="Arial"/>
                  <w:i/>
                  <w:color w:val="000000"/>
                  <w:szCs w:val="20"/>
                </w:rPr>
                <w:delText>End of numerator rules</w:delText>
              </w:r>
            </w:del>
          </w:p>
        </w:tc>
      </w:tr>
    </w:tbl>
    <w:p w14:paraId="77B0AA8B" w14:textId="0D817A21" w:rsidR="00B14F39" w:rsidDel="007102E3" w:rsidRDefault="00B14F39" w:rsidP="00B14F39">
      <w:pPr>
        <w:rPr>
          <w:del w:id="2591" w:author="David Breen" w:date="2022-11-16T10:31:00Z"/>
        </w:rPr>
      </w:pPr>
    </w:p>
    <w:p w14:paraId="4F8B93C7" w14:textId="454D9296" w:rsidR="00B14F39" w:rsidDel="007102E3" w:rsidRDefault="00B14F39" w:rsidP="00B14F39">
      <w:pPr>
        <w:rPr>
          <w:del w:id="2592" w:author="David Breen" w:date="2022-11-16T10:31:00Z"/>
        </w:rPr>
      </w:pPr>
      <w:del w:id="2593" w:author="David Breen" w:date="2022-11-16T10:31:00Z">
        <w:r w:rsidDel="007102E3">
          <w:br w:type="page"/>
        </w:r>
      </w:del>
    </w:p>
    <w:tbl>
      <w:tblPr>
        <w:tblStyle w:val="TableGrid"/>
        <w:tblW w:w="14167" w:type="dxa"/>
        <w:tblLook w:val="04A0" w:firstRow="1" w:lastRow="0" w:firstColumn="1" w:lastColumn="0" w:noHBand="0" w:noVBand="1"/>
      </w:tblPr>
      <w:tblGrid>
        <w:gridCol w:w="1491"/>
        <w:gridCol w:w="8747"/>
        <w:gridCol w:w="2409"/>
        <w:gridCol w:w="760"/>
        <w:gridCol w:w="760"/>
      </w:tblGrid>
      <w:tr w:rsidR="00120398" w:rsidDel="007102E3" w14:paraId="78025397" w14:textId="6FA80C58" w:rsidTr="00A74073">
        <w:trPr>
          <w:trHeight w:val="223"/>
          <w:del w:id="2594" w:author="David Breen" w:date="2022-11-16T10:31:00Z"/>
        </w:trPr>
        <w:tc>
          <w:tcPr>
            <w:tcW w:w="1491" w:type="dxa"/>
            <w:shd w:val="clear" w:color="auto" w:fill="005EB8"/>
            <w:tcMar>
              <w:top w:w="57" w:type="dxa"/>
              <w:bottom w:w="57" w:type="dxa"/>
            </w:tcMar>
            <w:vAlign w:val="center"/>
          </w:tcPr>
          <w:p w14:paraId="7A82E4AD" w14:textId="51359EC4" w:rsidR="00120398" w:rsidRPr="00F513D1" w:rsidDel="007102E3" w:rsidRDefault="00120398" w:rsidP="00120398">
            <w:pPr>
              <w:rPr>
                <w:del w:id="2595" w:author="David Breen" w:date="2022-11-16T10:31:00Z"/>
                <w:rFonts w:cs="Arial"/>
                <w:b/>
                <w:color w:val="FAFCFC" w:themeColor="background1"/>
              </w:rPr>
            </w:pPr>
            <w:del w:id="2596" w:author="David Breen" w:date="2022-11-16T10:31:00Z">
              <w:r w:rsidRPr="00F513D1" w:rsidDel="007102E3">
                <w:rPr>
                  <w:rFonts w:cs="Arial"/>
                  <w:b/>
                  <w:color w:val="FAFCFC" w:themeColor="background1"/>
                </w:rPr>
                <w:delText>Indicator ID</w:delText>
              </w:r>
            </w:del>
          </w:p>
        </w:tc>
        <w:tc>
          <w:tcPr>
            <w:tcW w:w="8747" w:type="dxa"/>
            <w:shd w:val="clear" w:color="auto" w:fill="005EB8"/>
            <w:tcMar>
              <w:top w:w="57" w:type="dxa"/>
              <w:bottom w:w="57" w:type="dxa"/>
            </w:tcMar>
            <w:vAlign w:val="center"/>
          </w:tcPr>
          <w:p w14:paraId="0A8BCD31" w14:textId="7B54BB3D" w:rsidR="00120398" w:rsidRPr="002F3AEE" w:rsidDel="007102E3" w:rsidRDefault="00120398" w:rsidP="00120398">
            <w:pPr>
              <w:pStyle w:val="CommentText"/>
              <w:rPr>
                <w:del w:id="2597" w:author="David Breen" w:date="2022-11-16T10:31:00Z"/>
                <w:rFonts w:cs="Arial"/>
                <w:color w:val="FAFCFC" w:themeColor="background1"/>
              </w:rPr>
            </w:pPr>
            <w:del w:id="2598" w:author="David Breen" w:date="2022-11-16T10:31:00Z">
              <w:r w:rsidRPr="002F3AEE" w:rsidDel="007102E3">
                <w:rPr>
                  <w:rFonts w:cs="Arial"/>
                  <w:color w:val="FAFCFC" w:themeColor="background1"/>
                </w:rPr>
                <w:delText>Description</w:delText>
              </w:r>
            </w:del>
          </w:p>
        </w:tc>
        <w:tc>
          <w:tcPr>
            <w:tcW w:w="2409" w:type="dxa"/>
            <w:tcBorders>
              <w:right w:val="single" w:sz="4" w:space="0" w:color="auto"/>
            </w:tcBorders>
            <w:shd w:val="clear" w:color="auto" w:fill="005EB8"/>
            <w:tcMar>
              <w:top w:w="57" w:type="dxa"/>
              <w:bottom w:w="57" w:type="dxa"/>
            </w:tcMar>
            <w:vAlign w:val="center"/>
          </w:tcPr>
          <w:p w14:paraId="304B8C85" w14:textId="6381A852" w:rsidR="00120398" w:rsidRPr="00ED4206" w:rsidDel="007102E3" w:rsidRDefault="00120398" w:rsidP="00120398">
            <w:pPr>
              <w:pStyle w:val="CommentText"/>
              <w:rPr>
                <w:del w:id="2599" w:author="David Breen" w:date="2022-11-16T10:31:00Z"/>
                <w:rFonts w:cs="Arial"/>
                <w:color w:val="FAFCFC" w:themeColor="background1"/>
              </w:rPr>
            </w:pPr>
            <w:del w:id="2600" w:author="David Breen" w:date="2022-11-16T10:31: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60" w:type="dxa"/>
            <w:tcBorders>
              <w:top w:val="single" w:sz="4" w:space="0" w:color="auto"/>
              <w:bottom w:val="single" w:sz="4" w:space="0" w:color="auto"/>
              <w:right w:val="single" w:sz="4" w:space="0" w:color="auto"/>
            </w:tcBorders>
            <w:shd w:val="clear" w:color="auto" w:fill="EFEDEF" w:themeFill="accent6" w:themeFillTint="33"/>
          </w:tcPr>
          <w:p w14:paraId="3721EC7C" w14:textId="65B712D3" w:rsidR="00120398" w:rsidRPr="00E82F09" w:rsidDel="007102E3" w:rsidRDefault="00120398" w:rsidP="00120398">
            <w:pPr>
              <w:pStyle w:val="CommentText"/>
              <w:rPr>
                <w:del w:id="2601" w:author="David Breen" w:date="2022-11-16T10:31:00Z"/>
                <w:rFonts w:cs="Arial"/>
                <w:color w:val="FAFCFC" w:themeColor="background1"/>
                <w:sz w:val="8"/>
                <w:szCs w:val="6"/>
              </w:rPr>
            </w:pPr>
            <w:del w:id="2602" w:author="David Breen" w:date="2022-11-16T10:31:00Z">
              <w:r w:rsidRPr="00120398" w:rsidDel="007102E3">
                <w:rPr>
                  <w:rFonts w:cs="Arial"/>
                  <w:color w:val="B0AAB0" w:themeColor="accent6"/>
                  <w:sz w:val="12"/>
                  <w:szCs w:val="12"/>
                </w:rPr>
                <w:delText>GPSES use only: Version</w:delText>
              </w:r>
            </w:del>
          </w:p>
        </w:tc>
        <w:tc>
          <w:tcPr>
            <w:tcW w:w="76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5A9B3D" w14:textId="0854EDDE" w:rsidR="00120398" w:rsidRPr="00ED4206" w:rsidDel="007102E3" w:rsidRDefault="00120398" w:rsidP="00120398">
            <w:pPr>
              <w:pStyle w:val="CommentText"/>
              <w:rPr>
                <w:del w:id="2603" w:author="David Breen" w:date="2022-11-16T10:31:00Z"/>
                <w:rFonts w:cs="Arial"/>
                <w:color w:val="FAFCFC" w:themeColor="background1"/>
              </w:rPr>
            </w:pPr>
            <w:del w:id="2604" w:author="David Breen" w:date="2022-11-16T10:31:00Z">
              <w:r w:rsidRPr="00120398" w:rsidDel="007102E3">
                <w:rPr>
                  <w:rFonts w:cs="Arial"/>
                  <w:color w:val="B0AAB0" w:themeColor="accent6"/>
                  <w:sz w:val="12"/>
                  <w:szCs w:val="12"/>
                </w:rPr>
                <w:delText>Config Style</w:delText>
              </w:r>
            </w:del>
          </w:p>
        </w:tc>
      </w:tr>
      <w:bookmarkStart w:id="2605" w:name="_Toc72238579"/>
      <w:tr w:rsidR="00120398" w:rsidDel="007102E3" w14:paraId="67C8DE2D" w14:textId="25B9E547" w:rsidTr="00A74073">
        <w:trPr>
          <w:trHeight w:val="446"/>
          <w:del w:id="2606" w:author="David Breen" w:date="2022-11-16T10:31:00Z"/>
        </w:trPr>
        <w:tc>
          <w:tcPr>
            <w:tcW w:w="1491" w:type="dxa"/>
            <w:tcMar>
              <w:top w:w="57" w:type="dxa"/>
              <w:bottom w:w="57" w:type="dxa"/>
            </w:tcMar>
            <w:vAlign w:val="center"/>
          </w:tcPr>
          <w:p w14:paraId="0C4DBF4B" w14:textId="1F2A65E6" w:rsidR="00120398" w:rsidDel="007102E3" w:rsidRDefault="00000000" w:rsidP="00120398">
            <w:pPr>
              <w:pStyle w:val="Heading3"/>
              <w:rPr>
                <w:del w:id="2607" w:author="David Breen" w:date="2022-11-16T10:31:00Z"/>
                <w:rFonts w:cs="Arial"/>
              </w:rPr>
            </w:pPr>
            <w:customXmlDelRangeStart w:id="2608" w:author="David Breen" w:date="2022-11-16T10:31:00Z"/>
            <w:sdt>
              <w:sdtPr>
                <w:rPr>
                  <w:b w:val="0"/>
                  <w:iCs w:val="0"/>
                </w:rPr>
                <w:alias w:val="Category"/>
                <w:tag w:val=""/>
                <w:id w:val="953830011"/>
                <w:dataBinding w:prefixMappings="xmlns:ns0='http://purl.org/dc/elements/1.1/' xmlns:ns1='http://schemas.openxmlformats.org/package/2006/metadata/core-properties' " w:xpath="/ns1:coreProperties[1]/ns1:category[1]" w:storeItemID="{6C3C8BC8-F283-45AE-878A-BAB7291924A1}"/>
                <w:text/>
              </w:sdtPr>
              <w:sdtContent>
                <w:customXmlDelRangeEnd w:id="2608"/>
                <w:del w:id="2609" w:author="David Breen" w:date="2022-11-16T10:31:00Z">
                  <w:r w:rsidR="00120398" w:rsidDel="007102E3">
                    <w:rPr>
                      <w:sz w:val="20"/>
                    </w:rPr>
                    <w:delText>NCD</w:delText>
                  </w:r>
                </w:del>
                <w:customXmlDelRangeStart w:id="2610" w:author="David Breen" w:date="2022-11-16T10:31:00Z"/>
              </w:sdtContent>
            </w:sdt>
            <w:customXmlDelRangeEnd w:id="2610"/>
            <w:del w:id="2611" w:author="David Breen" w:date="2022-11-16T10:31:00Z">
              <w:r w:rsidR="00120398" w:rsidDel="007102E3">
                <w:rPr>
                  <w:sz w:val="20"/>
                </w:rPr>
                <w:delText>MI</w:delText>
              </w:r>
              <w:r w:rsidR="00120398" w:rsidRPr="001875B5" w:rsidDel="007102E3">
                <w:rPr>
                  <w:sz w:val="20"/>
                </w:rPr>
                <w:delText>0</w:delText>
              </w:r>
              <w:r w:rsidR="00120398" w:rsidDel="007102E3">
                <w:rPr>
                  <w:sz w:val="20"/>
                </w:rPr>
                <w:delText>45</w:delText>
              </w:r>
              <w:bookmarkEnd w:id="2605"/>
            </w:del>
          </w:p>
        </w:tc>
        <w:tc>
          <w:tcPr>
            <w:tcW w:w="8747" w:type="dxa"/>
            <w:tcMar>
              <w:top w:w="57" w:type="dxa"/>
              <w:bottom w:w="57" w:type="dxa"/>
            </w:tcMar>
            <w:vAlign w:val="center"/>
          </w:tcPr>
          <w:p w14:paraId="1DB06868" w14:textId="078DE34C" w:rsidR="00120398" w:rsidRPr="00524919" w:rsidDel="007102E3" w:rsidRDefault="00120398" w:rsidP="00120398">
            <w:pPr>
              <w:rPr>
                <w:del w:id="2612" w:author="David Breen" w:date="2022-11-16T10:31:00Z"/>
                <w:rFonts w:cs="Arial"/>
              </w:rPr>
            </w:pPr>
            <w:del w:id="2613" w:author="David Breen" w:date="2022-11-16T10:31:00Z">
              <w:r w:rsidRPr="00C819BE" w:rsidDel="007102E3">
                <w:rPr>
                  <w:rFonts w:cs="Arial"/>
                </w:rPr>
                <w:delText>Number of consultations undertaken by a Podiatrist, per registered patient</w:delText>
              </w:r>
              <w:r w:rsidDel="007102E3">
                <w:rPr>
                  <w:rFonts w:cs="Arial"/>
                </w:rPr>
                <w:delText>.</w:delText>
              </w:r>
            </w:del>
          </w:p>
        </w:tc>
        <w:tc>
          <w:tcPr>
            <w:tcW w:w="2409" w:type="dxa"/>
            <w:tcBorders>
              <w:right w:val="single" w:sz="4" w:space="0" w:color="auto"/>
            </w:tcBorders>
            <w:tcMar>
              <w:top w:w="57" w:type="dxa"/>
              <w:bottom w:w="57" w:type="dxa"/>
            </w:tcMar>
            <w:vAlign w:val="center"/>
          </w:tcPr>
          <w:p w14:paraId="13A20E30" w14:textId="01AE2C49" w:rsidR="00120398" w:rsidRPr="00203A98" w:rsidDel="007102E3" w:rsidRDefault="00113126" w:rsidP="00120398">
            <w:pPr>
              <w:rPr>
                <w:del w:id="2614" w:author="David Breen" w:date="2022-11-16T10:31:00Z"/>
                <w:rStyle w:val="Hyperlink"/>
              </w:rPr>
            </w:pPr>
            <w:del w:id="2615" w:author="David Breen" w:date="2022-11-16T10:31: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60" w:type="dxa"/>
            <w:tcBorders>
              <w:top w:val="single" w:sz="4" w:space="0" w:color="auto"/>
              <w:bottom w:val="single" w:sz="4" w:space="0" w:color="auto"/>
              <w:right w:val="single" w:sz="4" w:space="0" w:color="auto"/>
            </w:tcBorders>
            <w:shd w:val="clear" w:color="auto" w:fill="EFEDEF" w:themeFill="accent6" w:themeFillTint="33"/>
          </w:tcPr>
          <w:p w14:paraId="08EE9697" w14:textId="3276DCF5" w:rsidR="00120398" w:rsidRPr="00E916F3" w:rsidDel="007102E3" w:rsidRDefault="00120398" w:rsidP="00120398">
            <w:pPr>
              <w:rPr>
                <w:del w:id="2616" w:author="David Breen" w:date="2022-11-16T10:31:00Z"/>
                <w:color w:val="FAFCFC" w:themeColor="background1"/>
                <w:szCs w:val="6"/>
              </w:rPr>
            </w:pPr>
            <w:del w:id="2617" w:author="David Breen" w:date="2022-11-16T10:31:00Z">
              <w:r w:rsidRPr="00120398" w:rsidDel="007102E3">
                <w:rPr>
                  <w:color w:val="B0AAB0" w:themeColor="accent6"/>
                  <w:sz w:val="12"/>
                  <w:szCs w:val="12"/>
                </w:rPr>
                <w:delText>100</w:delText>
              </w:r>
            </w:del>
          </w:p>
        </w:tc>
        <w:tc>
          <w:tcPr>
            <w:tcW w:w="76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0707F3" w14:textId="595ED262" w:rsidR="00120398" w:rsidRPr="007C7E13" w:rsidDel="007102E3" w:rsidRDefault="007C7E13" w:rsidP="00120398">
            <w:pPr>
              <w:rPr>
                <w:del w:id="2618" w:author="David Breen" w:date="2022-11-16T10:31:00Z"/>
                <w:color w:val="FAFCFC" w:themeColor="background1"/>
                <w:sz w:val="12"/>
                <w:szCs w:val="12"/>
              </w:rPr>
            </w:pPr>
            <w:del w:id="2619" w:author="David Breen" w:date="2022-11-16T10:31:00Z">
              <w:r w:rsidRPr="002E1135" w:rsidDel="007102E3">
                <w:rPr>
                  <w:color w:val="B0AAB0" w:themeColor="accent6"/>
                  <w:sz w:val="12"/>
                  <w:szCs w:val="12"/>
                </w:rPr>
                <w:delText>R</w:delText>
              </w:r>
            </w:del>
          </w:p>
        </w:tc>
      </w:tr>
    </w:tbl>
    <w:p w14:paraId="20004994" w14:textId="679D88F1" w:rsidR="00B14F39" w:rsidDel="007102E3" w:rsidRDefault="00B14F39" w:rsidP="00B14F39">
      <w:pPr>
        <w:pStyle w:val="CommentText"/>
        <w:rPr>
          <w:del w:id="2620" w:author="David Breen" w:date="2022-11-16T10:31:00Z"/>
          <w:rFonts w:cs="Arial"/>
          <w:sz w:val="24"/>
          <w:szCs w:val="24"/>
        </w:rPr>
      </w:pPr>
    </w:p>
    <w:customXmlDelRangeStart w:id="2621" w:author="David Breen" w:date="2022-11-16T10:31:00Z"/>
    <w:sdt>
      <w:sdtPr>
        <w:rPr>
          <w:rFonts w:cs="Arial"/>
          <w:sz w:val="24"/>
        </w:rPr>
        <w:alias w:val="Choose indicator type"/>
        <w:tag w:val="Choose indicator type"/>
        <w:id w:val="802973717"/>
        <w:placeholder>
          <w:docPart w:val="BD4472D2BA944F58810B50782375375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621"/>
        <w:p w14:paraId="1B2D1497" w14:textId="6C60CA0B" w:rsidR="0052795F" w:rsidRPr="0067467E" w:rsidDel="007102E3" w:rsidRDefault="0052795F" w:rsidP="0052795F">
          <w:pPr>
            <w:pStyle w:val="CommentText"/>
            <w:rPr>
              <w:del w:id="2622" w:author="David Breen" w:date="2022-11-16T10:31:00Z"/>
              <w:rFonts w:cs="Arial"/>
              <w:sz w:val="24"/>
              <w:szCs w:val="24"/>
            </w:rPr>
          </w:pPr>
          <w:del w:id="2623" w:author="David Breen" w:date="2022-11-16T10:31:00Z">
            <w:r w:rsidDel="007102E3">
              <w:rPr>
                <w:rFonts w:cs="Arial"/>
                <w:sz w:val="24"/>
                <w:szCs w:val="24"/>
              </w:rPr>
              <w:delText>The numerator is applied to the patients selected into the denominator for this indicator.</w:delText>
            </w:r>
          </w:del>
        </w:p>
        <w:customXmlDelRangeStart w:id="2624" w:author="David Breen" w:date="2022-11-16T10:31:00Z"/>
      </w:sdtContent>
    </w:sdt>
    <w:customXmlDelRangeEnd w:id="2624"/>
    <w:p w14:paraId="46137574" w14:textId="5833E654" w:rsidR="00B14F39" w:rsidDel="007102E3" w:rsidRDefault="00B14F39" w:rsidP="00B14F39">
      <w:pPr>
        <w:pStyle w:val="CommentText"/>
        <w:rPr>
          <w:del w:id="2625" w:author="David Breen" w:date="2022-11-16T10:31:00Z"/>
          <w:rFonts w:cs="Arial"/>
        </w:rPr>
      </w:pPr>
    </w:p>
    <w:tbl>
      <w:tblPr>
        <w:tblW w:w="14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694"/>
        <w:gridCol w:w="1015"/>
        <w:gridCol w:w="968"/>
        <w:gridCol w:w="5108"/>
        <w:gridCol w:w="758"/>
        <w:gridCol w:w="758"/>
      </w:tblGrid>
      <w:tr w:rsidR="00A74073" w:rsidRPr="000C07C2" w:rsidDel="007102E3" w14:paraId="21A2326A" w14:textId="494B92C0" w:rsidTr="00A74073">
        <w:trPr>
          <w:trHeight w:val="28"/>
          <w:del w:id="2626" w:author="David Breen" w:date="2022-11-16T10:31:00Z"/>
        </w:trPr>
        <w:tc>
          <w:tcPr>
            <w:tcW w:w="12680" w:type="dxa"/>
            <w:gridSpan w:val="5"/>
            <w:tcBorders>
              <w:right w:val="single" w:sz="4" w:space="0" w:color="auto"/>
            </w:tcBorders>
            <w:shd w:val="clear" w:color="auto" w:fill="424D58"/>
            <w:tcMar>
              <w:top w:w="57" w:type="dxa"/>
              <w:bottom w:w="57" w:type="dxa"/>
            </w:tcMar>
            <w:vAlign w:val="center"/>
          </w:tcPr>
          <w:p w14:paraId="1DA3915C" w14:textId="69798D35" w:rsidR="00A74073" w:rsidRPr="002F3AEE" w:rsidDel="007102E3" w:rsidRDefault="00A74073" w:rsidP="002C2820">
            <w:pPr>
              <w:rPr>
                <w:del w:id="2627" w:author="David Breen" w:date="2022-11-16T10:31:00Z"/>
                <w:rFonts w:cs="Arial"/>
                <w:b/>
                <w:iCs/>
                <w:color w:val="FAFCFC" w:themeColor="background1"/>
                <w:szCs w:val="20"/>
              </w:rPr>
            </w:pPr>
            <w:del w:id="2628" w:author="David Breen" w:date="2022-11-16T10:31:00Z">
              <w:r w:rsidRPr="002F3AEE" w:rsidDel="007102E3">
                <w:rPr>
                  <w:rFonts w:cs="Arial"/>
                  <w:b/>
                  <w:iCs/>
                  <w:color w:val="FAFCFC" w:themeColor="background1"/>
                  <w:szCs w:val="20"/>
                </w:rPr>
                <w:delText>Denominator</w:delText>
              </w:r>
            </w:del>
          </w:p>
        </w:tc>
        <w:tc>
          <w:tcPr>
            <w:tcW w:w="1516" w:type="dxa"/>
            <w:gridSpan w:val="2"/>
            <w:tcBorders>
              <w:top w:val="single" w:sz="4" w:space="0" w:color="auto"/>
              <w:right w:val="single" w:sz="4" w:space="0" w:color="auto"/>
            </w:tcBorders>
            <w:shd w:val="clear" w:color="auto" w:fill="EFEDEF" w:themeFill="accent6" w:themeFillTint="33"/>
          </w:tcPr>
          <w:p w14:paraId="1C988139" w14:textId="772B0AD5" w:rsidR="00A74073" w:rsidRPr="009C295B" w:rsidDel="007102E3" w:rsidRDefault="00A74073" w:rsidP="002C2820">
            <w:pPr>
              <w:rPr>
                <w:del w:id="2629" w:author="David Breen" w:date="2022-11-16T10:31:00Z"/>
                <w:rFonts w:cs="Arial"/>
                <w:b/>
                <w:iCs/>
                <w:color w:val="FFFFFF"/>
                <w:sz w:val="12"/>
                <w:szCs w:val="20"/>
              </w:rPr>
            </w:pPr>
          </w:p>
        </w:tc>
      </w:tr>
      <w:tr w:rsidR="000200D9" w:rsidRPr="000C07C2" w:rsidDel="007102E3" w14:paraId="261B4F6D" w14:textId="74EF001E" w:rsidTr="00A74073">
        <w:trPr>
          <w:trHeight w:val="460"/>
          <w:del w:id="2630" w:author="David Breen" w:date="2022-11-16T10:31:00Z"/>
        </w:trPr>
        <w:tc>
          <w:tcPr>
            <w:tcW w:w="895" w:type="dxa"/>
            <w:shd w:val="clear" w:color="auto" w:fill="424D58"/>
            <w:tcMar>
              <w:top w:w="57" w:type="dxa"/>
              <w:bottom w:w="57" w:type="dxa"/>
            </w:tcMar>
            <w:vAlign w:val="center"/>
          </w:tcPr>
          <w:p w14:paraId="6674C3A7" w14:textId="6DD34251" w:rsidR="000200D9" w:rsidRPr="005446CB" w:rsidDel="007102E3" w:rsidRDefault="000200D9" w:rsidP="000200D9">
            <w:pPr>
              <w:jc w:val="center"/>
              <w:rPr>
                <w:del w:id="2631" w:author="David Breen" w:date="2022-11-16T10:31:00Z"/>
                <w:rFonts w:cs="Arial"/>
                <w:iCs/>
                <w:color w:val="FAFCFC" w:themeColor="background1"/>
                <w:szCs w:val="20"/>
              </w:rPr>
            </w:pPr>
            <w:del w:id="2632" w:author="David Breen" w:date="2022-11-16T10:31:00Z">
              <w:r w:rsidRPr="005446CB" w:rsidDel="007102E3">
                <w:rPr>
                  <w:rFonts w:cs="Arial"/>
                  <w:iCs/>
                  <w:color w:val="FAFCFC" w:themeColor="background1"/>
                  <w:szCs w:val="20"/>
                </w:rPr>
                <w:delText>Rule number</w:delText>
              </w:r>
            </w:del>
          </w:p>
        </w:tc>
        <w:tc>
          <w:tcPr>
            <w:tcW w:w="4694" w:type="dxa"/>
            <w:shd w:val="clear" w:color="auto" w:fill="424D58"/>
            <w:tcMar>
              <w:top w:w="57" w:type="dxa"/>
              <w:bottom w:w="57" w:type="dxa"/>
            </w:tcMar>
            <w:vAlign w:val="center"/>
          </w:tcPr>
          <w:p w14:paraId="2882D1E2" w14:textId="1B79A49F" w:rsidR="000200D9" w:rsidRPr="005446CB" w:rsidDel="007102E3" w:rsidRDefault="000200D9" w:rsidP="000200D9">
            <w:pPr>
              <w:jc w:val="center"/>
              <w:rPr>
                <w:del w:id="2633" w:author="David Breen" w:date="2022-11-16T10:31:00Z"/>
                <w:rFonts w:cs="Arial"/>
                <w:color w:val="FAFCFC" w:themeColor="background1"/>
                <w:szCs w:val="20"/>
              </w:rPr>
            </w:pPr>
            <w:del w:id="2634" w:author="David Breen" w:date="2022-11-16T10:31:00Z">
              <w:r w:rsidRPr="005446CB" w:rsidDel="007102E3">
                <w:rPr>
                  <w:rFonts w:cs="Arial"/>
                  <w:iCs/>
                  <w:color w:val="FAFCFC" w:themeColor="background1"/>
                  <w:szCs w:val="20"/>
                </w:rPr>
                <w:delText>Rule</w:delText>
              </w:r>
            </w:del>
          </w:p>
        </w:tc>
        <w:tc>
          <w:tcPr>
            <w:tcW w:w="1015" w:type="dxa"/>
            <w:shd w:val="clear" w:color="auto" w:fill="424D58"/>
            <w:tcMar>
              <w:top w:w="57" w:type="dxa"/>
              <w:bottom w:w="57" w:type="dxa"/>
            </w:tcMar>
            <w:vAlign w:val="center"/>
          </w:tcPr>
          <w:p w14:paraId="3DBA9A60" w14:textId="231CC0C1" w:rsidR="000200D9" w:rsidRPr="005446CB" w:rsidDel="007102E3" w:rsidRDefault="000200D9" w:rsidP="000200D9">
            <w:pPr>
              <w:jc w:val="center"/>
              <w:rPr>
                <w:del w:id="2635" w:author="David Breen" w:date="2022-11-16T10:31:00Z"/>
                <w:rFonts w:cs="Arial"/>
                <w:iCs/>
                <w:color w:val="FAFCFC" w:themeColor="background1"/>
                <w:szCs w:val="20"/>
              </w:rPr>
            </w:pPr>
            <w:del w:id="2636" w:author="David Breen" w:date="2022-11-16T10:31:00Z">
              <w:r w:rsidRPr="005446CB" w:rsidDel="007102E3">
                <w:rPr>
                  <w:rFonts w:cs="Arial"/>
                  <w:iCs/>
                  <w:color w:val="FAFCFC" w:themeColor="background1"/>
                  <w:szCs w:val="20"/>
                </w:rPr>
                <w:delText>Action if true</w:delText>
              </w:r>
            </w:del>
          </w:p>
        </w:tc>
        <w:tc>
          <w:tcPr>
            <w:tcW w:w="968" w:type="dxa"/>
            <w:shd w:val="clear" w:color="auto" w:fill="424D58"/>
            <w:tcMar>
              <w:top w:w="57" w:type="dxa"/>
              <w:bottom w:w="57" w:type="dxa"/>
            </w:tcMar>
            <w:vAlign w:val="center"/>
          </w:tcPr>
          <w:p w14:paraId="3AC13575" w14:textId="3248D45D" w:rsidR="000200D9" w:rsidRPr="005446CB" w:rsidDel="007102E3" w:rsidRDefault="000200D9" w:rsidP="000200D9">
            <w:pPr>
              <w:jc w:val="center"/>
              <w:rPr>
                <w:del w:id="2637" w:author="David Breen" w:date="2022-11-16T10:31:00Z"/>
                <w:rFonts w:cs="Arial"/>
                <w:iCs/>
                <w:color w:val="FAFCFC" w:themeColor="background1"/>
                <w:szCs w:val="20"/>
              </w:rPr>
            </w:pPr>
            <w:del w:id="2638" w:author="David Breen" w:date="2022-11-16T10:31:00Z">
              <w:r w:rsidRPr="005446CB" w:rsidDel="007102E3">
                <w:rPr>
                  <w:rFonts w:cs="Arial"/>
                  <w:iCs/>
                  <w:color w:val="FAFCFC" w:themeColor="background1"/>
                  <w:szCs w:val="20"/>
                </w:rPr>
                <w:delText>Action if false</w:delText>
              </w:r>
            </w:del>
          </w:p>
        </w:tc>
        <w:tc>
          <w:tcPr>
            <w:tcW w:w="5108" w:type="dxa"/>
            <w:tcBorders>
              <w:right w:val="single" w:sz="4" w:space="0" w:color="auto"/>
            </w:tcBorders>
            <w:shd w:val="clear" w:color="auto" w:fill="424D58"/>
            <w:tcMar>
              <w:top w:w="57" w:type="dxa"/>
              <w:bottom w:w="57" w:type="dxa"/>
            </w:tcMar>
            <w:vAlign w:val="center"/>
          </w:tcPr>
          <w:p w14:paraId="212CA884" w14:textId="7920B1F4" w:rsidR="000200D9" w:rsidRPr="005446CB" w:rsidDel="007102E3" w:rsidRDefault="000200D9" w:rsidP="000200D9">
            <w:pPr>
              <w:jc w:val="center"/>
              <w:rPr>
                <w:del w:id="2639" w:author="David Breen" w:date="2022-11-16T10:31:00Z"/>
                <w:rFonts w:cs="Arial"/>
                <w:iCs/>
                <w:color w:val="FAFCFC" w:themeColor="background1"/>
                <w:szCs w:val="20"/>
              </w:rPr>
            </w:pPr>
            <w:del w:id="2640"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58" w:type="dxa"/>
            <w:tcBorders>
              <w:bottom w:val="single" w:sz="4" w:space="0" w:color="auto"/>
              <w:right w:val="single" w:sz="4" w:space="0" w:color="auto"/>
            </w:tcBorders>
            <w:shd w:val="clear" w:color="auto" w:fill="EFEDEF" w:themeFill="accent6" w:themeFillTint="33"/>
          </w:tcPr>
          <w:p w14:paraId="38ECFF25" w14:textId="21BBB241" w:rsidR="000200D9" w:rsidRPr="009C295B" w:rsidDel="007102E3" w:rsidRDefault="000200D9" w:rsidP="000200D9">
            <w:pPr>
              <w:jc w:val="center"/>
              <w:rPr>
                <w:del w:id="2641" w:author="David Breen" w:date="2022-11-16T10:31:00Z"/>
                <w:rFonts w:cs="Arial"/>
                <w:iCs/>
                <w:color w:val="FFFFFF"/>
                <w:szCs w:val="20"/>
              </w:rPr>
            </w:pPr>
            <w:del w:id="2642" w:author="David Breen" w:date="2022-11-16T10:31:00Z">
              <w:r w:rsidRPr="00354F03" w:rsidDel="007102E3">
                <w:rPr>
                  <w:rFonts w:cs="Arial"/>
                  <w:color w:val="B0AAB0" w:themeColor="accent6"/>
                  <w:sz w:val="12"/>
                  <w:szCs w:val="12"/>
                </w:rPr>
                <w:delText>Rule type</w:delText>
              </w:r>
            </w:del>
          </w:p>
        </w:tc>
        <w:tc>
          <w:tcPr>
            <w:tcW w:w="758" w:type="dxa"/>
            <w:tcBorders>
              <w:left w:val="single" w:sz="4" w:space="0" w:color="auto"/>
              <w:bottom w:val="single" w:sz="4" w:space="0" w:color="auto"/>
              <w:right w:val="single" w:sz="4" w:space="0" w:color="auto"/>
            </w:tcBorders>
            <w:shd w:val="clear" w:color="auto" w:fill="EFEDEF" w:themeFill="accent6" w:themeFillTint="33"/>
          </w:tcPr>
          <w:p w14:paraId="49498FB8" w14:textId="24448D57" w:rsidR="000200D9" w:rsidRPr="009C295B" w:rsidDel="007102E3" w:rsidRDefault="000200D9" w:rsidP="000200D9">
            <w:pPr>
              <w:jc w:val="center"/>
              <w:rPr>
                <w:del w:id="2643" w:author="David Breen" w:date="2022-11-16T10:31:00Z"/>
                <w:rFonts w:cs="Arial"/>
                <w:iCs/>
                <w:color w:val="FFFFFF"/>
                <w:szCs w:val="20"/>
              </w:rPr>
            </w:pPr>
            <w:del w:id="2644" w:author="David Breen" w:date="2022-11-16T10:31:00Z">
              <w:r w:rsidRPr="00354F03" w:rsidDel="007102E3">
                <w:rPr>
                  <w:rFonts w:cs="Arial"/>
                  <w:color w:val="B0AAB0" w:themeColor="accent6"/>
                  <w:sz w:val="12"/>
                  <w:szCs w:val="12"/>
                </w:rPr>
                <w:delText>CQRS short name</w:delText>
              </w:r>
            </w:del>
          </w:p>
        </w:tc>
      </w:tr>
      <w:tr w:rsidR="00A74073" w:rsidRPr="000C07C2" w:rsidDel="007102E3" w14:paraId="423686D0" w14:textId="2619F285" w:rsidTr="00A74073">
        <w:trPr>
          <w:trHeight w:val="460"/>
          <w:del w:id="2645" w:author="David Breen" w:date="2022-11-16T10:31:00Z"/>
        </w:trPr>
        <w:tc>
          <w:tcPr>
            <w:tcW w:w="895" w:type="dxa"/>
            <w:tcMar>
              <w:top w:w="57" w:type="dxa"/>
              <w:bottom w:w="57" w:type="dxa"/>
            </w:tcMar>
            <w:vAlign w:val="center"/>
          </w:tcPr>
          <w:p w14:paraId="00C2CA50" w14:textId="0FE483F9" w:rsidR="00A74073" w:rsidRPr="000C07C2" w:rsidDel="007102E3" w:rsidRDefault="00A74073" w:rsidP="00BA08D6">
            <w:pPr>
              <w:numPr>
                <w:ilvl w:val="0"/>
                <w:numId w:val="147"/>
              </w:numPr>
              <w:jc w:val="center"/>
              <w:rPr>
                <w:del w:id="2646" w:author="David Breen" w:date="2022-11-16T10:31:00Z"/>
                <w:rFonts w:cs="Arial"/>
                <w:szCs w:val="20"/>
              </w:rPr>
            </w:pPr>
          </w:p>
        </w:tc>
        <w:tc>
          <w:tcPr>
            <w:tcW w:w="4694" w:type="dxa"/>
            <w:tcMar>
              <w:top w:w="57" w:type="dxa"/>
              <w:bottom w:w="57" w:type="dxa"/>
            </w:tcMar>
            <w:vAlign w:val="center"/>
          </w:tcPr>
          <w:p w14:paraId="4BD81E00" w14:textId="495465BB" w:rsidR="00A74073" w:rsidRPr="000C07C2" w:rsidDel="007102E3" w:rsidRDefault="00A74073" w:rsidP="002C2820">
            <w:pPr>
              <w:rPr>
                <w:del w:id="2647" w:author="David Breen" w:date="2022-11-16T10:31:00Z"/>
                <w:rFonts w:cs="Arial"/>
                <w:szCs w:val="20"/>
              </w:rPr>
            </w:pPr>
            <w:del w:id="2648" w:author="David Breen" w:date="2022-11-16T10:31: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2649" w:author="David Breen" w:date="2022-11-16T10:31:00Z"/>
        <w:sdt>
          <w:sdtPr>
            <w:rPr>
              <w:rFonts w:cs="Arial"/>
              <w:szCs w:val="20"/>
            </w:rPr>
            <w:id w:val="-1672565151"/>
            <w:comboBox>
              <w:listItem w:value="Choose an item."/>
              <w:listItem w:displayText="Select" w:value="Select"/>
              <w:listItem w:displayText="Reject" w:value="Reject"/>
              <w:listItem w:displayText="Next rule" w:value="Next rule"/>
            </w:comboBox>
          </w:sdtPr>
          <w:sdtContent>
            <w:customXmlDelRangeEnd w:id="2649"/>
            <w:tc>
              <w:tcPr>
                <w:tcW w:w="1015" w:type="dxa"/>
                <w:tcMar>
                  <w:top w:w="57" w:type="dxa"/>
                  <w:bottom w:w="57" w:type="dxa"/>
                </w:tcMar>
                <w:vAlign w:val="center"/>
              </w:tcPr>
              <w:p w14:paraId="3D03D605" w14:textId="6660C0A1" w:rsidR="00A74073" w:rsidRPr="000C07C2" w:rsidDel="007102E3" w:rsidRDefault="00A74073" w:rsidP="002C2820">
                <w:pPr>
                  <w:jc w:val="center"/>
                  <w:rPr>
                    <w:del w:id="2650" w:author="David Breen" w:date="2022-11-16T10:31:00Z"/>
                    <w:rFonts w:cs="Arial"/>
                    <w:szCs w:val="20"/>
                  </w:rPr>
                </w:pPr>
                <w:del w:id="2651" w:author="David Breen" w:date="2022-11-16T10:31:00Z">
                  <w:r w:rsidDel="007102E3">
                    <w:rPr>
                      <w:rFonts w:cs="Arial"/>
                      <w:szCs w:val="20"/>
                    </w:rPr>
                    <w:delText>Select</w:delText>
                  </w:r>
                </w:del>
              </w:p>
            </w:tc>
            <w:customXmlDelRangeStart w:id="2652" w:author="David Breen" w:date="2022-11-16T10:31:00Z"/>
          </w:sdtContent>
        </w:sdt>
        <w:customXmlDelRangeEnd w:id="2652"/>
        <w:customXmlDelRangeStart w:id="2653" w:author="David Breen" w:date="2022-11-16T10:31:00Z"/>
        <w:sdt>
          <w:sdtPr>
            <w:rPr>
              <w:rFonts w:cs="Arial"/>
              <w:szCs w:val="20"/>
            </w:rPr>
            <w:id w:val="791101725"/>
            <w:comboBox>
              <w:listItem w:value="Choose an item."/>
              <w:listItem w:displayText="Select" w:value="Select"/>
              <w:listItem w:displayText="Reject" w:value="Reject"/>
              <w:listItem w:displayText="Next rule" w:value="Next rule"/>
            </w:comboBox>
          </w:sdtPr>
          <w:sdtContent>
            <w:customXmlDelRangeEnd w:id="2653"/>
            <w:tc>
              <w:tcPr>
                <w:tcW w:w="968" w:type="dxa"/>
                <w:tcMar>
                  <w:top w:w="57" w:type="dxa"/>
                  <w:bottom w:w="57" w:type="dxa"/>
                </w:tcMar>
                <w:vAlign w:val="center"/>
              </w:tcPr>
              <w:p w14:paraId="573651F6" w14:textId="5ACED18C" w:rsidR="00A74073" w:rsidRPr="000C07C2" w:rsidDel="007102E3" w:rsidRDefault="00A74073" w:rsidP="002C2820">
                <w:pPr>
                  <w:jc w:val="center"/>
                  <w:rPr>
                    <w:del w:id="2654" w:author="David Breen" w:date="2022-11-16T10:31:00Z"/>
                    <w:rFonts w:cs="Arial"/>
                    <w:szCs w:val="20"/>
                  </w:rPr>
                </w:pPr>
                <w:del w:id="2655" w:author="David Breen" w:date="2022-11-16T10:31:00Z">
                  <w:r w:rsidDel="007102E3">
                    <w:rPr>
                      <w:rFonts w:cs="Arial"/>
                      <w:szCs w:val="20"/>
                    </w:rPr>
                    <w:delText>Reject</w:delText>
                  </w:r>
                </w:del>
              </w:p>
            </w:tc>
            <w:customXmlDelRangeStart w:id="2656" w:author="David Breen" w:date="2022-11-16T10:31:00Z"/>
          </w:sdtContent>
        </w:sdt>
        <w:customXmlDelRangeEnd w:id="2656"/>
        <w:tc>
          <w:tcPr>
            <w:tcW w:w="5108" w:type="dxa"/>
            <w:shd w:val="clear" w:color="auto" w:fill="DDEEFF"/>
            <w:tcMar>
              <w:top w:w="57" w:type="dxa"/>
              <w:bottom w:w="57" w:type="dxa"/>
            </w:tcMar>
            <w:vAlign w:val="center"/>
          </w:tcPr>
          <w:p w14:paraId="59F32388" w14:textId="224CAE00" w:rsidR="00A74073" w:rsidDel="007102E3" w:rsidRDefault="00000000" w:rsidP="002C2820">
            <w:pPr>
              <w:rPr>
                <w:del w:id="2657" w:author="David Breen" w:date="2022-11-16T10:31:00Z"/>
                <w:rFonts w:cs="Arial"/>
                <w:color w:val="000000"/>
                <w:szCs w:val="20"/>
              </w:rPr>
            </w:pPr>
            <w:customXmlDelRangeStart w:id="2658" w:author="David Breen" w:date="2022-11-16T10:31:00Z"/>
            <w:sdt>
              <w:sdtPr>
                <w:rPr>
                  <w:rFonts w:cs="Arial"/>
                  <w:szCs w:val="20"/>
                </w:rPr>
                <w:alias w:val="Action"/>
                <w:tag w:val="Action"/>
                <w:id w:val="1094049504"/>
                <w:comboBox>
                  <w:listItem w:value="Choose an item."/>
                  <w:listItem w:displayText="Select" w:value="Select"/>
                  <w:listItem w:displayText="Reject" w:value="Reject"/>
                  <w:listItem w:displayText="Pass to the next rule all" w:value="Pass to the next rule all"/>
                </w:comboBox>
              </w:sdtPr>
              <w:sdtContent>
                <w:customXmlDelRangeEnd w:id="2658"/>
                <w:del w:id="2659" w:author="David Breen" w:date="2022-11-16T10:31:00Z">
                  <w:r w:rsidR="00A74073" w:rsidDel="007102E3">
                    <w:rPr>
                      <w:rFonts w:cs="Arial"/>
                      <w:szCs w:val="20"/>
                    </w:rPr>
                    <w:delText>Select</w:delText>
                  </w:r>
                </w:del>
                <w:customXmlDelRangeStart w:id="2660" w:author="David Breen" w:date="2022-11-16T10:31:00Z"/>
              </w:sdtContent>
            </w:sdt>
            <w:customXmlDelRangeEnd w:id="2660"/>
            <w:del w:id="2661" w:author="David Breen" w:date="2022-11-16T10:31:00Z">
              <w:r w:rsidR="00A74073" w:rsidDel="007102E3">
                <w:rPr>
                  <w:rFonts w:cs="Arial"/>
                  <w:szCs w:val="20"/>
                </w:rPr>
                <w:delText xml:space="preserve"> patients from the specified population who were registered for GMS services at the achievement date. </w:delText>
              </w:r>
            </w:del>
          </w:p>
          <w:p w14:paraId="5FA6F817" w14:textId="2AA0C28D" w:rsidR="00A74073" w:rsidRPr="000C07C2" w:rsidDel="007102E3" w:rsidRDefault="00000000" w:rsidP="002C2820">
            <w:pPr>
              <w:rPr>
                <w:del w:id="2662" w:author="David Breen" w:date="2022-11-16T10:31:00Z"/>
                <w:rFonts w:cs="Arial"/>
                <w:color w:val="000000"/>
                <w:szCs w:val="20"/>
              </w:rPr>
            </w:pPr>
            <w:customXmlDelRangeStart w:id="2663" w:author="David Breen" w:date="2022-11-16T10:31:00Z"/>
            <w:sdt>
              <w:sdtPr>
                <w:rPr>
                  <w:rFonts w:cs="Arial"/>
                  <w:szCs w:val="20"/>
                </w:rPr>
                <w:alias w:val="Action"/>
                <w:tag w:val="Action"/>
                <w:id w:val="-17590593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663"/>
                <w:del w:id="2664" w:author="David Breen" w:date="2022-11-16T10:31:00Z">
                  <w:r w:rsidR="00A74073" w:rsidDel="007102E3">
                    <w:rPr>
                      <w:rFonts w:cs="Arial"/>
                      <w:szCs w:val="20"/>
                    </w:rPr>
                    <w:delText>Reject the remaining patients.</w:delText>
                  </w:r>
                </w:del>
                <w:customXmlDelRangeStart w:id="2665" w:author="David Breen" w:date="2022-11-16T10:31:00Z"/>
              </w:sdtContent>
            </w:sdt>
            <w:customXmlDelRangeEnd w:id="2665"/>
            <w:del w:id="2666" w:author="David Breen" w:date="2022-11-16T10:31:00Z">
              <w:r w:rsidR="00A74073" w:rsidDel="007102E3">
                <w:rPr>
                  <w:rFonts w:cs="Arial"/>
                  <w:color w:val="000000"/>
                  <w:szCs w:val="20"/>
                </w:rPr>
                <w:delText xml:space="preserve"> </w:delText>
              </w:r>
            </w:del>
          </w:p>
        </w:tc>
        <w:tc>
          <w:tcPr>
            <w:tcW w:w="758" w:type="dxa"/>
            <w:tcBorders>
              <w:top w:val="single" w:sz="4" w:space="0" w:color="auto"/>
              <w:bottom w:val="single" w:sz="4" w:space="0" w:color="auto"/>
              <w:right w:val="single" w:sz="4" w:space="0" w:color="auto"/>
            </w:tcBorders>
            <w:shd w:val="clear" w:color="auto" w:fill="EFEDEF" w:themeFill="accent6" w:themeFillTint="33"/>
          </w:tcPr>
          <w:p w14:paraId="15583823" w14:textId="6535EE57" w:rsidR="00A74073" w:rsidRPr="002868E2" w:rsidDel="007102E3" w:rsidRDefault="007C7E13" w:rsidP="002C2820">
            <w:pPr>
              <w:rPr>
                <w:del w:id="2667" w:author="David Breen" w:date="2022-11-16T10:31:00Z"/>
                <w:color w:val="B0AAB0" w:themeColor="accent6"/>
                <w:sz w:val="12"/>
                <w:szCs w:val="12"/>
              </w:rPr>
            </w:pPr>
            <w:del w:id="2668" w:author="David Breen" w:date="2022-11-16T10:31:00Z">
              <w:r w:rsidDel="007102E3">
                <w:rPr>
                  <w:color w:val="B0AAB0" w:themeColor="accent6"/>
                  <w:sz w:val="12"/>
                  <w:szCs w:val="12"/>
                </w:rPr>
                <w:delText>SX</w:delText>
              </w:r>
            </w:del>
          </w:p>
        </w:tc>
        <w:tc>
          <w:tcPr>
            <w:tcW w:w="75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886279" w14:textId="61055EFD" w:rsidR="00A74073" w:rsidRPr="002868E2" w:rsidDel="007102E3" w:rsidRDefault="00A74073" w:rsidP="002C2820">
            <w:pPr>
              <w:rPr>
                <w:del w:id="2669" w:author="David Breen" w:date="2022-11-16T10:31:00Z"/>
                <w:color w:val="B0AAB0" w:themeColor="accent6"/>
                <w:sz w:val="12"/>
                <w:szCs w:val="12"/>
              </w:rPr>
            </w:pPr>
          </w:p>
        </w:tc>
      </w:tr>
      <w:tr w:rsidR="00A74073" w:rsidRPr="000C07C2" w:rsidDel="007102E3" w14:paraId="39CAE008" w14:textId="7E6D7412" w:rsidTr="004A239B">
        <w:trPr>
          <w:trHeight w:val="28"/>
          <w:del w:id="2670" w:author="David Breen" w:date="2022-11-16T10:31:00Z"/>
        </w:trPr>
        <w:tc>
          <w:tcPr>
            <w:tcW w:w="14196" w:type="dxa"/>
            <w:gridSpan w:val="7"/>
            <w:tcBorders>
              <w:right w:val="single" w:sz="4" w:space="0" w:color="auto"/>
            </w:tcBorders>
            <w:tcMar>
              <w:top w:w="57" w:type="dxa"/>
              <w:bottom w:w="57" w:type="dxa"/>
            </w:tcMar>
            <w:vAlign w:val="center"/>
          </w:tcPr>
          <w:p w14:paraId="37790BEA" w14:textId="6E2E39D4" w:rsidR="00A74073" w:rsidRPr="009C295B" w:rsidDel="007102E3" w:rsidRDefault="00A74073" w:rsidP="002C2820">
            <w:pPr>
              <w:rPr>
                <w:del w:id="2671" w:author="David Breen" w:date="2022-11-16T10:31:00Z"/>
                <w:rFonts w:cs="Arial"/>
                <w:i/>
                <w:color w:val="FFFFFF"/>
                <w:szCs w:val="20"/>
              </w:rPr>
            </w:pPr>
            <w:del w:id="2672" w:author="David Breen" w:date="2022-11-16T10:31:00Z">
              <w:r w:rsidRPr="002B4844" w:rsidDel="007102E3">
                <w:rPr>
                  <w:rFonts w:cs="Arial"/>
                  <w:i/>
                  <w:color w:val="000000"/>
                  <w:szCs w:val="20"/>
                </w:rPr>
                <w:delText>End of denominator rules</w:delText>
              </w:r>
            </w:del>
          </w:p>
        </w:tc>
      </w:tr>
    </w:tbl>
    <w:p w14:paraId="37016C72" w14:textId="480AD2B2" w:rsidR="00B14F39" w:rsidDel="007102E3" w:rsidRDefault="00B14F39" w:rsidP="00B14F39">
      <w:pPr>
        <w:pStyle w:val="CommentText"/>
        <w:rPr>
          <w:del w:id="2673" w:author="David Breen" w:date="2022-11-16T10:31:00Z"/>
          <w:rFonts w:cs="Arial"/>
        </w:rPr>
      </w:pPr>
    </w:p>
    <w:p w14:paraId="4CAA2D93" w14:textId="6241CFC1" w:rsidR="00B14F39" w:rsidDel="007102E3" w:rsidRDefault="00B14F39" w:rsidP="00B14F39">
      <w:pPr>
        <w:pStyle w:val="CommentText"/>
        <w:rPr>
          <w:del w:id="2674" w:author="David Breen" w:date="2022-11-16T10:31:00Z"/>
          <w:rFonts w:cs="Arial"/>
        </w:rPr>
      </w:pPr>
    </w:p>
    <w:tbl>
      <w:tblP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4396"/>
        <w:gridCol w:w="7910"/>
        <w:gridCol w:w="803"/>
      </w:tblGrid>
      <w:tr w:rsidR="00A74073" w:rsidRPr="000C07C2" w:rsidDel="007102E3" w14:paraId="1CC2DA35" w14:textId="4E181B71" w:rsidTr="00A74073">
        <w:trPr>
          <w:trHeight w:val="37"/>
          <w:del w:id="2675" w:author="David Breen" w:date="2022-11-16T10:31:00Z"/>
        </w:trPr>
        <w:tc>
          <w:tcPr>
            <w:tcW w:w="13373" w:type="dxa"/>
            <w:gridSpan w:val="3"/>
            <w:tcBorders>
              <w:right w:val="single" w:sz="4" w:space="0" w:color="auto"/>
            </w:tcBorders>
            <w:shd w:val="clear" w:color="auto" w:fill="424D58"/>
            <w:tcMar>
              <w:top w:w="57" w:type="dxa"/>
              <w:bottom w:w="57" w:type="dxa"/>
            </w:tcMar>
            <w:vAlign w:val="center"/>
          </w:tcPr>
          <w:p w14:paraId="0E655286" w14:textId="58EF5C40" w:rsidR="00A74073" w:rsidRPr="002F3AEE" w:rsidDel="007102E3" w:rsidRDefault="00A74073" w:rsidP="002C2820">
            <w:pPr>
              <w:rPr>
                <w:del w:id="2676" w:author="David Breen" w:date="2022-11-16T10:31:00Z"/>
                <w:rFonts w:cs="Arial"/>
                <w:b/>
                <w:iCs/>
                <w:color w:val="FAFCFC" w:themeColor="background1"/>
                <w:szCs w:val="20"/>
              </w:rPr>
            </w:pPr>
            <w:del w:id="2677" w:author="David Breen" w:date="2022-11-16T10:31:00Z">
              <w:r w:rsidRPr="002F3AEE" w:rsidDel="007102E3">
                <w:rPr>
                  <w:rFonts w:cs="Arial"/>
                  <w:b/>
                  <w:iCs/>
                  <w:color w:val="FAFCFC" w:themeColor="background1"/>
                  <w:szCs w:val="20"/>
                </w:rPr>
                <w:delText>Numerator</w:delText>
              </w:r>
            </w:del>
          </w:p>
        </w:tc>
        <w:tc>
          <w:tcPr>
            <w:tcW w:w="803" w:type="dxa"/>
            <w:tcBorders>
              <w:right w:val="single" w:sz="4" w:space="0" w:color="auto"/>
            </w:tcBorders>
            <w:shd w:val="clear" w:color="auto" w:fill="EFEDEF" w:themeFill="accent6" w:themeFillTint="33"/>
          </w:tcPr>
          <w:p w14:paraId="0DDC03A1" w14:textId="794B0552" w:rsidR="00A74073" w:rsidRPr="000200D9" w:rsidDel="007102E3" w:rsidRDefault="000200D9" w:rsidP="002C2820">
            <w:pPr>
              <w:rPr>
                <w:del w:id="2678" w:author="David Breen" w:date="2022-11-16T10:31:00Z"/>
                <w:rFonts w:cs="Arial"/>
                <w:bCs/>
                <w:iCs/>
                <w:color w:val="B0AAB0" w:themeColor="accent6"/>
                <w:sz w:val="12"/>
                <w:szCs w:val="20"/>
              </w:rPr>
            </w:pPr>
            <w:del w:id="2679" w:author="David Breen" w:date="2022-11-16T10:31:00Z">
              <w:r w:rsidDel="007102E3">
                <w:rPr>
                  <w:rFonts w:cs="Arial"/>
                  <w:bCs/>
                  <w:iCs/>
                  <w:color w:val="B0AAB0" w:themeColor="accent6"/>
                  <w:sz w:val="12"/>
                  <w:szCs w:val="20"/>
                </w:rPr>
                <w:delText>Configure</w:delText>
              </w:r>
            </w:del>
          </w:p>
        </w:tc>
      </w:tr>
      <w:tr w:rsidR="00A74073" w:rsidRPr="000C07C2" w:rsidDel="007102E3" w14:paraId="1567A40A" w14:textId="309BDF87" w:rsidTr="00A74073">
        <w:trPr>
          <w:trHeight w:val="447"/>
          <w:del w:id="2680" w:author="David Breen" w:date="2022-11-16T10:31:00Z"/>
        </w:trPr>
        <w:tc>
          <w:tcPr>
            <w:tcW w:w="1067" w:type="dxa"/>
            <w:shd w:val="clear" w:color="auto" w:fill="424D58"/>
            <w:tcMar>
              <w:top w:w="57" w:type="dxa"/>
              <w:bottom w:w="57" w:type="dxa"/>
            </w:tcMar>
            <w:vAlign w:val="center"/>
          </w:tcPr>
          <w:p w14:paraId="7A39D647" w14:textId="21DA9F85" w:rsidR="00A74073" w:rsidRPr="005446CB" w:rsidDel="007102E3" w:rsidRDefault="00A74073" w:rsidP="002C2820">
            <w:pPr>
              <w:jc w:val="center"/>
              <w:rPr>
                <w:del w:id="2681" w:author="David Breen" w:date="2022-11-16T10:31:00Z"/>
                <w:rFonts w:cs="Arial"/>
                <w:iCs/>
                <w:color w:val="FAFCFC" w:themeColor="background1"/>
                <w:szCs w:val="20"/>
              </w:rPr>
            </w:pPr>
            <w:del w:id="2682" w:author="David Breen" w:date="2022-11-16T10:31:00Z">
              <w:r w:rsidRPr="005446CB" w:rsidDel="007102E3">
                <w:rPr>
                  <w:rFonts w:cs="Arial"/>
                  <w:iCs/>
                  <w:color w:val="FAFCFC" w:themeColor="background1"/>
                  <w:szCs w:val="20"/>
                </w:rPr>
                <w:delText>Rule number</w:delText>
              </w:r>
            </w:del>
          </w:p>
        </w:tc>
        <w:tc>
          <w:tcPr>
            <w:tcW w:w="4396" w:type="dxa"/>
            <w:shd w:val="clear" w:color="auto" w:fill="424D58"/>
            <w:tcMar>
              <w:top w:w="57" w:type="dxa"/>
              <w:bottom w:w="57" w:type="dxa"/>
            </w:tcMar>
            <w:vAlign w:val="center"/>
          </w:tcPr>
          <w:p w14:paraId="17DE5662" w14:textId="6EAFE67B" w:rsidR="00A74073" w:rsidRPr="005446CB" w:rsidDel="007102E3" w:rsidRDefault="00A74073" w:rsidP="002C2820">
            <w:pPr>
              <w:jc w:val="center"/>
              <w:rPr>
                <w:del w:id="2683" w:author="David Breen" w:date="2022-11-16T10:31:00Z"/>
                <w:rFonts w:cs="Arial"/>
                <w:color w:val="FAFCFC" w:themeColor="background1"/>
                <w:szCs w:val="20"/>
              </w:rPr>
            </w:pPr>
            <w:del w:id="2684" w:author="David Breen" w:date="2022-11-16T10:31:00Z">
              <w:r w:rsidRPr="005446CB" w:rsidDel="007102E3">
                <w:rPr>
                  <w:rFonts w:cs="Arial"/>
                  <w:iCs/>
                  <w:color w:val="FAFCFC" w:themeColor="background1"/>
                  <w:szCs w:val="20"/>
                </w:rPr>
                <w:delText>Rule</w:delText>
              </w:r>
            </w:del>
          </w:p>
        </w:tc>
        <w:tc>
          <w:tcPr>
            <w:tcW w:w="7910" w:type="dxa"/>
            <w:shd w:val="clear" w:color="auto" w:fill="424D58"/>
            <w:tcMar>
              <w:top w:w="57" w:type="dxa"/>
              <w:bottom w:w="57" w:type="dxa"/>
            </w:tcMar>
            <w:vAlign w:val="center"/>
          </w:tcPr>
          <w:p w14:paraId="47A4B95B" w14:textId="51CE67B6" w:rsidR="00A74073" w:rsidRPr="005446CB" w:rsidDel="007102E3" w:rsidRDefault="00A74073" w:rsidP="002C2820">
            <w:pPr>
              <w:jc w:val="center"/>
              <w:rPr>
                <w:del w:id="2685" w:author="David Breen" w:date="2022-11-16T10:31:00Z"/>
                <w:rFonts w:cs="Arial"/>
                <w:iCs/>
                <w:color w:val="FAFCFC" w:themeColor="background1"/>
                <w:szCs w:val="20"/>
              </w:rPr>
            </w:pPr>
            <w:del w:id="2686"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03" w:type="dxa"/>
            <w:shd w:val="clear" w:color="auto" w:fill="EFEDEF" w:themeFill="accent6" w:themeFillTint="33"/>
          </w:tcPr>
          <w:p w14:paraId="7AC5E3D0" w14:textId="6638EAFD" w:rsidR="00A74073" w:rsidRPr="007C7E13" w:rsidDel="007102E3" w:rsidRDefault="007C7E13" w:rsidP="002E1135">
            <w:pPr>
              <w:jc w:val="center"/>
              <w:rPr>
                <w:del w:id="2687" w:author="David Breen" w:date="2022-11-16T10:31:00Z"/>
                <w:rFonts w:cs="Arial"/>
                <w:color w:val="FAFCFC" w:themeColor="background1"/>
                <w:sz w:val="12"/>
                <w:szCs w:val="12"/>
              </w:rPr>
            </w:pPr>
            <w:del w:id="2688" w:author="David Breen" w:date="2022-11-16T10:31:00Z">
              <w:r w:rsidRPr="002E1135" w:rsidDel="007102E3">
                <w:rPr>
                  <w:color w:val="B0AAB0" w:themeColor="accent6"/>
                  <w:sz w:val="12"/>
                  <w:szCs w:val="12"/>
                </w:rPr>
                <w:delText>Y</w:delText>
              </w:r>
            </w:del>
          </w:p>
        </w:tc>
      </w:tr>
      <w:tr w:rsidR="00A74073" w:rsidRPr="000C07C2" w:rsidDel="007102E3" w14:paraId="48147235" w14:textId="4654D864" w:rsidTr="00A74073">
        <w:trPr>
          <w:trHeight w:val="447"/>
          <w:del w:id="2689" w:author="David Breen" w:date="2022-11-16T10:31:00Z"/>
        </w:trPr>
        <w:tc>
          <w:tcPr>
            <w:tcW w:w="1067" w:type="dxa"/>
            <w:tcMar>
              <w:top w:w="57" w:type="dxa"/>
              <w:bottom w:w="57" w:type="dxa"/>
            </w:tcMar>
            <w:vAlign w:val="center"/>
          </w:tcPr>
          <w:p w14:paraId="440CCE27" w14:textId="66DAFBEF" w:rsidR="00A74073" w:rsidRPr="000C07C2" w:rsidDel="007102E3" w:rsidRDefault="00A74073" w:rsidP="00BA08D6">
            <w:pPr>
              <w:numPr>
                <w:ilvl w:val="0"/>
                <w:numId w:val="180"/>
              </w:numPr>
              <w:jc w:val="center"/>
              <w:rPr>
                <w:del w:id="2690" w:author="David Breen" w:date="2022-11-16T10:31:00Z"/>
                <w:rFonts w:cs="Arial"/>
                <w:szCs w:val="20"/>
              </w:rPr>
            </w:pPr>
          </w:p>
        </w:tc>
        <w:tc>
          <w:tcPr>
            <w:tcW w:w="4396" w:type="dxa"/>
            <w:tcMar>
              <w:top w:w="57" w:type="dxa"/>
              <w:bottom w:w="57" w:type="dxa"/>
            </w:tcMar>
            <w:vAlign w:val="center"/>
          </w:tcPr>
          <w:p w14:paraId="3A4D82B0" w14:textId="3CE5B1FC" w:rsidR="00A74073" w:rsidRPr="000C07C2" w:rsidDel="007102E3" w:rsidRDefault="00A74073" w:rsidP="002C2820">
            <w:pPr>
              <w:rPr>
                <w:del w:id="2691" w:author="David Breen" w:date="2022-11-16T10:31:00Z"/>
                <w:rFonts w:cs="Arial"/>
                <w:szCs w:val="20"/>
              </w:rPr>
            </w:pPr>
            <w:del w:id="2692" w:author="David Breen" w:date="2022-11-16T10:31:00Z">
              <w:r w:rsidDel="007102E3">
                <w:rPr>
                  <w:rFonts w:cs="Arial"/>
                  <w:color w:val="000000"/>
                  <w:szCs w:val="20"/>
                  <w:lang w:eastAsia="en-GB"/>
                </w:rPr>
                <w:delText>Total count of</w:delText>
              </w:r>
              <w:r w:rsidDel="007102E3">
                <w:delText xml:space="preserve"> ({</w:delText>
              </w:r>
              <w:r w:rsidR="00113126" w:rsidDel="007102E3">
                <w:fldChar w:fldCharType="begin"/>
              </w:r>
              <w:r w:rsidR="00113126" w:rsidDel="007102E3">
                <w:delInstrText>HYPERLINK \l "_{ALLPODIATRIST_DAT}"</w:delInstrText>
              </w:r>
              <w:r w:rsidR="00113126" w:rsidDel="007102E3">
                <w:fldChar w:fldCharType="separate"/>
              </w:r>
              <w:r w:rsidRPr="000C077F" w:rsidDel="007102E3">
                <w:rPr>
                  <w:rStyle w:val="Hyperlink"/>
                </w:rPr>
                <w:delText>ALLPODIATRIST_DAT</w:delText>
              </w:r>
              <w:r w:rsidR="00113126" w:rsidDel="007102E3">
                <w:rPr>
                  <w:rStyle w:val="Hyperlink"/>
                </w:rPr>
                <w:fldChar w:fldCharType="end"/>
              </w:r>
              <w:r w:rsidDel="007102E3">
                <w:delText>})</w:delText>
              </w:r>
            </w:del>
          </w:p>
        </w:tc>
        <w:tc>
          <w:tcPr>
            <w:tcW w:w="7910" w:type="dxa"/>
            <w:shd w:val="clear" w:color="auto" w:fill="DDEEFF"/>
            <w:tcMar>
              <w:top w:w="57" w:type="dxa"/>
              <w:bottom w:w="57" w:type="dxa"/>
            </w:tcMar>
            <w:vAlign w:val="center"/>
          </w:tcPr>
          <w:p w14:paraId="4A9B6F95" w14:textId="090CE12B" w:rsidR="00A74073" w:rsidRPr="00AE0ED8" w:rsidDel="007102E3" w:rsidRDefault="00A74073" w:rsidP="002C2820">
            <w:pPr>
              <w:rPr>
                <w:del w:id="2693" w:author="David Breen" w:date="2022-11-16T10:31:00Z"/>
                <w:rFonts w:cs="Arial"/>
                <w:color w:val="000000"/>
                <w:szCs w:val="20"/>
              </w:rPr>
            </w:pPr>
            <w:del w:id="2694" w:author="David Breen" w:date="2022-11-16T10:31:00Z">
              <w:r w:rsidRPr="00AE0ED8" w:rsidDel="007102E3">
                <w:rPr>
                  <w:rFonts w:cs="Arial"/>
                  <w:szCs w:val="20"/>
                </w:rPr>
                <w:delText xml:space="preserve">Generate a count for the total number of consultations undertaken by a podiatrist </w:delText>
              </w:r>
              <w:r w:rsidDel="007102E3">
                <w:rPr>
                  <w:rFonts w:cs="Arial"/>
                </w:rPr>
                <w:delText>for</w:delText>
              </w:r>
              <w:r w:rsidDel="007102E3">
                <w:rPr>
                  <w:rFonts w:cs="Arial"/>
                  <w:szCs w:val="20"/>
                </w:rPr>
                <w:delText xml:space="preserve"> the patients from the denominator between</w:delText>
              </w:r>
              <w:r w:rsidRPr="0084254C" w:rsidDel="007102E3">
                <w:rPr>
                  <w:rFonts w:cs="Arial"/>
                  <w:szCs w:val="20"/>
                </w:rPr>
                <w:delText xml:space="preserve"> the quality service start date and up to and including the </w:delText>
              </w:r>
              <w:r w:rsidDel="007102E3">
                <w:rPr>
                  <w:rFonts w:cs="Arial"/>
                  <w:szCs w:val="20"/>
                </w:rPr>
                <w:delText>achievement date</w:delText>
              </w:r>
              <w:r w:rsidRPr="0084254C" w:rsidDel="007102E3">
                <w:rPr>
                  <w:rFonts w:cs="Arial"/>
                  <w:szCs w:val="20"/>
                </w:rPr>
                <w:delText>.</w:delText>
              </w:r>
            </w:del>
          </w:p>
        </w:tc>
        <w:tc>
          <w:tcPr>
            <w:tcW w:w="803" w:type="dxa"/>
            <w:shd w:val="clear" w:color="auto" w:fill="EFEDEF" w:themeFill="accent6" w:themeFillTint="33"/>
          </w:tcPr>
          <w:p w14:paraId="6548B708" w14:textId="4E26ECBC" w:rsidR="00A74073" w:rsidRPr="00AE0ED8" w:rsidDel="007102E3" w:rsidRDefault="00A74073" w:rsidP="002C2820">
            <w:pPr>
              <w:rPr>
                <w:del w:id="2695" w:author="David Breen" w:date="2022-11-16T10:31:00Z"/>
                <w:rFonts w:cs="Arial"/>
                <w:szCs w:val="20"/>
              </w:rPr>
            </w:pPr>
          </w:p>
        </w:tc>
      </w:tr>
      <w:tr w:rsidR="00A74073" w:rsidRPr="000C07C2" w:rsidDel="007102E3" w14:paraId="45FD6B22" w14:textId="67E26A81" w:rsidTr="00812B5A">
        <w:trPr>
          <w:trHeight w:val="19"/>
          <w:del w:id="2696" w:author="David Breen" w:date="2022-11-16T10:31:00Z"/>
        </w:trPr>
        <w:tc>
          <w:tcPr>
            <w:tcW w:w="14176" w:type="dxa"/>
            <w:gridSpan w:val="4"/>
            <w:tcMar>
              <w:top w:w="57" w:type="dxa"/>
              <w:bottom w:w="57" w:type="dxa"/>
            </w:tcMar>
            <w:vAlign w:val="center"/>
          </w:tcPr>
          <w:p w14:paraId="46D9328B" w14:textId="1882AAE2" w:rsidR="00A74073" w:rsidRPr="00C537F9" w:rsidDel="007102E3" w:rsidRDefault="007D52AD" w:rsidP="002C2820">
            <w:pPr>
              <w:rPr>
                <w:del w:id="2697" w:author="David Breen" w:date="2022-11-16T10:31:00Z"/>
                <w:rFonts w:cs="Arial"/>
                <w:i/>
                <w:color w:val="000000"/>
                <w:szCs w:val="20"/>
              </w:rPr>
            </w:pPr>
            <w:del w:id="2698" w:author="David Breen" w:date="2022-11-16T10:31:00Z">
              <w:r w:rsidRPr="002B4844" w:rsidDel="007102E3">
                <w:rPr>
                  <w:rFonts w:cs="Arial"/>
                  <w:i/>
                  <w:color w:val="000000"/>
                  <w:szCs w:val="20"/>
                </w:rPr>
                <w:delText>End of numerator rules</w:delText>
              </w:r>
            </w:del>
          </w:p>
        </w:tc>
      </w:tr>
    </w:tbl>
    <w:p w14:paraId="2603C880" w14:textId="741CBEDC" w:rsidR="00B14F39" w:rsidDel="007102E3" w:rsidRDefault="00B14F39" w:rsidP="00B14F39">
      <w:pPr>
        <w:pStyle w:val="CommentText"/>
        <w:rPr>
          <w:del w:id="2699" w:author="David Breen" w:date="2022-11-16T10:31:00Z"/>
          <w:rFonts w:cs="Arial"/>
        </w:rPr>
      </w:pPr>
    </w:p>
    <w:p w14:paraId="10EBFE08" w14:textId="73185B9C" w:rsidR="00B14F39" w:rsidRPr="0052795F" w:rsidDel="007102E3" w:rsidRDefault="00B14F39" w:rsidP="0052795F">
      <w:pPr>
        <w:rPr>
          <w:del w:id="2700" w:author="David Breen" w:date="2022-11-16T10:31:00Z"/>
          <w:rFonts w:cs="Arial"/>
          <w:szCs w:val="20"/>
        </w:rPr>
      </w:pPr>
      <w:del w:id="2701" w:author="David Breen" w:date="2022-11-16T10:31:00Z">
        <w:r w:rsidDel="007102E3">
          <w:rPr>
            <w:rFonts w:cs="Arial"/>
          </w:rPr>
          <w:br w:type="page"/>
        </w:r>
      </w:del>
    </w:p>
    <w:tbl>
      <w:tblPr>
        <w:tblStyle w:val="TableGrid"/>
        <w:tblpPr w:leftFromText="180" w:rightFromText="180" w:vertAnchor="text" w:horzAnchor="margin" w:tblpY="57"/>
        <w:tblW w:w="14560" w:type="dxa"/>
        <w:tblLook w:val="04A0" w:firstRow="1" w:lastRow="0" w:firstColumn="1" w:lastColumn="0" w:noHBand="0" w:noVBand="1"/>
      </w:tblPr>
      <w:tblGrid>
        <w:gridCol w:w="1533"/>
        <w:gridCol w:w="8989"/>
        <w:gridCol w:w="2476"/>
        <w:gridCol w:w="781"/>
        <w:gridCol w:w="781"/>
      </w:tblGrid>
      <w:tr w:rsidR="00120398" w:rsidDel="007102E3" w14:paraId="1AD4F1B8" w14:textId="786455C4" w:rsidTr="00A74073">
        <w:trPr>
          <w:trHeight w:val="287"/>
          <w:del w:id="2702" w:author="David Breen" w:date="2022-11-16T10:31:00Z"/>
        </w:trPr>
        <w:tc>
          <w:tcPr>
            <w:tcW w:w="1533" w:type="dxa"/>
            <w:shd w:val="clear" w:color="auto" w:fill="005EB8"/>
            <w:tcMar>
              <w:top w:w="57" w:type="dxa"/>
              <w:bottom w:w="57" w:type="dxa"/>
            </w:tcMar>
            <w:vAlign w:val="center"/>
          </w:tcPr>
          <w:p w14:paraId="487D421C" w14:textId="1A5E686F" w:rsidR="00120398" w:rsidRPr="00F513D1" w:rsidDel="007102E3" w:rsidRDefault="00120398" w:rsidP="00120398">
            <w:pPr>
              <w:rPr>
                <w:del w:id="2703" w:author="David Breen" w:date="2022-11-16T10:31:00Z"/>
                <w:rFonts w:cs="Arial"/>
                <w:b/>
                <w:color w:val="FAFCFC" w:themeColor="background1"/>
              </w:rPr>
            </w:pPr>
            <w:del w:id="2704" w:author="David Breen" w:date="2022-11-16T10:31:00Z">
              <w:r w:rsidRPr="00F513D1" w:rsidDel="007102E3">
                <w:rPr>
                  <w:rFonts w:cs="Arial"/>
                  <w:b/>
                  <w:color w:val="FAFCFC" w:themeColor="background1"/>
                </w:rPr>
                <w:delText>Indicator ID</w:delText>
              </w:r>
            </w:del>
          </w:p>
        </w:tc>
        <w:tc>
          <w:tcPr>
            <w:tcW w:w="8989" w:type="dxa"/>
            <w:shd w:val="clear" w:color="auto" w:fill="005EB8"/>
            <w:tcMar>
              <w:top w:w="57" w:type="dxa"/>
              <w:bottom w:w="57" w:type="dxa"/>
            </w:tcMar>
            <w:vAlign w:val="center"/>
          </w:tcPr>
          <w:p w14:paraId="085E17C6" w14:textId="5136122A" w:rsidR="00120398" w:rsidRPr="002F3AEE" w:rsidDel="007102E3" w:rsidRDefault="00120398" w:rsidP="00120398">
            <w:pPr>
              <w:pStyle w:val="CommentText"/>
              <w:rPr>
                <w:del w:id="2705" w:author="David Breen" w:date="2022-11-16T10:31:00Z"/>
                <w:rFonts w:cs="Arial"/>
                <w:color w:val="FAFCFC" w:themeColor="background1"/>
              </w:rPr>
            </w:pPr>
            <w:del w:id="2706" w:author="David Breen" w:date="2022-11-16T10:31:00Z">
              <w:r w:rsidRPr="002F3AEE" w:rsidDel="007102E3">
                <w:rPr>
                  <w:rFonts w:cs="Arial"/>
                  <w:color w:val="FAFCFC" w:themeColor="background1"/>
                </w:rPr>
                <w:delText>Description</w:delText>
              </w:r>
            </w:del>
          </w:p>
        </w:tc>
        <w:tc>
          <w:tcPr>
            <w:tcW w:w="2476" w:type="dxa"/>
            <w:tcBorders>
              <w:right w:val="single" w:sz="4" w:space="0" w:color="auto"/>
            </w:tcBorders>
            <w:shd w:val="clear" w:color="auto" w:fill="005EB8"/>
            <w:tcMar>
              <w:top w:w="57" w:type="dxa"/>
              <w:bottom w:w="57" w:type="dxa"/>
            </w:tcMar>
            <w:vAlign w:val="center"/>
          </w:tcPr>
          <w:p w14:paraId="1CC2B41D" w14:textId="4E71BCEE" w:rsidR="00120398" w:rsidRPr="00ED4206" w:rsidDel="007102E3" w:rsidRDefault="00120398" w:rsidP="00120398">
            <w:pPr>
              <w:pStyle w:val="CommentText"/>
              <w:rPr>
                <w:del w:id="2707" w:author="David Breen" w:date="2022-11-16T10:31:00Z"/>
                <w:rFonts w:cs="Arial"/>
                <w:color w:val="FAFCFC" w:themeColor="background1"/>
              </w:rPr>
            </w:pPr>
            <w:del w:id="2708" w:author="David Breen" w:date="2022-11-16T10:31: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81" w:type="dxa"/>
            <w:tcBorders>
              <w:top w:val="single" w:sz="4" w:space="0" w:color="auto"/>
              <w:bottom w:val="single" w:sz="4" w:space="0" w:color="auto"/>
              <w:right w:val="single" w:sz="4" w:space="0" w:color="auto"/>
            </w:tcBorders>
            <w:shd w:val="clear" w:color="auto" w:fill="EFEDEF" w:themeFill="accent6" w:themeFillTint="33"/>
          </w:tcPr>
          <w:p w14:paraId="06F8481F" w14:textId="0612017D" w:rsidR="00120398" w:rsidRPr="00E82F09" w:rsidDel="007102E3" w:rsidRDefault="00120398" w:rsidP="00120398">
            <w:pPr>
              <w:pStyle w:val="CommentText"/>
              <w:rPr>
                <w:del w:id="2709" w:author="David Breen" w:date="2022-11-16T10:31:00Z"/>
                <w:rFonts w:cs="Arial"/>
                <w:color w:val="FAFCFC" w:themeColor="background1"/>
                <w:sz w:val="8"/>
                <w:szCs w:val="6"/>
              </w:rPr>
            </w:pPr>
            <w:del w:id="2710" w:author="David Breen" w:date="2022-11-16T10:31:00Z">
              <w:r w:rsidRPr="00120398" w:rsidDel="007102E3">
                <w:rPr>
                  <w:rFonts w:cs="Arial"/>
                  <w:color w:val="B0AAB0" w:themeColor="accent6"/>
                  <w:sz w:val="12"/>
                  <w:szCs w:val="12"/>
                </w:rPr>
                <w:delText>GPSES use only: Version</w:delText>
              </w:r>
            </w:del>
          </w:p>
        </w:tc>
        <w:tc>
          <w:tcPr>
            <w:tcW w:w="78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848450" w14:textId="6D9F9734" w:rsidR="00120398" w:rsidRPr="00ED4206" w:rsidDel="007102E3" w:rsidRDefault="00120398" w:rsidP="00120398">
            <w:pPr>
              <w:pStyle w:val="CommentText"/>
              <w:rPr>
                <w:del w:id="2711" w:author="David Breen" w:date="2022-11-16T10:31:00Z"/>
                <w:rFonts w:cs="Arial"/>
                <w:color w:val="FAFCFC" w:themeColor="background1"/>
              </w:rPr>
            </w:pPr>
            <w:del w:id="2712" w:author="David Breen" w:date="2022-11-16T10:31:00Z">
              <w:r w:rsidRPr="00120398" w:rsidDel="007102E3">
                <w:rPr>
                  <w:rFonts w:cs="Arial"/>
                  <w:color w:val="B0AAB0" w:themeColor="accent6"/>
                  <w:sz w:val="12"/>
                  <w:szCs w:val="12"/>
                </w:rPr>
                <w:delText>Config Style</w:delText>
              </w:r>
            </w:del>
          </w:p>
        </w:tc>
      </w:tr>
      <w:bookmarkStart w:id="2713" w:name="_Toc72238580"/>
      <w:tr w:rsidR="00120398" w:rsidDel="007102E3" w14:paraId="0EEBA9C5" w14:textId="10E35776" w:rsidTr="00A74073">
        <w:trPr>
          <w:trHeight w:val="574"/>
          <w:del w:id="2714" w:author="David Breen" w:date="2022-11-16T10:31:00Z"/>
        </w:trPr>
        <w:tc>
          <w:tcPr>
            <w:tcW w:w="1533" w:type="dxa"/>
            <w:tcMar>
              <w:top w:w="57" w:type="dxa"/>
              <w:bottom w:w="57" w:type="dxa"/>
            </w:tcMar>
            <w:vAlign w:val="center"/>
          </w:tcPr>
          <w:p w14:paraId="7649CEAC" w14:textId="70243105" w:rsidR="00120398" w:rsidDel="007102E3" w:rsidRDefault="00000000" w:rsidP="00120398">
            <w:pPr>
              <w:pStyle w:val="Heading3"/>
              <w:rPr>
                <w:del w:id="2715" w:author="David Breen" w:date="2022-11-16T10:31:00Z"/>
                <w:rFonts w:cs="Arial"/>
              </w:rPr>
            </w:pPr>
            <w:customXmlDelRangeStart w:id="2716" w:author="David Breen" w:date="2022-11-16T10:31:00Z"/>
            <w:sdt>
              <w:sdtPr>
                <w:rPr>
                  <w:b w:val="0"/>
                  <w:iCs w:val="0"/>
                </w:rPr>
                <w:alias w:val="Category"/>
                <w:tag w:val=""/>
                <w:id w:val="-1546825748"/>
                <w:dataBinding w:prefixMappings="xmlns:ns0='http://purl.org/dc/elements/1.1/' xmlns:ns1='http://schemas.openxmlformats.org/package/2006/metadata/core-properties' " w:xpath="/ns1:coreProperties[1]/ns1:category[1]" w:storeItemID="{6C3C8BC8-F283-45AE-878A-BAB7291924A1}"/>
                <w:text/>
              </w:sdtPr>
              <w:sdtContent>
                <w:customXmlDelRangeEnd w:id="2716"/>
                <w:del w:id="2717" w:author="David Breen" w:date="2022-11-16T10:31:00Z">
                  <w:r w:rsidR="00120398" w:rsidDel="007102E3">
                    <w:rPr>
                      <w:sz w:val="20"/>
                    </w:rPr>
                    <w:delText>NCD</w:delText>
                  </w:r>
                </w:del>
                <w:customXmlDelRangeStart w:id="2718" w:author="David Breen" w:date="2022-11-16T10:31:00Z"/>
              </w:sdtContent>
            </w:sdt>
            <w:customXmlDelRangeEnd w:id="2718"/>
            <w:del w:id="2719" w:author="David Breen" w:date="2022-11-16T10:31:00Z">
              <w:r w:rsidR="00120398" w:rsidDel="007102E3">
                <w:rPr>
                  <w:sz w:val="20"/>
                </w:rPr>
                <w:delText>MI</w:delText>
              </w:r>
              <w:r w:rsidR="00120398" w:rsidRPr="001875B5" w:rsidDel="007102E3">
                <w:rPr>
                  <w:sz w:val="20"/>
                </w:rPr>
                <w:delText>0</w:delText>
              </w:r>
              <w:r w:rsidR="00120398" w:rsidDel="007102E3">
                <w:rPr>
                  <w:sz w:val="20"/>
                </w:rPr>
                <w:delText>46</w:delText>
              </w:r>
              <w:bookmarkEnd w:id="2713"/>
            </w:del>
          </w:p>
        </w:tc>
        <w:tc>
          <w:tcPr>
            <w:tcW w:w="8989" w:type="dxa"/>
            <w:tcMar>
              <w:top w:w="57" w:type="dxa"/>
              <w:bottom w:w="57" w:type="dxa"/>
            </w:tcMar>
            <w:vAlign w:val="center"/>
          </w:tcPr>
          <w:p w14:paraId="088A8A7C" w14:textId="5AF48F13" w:rsidR="00120398" w:rsidRPr="00524919" w:rsidDel="007102E3" w:rsidRDefault="00120398" w:rsidP="00120398">
            <w:pPr>
              <w:rPr>
                <w:del w:id="2720" w:author="David Breen" w:date="2022-11-16T10:31:00Z"/>
                <w:rFonts w:cs="Arial"/>
              </w:rPr>
            </w:pPr>
            <w:del w:id="2721" w:author="David Breen" w:date="2022-11-16T10:31:00Z">
              <w:r w:rsidDel="007102E3">
                <w:rPr>
                  <w:rFonts w:cs="Arial"/>
                </w:rPr>
                <w:delText xml:space="preserve">Percentage </w:delText>
              </w:r>
              <w:r w:rsidRPr="00C819BE" w:rsidDel="007102E3">
                <w:rPr>
                  <w:rFonts w:cs="Arial"/>
                </w:rPr>
                <w:delText>of</w:delText>
              </w:r>
              <w:r w:rsidDel="007102E3">
                <w:rPr>
                  <w:rFonts w:cs="Arial"/>
                </w:rPr>
                <w:delText xml:space="preserve"> registered</w:delText>
              </w:r>
              <w:r w:rsidRPr="00C819BE" w:rsidDel="007102E3">
                <w:rPr>
                  <w:rFonts w:cs="Arial"/>
                </w:rPr>
                <w:delText xml:space="preserve"> patients seen at least once by a Podiatrist</w:delText>
              </w:r>
              <w:r w:rsidDel="007102E3">
                <w:rPr>
                  <w:rFonts w:cs="Arial"/>
                </w:rPr>
                <w:delText>.</w:delText>
              </w:r>
            </w:del>
          </w:p>
        </w:tc>
        <w:tc>
          <w:tcPr>
            <w:tcW w:w="2476" w:type="dxa"/>
            <w:tcBorders>
              <w:right w:val="single" w:sz="4" w:space="0" w:color="auto"/>
            </w:tcBorders>
            <w:tcMar>
              <w:top w:w="57" w:type="dxa"/>
              <w:bottom w:w="57" w:type="dxa"/>
            </w:tcMar>
            <w:vAlign w:val="center"/>
          </w:tcPr>
          <w:p w14:paraId="45EF5D09" w14:textId="5485A904" w:rsidR="00120398" w:rsidRPr="00203A98" w:rsidDel="007102E3" w:rsidRDefault="00113126" w:rsidP="00120398">
            <w:pPr>
              <w:rPr>
                <w:del w:id="2722" w:author="David Breen" w:date="2022-11-16T10:31:00Z"/>
                <w:rStyle w:val="Hyperlink"/>
              </w:rPr>
            </w:pPr>
            <w:del w:id="2723" w:author="David Breen" w:date="2022-11-16T10:31: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81" w:type="dxa"/>
            <w:tcBorders>
              <w:top w:val="single" w:sz="4" w:space="0" w:color="auto"/>
              <w:bottom w:val="single" w:sz="4" w:space="0" w:color="auto"/>
              <w:right w:val="single" w:sz="4" w:space="0" w:color="auto"/>
            </w:tcBorders>
            <w:shd w:val="clear" w:color="auto" w:fill="EFEDEF" w:themeFill="accent6" w:themeFillTint="33"/>
          </w:tcPr>
          <w:p w14:paraId="019EA456" w14:textId="13EB1712" w:rsidR="00120398" w:rsidRPr="00E916F3" w:rsidDel="007102E3" w:rsidRDefault="00120398" w:rsidP="00120398">
            <w:pPr>
              <w:rPr>
                <w:del w:id="2724" w:author="David Breen" w:date="2022-11-16T10:31:00Z"/>
                <w:color w:val="FAFCFC" w:themeColor="background1"/>
                <w:szCs w:val="6"/>
              </w:rPr>
            </w:pPr>
            <w:del w:id="2725" w:author="David Breen" w:date="2022-11-16T10:31:00Z">
              <w:r w:rsidRPr="00120398" w:rsidDel="007102E3">
                <w:rPr>
                  <w:color w:val="B0AAB0" w:themeColor="accent6"/>
                  <w:sz w:val="12"/>
                  <w:szCs w:val="12"/>
                </w:rPr>
                <w:delText>100</w:delText>
              </w:r>
            </w:del>
          </w:p>
        </w:tc>
        <w:tc>
          <w:tcPr>
            <w:tcW w:w="78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D0FFA2" w14:textId="16BDF817" w:rsidR="00120398" w:rsidRPr="00653DCA" w:rsidDel="007102E3" w:rsidRDefault="00653DCA" w:rsidP="00120398">
            <w:pPr>
              <w:rPr>
                <w:del w:id="2726" w:author="David Breen" w:date="2022-11-16T10:31:00Z"/>
                <w:color w:val="FAFCFC" w:themeColor="background1"/>
                <w:sz w:val="12"/>
                <w:szCs w:val="12"/>
              </w:rPr>
            </w:pPr>
            <w:del w:id="2727" w:author="David Breen" w:date="2022-11-16T10:31:00Z">
              <w:r w:rsidRPr="002E1135" w:rsidDel="007102E3">
                <w:rPr>
                  <w:color w:val="B0AAB0" w:themeColor="accent6"/>
                  <w:sz w:val="12"/>
                  <w:szCs w:val="12"/>
                </w:rPr>
                <w:delText>N</w:delText>
              </w:r>
            </w:del>
          </w:p>
        </w:tc>
      </w:tr>
    </w:tbl>
    <w:p w14:paraId="01DC9BB9" w14:textId="7C9EF9D1" w:rsidR="00B14F39" w:rsidDel="007102E3" w:rsidRDefault="00B14F39" w:rsidP="00B14F39">
      <w:pPr>
        <w:pStyle w:val="CommentText"/>
        <w:rPr>
          <w:del w:id="2728" w:author="David Breen" w:date="2022-11-16T10:31:00Z"/>
          <w:rFonts w:cs="Arial"/>
        </w:rPr>
      </w:pPr>
    </w:p>
    <w:customXmlDelRangeStart w:id="2729" w:author="David Breen" w:date="2022-11-16T10:31:00Z"/>
    <w:sdt>
      <w:sdtPr>
        <w:rPr>
          <w:rFonts w:cs="Arial"/>
          <w:sz w:val="24"/>
        </w:rPr>
        <w:alias w:val="Choose indicator type"/>
        <w:tag w:val="Choose indicator type"/>
        <w:id w:val="-1916617592"/>
        <w:placeholder>
          <w:docPart w:val="F22DA4888DB841FDA9A5B488B066093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729"/>
        <w:p w14:paraId="00219AFD" w14:textId="10FD8CC6" w:rsidR="0052795F" w:rsidRPr="0067467E" w:rsidDel="007102E3" w:rsidRDefault="0052795F" w:rsidP="0052795F">
          <w:pPr>
            <w:pStyle w:val="CommentText"/>
            <w:rPr>
              <w:del w:id="2730" w:author="David Breen" w:date="2022-11-16T10:31:00Z"/>
              <w:rFonts w:cs="Arial"/>
              <w:sz w:val="24"/>
              <w:szCs w:val="24"/>
            </w:rPr>
          </w:pPr>
          <w:del w:id="2731" w:author="David Breen" w:date="2022-11-16T10:31:00Z">
            <w:r w:rsidDel="007102E3">
              <w:rPr>
                <w:rFonts w:cs="Arial"/>
                <w:sz w:val="24"/>
                <w:szCs w:val="24"/>
              </w:rPr>
              <w:delText>The numerator is applied to the patients selected into the denominator for this indicator.</w:delText>
            </w:r>
          </w:del>
        </w:p>
        <w:customXmlDelRangeStart w:id="2732" w:author="David Breen" w:date="2022-11-16T10:31:00Z"/>
      </w:sdtContent>
    </w:sdt>
    <w:customXmlDelRangeEnd w:id="2732"/>
    <w:p w14:paraId="074EC1AE" w14:textId="6A0E3E66" w:rsidR="00B14F39" w:rsidDel="007102E3" w:rsidRDefault="00B14F39" w:rsidP="00B14F39">
      <w:pPr>
        <w:pStyle w:val="CommentText"/>
        <w:rPr>
          <w:del w:id="2733" w:author="David Breen" w:date="2022-11-16T10:31:00Z"/>
          <w:rFonts w:cs="Arial"/>
        </w:rPr>
      </w:pPr>
    </w:p>
    <w:tbl>
      <w:tblPr>
        <w:tblW w:w="14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04"/>
        <w:gridCol w:w="1037"/>
        <w:gridCol w:w="989"/>
        <w:gridCol w:w="5225"/>
        <w:gridCol w:w="776"/>
        <w:gridCol w:w="776"/>
      </w:tblGrid>
      <w:tr w:rsidR="00A74073" w:rsidRPr="000C07C2" w:rsidDel="007102E3" w14:paraId="6A4832D3" w14:textId="59FB4D5D" w:rsidTr="00A05184">
        <w:trPr>
          <w:trHeight w:val="28"/>
          <w:del w:id="2734" w:author="David Breen" w:date="2022-11-16T10:31:00Z"/>
        </w:trPr>
        <w:tc>
          <w:tcPr>
            <w:tcW w:w="12950" w:type="dxa"/>
            <w:gridSpan w:val="5"/>
            <w:tcBorders>
              <w:right w:val="single" w:sz="4" w:space="0" w:color="auto"/>
            </w:tcBorders>
            <w:shd w:val="clear" w:color="auto" w:fill="424D58"/>
            <w:tcMar>
              <w:top w:w="57" w:type="dxa"/>
              <w:bottom w:w="57" w:type="dxa"/>
            </w:tcMar>
            <w:vAlign w:val="center"/>
          </w:tcPr>
          <w:p w14:paraId="1BC84A86" w14:textId="32758528" w:rsidR="00A74073" w:rsidRPr="002F3AEE" w:rsidDel="007102E3" w:rsidRDefault="00A74073" w:rsidP="002C2820">
            <w:pPr>
              <w:rPr>
                <w:del w:id="2735" w:author="David Breen" w:date="2022-11-16T10:31:00Z"/>
                <w:rFonts w:cs="Arial"/>
                <w:b/>
                <w:iCs/>
                <w:color w:val="FAFCFC" w:themeColor="background1"/>
                <w:szCs w:val="20"/>
              </w:rPr>
            </w:pPr>
            <w:del w:id="2736" w:author="David Breen" w:date="2022-11-16T10:31:00Z">
              <w:r w:rsidRPr="002F3AEE" w:rsidDel="007102E3">
                <w:rPr>
                  <w:rFonts w:cs="Arial"/>
                  <w:b/>
                  <w:iCs/>
                  <w:color w:val="FAFCFC" w:themeColor="background1"/>
                  <w:szCs w:val="20"/>
                </w:rPr>
                <w:delText>Denominator</w:delText>
              </w:r>
            </w:del>
          </w:p>
        </w:tc>
        <w:tc>
          <w:tcPr>
            <w:tcW w:w="1552" w:type="dxa"/>
            <w:gridSpan w:val="2"/>
            <w:tcBorders>
              <w:top w:val="single" w:sz="4" w:space="0" w:color="auto"/>
              <w:right w:val="single" w:sz="4" w:space="0" w:color="auto"/>
            </w:tcBorders>
            <w:shd w:val="clear" w:color="auto" w:fill="EFEDEF" w:themeFill="accent6" w:themeFillTint="33"/>
          </w:tcPr>
          <w:p w14:paraId="3D6F1A13" w14:textId="61822CBE" w:rsidR="00A74073" w:rsidRPr="009C295B" w:rsidDel="007102E3" w:rsidRDefault="00A74073" w:rsidP="002C2820">
            <w:pPr>
              <w:rPr>
                <w:del w:id="2737" w:author="David Breen" w:date="2022-11-16T10:31:00Z"/>
                <w:rFonts w:cs="Arial"/>
                <w:b/>
                <w:iCs/>
                <w:color w:val="FFFFFF"/>
                <w:sz w:val="12"/>
                <w:szCs w:val="20"/>
              </w:rPr>
            </w:pPr>
          </w:p>
        </w:tc>
      </w:tr>
      <w:tr w:rsidR="000200D9" w:rsidRPr="000C07C2" w:rsidDel="007102E3" w14:paraId="4855A7E7" w14:textId="007B41BB" w:rsidTr="00A74073">
        <w:trPr>
          <w:trHeight w:val="460"/>
          <w:del w:id="2738" w:author="David Breen" w:date="2022-11-16T10:31:00Z"/>
        </w:trPr>
        <w:tc>
          <w:tcPr>
            <w:tcW w:w="895" w:type="dxa"/>
            <w:shd w:val="clear" w:color="auto" w:fill="424D58"/>
            <w:tcMar>
              <w:top w:w="57" w:type="dxa"/>
              <w:bottom w:w="57" w:type="dxa"/>
            </w:tcMar>
            <w:vAlign w:val="center"/>
          </w:tcPr>
          <w:p w14:paraId="6ED2C661" w14:textId="0FC15B95" w:rsidR="000200D9" w:rsidRPr="005446CB" w:rsidDel="007102E3" w:rsidRDefault="000200D9" w:rsidP="000200D9">
            <w:pPr>
              <w:jc w:val="center"/>
              <w:rPr>
                <w:del w:id="2739" w:author="David Breen" w:date="2022-11-16T10:31:00Z"/>
                <w:rFonts w:cs="Arial"/>
                <w:iCs/>
                <w:color w:val="FAFCFC" w:themeColor="background1"/>
                <w:szCs w:val="20"/>
              </w:rPr>
            </w:pPr>
            <w:del w:id="2740" w:author="David Breen" w:date="2022-11-16T10:31:00Z">
              <w:r w:rsidRPr="005446CB" w:rsidDel="007102E3">
                <w:rPr>
                  <w:rFonts w:cs="Arial"/>
                  <w:iCs/>
                  <w:color w:val="FAFCFC" w:themeColor="background1"/>
                  <w:szCs w:val="20"/>
                </w:rPr>
                <w:delText>Rule number</w:delText>
              </w:r>
            </w:del>
          </w:p>
        </w:tc>
        <w:tc>
          <w:tcPr>
            <w:tcW w:w="4804" w:type="dxa"/>
            <w:shd w:val="clear" w:color="auto" w:fill="424D58"/>
            <w:tcMar>
              <w:top w:w="57" w:type="dxa"/>
              <w:bottom w:w="57" w:type="dxa"/>
            </w:tcMar>
            <w:vAlign w:val="center"/>
          </w:tcPr>
          <w:p w14:paraId="27116F80" w14:textId="30C9C8BF" w:rsidR="000200D9" w:rsidRPr="005446CB" w:rsidDel="007102E3" w:rsidRDefault="000200D9" w:rsidP="000200D9">
            <w:pPr>
              <w:jc w:val="center"/>
              <w:rPr>
                <w:del w:id="2741" w:author="David Breen" w:date="2022-11-16T10:31:00Z"/>
                <w:rFonts w:cs="Arial"/>
                <w:color w:val="FAFCFC" w:themeColor="background1"/>
                <w:szCs w:val="20"/>
              </w:rPr>
            </w:pPr>
            <w:del w:id="2742" w:author="David Breen" w:date="2022-11-16T10:31:00Z">
              <w:r w:rsidRPr="005446CB" w:rsidDel="007102E3">
                <w:rPr>
                  <w:rFonts w:cs="Arial"/>
                  <w:iCs/>
                  <w:color w:val="FAFCFC" w:themeColor="background1"/>
                  <w:szCs w:val="20"/>
                </w:rPr>
                <w:delText>Rule</w:delText>
              </w:r>
            </w:del>
          </w:p>
        </w:tc>
        <w:tc>
          <w:tcPr>
            <w:tcW w:w="1037" w:type="dxa"/>
            <w:shd w:val="clear" w:color="auto" w:fill="424D58"/>
            <w:tcMar>
              <w:top w:w="57" w:type="dxa"/>
              <w:bottom w:w="57" w:type="dxa"/>
            </w:tcMar>
            <w:vAlign w:val="center"/>
          </w:tcPr>
          <w:p w14:paraId="62EF4981" w14:textId="1CA348BE" w:rsidR="000200D9" w:rsidRPr="005446CB" w:rsidDel="007102E3" w:rsidRDefault="000200D9" w:rsidP="000200D9">
            <w:pPr>
              <w:jc w:val="center"/>
              <w:rPr>
                <w:del w:id="2743" w:author="David Breen" w:date="2022-11-16T10:31:00Z"/>
                <w:rFonts w:cs="Arial"/>
                <w:iCs/>
                <w:color w:val="FAFCFC" w:themeColor="background1"/>
                <w:szCs w:val="20"/>
              </w:rPr>
            </w:pPr>
            <w:del w:id="2744" w:author="David Breen" w:date="2022-11-16T10:31:00Z">
              <w:r w:rsidRPr="005446CB" w:rsidDel="007102E3">
                <w:rPr>
                  <w:rFonts w:cs="Arial"/>
                  <w:iCs/>
                  <w:color w:val="FAFCFC" w:themeColor="background1"/>
                  <w:szCs w:val="20"/>
                </w:rPr>
                <w:delText>Action if true</w:delText>
              </w:r>
            </w:del>
          </w:p>
        </w:tc>
        <w:tc>
          <w:tcPr>
            <w:tcW w:w="989" w:type="dxa"/>
            <w:shd w:val="clear" w:color="auto" w:fill="424D58"/>
            <w:tcMar>
              <w:top w:w="57" w:type="dxa"/>
              <w:bottom w:w="57" w:type="dxa"/>
            </w:tcMar>
            <w:vAlign w:val="center"/>
          </w:tcPr>
          <w:p w14:paraId="10E3C90F" w14:textId="5634E174" w:rsidR="000200D9" w:rsidRPr="005446CB" w:rsidDel="007102E3" w:rsidRDefault="000200D9" w:rsidP="000200D9">
            <w:pPr>
              <w:jc w:val="center"/>
              <w:rPr>
                <w:del w:id="2745" w:author="David Breen" w:date="2022-11-16T10:31:00Z"/>
                <w:rFonts w:cs="Arial"/>
                <w:iCs/>
                <w:color w:val="FAFCFC" w:themeColor="background1"/>
                <w:szCs w:val="20"/>
              </w:rPr>
            </w:pPr>
            <w:del w:id="2746" w:author="David Breen" w:date="2022-11-16T10:31:00Z">
              <w:r w:rsidRPr="005446CB" w:rsidDel="007102E3">
                <w:rPr>
                  <w:rFonts w:cs="Arial"/>
                  <w:iCs/>
                  <w:color w:val="FAFCFC" w:themeColor="background1"/>
                  <w:szCs w:val="20"/>
                </w:rPr>
                <w:delText>Action if false</w:delText>
              </w:r>
            </w:del>
          </w:p>
        </w:tc>
        <w:tc>
          <w:tcPr>
            <w:tcW w:w="5225" w:type="dxa"/>
            <w:tcBorders>
              <w:right w:val="single" w:sz="4" w:space="0" w:color="auto"/>
            </w:tcBorders>
            <w:shd w:val="clear" w:color="auto" w:fill="424D58"/>
            <w:tcMar>
              <w:top w:w="57" w:type="dxa"/>
              <w:bottom w:w="57" w:type="dxa"/>
            </w:tcMar>
            <w:vAlign w:val="center"/>
          </w:tcPr>
          <w:p w14:paraId="0DA50D35" w14:textId="4CFDAC8A" w:rsidR="000200D9" w:rsidRPr="005446CB" w:rsidDel="007102E3" w:rsidRDefault="000200D9" w:rsidP="000200D9">
            <w:pPr>
              <w:jc w:val="center"/>
              <w:rPr>
                <w:del w:id="2747" w:author="David Breen" w:date="2022-11-16T10:31:00Z"/>
                <w:rFonts w:cs="Arial"/>
                <w:iCs/>
                <w:color w:val="FAFCFC" w:themeColor="background1"/>
                <w:szCs w:val="20"/>
              </w:rPr>
            </w:pPr>
            <w:del w:id="2748"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76" w:type="dxa"/>
            <w:tcBorders>
              <w:bottom w:val="single" w:sz="4" w:space="0" w:color="auto"/>
              <w:right w:val="single" w:sz="4" w:space="0" w:color="auto"/>
            </w:tcBorders>
            <w:shd w:val="clear" w:color="auto" w:fill="EFEDEF" w:themeFill="accent6" w:themeFillTint="33"/>
          </w:tcPr>
          <w:p w14:paraId="7ECFEF33" w14:textId="00C5CB4C" w:rsidR="000200D9" w:rsidRPr="009C295B" w:rsidDel="007102E3" w:rsidRDefault="000200D9" w:rsidP="000200D9">
            <w:pPr>
              <w:jc w:val="center"/>
              <w:rPr>
                <w:del w:id="2749" w:author="David Breen" w:date="2022-11-16T10:31:00Z"/>
                <w:rFonts w:cs="Arial"/>
                <w:iCs/>
                <w:color w:val="FFFFFF"/>
                <w:szCs w:val="20"/>
              </w:rPr>
            </w:pPr>
            <w:del w:id="2750" w:author="David Breen" w:date="2022-11-16T10:31:00Z">
              <w:r w:rsidRPr="00354F03" w:rsidDel="007102E3">
                <w:rPr>
                  <w:rFonts w:cs="Arial"/>
                  <w:color w:val="B0AAB0" w:themeColor="accent6"/>
                  <w:sz w:val="12"/>
                  <w:szCs w:val="12"/>
                </w:rPr>
                <w:delText>Rule type</w:delText>
              </w:r>
            </w:del>
          </w:p>
        </w:tc>
        <w:tc>
          <w:tcPr>
            <w:tcW w:w="776" w:type="dxa"/>
            <w:tcBorders>
              <w:left w:val="single" w:sz="4" w:space="0" w:color="auto"/>
              <w:bottom w:val="single" w:sz="4" w:space="0" w:color="auto"/>
              <w:right w:val="single" w:sz="4" w:space="0" w:color="auto"/>
            </w:tcBorders>
            <w:shd w:val="clear" w:color="auto" w:fill="EFEDEF" w:themeFill="accent6" w:themeFillTint="33"/>
          </w:tcPr>
          <w:p w14:paraId="0FF86C0B" w14:textId="566BCBEE" w:rsidR="000200D9" w:rsidRPr="009C295B" w:rsidDel="007102E3" w:rsidRDefault="000200D9" w:rsidP="000200D9">
            <w:pPr>
              <w:jc w:val="center"/>
              <w:rPr>
                <w:del w:id="2751" w:author="David Breen" w:date="2022-11-16T10:31:00Z"/>
                <w:rFonts w:cs="Arial"/>
                <w:iCs/>
                <w:color w:val="FFFFFF"/>
                <w:szCs w:val="20"/>
              </w:rPr>
            </w:pPr>
            <w:del w:id="2752" w:author="David Breen" w:date="2022-11-16T10:31:00Z">
              <w:r w:rsidRPr="00354F03" w:rsidDel="007102E3">
                <w:rPr>
                  <w:rFonts w:cs="Arial"/>
                  <w:color w:val="B0AAB0" w:themeColor="accent6"/>
                  <w:sz w:val="12"/>
                  <w:szCs w:val="12"/>
                </w:rPr>
                <w:delText>CQRS short name</w:delText>
              </w:r>
            </w:del>
          </w:p>
        </w:tc>
      </w:tr>
      <w:tr w:rsidR="00A74073" w:rsidRPr="000C07C2" w:rsidDel="007102E3" w14:paraId="2951AFCA" w14:textId="6A8B899C" w:rsidTr="00A74073">
        <w:trPr>
          <w:trHeight w:val="460"/>
          <w:del w:id="2753" w:author="David Breen" w:date="2022-11-16T10:31:00Z"/>
        </w:trPr>
        <w:tc>
          <w:tcPr>
            <w:tcW w:w="895" w:type="dxa"/>
            <w:tcMar>
              <w:top w:w="57" w:type="dxa"/>
              <w:bottom w:w="57" w:type="dxa"/>
            </w:tcMar>
            <w:vAlign w:val="center"/>
          </w:tcPr>
          <w:p w14:paraId="191734D1" w14:textId="1395555D" w:rsidR="00A74073" w:rsidRPr="000C07C2" w:rsidDel="007102E3" w:rsidRDefault="00A74073" w:rsidP="00BA08D6">
            <w:pPr>
              <w:numPr>
                <w:ilvl w:val="0"/>
                <w:numId w:val="146"/>
              </w:numPr>
              <w:jc w:val="center"/>
              <w:rPr>
                <w:del w:id="2754" w:author="David Breen" w:date="2022-11-16T10:31:00Z"/>
                <w:rFonts w:cs="Arial"/>
                <w:szCs w:val="20"/>
              </w:rPr>
            </w:pPr>
          </w:p>
        </w:tc>
        <w:tc>
          <w:tcPr>
            <w:tcW w:w="4804" w:type="dxa"/>
            <w:tcMar>
              <w:top w:w="57" w:type="dxa"/>
              <w:bottom w:w="57" w:type="dxa"/>
            </w:tcMar>
            <w:vAlign w:val="center"/>
          </w:tcPr>
          <w:p w14:paraId="2A51FEFC" w14:textId="4D9080CE" w:rsidR="00A74073" w:rsidRPr="000C07C2" w:rsidDel="007102E3" w:rsidRDefault="00A74073" w:rsidP="002C2820">
            <w:pPr>
              <w:rPr>
                <w:del w:id="2755" w:author="David Breen" w:date="2022-11-16T10:31:00Z"/>
                <w:rFonts w:cs="Arial"/>
                <w:szCs w:val="20"/>
              </w:rPr>
            </w:pPr>
            <w:del w:id="2756" w:author="David Breen" w:date="2022-11-16T10:31: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2757" w:author="David Breen" w:date="2022-11-16T10:31:00Z"/>
        <w:sdt>
          <w:sdtPr>
            <w:rPr>
              <w:rFonts w:cs="Arial"/>
              <w:szCs w:val="20"/>
            </w:rPr>
            <w:id w:val="663825713"/>
            <w:comboBox>
              <w:listItem w:value="Choose an item."/>
              <w:listItem w:displayText="Select" w:value="Select"/>
              <w:listItem w:displayText="Reject" w:value="Reject"/>
              <w:listItem w:displayText="Next rule" w:value="Next rule"/>
            </w:comboBox>
          </w:sdtPr>
          <w:sdtContent>
            <w:customXmlDelRangeEnd w:id="2757"/>
            <w:tc>
              <w:tcPr>
                <w:tcW w:w="1037" w:type="dxa"/>
                <w:tcMar>
                  <w:top w:w="57" w:type="dxa"/>
                  <w:bottom w:w="57" w:type="dxa"/>
                </w:tcMar>
                <w:vAlign w:val="center"/>
              </w:tcPr>
              <w:p w14:paraId="26AFC0D9" w14:textId="5671963C" w:rsidR="00A74073" w:rsidRPr="000C07C2" w:rsidDel="007102E3" w:rsidRDefault="00A74073" w:rsidP="002C2820">
                <w:pPr>
                  <w:jc w:val="center"/>
                  <w:rPr>
                    <w:del w:id="2758" w:author="David Breen" w:date="2022-11-16T10:31:00Z"/>
                    <w:rFonts w:cs="Arial"/>
                    <w:szCs w:val="20"/>
                  </w:rPr>
                </w:pPr>
                <w:del w:id="2759" w:author="David Breen" w:date="2022-11-16T10:31:00Z">
                  <w:r w:rsidDel="007102E3">
                    <w:rPr>
                      <w:rFonts w:cs="Arial"/>
                      <w:szCs w:val="20"/>
                    </w:rPr>
                    <w:delText>Select</w:delText>
                  </w:r>
                </w:del>
              </w:p>
            </w:tc>
            <w:customXmlDelRangeStart w:id="2760" w:author="David Breen" w:date="2022-11-16T10:31:00Z"/>
          </w:sdtContent>
        </w:sdt>
        <w:customXmlDelRangeEnd w:id="2760"/>
        <w:customXmlDelRangeStart w:id="2761" w:author="David Breen" w:date="2022-11-16T10:31:00Z"/>
        <w:sdt>
          <w:sdtPr>
            <w:rPr>
              <w:rFonts w:cs="Arial"/>
              <w:szCs w:val="20"/>
            </w:rPr>
            <w:id w:val="-256293003"/>
            <w:comboBox>
              <w:listItem w:value="Choose an item."/>
              <w:listItem w:displayText="Select" w:value="Select"/>
              <w:listItem w:displayText="Reject" w:value="Reject"/>
              <w:listItem w:displayText="Next rule" w:value="Next rule"/>
            </w:comboBox>
          </w:sdtPr>
          <w:sdtContent>
            <w:customXmlDelRangeEnd w:id="2761"/>
            <w:tc>
              <w:tcPr>
                <w:tcW w:w="989" w:type="dxa"/>
                <w:tcMar>
                  <w:top w:w="57" w:type="dxa"/>
                  <w:bottom w:w="57" w:type="dxa"/>
                </w:tcMar>
                <w:vAlign w:val="center"/>
              </w:tcPr>
              <w:p w14:paraId="3F85FA42" w14:textId="01A8E80F" w:rsidR="00A74073" w:rsidRPr="000C07C2" w:rsidDel="007102E3" w:rsidRDefault="00A74073" w:rsidP="002C2820">
                <w:pPr>
                  <w:jc w:val="center"/>
                  <w:rPr>
                    <w:del w:id="2762" w:author="David Breen" w:date="2022-11-16T10:31:00Z"/>
                    <w:rFonts w:cs="Arial"/>
                    <w:szCs w:val="20"/>
                  </w:rPr>
                </w:pPr>
                <w:del w:id="2763" w:author="David Breen" w:date="2022-11-16T10:31:00Z">
                  <w:r w:rsidDel="007102E3">
                    <w:rPr>
                      <w:rFonts w:cs="Arial"/>
                      <w:szCs w:val="20"/>
                    </w:rPr>
                    <w:delText>Reject</w:delText>
                  </w:r>
                </w:del>
              </w:p>
            </w:tc>
            <w:customXmlDelRangeStart w:id="2764" w:author="David Breen" w:date="2022-11-16T10:31:00Z"/>
          </w:sdtContent>
        </w:sdt>
        <w:customXmlDelRangeEnd w:id="2764"/>
        <w:tc>
          <w:tcPr>
            <w:tcW w:w="5225" w:type="dxa"/>
            <w:shd w:val="clear" w:color="auto" w:fill="DDEEFF"/>
            <w:tcMar>
              <w:top w:w="57" w:type="dxa"/>
              <w:bottom w:w="57" w:type="dxa"/>
            </w:tcMar>
            <w:vAlign w:val="center"/>
          </w:tcPr>
          <w:p w14:paraId="11DE7D03" w14:textId="678E9A0C" w:rsidR="00A74073" w:rsidDel="007102E3" w:rsidRDefault="00000000" w:rsidP="002C2820">
            <w:pPr>
              <w:rPr>
                <w:del w:id="2765" w:author="David Breen" w:date="2022-11-16T10:31:00Z"/>
                <w:rFonts w:cs="Arial"/>
                <w:color w:val="000000"/>
                <w:szCs w:val="20"/>
              </w:rPr>
            </w:pPr>
            <w:customXmlDelRangeStart w:id="2766" w:author="David Breen" w:date="2022-11-16T10:31:00Z"/>
            <w:sdt>
              <w:sdtPr>
                <w:rPr>
                  <w:rFonts w:cs="Arial"/>
                  <w:szCs w:val="20"/>
                </w:rPr>
                <w:alias w:val="Action"/>
                <w:tag w:val="Action"/>
                <w:id w:val="-1170869431"/>
                <w:comboBox>
                  <w:listItem w:value="Choose an item."/>
                  <w:listItem w:displayText="Select" w:value="Select"/>
                  <w:listItem w:displayText="Reject" w:value="Reject"/>
                  <w:listItem w:displayText="Pass to the next rule all" w:value="Pass to the next rule all"/>
                </w:comboBox>
              </w:sdtPr>
              <w:sdtContent>
                <w:customXmlDelRangeEnd w:id="2766"/>
                <w:del w:id="2767" w:author="David Breen" w:date="2022-11-16T10:31:00Z">
                  <w:r w:rsidR="00A74073" w:rsidDel="007102E3">
                    <w:rPr>
                      <w:rFonts w:cs="Arial"/>
                      <w:szCs w:val="20"/>
                    </w:rPr>
                    <w:delText>Select</w:delText>
                  </w:r>
                </w:del>
                <w:customXmlDelRangeStart w:id="2768" w:author="David Breen" w:date="2022-11-16T10:31:00Z"/>
              </w:sdtContent>
            </w:sdt>
            <w:customXmlDelRangeEnd w:id="2768"/>
            <w:del w:id="2769" w:author="David Breen" w:date="2022-11-16T10:31:00Z">
              <w:r w:rsidR="00A74073" w:rsidDel="007102E3">
                <w:rPr>
                  <w:rFonts w:cs="Arial"/>
                  <w:szCs w:val="20"/>
                </w:rPr>
                <w:delText xml:space="preserve"> patients from the specified population who were registered for GMS services at the achievement date. </w:delText>
              </w:r>
            </w:del>
          </w:p>
          <w:p w14:paraId="1F6E9710" w14:textId="4AC5B833" w:rsidR="00A74073" w:rsidRPr="000C07C2" w:rsidDel="007102E3" w:rsidRDefault="00000000" w:rsidP="002C2820">
            <w:pPr>
              <w:rPr>
                <w:del w:id="2770" w:author="David Breen" w:date="2022-11-16T10:31:00Z"/>
                <w:rFonts w:cs="Arial"/>
                <w:color w:val="000000"/>
                <w:szCs w:val="20"/>
              </w:rPr>
            </w:pPr>
            <w:customXmlDelRangeStart w:id="2771" w:author="David Breen" w:date="2022-11-16T10:31:00Z"/>
            <w:sdt>
              <w:sdtPr>
                <w:rPr>
                  <w:rFonts w:cs="Arial"/>
                  <w:szCs w:val="20"/>
                </w:rPr>
                <w:alias w:val="Action"/>
                <w:tag w:val="Action"/>
                <w:id w:val="-13066991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771"/>
                <w:del w:id="2772" w:author="David Breen" w:date="2022-11-16T10:31:00Z">
                  <w:r w:rsidR="00A74073" w:rsidDel="007102E3">
                    <w:rPr>
                      <w:rFonts w:cs="Arial"/>
                      <w:szCs w:val="20"/>
                    </w:rPr>
                    <w:delText>Reject the remaining patients.</w:delText>
                  </w:r>
                </w:del>
                <w:customXmlDelRangeStart w:id="2773" w:author="David Breen" w:date="2022-11-16T10:31:00Z"/>
              </w:sdtContent>
            </w:sdt>
            <w:customXmlDelRangeEnd w:id="2773"/>
            <w:del w:id="2774" w:author="David Breen" w:date="2022-11-16T10:31:00Z">
              <w:r w:rsidR="00A74073" w:rsidDel="007102E3">
                <w:rPr>
                  <w:rFonts w:cs="Arial"/>
                  <w:color w:val="000000"/>
                  <w:szCs w:val="20"/>
                </w:rPr>
                <w:delText xml:space="preserve"> </w:delText>
              </w:r>
            </w:del>
          </w:p>
        </w:tc>
        <w:tc>
          <w:tcPr>
            <w:tcW w:w="776" w:type="dxa"/>
            <w:tcBorders>
              <w:top w:val="single" w:sz="4" w:space="0" w:color="auto"/>
              <w:bottom w:val="single" w:sz="4" w:space="0" w:color="auto"/>
              <w:right w:val="single" w:sz="4" w:space="0" w:color="auto"/>
            </w:tcBorders>
            <w:shd w:val="clear" w:color="auto" w:fill="EFEDEF" w:themeFill="accent6" w:themeFillTint="33"/>
          </w:tcPr>
          <w:p w14:paraId="6693BFD1" w14:textId="723C46FB" w:rsidR="00A74073" w:rsidRPr="002868E2" w:rsidDel="007102E3" w:rsidRDefault="00653DCA" w:rsidP="002C2820">
            <w:pPr>
              <w:rPr>
                <w:del w:id="2775" w:author="David Breen" w:date="2022-11-16T10:31:00Z"/>
                <w:color w:val="B0AAB0" w:themeColor="accent6"/>
                <w:sz w:val="12"/>
                <w:szCs w:val="12"/>
              </w:rPr>
            </w:pPr>
            <w:del w:id="2776" w:author="David Breen" w:date="2022-11-16T10:31:00Z">
              <w:r w:rsidDel="007102E3">
                <w:rPr>
                  <w:color w:val="B0AAB0" w:themeColor="accent6"/>
                  <w:sz w:val="12"/>
                  <w:szCs w:val="12"/>
                </w:rPr>
                <w:delText>SX</w:delText>
              </w:r>
            </w:del>
          </w:p>
        </w:tc>
        <w:tc>
          <w:tcPr>
            <w:tcW w:w="7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A5F26A" w14:textId="0D7C09AA" w:rsidR="00A74073" w:rsidRPr="002868E2" w:rsidDel="007102E3" w:rsidRDefault="00A74073" w:rsidP="002C2820">
            <w:pPr>
              <w:rPr>
                <w:del w:id="2777" w:author="David Breen" w:date="2022-11-16T10:31:00Z"/>
                <w:color w:val="B0AAB0" w:themeColor="accent6"/>
                <w:sz w:val="12"/>
                <w:szCs w:val="12"/>
              </w:rPr>
            </w:pPr>
          </w:p>
        </w:tc>
      </w:tr>
      <w:tr w:rsidR="00A74073" w:rsidRPr="000C07C2" w:rsidDel="007102E3" w14:paraId="43EBE6C7" w14:textId="589B1609" w:rsidTr="00923B24">
        <w:trPr>
          <w:trHeight w:val="28"/>
          <w:del w:id="2778" w:author="David Breen" w:date="2022-11-16T10:31:00Z"/>
        </w:trPr>
        <w:tc>
          <w:tcPr>
            <w:tcW w:w="14502" w:type="dxa"/>
            <w:gridSpan w:val="7"/>
            <w:tcBorders>
              <w:right w:val="single" w:sz="4" w:space="0" w:color="auto"/>
            </w:tcBorders>
            <w:tcMar>
              <w:top w:w="57" w:type="dxa"/>
              <w:bottom w:w="57" w:type="dxa"/>
            </w:tcMar>
            <w:vAlign w:val="center"/>
          </w:tcPr>
          <w:p w14:paraId="2ED1DBD9" w14:textId="3D3C97DF" w:rsidR="00A74073" w:rsidRPr="009C295B" w:rsidDel="007102E3" w:rsidRDefault="00A74073" w:rsidP="002C2820">
            <w:pPr>
              <w:rPr>
                <w:del w:id="2779" w:author="David Breen" w:date="2022-11-16T10:31:00Z"/>
                <w:rFonts w:cs="Arial"/>
                <w:i/>
                <w:color w:val="FFFFFF"/>
                <w:szCs w:val="20"/>
              </w:rPr>
            </w:pPr>
            <w:del w:id="2780" w:author="David Breen" w:date="2022-11-16T10:31:00Z">
              <w:r w:rsidRPr="002B4844" w:rsidDel="007102E3">
                <w:rPr>
                  <w:rFonts w:cs="Arial"/>
                  <w:i/>
                  <w:color w:val="000000"/>
                  <w:szCs w:val="20"/>
                </w:rPr>
                <w:delText>End of denominator rules</w:delText>
              </w:r>
            </w:del>
          </w:p>
        </w:tc>
      </w:tr>
    </w:tbl>
    <w:p w14:paraId="4C013D0E" w14:textId="50A930CF" w:rsidR="00B14F39" w:rsidDel="007102E3" w:rsidRDefault="00B14F39" w:rsidP="00B14F39">
      <w:pPr>
        <w:pStyle w:val="CommentText"/>
        <w:rPr>
          <w:del w:id="2781" w:author="David Breen" w:date="2022-11-16T10:31:00Z"/>
          <w:rFonts w:cs="Arial"/>
        </w:rPr>
      </w:pPr>
    </w:p>
    <w:p w14:paraId="40CE6D4E" w14:textId="05C2515D" w:rsidR="00B14F39" w:rsidDel="007102E3" w:rsidRDefault="00B14F39" w:rsidP="00B14F39">
      <w:pPr>
        <w:pStyle w:val="CommentText"/>
        <w:rPr>
          <w:del w:id="2782" w:author="David Breen" w:date="2022-11-16T10:31:00Z"/>
          <w:rFonts w:cs="Arial"/>
        </w:rPr>
      </w:pPr>
    </w:p>
    <w:tbl>
      <w:tblPr>
        <w:tblpPr w:leftFromText="180" w:rightFromText="180" w:vertAnchor="text" w:horzAnchor="margin" w:tblpY="19"/>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5113"/>
        <w:gridCol w:w="1102"/>
        <w:gridCol w:w="964"/>
        <w:gridCol w:w="5649"/>
        <w:gridCol w:w="826"/>
      </w:tblGrid>
      <w:tr w:rsidR="00B14F39" w:rsidRPr="000C07C2" w:rsidDel="007102E3" w14:paraId="4DDFEFD5" w14:textId="6B78935C" w:rsidTr="00A74073">
        <w:trPr>
          <w:trHeight w:val="38"/>
          <w:del w:id="2783" w:author="David Breen" w:date="2022-11-16T10:31:00Z"/>
        </w:trPr>
        <w:tc>
          <w:tcPr>
            <w:tcW w:w="13744" w:type="dxa"/>
            <w:gridSpan w:val="5"/>
            <w:tcBorders>
              <w:right w:val="single" w:sz="4" w:space="0" w:color="auto"/>
            </w:tcBorders>
            <w:shd w:val="clear" w:color="auto" w:fill="424D58"/>
            <w:tcMar>
              <w:top w:w="57" w:type="dxa"/>
              <w:bottom w:w="57" w:type="dxa"/>
            </w:tcMar>
            <w:vAlign w:val="center"/>
          </w:tcPr>
          <w:p w14:paraId="4A44262C" w14:textId="54BBD056" w:rsidR="00B14F39" w:rsidRPr="002F3AEE" w:rsidDel="007102E3" w:rsidRDefault="00B14F39" w:rsidP="002C2820">
            <w:pPr>
              <w:rPr>
                <w:del w:id="2784" w:author="David Breen" w:date="2022-11-16T10:31:00Z"/>
                <w:rFonts w:cs="Arial"/>
                <w:b/>
                <w:iCs/>
                <w:color w:val="FAFCFC" w:themeColor="background1"/>
                <w:szCs w:val="20"/>
              </w:rPr>
            </w:pPr>
            <w:del w:id="2785" w:author="David Breen" w:date="2022-11-16T10:31:00Z">
              <w:r w:rsidRPr="002F3AEE" w:rsidDel="007102E3">
                <w:rPr>
                  <w:rFonts w:cs="Arial"/>
                  <w:b/>
                  <w:iCs/>
                  <w:color w:val="FAFCFC" w:themeColor="background1"/>
                  <w:szCs w:val="20"/>
                </w:rPr>
                <w:delText>Numerator</w:delText>
              </w:r>
            </w:del>
          </w:p>
        </w:tc>
        <w:tc>
          <w:tcPr>
            <w:tcW w:w="8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7941D9" w14:textId="257DF04D" w:rsidR="00B14F39" w:rsidRPr="000200D9" w:rsidDel="007102E3" w:rsidRDefault="000200D9" w:rsidP="002C2820">
            <w:pPr>
              <w:rPr>
                <w:del w:id="2786" w:author="David Breen" w:date="2022-11-16T10:31:00Z"/>
                <w:rFonts w:cs="Arial"/>
                <w:bCs/>
                <w:iCs/>
                <w:color w:val="B0AAB0" w:themeColor="accent6"/>
                <w:sz w:val="12"/>
                <w:szCs w:val="20"/>
              </w:rPr>
            </w:pPr>
            <w:del w:id="2787" w:author="David Breen" w:date="2022-11-16T10:31:00Z">
              <w:r w:rsidDel="007102E3">
                <w:rPr>
                  <w:rFonts w:cs="Arial"/>
                  <w:bCs/>
                  <w:iCs/>
                  <w:color w:val="B0AAB0" w:themeColor="accent6"/>
                  <w:sz w:val="12"/>
                  <w:szCs w:val="20"/>
                </w:rPr>
                <w:delText>Configure</w:delText>
              </w:r>
            </w:del>
          </w:p>
        </w:tc>
      </w:tr>
      <w:tr w:rsidR="00B14F39" w:rsidRPr="000C07C2" w:rsidDel="007102E3" w14:paraId="6A4D2CBD" w14:textId="1D98AABE" w:rsidTr="00A74073">
        <w:trPr>
          <w:trHeight w:val="465"/>
          <w:del w:id="2788" w:author="David Breen" w:date="2022-11-16T10:31:00Z"/>
        </w:trPr>
        <w:tc>
          <w:tcPr>
            <w:tcW w:w="916" w:type="dxa"/>
            <w:shd w:val="clear" w:color="auto" w:fill="424D58"/>
            <w:tcMar>
              <w:top w:w="57" w:type="dxa"/>
              <w:bottom w:w="57" w:type="dxa"/>
            </w:tcMar>
            <w:vAlign w:val="center"/>
          </w:tcPr>
          <w:p w14:paraId="23009B97" w14:textId="7F2AAFD7" w:rsidR="00B14F39" w:rsidRPr="005446CB" w:rsidDel="007102E3" w:rsidRDefault="00B14F39" w:rsidP="002C2820">
            <w:pPr>
              <w:jc w:val="center"/>
              <w:rPr>
                <w:del w:id="2789" w:author="David Breen" w:date="2022-11-16T10:31:00Z"/>
                <w:rFonts w:cs="Arial"/>
                <w:iCs/>
                <w:color w:val="FAFCFC" w:themeColor="background1"/>
                <w:szCs w:val="20"/>
              </w:rPr>
            </w:pPr>
            <w:del w:id="2790" w:author="David Breen" w:date="2022-11-16T10:31:00Z">
              <w:r w:rsidRPr="005446CB" w:rsidDel="007102E3">
                <w:rPr>
                  <w:rFonts w:cs="Arial"/>
                  <w:iCs/>
                  <w:color w:val="FAFCFC" w:themeColor="background1"/>
                  <w:szCs w:val="20"/>
                </w:rPr>
                <w:delText>Rule number</w:delText>
              </w:r>
            </w:del>
          </w:p>
        </w:tc>
        <w:tc>
          <w:tcPr>
            <w:tcW w:w="5113" w:type="dxa"/>
            <w:shd w:val="clear" w:color="auto" w:fill="424D58"/>
            <w:tcMar>
              <w:top w:w="57" w:type="dxa"/>
              <w:bottom w:w="57" w:type="dxa"/>
            </w:tcMar>
            <w:vAlign w:val="center"/>
          </w:tcPr>
          <w:p w14:paraId="695DC832" w14:textId="1B789F73" w:rsidR="00B14F39" w:rsidRPr="005446CB" w:rsidDel="007102E3" w:rsidRDefault="00B14F39" w:rsidP="002C2820">
            <w:pPr>
              <w:jc w:val="center"/>
              <w:rPr>
                <w:del w:id="2791" w:author="David Breen" w:date="2022-11-16T10:31:00Z"/>
                <w:rFonts w:cs="Arial"/>
                <w:color w:val="FAFCFC" w:themeColor="background1"/>
                <w:szCs w:val="20"/>
              </w:rPr>
            </w:pPr>
            <w:del w:id="2792" w:author="David Breen" w:date="2022-11-16T10:31:00Z">
              <w:r w:rsidRPr="005446CB" w:rsidDel="007102E3">
                <w:rPr>
                  <w:rFonts w:cs="Arial"/>
                  <w:iCs/>
                  <w:color w:val="FAFCFC" w:themeColor="background1"/>
                  <w:szCs w:val="20"/>
                </w:rPr>
                <w:delText>Rule</w:delText>
              </w:r>
            </w:del>
          </w:p>
        </w:tc>
        <w:tc>
          <w:tcPr>
            <w:tcW w:w="1102" w:type="dxa"/>
            <w:shd w:val="clear" w:color="auto" w:fill="424D58"/>
            <w:tcMar>
              <w:top w:w="57" w:type="dxa"/>
              <w:bottom w:w="57" w:type="dxa"/>
            </w:tcMar>
            <w:vAlign w:val="center"/>
          </w:tcPr>
          <w:p w14:paraId="4DD605EC" w14:textId="27D2CA6A" w:rsidR="00B14F39" w:rsidRPr="005446CB" w:rsidDel="007102E3" w:rsidRDefault="00B14F39" w:rsidP="002C2820">
            <w:pPr>
              <w:jc w:val="center"/>
              <w:rPr>
                <w:del w:id="2793" w:author="David Breen" w:date="2022-11-16T10:31:00Z"/>
                <w:rFonts w:cs="Arial"/>
                <w:iCs/>
                <w:color w:val="FAFCFC" w:themeColor="background1"/>
                <w:szCs w:val="20"/>
              </w:rPr>
            </w:pPr>
            <w:del w:id="2794" w:author="David Breen" w:date="2022-11-16T10:31:00Z">
              <w:r w:rsidRPr="005446CB" w:rsidDel="007102E3">
                <w:rPr>
                  <w:rFonts w:cs="Arial"/>
                  <w:iCs/>
                  <w:color w:val="FAFCFC" w:themeColor="background1"/>
                  <w:szCs w:val="20"/>
                </w:rPr>
                <w:delText>Action if true</w:delText>
              </w:r>
            </w:del>
          </w:p>
        </w:tc>
        <w:tc>
          <w:tcPr>
            <w:tcW w:w="964" w:type="dxa"/>
            <w:shd w:val="clear" w:color="auto" w:fill="424D58"/>
            <w:tcMar>
              <w:top w:w="57" w:type="dxa"/>
              <w:bottom w:w="57" w:type="dxa"/>
            </w:tcMar>
            <w:vAlign w:val="center"/>
          </w:tcPr>
          <w:p w14:paraId="26AE0DD2" w14:textId="4FFE660F" w:rsidR="00B14F39" w:rsidRPr="005446CB" w:rsidDel="007102E3" w:rsidRDefault="00B14F39" w:rsidP="002C2820">
            <w:pPr>
              <w:jc w:val="center"/>
              <w:rPr>
                <w:del w:id="2795" w:author="David Breen" w:date="2022-11-16T10:31:00Z"/>
                <w:rFonts w:cs="Arial"/>
                <w:iCs/>
                <w:color w:val="FAFCFC" w:themeColor="background1"/>
                <w:szCs w:val="20"/>
              </w:rPr>
            </w:pPr>
            <w:del w:id="2796" w:author="David Breen" w:date="2022-11-16T10:31:00Z">
              <w:r w:rsidRPr="005446CB" w:rsidDel="007102E3">
                <w:rPr>
                  <w:rFonts w:cs="Arial"/>
                  <w:iCs/>
                  <w:color w:val="FAFCFC" w:themeColor="background1"/>
                  <w:szCs w:val="20"/>
                </w:rPr>
                <w:delText>Action if false</w:delText>
              </w:r>
            </w:del>
          </w:p>
        </w:tc>
        <w:tc>
          <w:tcPr>
            <w:tcW w:w="5649" w:type="dxa"/>
            <w:tcBorders>
              <w:right w:val="single" w:sz="4" w:space="0" w:color="auto"/>
            </w:tcBorders>
            <w:shd w:val="clear" w:color="auto" w:fill="424D58"/>
            <w:tcMar>
              <w:top w:w="57" w:type="dxa"/>
              <w:bottom w:w="57" w:type="dxa"/>
            </w:tcMar>
            <w:vAlign w:val="center"/>
          </w:tcPr>
          <w:p w14:paraId="7E54F805" w14:textId="2E348C8B" w:rsidR="00B14F39" w:rsidRPr="005446CB" w:rsidDel="007102E3" w:rsidRDefault="00B14F39" w:rsidP="002C2820">
            <w:pPr>
              <w:jc w:val="center"/>
              <w:rPr>
                <w:del w:id="2797" w:author="David Breen" w:date="2022-11-16T10:31:00Z"/>
                <w:rFonts w:cs="Arial"/>
                <w:iCs/>
                <w:color w:val="FAFCFC" w:themeColor="background1"/>
                <w:szCs w:val="20"/>
              </w:rPr>
            </w:pPr>
            <w:del w:id="2798"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BBC3A4" w14:textId="7C211E69" w:rsidR="00B14F39" w:rsidRPr="009C295B" w:rsidDel="007102E3" w:rsidRDefault="00653DCA" w:rsidP="002E1135">
            <w:pPr>
              <w:jc w:val="center"/>
              <w:rPr>
                <w:del w:id="2799" w:author="David Breen" w:date="2022-11-16T10:31:00Z"/>
                <w:rFonts w:cs="Arial"/>
                <w:iCs/>
                <w:color w:val="FFFFFF"/>
                <w:sz w:val="12"/>
                <w:szCs w:val="20"/>
              </w:rPr>
            </w:pPr>
            <w:del w:id="2800" w:author="David Breen" w:date="2022-11-16T10:31:00Z">
              <w:r w:rsidRPr="002E1135" w:rsidDel="007102E3">
                <w:rPr>
                  <w:color w:val="B0AAB0" w:themeColor="accent6"/>
                  <w:sz w:val="12"/>
                  <w:szCs w:val="12"/>
                </w:rPr>
                <w:delText>Y</w:delText>
              </w:r>
            </w:del>
          </w:p>
        </w:tc>
      </w:tr>
      <w:tr w:rsidR="00B14F39" w:rsidRPr="000C07C2" w:rsidDel="007102E3" w14:paraId="1B8A5B7C" w14:textId="7F16A907" w:rsidTr="00A74073">
        <w:trPr>
          <w:trHeight w:val="465"/>
          <w:del w:id="2801" w:author="David Breen" w:date="2022-11-16T10:31:00Z"/>
        </w:trPr>
        <w:tc>
          <w:tcPr>
            <w:tcW w:w="916" w:type="dxa"/>
            <w:tcMar>
              <w:top w:w="57" w:type="dxa"/>
              <w:bottom w:w="57" w:type="dxa"/>
            </w:tcMar>
            <w:vAlign w:val="center"/>
          </w:tcPr>
          <w:p w14:paraId="2DBA3769" w14:textId="04DAF399" w:rsidR="00B14F39" w:rsidRPr="000C07C2" w:rsidDel="007102E3" w:rsidRDefault="00B14F39" w:rsidP="00BA08D6">
            <w:pPr>
              <w:numPr>
                <w:ilvl w:val="0"/>
                <w:numId w:val="145"/>
              </w:numPr>
              <w:jc w:val="center"/>
              <w:rPr>
                <w:del w:id="2802" w:author="David Breen" w:date="2022-11-16T10:31:00Z"/>
                <w:rFonts w:cs="Arial"/>
                <w:szCs w:val="20"/>
              </w:rPr>
            </w:pPr>
          </w:p>
        </w:tc>
        <w:tc>
          <w:tcPr>
            <w:tcW w:w="5113" w:type="dxa"/>
            <w:tcMar>
              <w:top w:w="57" w:type="dxa"/>
              <w:bottom w:w="57" w:type="dxa"/>
            </w:tcMar>
            <w:vAlign w:val="center"/>
          </w:tcPr>
          <w:p w14:paraId="5BEC8E6F" w14:textId="02CF6BFA" w:rsidR="00B14F39" w:rsidRPr="000C07C2" w:rsidDel="007102E3" w:rsidRDefault="00B14F39" w:rsidP="002C2820">
            <w:pPr>
              <w:rPr>
                <w:del w:id="2803" w:author="David Breen" w:date="2022-11-16T10:31:00Z"/>
                <w:rFonts w:cs="Arial"/>
                <w:szCs w:val="20"/>
              </w:rPr>
            </w:pPr>
            <w:del w:id="2804" w:author="David Breen" w:date="2022-11-16T10:31:00Z">
              <w:r w:rsidDel="007102E3">
                <w:delText xml:space="preserve">If </w:delText>
              </w:r>
              <w:r w:rsidR="00113126" w:rsidDel="007102E3">
                <w:fldChar w:fldCharType="begin"/>
              </w:r>
              <w:r w:rsidR="00113126" w:rsidDel="007102E3">
                <w:delInstrText>HYPERLINK \l "_PODIATRIST_DAT"</w:delInstrText>
              </w:r>
              <w:r w:rsidR="00113126" w:rsidDel="007102E3">
                <w:fldChar w:fldCharType="separate"/>
              </w:r>
              <w:r w:rsidRPr="000C077F" w:rsidDel="007102E3">
                <w:rPr>
                  <w:rStyle w:val="Hyperlink"/>
                </w:rPr>
                <w:delText>PODIATRIST_DAT</w:delText>
              </w:r>
              <w:r w:rsidR="00113126" w:rsidDel="007102E3">
                <w:rPr>
                  <w:rStyle w:val="Hyperlink"/>
                </w:rPr>
                <w:fldChar w:fldCharType="end"/>
              </w:r>
              <w:r w:rsidDel="007102E3">
                <w:delText xml:space="preserve"> </w:delText>
              </w:r>
              <w:r w:rsidRPr="002F0D5C" w:rsidDel="007102E3">
                <w:rPr>
                  <w:rFonts w:cs="Arial"/>
                  <w:szCs w:val="20"/>
                </w:rPr>
                <w:delText>≠ Null</w:delText>
              </w:r>
            </w:del>
          </w:p>
        </w:tc>
        <w:customXmlDelRangeStart w:id="2805" w:author="David Breen" w:date="2022-11-16T10:31:00Z"/>
        <w:sdt>
          <w:sdtPr>
            <w:rPr>
              <w:rFonts w:cs="Arial"/>
              <w:szCs w:val="20"/>
            </w:rPr>
            <w:id w:val="905030164"/>
            <w:comboBox>
              <w:listItem w:value="Choose an item."/>
              <w:listItem w:displayText="Select" w:value="Select"/>
              <w:listItem w:displayText="Reject" w:value="Reject"/>
              <w:listItem w:displayText="Next rule" w:value="Next rule"/>
            </w:comboBox>
          </w:sdtPr>
          <w:sdtContent>
            <w:customXmlDelRangeEnd w:id="2805"/>
            <w:tc>
              <w:tcPr>
                <w:tcW w:w="1102" w:type="dxa"/>
                <w:tcMar>
                  <w:top w:w="57" w:type="dxa"/>
                  <w:bottom w:w="57" w:type="dxa"/>
                </w:tcMar>
                <w:vAlign w:val="center"/>
              </w:tcPr>
              <w:p w14:paraId="1D21299E" w14:textId="1BAB3937" w:rsidR="00B14F39" w:rsidRPr="000C07C2" w:rsidDel="007102E3" w:rsidRDefault="007773D9" w:rsidP="002C2820">
                <w:pPr>
                  <w:jc w:val="center"/>
                  <w:rPr>
                    <w:del w:id="2806" w:author="David Breen" w:date="2022-11-16T10:31:00Z"/>
                    <w:rFonts w:cs="Arial"/>
                    <w:szCs w:val="20"/>
                  </w:rPr>
                </w:pPr>
                <w:del w:id="2807" w:author="David Breen" w:date="2022-11-16T10:31:00Z">
                  <w:r w:rsidDel="007102E3">
                    <w:rPr>
                      <w:rFonts w:cs="Arial"/>
                      <w:szCs w:val="20"/>
                    </w:rPr>
                    <w:delText>Select</w:delText>
                  </w:r>
                </w:del>
              </w:p>
            </w:tc>
            <w:customXmlDelRangeStart w:id="2808" w:author="David Breen" w:date="2022-11-16T10:31:00Z"/>
          </w:sdtContent>
        </w:sdt>
        <w:customXmlDelRangeEnd w:id="2808"/>
        <w:customXmlDelRangeStart w:id="2809" w:author="David Breen" w:date="2022-11-16T10:31:00Z"/>
        <w:sdt>
          <w:sdtPr>
            <w:rPr>
              <w:rFonts w:cs="Arial"/>
              <w:szCs w:val="20"/>
            </w:rPr>
            <w:id w:val="631753932"/>
            <w:comboBox>
              <w:listItem w:value="Choose an item."/>
              <w:listItem w:displayText="Select" w:value="Select"/>
              <w:listItem w:displayText="Reject" w:value="Reject"/>
              <w:listItem w:displayText="Next rule" w:value="Next rule"/>
            </w:comboBox>
          </w:sdtPr>
          <w:sdtContent>
            <w:customXmlDelRangeEnd w:id="2809"/>
            <w:tc>
              <w:tcPr>
                <w:tcW w:w="964" w:type="dxa"/>
                <w:tcMar>
                  <w:top w:w="57" w:type="dxa"/>
                  <w:bottom w:w="57" w:type="dxa"/>
                </w:tcMar>
                <w:vAlign w:val="center"/>
              </w:tcPr>
              <w:p w14:paraId="1C465E74" w14:textId="7D55610A" w:rsidR="00B14F39" w:rsidRPr="000C07C2" w:rsidDel="007102E3" w:rsidRDefault="007773D9" w:rsidP="002C2820">
                <w:pPr>
                  <w:jc w:val="center"/>
                  <w:rPr>
                    <w:del w:id="2810" w:author="David Breen" w:date="2022-11-16T10:31:00Z"/>
                    <w:rFonts w:cs="Arial"/>
                    <w:szCs w:val="20"/>
                  </w:rPr>
                </w:pPr>
                <w:del w:id="2811" w:author="David Breen" w:date="2022-11-16T10:31:00Z">
                  <w:r w:rsidDel="007102E3">
                    <w:rPr>
                      <w:rFonts w:cs="Arial"/>
                      <w:szCs w:val="20"/>
                    </w:rPr>
                    <w:delText>Reject</w:delText>
                  </w:r>
                </w:del>
              </w:p>
            </w:tc>
            <w:customXmlDelRangeStart w:id="2812" w:author="David Breen" w:date="2022-11-16T10:31:00Z"/>
          </w:sdtContent>
        </w:sdt>
        <w:customXmlDelRangeEnd w:id="2812"/>
        <w:tc>
          <w:tcPr>
            <w:tcW w:w="5649" w:type="dxa"/>
            <w:shd w:val="clear" w:color="auto" w:fill="DDEEFF"/>
            <w:tcMar>
              <w:top w:w="57" w:type="dxa"/>
              <w:bottom w:w="57" w:type="dxa"/>
            </w:tcMar>
            <w:vAlign w:val="center"/>
          </w:tcPr>
          <w:p w14:paraId="52A249A1" w14:textId="3C60562B" w:rsidR="00B14F39" w:rsidRPr="000C07C2" w:rsidDel="007102E3" w:rsidRDefault="00B14F39" w:rsidP="002C2820">
            <w:pPr>
              <w:rPr>
                <w:del w:id="2813" w:author="David Breen" w:date="2022-11-16T10:31:00Z"/>
                <w:rFonts w:cs="Arial"/>
                <w:color w:val="000000"/>
                <w:szCs w:val="20"/>
              </w:rPr>
            </w:pPr>
            <w:del w:id="2814" w:author="David Breen" w:date="2022-11-16T10:31:00Z">
              <w:r w:rsidRPr="00AE0ED8" w:rsidDel="007102E3">
                <w:rPr>
                  <w:rFonts w:cs="Arial"/>
                  <w:szCs w:val="20"/>
                </w:rPr>
                <w:delText xml:space="preserve">Select patients from the </w:delText>
              </w:r>
              <w:r w:rsidDel="007102E3">
                <w:rPr>
                  <w:rFonts w:cs="Arial"/>
                  <w:szCs w:val="20"/>
                </w:rPr>
                <w:delText>denominator</w:delText>
              </w:r>
              <w:r w:rsidRPr="00AE0ED8" w:rsidDel="007102E3">
                <w:rPr>
                  <w:rFonts w:cs="Arial"/>
                  <w:szCs w:val="20"/>
                </w:rPr>
                <w:delText xml:space="preserve"> who have been seen </w:delText>
              </w:r>
              <w:r w:rsidDel="007102E3">
                <w:rPr>
                  <w:rFonts w:cs="Arial"/>
                  <w:szCs w:val="20"/>
                </w:rPr>
                <w:delText xml:space="preserve">at least </w:delText>
              </w:r>
              <w:r w:rsidRPr="00AE0ED8" w:rsidDel="007102E3">
                <w:rPr>
                  <w:rFonts w:cs="Arial"/>
                  <w:szCs w:val="20"/>
                </w:rPr>
                <w:delText xml:space="preserve">once by a podiatrist </w:delText>
              </w:r>
              <w:r w:rsidDel="007102E3">
                <w:rPr>
                  <w:rFonts w:cs="Arial"/>
                  <w:szCs w:val="20"/>
                </w:rPr>
                <w:delText>between</w:delText>
              </w:r>
              <w:r w:rsidRPr="0084254C" w:rsidDel="007102E3">
                <w:rPr>
                  <w:rFonts w:cs="Arial"/>
                  <w:szCs w:val="20"/>
                </w:rPr>
                <w:delText xml:space="preserve"> the quality service start date and </w:delText>
              </w:r>
              <w:r w:rsidDel="007102E3">
                <w:rPr>
                  <w:rFonts w:cs="Arial"/>
                  <w:szCs w:val="20"/>
                </w:rPr>
                <w:delText xml:space="preserve">up to and including the achievement date. </w:delText>
              </w:r>
              <w:r w:rsidRPr="00AE0ED8" w:rsidDel="007102E3">
                <w:rPr>
                  <w:rFonts w:cs="Arial"/>
                  <w:szCs w:val="20"/>
                </w:rPr>
                <w:delText>Reject the remaining patients.</w:delText>
              </w:r>
            </w:del>
          </w:p>
        </w:tc>
        <w:tc>
          <w:tcPr>
            <w:tcW w:w="8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EF75E3" w14:textId="56D68770" w:rsidR="00B14F39" w:rsidRPr="009C295B" w:rsidDel="007102E3" w:rsidRDefault="00B14F39" w:rsidP="002C2820">
            <w:pPr>
              <w:rPr>
                <w:del w:id="2815" w:author="David Breen" w:date="2022-11-16T10:31:00Z"/>
                <w:rFonts w:cs="Arial"/>
                <w:color w:val="FFFFFF"/>
                <w:szCs w:val="20"/>
              </w:rPr>
            </w:pPr>
          </w:p>
        </w:tc>
      </w:tr>
      <w:tr w:rsidR="00A74073" w:rsidRPr="000C07C2" w:rsidDel="007102E3" w14:paraId="076C0DC9" w14:textId="1D980AD1" w:rsidTr="00CB37BE">
        <w:trPr>
          <w:trHeight w:val="28"/>
          <w:del w:id="2816" w:author="David Breen" w:date="2022-11-16T10:31:00Z"/>
        </w:trPr>
        <w:tc>
          <w:tcPr>
            <w:tcW w:w="14570" w:type="dxa"/>
            <w:gridSpan w:val="6"/>
            <w:tcBorders>
              <w:right w:val="single" w:sz="4" w:space="0" w:color="auto"/>
            </w:tcBorders>
            <w:tcMar>
              <w:top w:w="57" w:type="dxa"/>
              <w:bottom w:w="57" w:type="dxa"/>
            </w:tcMar>
            <w:vAlign w:val="center"/>
          </w:tcPr>
          <w:p w14:paraId="4700DEB1" w14:textId="1EF7A595" w:rsidR="00A74073" w:rsidRPr="009C295B" w:rsidDel="007102E3" w:rsidRDefault="00A74073" w:rsidP="002C2820">
            <w:pPr>
              <w:rPr>
                <w:del w:id="2817" w:author="David Breen" w:date="2022-11-16T10:31:00Z"/>
                <w:rFonts w:cs="Arial"/>
                <w:i/>
                <w:color w:val="FFFFFF"/>
                <w:szCs w:val="20"/>
              </w:rPr>
            </w:pPr>
            <w:del w:id="2818" w:author="David Breen" w:date="2022-11-16T10:31:00Z">
              <w:r w:rsidRPr="002B4844" w:rsidDel="007102E3">
                <w:rPr>
                  <w:rFonts w:cs="Arial"/>
                  <w:i/>
                  <w:color w:val="000000"/>
                  <w:szCs w:val="20"/>
                </w:rPr>
                <w:delText>End of numerator rules</w:delText>
              </w:r>
            </w:del>
          </w:p>
        </w:tc>
      </w:tr>
    </w:tbl>
    <w:p w14:paraId="5759978F" w14:textId="6CE3A48D" w:rsidR="00B14F39" w:rsidDel="007102E3" w:rsidRDefault="00B14F39" w:rsidP="00B14F39">
      <w:pPr>
        <w:pStyle w:val="CommentText"/>
        <w:rPr>
          <w:del w:id="2819" w:author="David Breen" w:date="2022-11-16T10:31:00Z"/>
          <w:rFonts w:cs="Arial"/>
        </w:rPr>
      </w:pPr>
    </w:p>
    <w:p w14:paraId="70296EFC" w14:textId="718F4FE6" w:rsidR="00B14F39" w:rsidRPr="0052795F" w:rsidDel="007102E3" w:rsidRDefault="00B14F39" w:rsidP="0052795F">
      <w:pPr>
        <w:rPr>
          <w:del w:id="2820" w:author="David Breen" w:date="2022-11-16T10:31:00Z"/>
          <w:rFonts w:cs="Arial"/>
          <w:szCs w:val="20"/>
        </w:rPr>
      </w:pPr>
      <w:del w:id="2821" w:author="David Breen" w:date="2022-11-16T10:31:00Z">
        <w:r w:rsidDel="007102E3">
          <w:rPr>
            <w:rFonts w:cs="Arial"/>
          </w:rPr>
          <w:br w:type="page"/>
        </w:r>
      </w:del>
    </w:p>
    <w:tbl>
      <w:tblPr>
        <w:tblStyle w:val="TableGrid"/>
        <w:tblpPr w:leftFromText="180" w:rightFromText="180" w:vertAnchor="text" w:horzAnchor="margin" w:tblpY="132"/>
        <w:tblW w:w="14429" w:type="dxa"/>
        <w:tblLook w:val="04A0" w:firstRow="1" w:lastRow="0" w:firstColumn="1" w:lastColumn="0" w:noHBand="0" w:noVBand="1"/>
      </w:tblPr>
      <w:tblGrid>
        <w:gridCol w:w="1519"/>
        <w:gridCol w:w="8908"/>
        <w:gridCol w:w="2454"/>
        <w:gridCol w:w="774"/>
        <w:gridCol w:w="774"/>
      </w:tblGrid>
      <w:tr w:rsidR="00120398" w:rsidDel="007102E3" w14:paraId="76B4ACDB" w14:textId="42DC8CBF" w:rsidTr="00A74073">
        <w:trPr>
          <w:trHeight w:val="237"/>
          <w:del w:id="2822" w:author="David Breen" w:date="2022-11-16T10:31:00Z"/>
        </w:trPr>
        <w:tc>
          <w:tcPr>
            <w:tcW w:w="1519" w:type="dxa"/>
            <w:shd w:val="clear" w:color="auto" w:fill="005EB8"/>
            <w:tcMar>
              <w:top w:w="57" w:type="dxa"/>
              <w:bottom w:w="57" w:type="dxa"/>
            </w:tcMar>
            <w:vAlign w:val="center"/>
          </w:tcPr>
          <w:p w14:paraId="00939DBB" w14:textId="6B0D52B6" w:rsidR="00120398" w:rsidRPr="00F513D1" w:rsidDel="007102E3" w:rsidRDefault="00120398" w:rsidP="00120398">
            <w:pPr>
              <w:rPr>
                <w:del w:id="2823" w:author="David Breen" w:date="2022-11-16T10:31:00Z"/>
                <w:rFonts w:cs="Arial"/>
                <w:b/>
                <w:color w:val="FAFCFC" w:themeColor="background1"/>
              </w:rPr>
            </w:pPr>
            <w:del w:id="2824" w:author="David Breen" w:date="2022-11-16T10:31:00Z">
              <w:r w:rsidRPr="00F513D1" w:rsidDel="007102E3">
                <w:rPr>
                  <w:rFonts w:cs="Arial"/>
                  <w:b/>
                  <w:color w:val="FAFCFC" w:themeColor="background1"/>
                </w:rPr>
                <w:delText>Indicator ID</w:delText>
              </w:r>
            </w:del>
          </w:p>
        </w:tc>
        <w:tc>
          <w:tcPr>
            <w:tcW w:w="8908" w:type="dxa"/>
            <w:shd w:val="clear" w:color="auto" w:fill="005EB8"/>
            <w:tcMar>
              <w:top w:w="57" w:type="dxa"/>
              <w:bottom w:w="57" w:type="dxa"/>
            </w:tcMar>
            <w:vAlign w:val="center"/>
          </w:tcPr>
          <w:p w14:paraId="3A16BCDE" w14:textId="7F1345AD" w:rsidR="00120398" w:rsidRPr="002F3AEE" w:rsidDel="007102E3" w:rsidRDefault="00120398" w:rsidP="00120398">
            <w:pPr>
              <w:pStyle w:val="CommentText"/>
              <w:rPr>
                <w:del w:id="2825" w:author="David Breen" w:date="2022-11-16T10:31:00Z"/>
                <w:rFonts w:cs="Arial"/>
                <w:color w:val="FAFCFC" w:themeColor="background1"/>
              </w:rPr>
            </w:pPr>
            <w:del w:id="2826" w:author="David Breen" w:date="2022-11-16T10:31:00Z">
              <w:r w:rsidRPr="002F3AEE" w:rsidDel="007102E3">
                <w:rPr>
                  <w:rFonts w:cs="Arial"/>
                  <w:color w:val="FAFCFC" w:themeColor="background1"/>
                </w:rPr>
                <w:delText>Description</w:delText>
              </w:r>
            </w:del>
          </w:p>
        </w:tc>
        <w:tc>
          <w:tcPr>
            <w:tcW w:w="2454" w:type="dxa"/>
            <w:tcBorders>
              <w:right w:val="single" w:sz="4" w:space="0" w:color="auto"/>
            </w:tcBorders>
            <w:shd w:val="clear" w:color="auto" w:fill="005EB8"/>
            <w:tcMar>
              <w:top w:w="57" w:type="dxa"/>
              <w:bottom w:w="57" w:type="dxa"/>
            </w:tcMar>
            <w:vAlign w:val="center"/>
          </w:tcPr>
          <w:p w14:paraId="15585164" w14:textId="176B58C3" w:rsidR="00120398" w:rsidRPr="00ED4206" w:rsidDel="007102E3" w:rsidRDefault="00120398" w:rsidP="00120398">
            <w:pPr>
              <w:pStyle w:val="CommentText"/>
              <w:rPr>
                <w:del w:id="2827" w:author="David Breen" w:date="2022-11-16T10:31:00Z"/>
                <w:rFonts w:cs="Arial"/>
                <w:color w:val="FAFCFC" w:themeColor="background1"/>
              </w:rPr>
            </w:pPr>
            <w:del w:id="2828" w:author="David Breen" w:date="2022-11-16T10:31: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74" w:type="dxa"/>
            <w:tcBorders>
              <w:top w:val="single" w:sz="4" w:space="0" w:color="auto"/>
              <w:bottom w:val="single" w:sz="4" w:space="0" w:color="auto"/>
              <w:right w:val="single" w:sz="4" w:space="0" w:color="auto"/>
            </w:tcBorders>
            <w:shd w:val="clear" w:color="auto" w:fill="EFEDEF" w:themeFill="accent6" w:themeFillTint="33"/>
          </w:tcPr>
          <w:p w14:paraId="789AF96A" w14:textId="7E34223D" w:rsidR="00120398" w:rsidRPr="00E82F09" w:rsidDel="007102E3" w:rsidRDefault="00120398" w:rsidP="00120398">
            <w:pPr>
              <w:pStyle w:val="CommentText"/>
              <w:rPr>
                <w:del w:id="2829" w:author="David Breen" w:date="2022-11-16T10:31:00Z"/>
                <w:rFonts w:cs="Arial"/>
                <w:color w:val="FAFCFC" w:themeColor="background1"/>
                <w:sz w:val="8"/>
                <w:szCs w:val="6"/>
              </w:rPr>
            </w:pPr>
            <w:del w:id="2830" w:author="David Breen" w:date="2022-11-16T10:31:00Z">
              <w:r w:rsidRPr="00120398" w:rsidDel="007102E3">
                <w:rPr>
                  <w:rFonts w:cs="Arial"/>
                  <w:color w:val="B0AAB0" w:themeColor="accent6"/>
                  <w:sz w:val="12"/>
                  <w:szCs w:val="12"/>
                </w:rPr>
                <w:delText>GPSES use only: Version</w:delText>
              </w:r>
            </w:del>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3725DE" w14:textId="2F389414" w:rsidR="00120398" w:rsidRPr="00ED4206" w:rsidDel="007102E3" w:rsidRDefault="00120398" w:rsidP="00120398">
            <w:pPr>
              <w:pStyle w:val="CommentText"/>
              <w:rPr>
                <w:del w:id="2831" w:author="David Breen" w:date="2022-11-16T10:31:00Z"/>
                <w:rFonts w:cs="Arial"/>
                <w:color w:val="FAFCFC" w:themeColor="background1"/>
              </w:rPr>
            </w:pPr>
            <w:del w:id="2832" w:author="David Breen" w:date="2022-11-16T10:31:00Z">
              <w:r w:rsidRPr="00120398" w:rsidDel="007102E3">
                <w:rPr>
                  <w:rFonts w:cs="Arial"/>
                  <w:color w:val="B0AAB0" w:themeColor="accent6"/>
                  <w:sz w:val="12"/>
                  <w:szCs w:val="12"/>
                </w:rPr>
                <w:delText>Config Style</w:delText>
              </w:r>
            </w:del>
          </w:p>
        </w:tc>
      </w:tr>
      <w:bookmarkStart w:id="2833" w:name="_Toc72238581"/>
      <w:tr w:rsidR="00120398" w:rsidDel="007102E3" w14:paraId="065E32A1" w14:textId="027857E4" w:rsidTr="00A74073">
        <w:trPr>
          <w:trHeight w:val="475"/>
          <w:del w:id="2834" w:author="David Breen" w:date="2022-11-16T10:31:00Z"/>
        </w:trPr>
        <w:tc>
          <w:tcPr>
            <w:tcW w:w="1519" w:type="dxa"/>
            <w:tcMar>
              <w:top w:w="57" w:type="dxa"/>
              <w:bottom w:w="57" w:type="dxa"/>
            </w:tcMar>
            <w:vAlign w:val="center"/>
          </w:tcPr>
          <w:p w14:paraId="0C584D77" w14:textId="77585E47" w:rsidR="00120398" w:rsidDel="007102E3" w:rsidRDefault="00000000" w:rsidP="00120398">
            <w:pPr>
              <w:pStyle w:val="Heading3"/>
              <w:rPr>
                <w:del w:id="2835" w:author="David Breen" w:date="2022-11-16T10:31:00Z"/>
                <w:rFonts w:cs="Arial"/>
              </w:rPr>
            </w:pPr>
            <w:customXmlDelRangeStart w:id="2836" w:author="David Breen" w:date="2022-11-16T10:31:00Z"/>
            <w:sdt>
              <w:sdtPr>
                <w:rPr>
                  <w:b w:val="0"/>
                  <w:iCs w:val="0"/>
                </w:rPr>
                <w:alias w:val="Category"/>
                <w:tag w:val=""/>
                <w:id w:val="-4063700"/>
                <w:dataBinding w:prefixMappings="xmlns:ns0='http://purl.org/dc/elements/1.1/' xmlns:ns1='http://schemas.openxmlformats.org/package/2006/metadata/core-properties' " w:xpath="/ns1:coreProperties[1]/ns1:category[1]" w:storeItemID="{6C3C8BC8-F283-45AE-878A-BAB7291924A1}"/>
                <w:text/>
              </w:sdtPr>
              <w:sdtContent>
                <w:customXmlDelRangeEnd w:id="2836"/>
                <w:del w:id="2837" w:author="David Breen" w:date="2022-11-16T10:31:00Z">
                  <w:r w:rsidR="00120398" w:rsidDel="007102E3">
                    <w:rPr>
                      <w:sz w:val="20"/>
                    </w:rPr>
                    <w:delText>NCD</w:delText>
                  </w:r>
                </w:del>
                <w:customXmlDelRangeStart w:id="2838" w:author="David Breen" w:date="2022-11-16T10:31:00Z"/>
              </w:sdtContent>
            </w:sdt>
            <w:customXmlDelRangeEnd w:id="2838"/>
            <w:del w:id="2839" w:author="David Breen" w:date="2022-11-16T10:31:00Z">
              <w:r w:rsidR="00120398" w:rsidDel="007102E3">
                <w:rPr>
                  <w:sz w:val="20"/>
                </w:rPr>
                <w:delText>MI</w:delText>
              </w:r>
              <w:r w:rsidR="00120398" w:rsidRPr="001875B5" w:rsidDel="007102E3">
                <w:rPr>
                  <w:sz w:val="20"/>
                </w:rPr>
                <w:delText>0</w:delText>
              </w:r>
              <w:r w:rsidR="00120398" w:rsidDel="007102E3">
                <w:rPr>
                  <w:sz w:val="20"/>
                </w:rPr>
                <w:delText>47</w:delText>
              </w:r>
              <w:bookmarkEnd w:id="2833"/>
            </w:del>
          </w:p>
        </w:tc>
        <w:tc>
          <w:tcPr>
            <w:tcW w:w="8908" w:type="dxa"/>
            <w:tcMar>
              <w:top w:w="57" w:type="dxa"/>
              <w:bottom w:w="57" w:type="dxa"/>
            </w:tcMar>
            <w:vAlign w:val="center"/>
          </w:tcPr>
          <w:p w14:paraId="32A0841B" w14:textId="2C4D43DA" w:rsidR="00120398" w:rsidRPr="00524919" w:rsidDel="007102E3" w:rsidRDefault="00120398" w:rsidP="00120398">
            <w:pPr>
              <w:rPr>
                <w:del w:id="2840" w:author="David Breen" w:date="2022-11-16T10:31:00Z"/>
                <w:rFonts w:cs="Arial"/>
              </w:rPr>
            </w:pPr>
            <w:del w:id="2841" w:author="David Breen" w:date="2022-11-16T10:31:00Z">
              <w:r w:rsidRPr="00C819BE" w:rsidDel="007102E3">
                <w:rPr>
                  <w:rFonts w:cs="Arial"/>
                </w:rPr>
                <w:delText>Number of consultations undertaken by a Pharmacy Technician, per registered patient</w:delText>
              </w:r>
              <w:r w:rsidDel="007102E3">
                <w:rPr>
                  <w:rFonts w:cs="Arial"/>
                </w:rPr>
                <w:delText>.</w:delText>
              </w:r>
            </w:del>
          </w:p>
        </w:tc>
        <w:tc>
          <w:tcPr>
            <w:tcW w:w="2454" w:type="dxa"/>
            <w:tcBorders>
              <w:right w:val="single" w:sz="4" w:space="0" w:color="auto"/>
            </w:tcBorders>
            <w:tcMar>
              <w:top w:w="57" w:type="dxa"/>
              <w:bottom w:w="57" w:type="dxa"/>
            </w:tcMar>
            <w:vAlign w:val="center"/>
          </w:tcPr>
          <w:p w14:paraId="52F8CA49" w14:textId="19E5B087" w:rsidR="00120398" w:rsidRPr="00203A98" w:rsidDel="007102E3" w:rsidRDefault="00113126" w:rsidP="00120398">
            <w:pPr>
              <w:rPr>
                <w:del w:id="2842" w:author="David Breen" w:date="2022-11-16T10:31:00Z"/>
                <w:rStyle w:val="Hyperlink"/>
              </w:rPr>
            </w:pPr>
            <w:del w:id="2843" w:author="David Breen" w:date="2022-11-16T10:31: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74" w:type="dxa"/>
            <w:tcBorders>
              <w:top w:val="single" w:sz="4" w:space="0" w:color="auto"/>
              <w:bottom w:val="single" w:sz="4" w:space="0" w:color="auto"/>
              <w:right w:val="single" w:sz="4" w:space="0" w:color="auto"/>
            </w:tcBorders>
            <w:shd w:val="clear" w:color="auto" w:fill="EFEDEF" w:themeFill="accent6" w:themeFillTint="33"/>
          </w:tcPr>
          <w:p w14:paraId="2197C8B9" w14:textId="1233C02C" w:rsidR="00120398" w:rsidRPr="00E916F3" w:rsidDel="007102E3" w:rsidRDefault="00120398" w:rsidP="00120398">
            <w:pPr>
              <w:rPr>
                <w:del w:id="2844" w:author="David Breen" w:date="2022-11-16T10:31:00Z"/>
                <w:color w:val="FAFCFC" w:themeColor="background1"/>
                <w:szCs w:val="6"/>
              </w:rPr>
            </w:pPr>
            <w:del w:id="2845" w:author="David Breen" w:date="2022-11-16T10:31:00Z">
              <w:r w:rsidRPr="00120398" w:rsidDel="007102E3">
                <w:rPr>
                  <w:color w:val="B0AAB0" w:themeColor="accent6"/>
                  <w:sz w:val="12"/>
                  <w:szCs w:val="12"/>
                </w:rPr>
                <w:delText>100</w:delText>
              </w:r>
            </w:del>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75417D" w14:textId="0E879553" w:rsidR="00120398" w:rsidRPr="006109A6" w:rsidDel="007102E3" w:rsidRDefault="006109A6" w:rsidP="00120398">
            <w:pPr>
              <w:rPr>
                <w:del w:id="2846" w:author="David Breen" w:date="2022-11-16T10:31:00Z"/>
                <w:color w:val="FAFCFC" w:themeColor="background1"/>
                <w:sz w:val="12"/>
                <w:szCs w:val="12"/>
              </w:rPr>
            </w:pPr>
            <w:del w:id="2847" w:author="David Breen" w:date="2022-11-16T10:31:00Z">
              <w:r w:rsidRPr="002E1135" w:rsidDel="007102E3">
                <w:rPr>
                  <w:color w:val="B0AAB0" w:themeColor="accent6"/>
                  <w:sz w:val="12"/>
                  <w:szCs w:val="12"/>
                </w:rPr>
                <w:delText>R</w:delText>
              </w:r>
            </w:del>
          </w:p>
        </w:tc>
      </w:tr>
    </w:tbl>
    <w:p w14:paraId="66C8F246" w14:textId="5DD064EC" w:rsidR="00B14F39" w:rsidDel="007102E3" w:rsidRDefault="00B14F39" w:rsidP="00B14F39">
      <w:pPr>
        <w:pStyle w:val="CommentText"/>
        <w:rPr>
          <w:del w:id="2848" w:author="David Breen" w:date="2022-11-16T10:31:00Z"/>
          <w:rFonts w:cs="Arial"/>
          <w:sz w:val="24"/>
          <w:szCs w:val="24"/>
        </w:rPr>
      </w:pPr>
    </w:p>
    <w:customXmlDelRangeStart w:id="2849" w:author="David Breen" w:date="2022-11-16T10:31:00Z"/>
    <w:sdt>
      <w:sdtPr>
        <w:rPr>
          <w:rFonts w:cs="Arial"/>
          <w:sz w:val="24"/>
        </w:rPr>
        <w:alias w:val="Choose indicator type"/>
        <w:tag w:val="Choose indicator type"/>
        <w:id w:val="154503912"/>
        <w:placeholder>
          <w:docPart w:val="A3BA8FB18FAE439C9FE9B09A0383910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849"/>
        <w:p w14:paraId="1F3C7764" w14:textId="26B7C1D2" w:rsidR="0052795F" w:rsidRPr="0067467E" w:rsidDel="007102E3" w:rsidRDefault="0052795F" w:rsidP="0052795F">
          <w:pPr>
            <w:pStyle w:val="CommentText"/>
            <w:rPr>
              <w:del w:id="2850" w:author="David Breen" w:date="2022-11-16T10:31:00Z"/>
              <w:rFonts w:cs="Arial"/>
              <w:sz w:val="24"/>
              <w:szCs w:val="24"/>
            </w:rPr>
          </w:pPr>
          <w:del w:id="2851" w:author="David Breen" w:date="2022-11-16T10:31:00Z">
            <w:r w:rsidDel="007102E3">
              <w:rPr>
                <w:rFonts w:cs="Arial"/>
                <w:sz w:val="24"/>
                <w:szCs w:val="24"/>
              </w:rPr>
              <w:delText>The numerator is applied to the patients selected into the denominator for this indicator.</w:delText>
            </w:r>
          </w:del>
        </w:p>
        <w:customXmlDelRangeStart w:id="2852" w:author="David Breen" w:date="2022-11-16T10:31:00Z"/>
      </w:sdtContent>
    </w:sdt>
    <w:customXmlDelRangeEnd w:id="2852"/>
    <w:p w14:paraId="46035294" w14:textId="72934A30" w:rsidR="00B14F39" w:rsidRPr="0067467E" w:rsidDel="007102E3" w:rsidRDefault="00B14F39" w:rsidP="00B14F39">
      <w:pPr>
        <w:pStyle w:val="CommentText"/>
        <w:rPr>
          <w:del w:id="2853" w:author="David Breen" w:date="2022-11-16T10:31:00Z"/>
          <w:rFonts w:cs="Arial"/>
          <w:sz w:val="24"/>
          <w:szCs w:val="24"/>
        </w:rPr>
      </w:pPr>
    </w:p>
    <w:tbl>
      <w:tblPr>
        <w:tblW w:w="14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73"/>
        <w:gridCol w:w="1030"/>
        <w:gridCol w:w="983"/>
        <w:gridCol w:w="5191"/>
        <w:gridCol w:w="771"/>
        <w:gridCol w:w="771"/>
      </w:tblGrid>
      <w:tr w:rsidR="00120398" w:rsidRPr="000C07C2" w:rsidDel="007102E3" w14:paraId="487A6D45" w14:textId="338FF89E" w:rsidTr="005C1FDE">
        <w:trPr>
          <w:trHeight w:val="27"/>
          <w:del w:id="2854" w:author="David Breen" w:date="2022-11-16T10:31:00Z"/>
        </w:trPr>
        <w:tc>
          <w:tcPr>
            <w:tcW w:w="12872" w:type="dxa"/>
            <w:gridSpan w:val="5"/>
            <w:tcBorders>
              <w:right w:val="single" w:sz="4" w:space="0" w:color="auto"/>
            </w:tcBorders>
            <w:shd w:val="clear" w:color="auto" w:fill="424D58"/>
            <w:tcMar>
              <w:top w:w="57" w:type="dxa"/>
              <w:bottom w:w="57" w:type="dxa"/>
            </w:tcMar>
            <w:vAlign w:val="center"/>
          </w:tcPr>
          <w:p w14:paraId="429749CB" w14:textId="55A73EC3" w:rsidR="00120398" w:rsidRPr="002F3AEE" w:rsidDel="007102E3" w:rsidRDefault="00120398" w:rsidP="002C2820">
            <w:pPr>
              <w:rPr>
                <w:del w:id="2855" w:author="David Breen" w:date="2022-11-16T10:31:00Z"/>
                <w:rFonts w:cs="Arial"/>
                <w:b/>
                <w:iCs/>
                <w:color w:val="FAFCFC" w:themeColor="background1"/>
                <w:szCs w:val="20"/>
              </w:rPr>
            </w:pPr>
            <w:del w:id="2856" w:author="David Breen" w:date="2022-11-16T10:31:00Z">
              <w:r w:rsidRPr="002F3AEE" w:rsidDel="007102E3">
                <w:rPr>
                  <w:rFonts w:cs="Arial"/>
                  <w:b/>
                  <w:iCs/>
                  <w:color w:val="FAFCFC" w:themeColor="background1"/>
                  <w:szCs w:val="20"/>
                </w:rPr>
                <w:delText>Denominator</w:delText>
              </w:r>
            </w:del>
          </w:p>
        </w:tc>
        <w:tc>
          <w:tcPr>
            <w:tcW w:w="1542" w:type="dxa"/>
            <w:gridSpan w:val="2"/>
            <w:tcBorders>
              <w:top w:val="single" w:sz="4" w:space="0" w:color="auto"/>
              <w:right w:val="single" w:sz="4" w:space="0" w:color="auto"/>
            </w:tcBorders>
            <w:shd w:val="clear" w:color="auto" w:fill="EFEDEF" w:themeFill="accent6" w:themeFillTint="33"/>
          </w:tcPr>
          <w:p w14:paraId="5681B144" w14:textId="0C1F9B28" w:rsidR="00120398" w:rsidRPr="009C295B" w:rsidDel="007102E3" w:rsidRDefault="00120398" w:rsidP="002C2820">
            <w:pPr>
              <w:rPr>
                <w:del w:id="2857" w:author="David Breen" w:date="2022-11-16T10:31:00Z"/>
                <w:rFonts w:cs="Arial"/>
                <w:b/>
                <w:iCs/>
                <w:color w:val="FFFFFF"/>
                <w:sz w:val="12"/>
                <w:szCs w:val="20"/>
              </w:rPr>
            </w:pPr>
          </w:p>
        </w:tc>
      </w:tr>
      <w:tr w:rsidR="000200D9" w:rsidRPr="000C07C2" w:rsidDel="007102E3" w14:paraId="1D3F2483" w14:textId="516591BB" w:rsidTr="00120398">
        <w:trPr>
          <w:trHeight w:val="438"/>
          <w:del w:id="2858" w:author="David Breen" w:date="2022-11-16T10:31:00Z"/>
        </w:trPr>
        <w:tc>
          <w:tcPr>
            <w:tcW w:w="895" w:type="dxa"/>
            <w:shd w:val="clear" w:color="auto" w:fill="424D58"/>
            <w:tcMar>
              <w:top w:w="57" w:type="dxa"/>
              <w:bottom w:w="57" w:type="dxa"/>
            </w:tcMar>
            <w:vAlign w:val="center"/>
          </w:tcPr>
          <w:p w14:paraId="1BBEDBAA" w14:textId="2E537DB1" w:rsidR="000200D9" w:rsidRPr="005446CB" w:rsidDel="007102E3" w:rsidRDefault="000200D9" w:rsidP="000200D9">
            <w:pPr>
              <w:jc w:val="center"/>
              <w:rPr>
                <w:del w:id="2859" w:author="David Breen" w:date="2022-11-16T10:31:00Z"/>
                <w:rFonts w:cs="Arial"/>
                <w:iCs/>
                <w:color w:val="FAFCFC" w:themeColor="background1"/>
                <w:szCs w:val="20"/>
              </w:rPr>
            </w:pPr>
            <w:del w:id="2860" w:author="David Breen" w:date="2022-11-16T10:31:00Z">
              <w:r w:rsidRPr="005446CB" w:rsidDel="007102E3">
                <w:rPr>
                  <w:rFonts w:cs="Arial"/>
                  <w:iCs/>
                  <w:color w:val="FAFCFC" w:themeColor="background1"/>
                  <w:szCs w:val="20"/>
                </w:rPr>
                <w:delText>Rule number</w:delText>
              </w:r>
            </w:del>
          </w:p>
        </w:tc>
        <w:tc>
          <w:tcPr>
            <w:tcW w:w="4773" w:type="dxa"/>
            <w:shd w:val="clear" w:color="auto" w:fill="424D58"/>
            <w:tcMar>
              <w:top w:w="57" w:type="dxa"/>
              <w:bottom w:w="57" w:type="dxa"/>
            </w:tcMar>
            <w:vAlign w:val="center"/>
          </w:tcPr>
          <w:p w14:paraId="03FDDC4F" w14:textId="142EB602" w:rsidR="000200D9" w:rsidRPr="005446CB" w:rsidDel="007102E3" w:rsidRDefault="000200D9" w:rsidP="000200D9">
            <w:pPr>
              <w:jc w:val="center"/>
              <w:rPr>
                <w:del w:id="2861" w:author="David Breen" w:date="2022-11-16T10:31:00Z"/>
                <w:rFonts w:cs="Arial"/>
                <w:color w:val="FAFCFC" w:themeColor="background1"/>
                <w:szCs w:val="20"/>
              </w:rPr>
            </w:pPr>
            <w:del w:id="2862" w:author="David Breen" w:date="2022-11-16T10:31:00Z">
              <w:r w:rsidRPr="005446CB" w:rsidDel="007102E3">
                <w:rPr>
                  <w:rFonts w:cs="Arial"/>
                  <w:iCs/>
                  <w:color w:val="FAFCFC" w:themeColor="background1"/>
                  <w:szCs w:val="20"/>
                </w:rPr>
                <w:delText>Rule</w:delText>
              </w:r>
            </w:del>
          </w:p>
        </w:tc>
        <w:tc>
          <w:tcPr>
            <w:tcW w:w="1030" w:type="dxa"/>
            <w:shd w:val="clear" w:color="auto" w:fill="424D58"/>
            <w:tcMar>
              <w:top w:w="57" w:type="dxa"/>
              <w:bottom w:w="57" w:type="dxa"/>
            </w:tcMar>
            <w:vAlign w:val="center"/>
          </w:tcPr>
          <w:p w14:paraId="3CF9641E" w14:textId="7AAAB023" w:rsidR="000200D9" w:rsidRPr="005446CB" w:rsidDel="007102E3" w:rsidRDefault="000200D9" w:rsidP="000200D9">
            <w:pPr>
              <w:jc w:val="center"/>
              <w:rPr>
                <w:del w:id="2863" w:author="David Breen" w:date="2022-11-16T10:31:00Z"/>
                <w:rFonts w:cs="Arial"/>
                <w:iCs/>
                <w:color w:val="FAFCFC" w:themeColor="background1"/>
                <w:szCs w:val="20"/>
              </w:rPr>
            </w:pPr>
            <w:del w:id="2864" w:author="David Breen" w:date="2022-11-16T10:31:00Z">
              <w:r w:rsidRPr="005446CB" w:rsidDel="007102E3">
                <w:rPr>
                  <w:rFonts w:cs="Arial"/>
                  <w:iCs/>
                  <w:color w:val="FAFCFC" w:themeColor="background1"/>
                  <w:szCs w:val="20"/>
                </w:rPr>
                <w:delText>Action if true</w:delText>
              </w:r>
            </w:del>
          </w:p>
        </w:tc>
        <w:tc>
          <w:tcPr>
            <w:tcW w:w="983" w:type="dxa"/>
            <w:shd w:val="clear" w:color="auto" w:fill="424D58"/>
            <w:tcMar>
              <w:top w:w="57" w:type="dxa"/>
              <w:bottom w:w="57" w:type="dxa"/>
            </w:tcMar>
            <w:vAlign w:val="center"/>
          </w:tcPr>
          <w:p w14:paraId="4682AD30" w14:textId="4B828D53" w:rsidR="000200D9" w:rsidRPr="005446CB" w:rsidDel="007102E3" w:rsidRDefault="000200D9" w:rsidP="000200D9">
            <w:pPr>
              <w:jc w:val="center"/>
              <w:rPr>
                <w:del w:id="2865" w:author="David Breen" w:date="2022-11-16T10:31:00Z"/>
                <w:rFonts w:cs="Arial"/>
                <w:iCs/>
                <w:color w:val="FAFCFC" w:themeColor="background1"/>
                <w:szCs w:val="20"/>
              </w:rPr>
            </w:pPr>
            <w:del w:id="2866" w:author="David Breen" w:date="2022-11-16T10:31:00Z">
              <w:r w:rsidRPr="005446CB" w:rsidDel="007102E3">
                <w:rPr>
                  <w:rFonts w:cs="Arial"/>
                  <w:iCs/>
                  <w:color w:val="FAFCFC" w:themeColor="background1"/>
                  <w:szCs w:val="20"/>
                </w:rPr>
                <w:delText>Action if false</w:delText>
              </w:r>
            </w:del>
          </w:p>
        </w:tc>
        <w:tc>
          <w:tcPr>
            <w:tcW w:w="5191" w:type="dxa"/>
            <w:tcBorders>
              <w:right w:val="single" w:sz="4" w:space="0" w:color="auto"/>
            </w:tcBorders>
            <w:shd w:val="clear" w:color="auto" w:fill="424D58"/>
            <w:tcMar>
              <w:top w:w="57" w:type="dxa"/>
              <w:bottom w:w="57" w:type="dxa"/>
            </w:tcMar>
            <w:vAlign w:val="center"/>
          </w:tcPr>
          <w:p w14:paraId="1E3ADF8F" w14:textId="02A91005" w:rsidR="000200D9" w:rsidRPr="005446CB" w:rsidDel="007102E3" w:rsidRDefault="000200D9" w:rsidP="000200D9">
            <w:pPr>
              <w:jc w:val="center"/>
              <w:rPr>
                <w:del w:id="2867" w:author="David Breen" w:date="2022-11-16T10:31:00Z"/>
                <w:rFonts w:cs="Arial"/>
                <w:iCs/>
                <w:color w:val="FAFCFC" w:themeColor="background1"/>
                <w:szCs w:val="20"/>
              </w:rPr>
            </w:pPr>
            <w:del w:id="2868"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71" w:type="dxa"/>
            <w:tcBorders>
              <w:bottom w:val="single" w:sz="4" w:space="0" w:color="auto"/>
              <w:right w:val="single" w:sz="4" w:space="0" w:color="auto"/>
            </w:tcBorders>
            <w:shd w:val="clear" w:color="auto" w:fill="EFEDEF" w:themeFill="accent6" w:themeFillTint="33"/>
          </w:tcPr>
          <w:p w14:paraId="0917E6F1" w14:textId="47B6CD9B" w:rsidR="000200D9" w:rsidRPr="009C295B" w:rsidDel="007102E3" w:rsidRDefault="000200D9" w:rsidP="000200D9">
            <w:pPr>
              <w:jc w:val="center"/>
              <w:rPr>
                <w:del w:id="2869" w:author="David Breen" w:date="2022-11-16T10:31:00Z"/>
                <w:rFonts w:cs="Arial"/>
                <w:iCs/>
                <w:color w:val="FFFFFF"/>
                <w:szCs w:val="20"/>
              </w:rPr>
            </w:pPr>
            <w:del w:id="2870" w:author="David Breen" w:date="2022-11-16T10:31:00Z">
              <w:r w:rsidRPr="00354F03" w:rsidDel="007102E3">
                <w:rPr>
                  <w:rFonts w:cs="Arial"/>
                  <w:color w:val="B0AAB0" w:themeColor="accent6"/>
                  <w:sz w:val="12"/>
                  <w:szCs w:val="12"/>
                </w:rPr>
                <w:delText>Rule type</w:delText>
              </w:r>
            </w:del>
          </w:p>
        </w:tc>
        <w:tc>
          <w:tcPr>
            <w:tcW w:w="771" w:type="dxa"/>
            <w:tcBorders>
              <w:left w:val="single" w:sz="4" w:space="0" w:color="auto"/>
              <w:bottom w:val="single" w:sz="4" w:space="0" w:color="auto"/>
              <w:right w:val="single" w:sz="4" w:space="0" w:color="auto"/>
            </w:tcBorders>
            <w:shd w:val="clear" w:color="auto" w:fill="EFEDEF" w:themeFill="accent6" w:themeFillTint="33"/>
          </w:tcPr>
          <w:p w14:paraId="539F319D" w14:textId="0B47827C" w:rsidR="000200D9" w:rsidRPr="009C295B" w:rsidDel="007102E3" w:rsidRDefault="000200D9" w:rsidP="000200D9">
            <w:pPr>
              <w:jc w:val="center"/>
              <w:rPr>
                <w:del w:id="2871" w:author="David Breen" w:date="2022-11-16T10:31:00Z"/>
                <w:rFonts w:cs="Arial"/>
                <w:iCs/>
                <w:color w:val="FFFFFF"/>
                <w:szCs w:val="20"/>
              </w:rPr>
            </w:pPr>
            <w:del w:id="2872" w:author="David Breen" w:date="2022-11-16T10:31:00Z">
              <w:r w:rsidRPr="00354F03" w:rsidDel="007102E3">
                <w:rPr>
                  <w:rFonts w:cs="Arial"/>
                  <w:color w:val="B0AAB0" w:themeColor="accent6"/>
                  <w:sz w:val="12"/>
                  <w:szCs w:val="12"/>
                </w:rPr>
                <w:delText>CQRS short name</w:delText>
              </w:r>
            </w:del>
          </w:p>
        </w:tc>
      </w:tr>
      <w:tr w:rsidR="00120398" w:rsidRPr="000C07C2" w:rsidDel="007102E3" w14:paraId="559809FA" w14:textId="5F55E280" w:rsidTr="00120398">
        <w:trPr>
          <w:trHeight w:val="438"/>
          <w:del w:id="2873" w:author="David Breen" w:date="2022-11-16T10:31:00Z"/>
        </w:trPr>
        <w:tc>
          <w:tcPr>
            <w:tcW w:w="895" w:type="dxa"/>
            <w:tcMar>
              <w:top w:w="57" w:type="dxa"/>
              <w:bottom w:w="57" w:type="dxa"/>
            </w:tcMar>
            <w:vAlign w:val="center"/>
          </w:tcPr>
          <w:p w14:paraId="1A686C37" w14:textId="4094A619" w:rsidR="00120398" w:rsidRPr="000C07C2" w:rsidDel="007102E3" w:rsidRDefault="00120398" w:rsidP="00BA08D6">
            <w:pPr>
              <w:numPr>
                <w:ilvl w:val="0"/>
                <w:numId w:val="144"/>
              </w:numPr>
              <w:jc w:val="center"/>
              <w:rPr>
                <w:del w:id="2874" w:author="David Breen" w:date="2022-11-16T10:31:00Z"/>
                <w:rFonts w:cs="Arial"/>
                <w:szCs w:val="20"/>
              </w:rPr>
            </w:pPr>
          </w:p>
        </w:tc>
        <w:tc>
          <w:tcPr>
            <w:tcW w:w="4773" w:type="dxa"/>
            <w:tcMar>
              <w:top w:w="57" w:type="dxa"/>
              <w:bottom w:w="57" w:type="dxa"/>
            </w:tcMar>
            <w:vAlign w:val="center"/>
          </w:tcPr>
          <w:p w14:paraId="330C3D6B" w14:textId="74CF5B47" w:rsidR="00120398" w:rsidRPr="000C07C2" w:rsidDel="007102E3" w:rsidRDefault="00120398" w:rsidP="002C2820">
            <w:pPr>
              <w:rPr>
                <w:del w:id="2875" w:author="David Breen" w:date="2022-11-16T10:31:00Z"/>
                <w:rFonts w:cs="Arial"/>
                <w:szCs w:val="20"/>
              </w:rPr>
            </w:pPr>
            <w:del w:id="2876" w:author="David Breen" w:date="2022-11-16T10:31: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2877" w:author="David Breen" w:date="2022-11-16T10:31:00Z"/>
        <w:sdt>
          <w:sdtPr>
            <w:rPr>
              <w:rFonts w:cs="Arial"/>
              <w:szCs w:val="20"/>
            </w:rPr>
            <w:id w:val="-520006341"/>
            <w:comboBox>
              <w:listItem w:value="Choose an item."/>
              <w:listItem w:displayText="Select" w:value="Select"/>
              <w:listItem w:displayText="Reject" w:value="Reject"/>
              <w:listItem w:displayText="Next rule" w:value="Next rule"/>
            </w:comboBox>
          </w:sdtPr>
          <w:sdtContent>
            <w:customXmlDelRangeEnd w:id="2877"/>
            <w:tc>
              <w:tcPr>
                <w:tcW w:w="1030" w:type="dxa"/>
                <w:tcMar>
                  <w:top w:w="57" w:type="dxa"/>
                  <w:bottom w:w="57" w:type="dxa"/>
                </w:tcMar>
                <w:vAlign w:val="center"/>
              </w:tcPr>
              <w:p w14:paraId="779CF7A0" w14:textId="5770A9A5" w:rsidR="00120398" w:rsidRPr="000C07C2" w:rsidDel="007102E3" w:rsidRDefault="00120398" w:rsidP="002C2820">
                <w:pPr>
                  <w:jc w:val="center"/>
                  <w:rPr>
                    <w:del w:id="2878" w:author="David Breen" w:date="2022-11-16T10:31:00Z"/>
                    <w:rFonts w:cs="Arial"/>
                    <w:szCs w:val="20"/>
                  </w:rPr>
                </w:pPr>
                <w:del w:id="2879" w:author="David Breen" w:date="2022-11-16T10:31:00Z">
                  <w:r w:rsidDel="007102E3">
                    <w:rPr>
                      <w:rFonts w:cs="Arial"/>
                      <w:szCs w:val="20"/>
                    </w:rPr>
                    <w:delText>Select</w:delText>
                  </w:r>
                </w:del>
              </w:p>
            </w:tc>
            <w:customXmlDelRangeStart w:id="2880" w:author="David Breen" w:date="2022-11-16T10:31:00Z"/>
          </w:sdtContent>
        </w:sdt>
        <w:customXmlDelRangeEnd w:id="2880"/>
        <w:customXmlDelRangeStart w:id="2881" w:author="David Breen" w:date="2022-11-16T10:31:00Z"/>
        <w:sdt>
          <w:sdtPr>
            <w:rPr>
              <w:rFonts w:cs="Arial"/>
              <w:szCs w:val="20"/>
            </w:rPr>
            <w:id w:val="37405250"/>
            <w:comboBox>
              <w:listItem w:value="Choose an item."/>
              <w:listItem w:displayText="Select" w:value="Select"/>
              <w:listItem w:displayText="Reject" w:value="Reject"/>
              <w:listItem w:displayText="Next rule" w:value="Next rule"/>
            </w:comboBox>
          </w:sdtPr>
          <w:sdtContent>
            <w:customXmlDelRangeEnd w:id="2881"/>
            <w:tc>
              <w:tcPr>
                <w:tcW w:w="983" w:type="dxa"/>
                <w:tcMar>
                  <w:top w:w="57" w:type="dxa"/>
                  <w:bottom w:w="57" w:type="dxa"/>
                </w:tcMar>
                <w:vAlign w:val="center"/>
              </w:tcPr>
              <w:p w14:paraId="5BD4B972" w14:textId="7177A3BA" w:rsidR="00120398" w:rsidRPr="000C07C2" w:rsidDel="007102E3" w:rsidRDefault="00120398" w:rsidP="002C2820">
                <w:pPr>
                  <w:jc w:val="center"/>
                  <w:rPr>
                    <w:del w:id="2882" w:author="David Breen" w:date="2022-11-16T10:31:00Z"/>
                    <w:rFonts w:cs="Arial"/>
                    <w:szCs w:val="20"/>
                  </w:rPr>
                </w:pPr>
                <w:del w:id="2883" w:author="David Breen" w:date="2022-11-16T10:31:00Z">
                  <w:r w:rsidDel="007102E3">
                    <w:rPr>
                      <w:rFonts w:cs="Arial"/>
                      <w:szCs w:val="20"/>
                    </w:rPr>
                    <w:delText>Reject</w:delText>
                  </w:r>
                </w:del>
              </w:p>
            </w:tc>
            <w:customXmlDelRangeStart w:id="2884" w:author="David Breen" w:date="2022-11-16T10:31:00Z"/>
          </w:sdtContent>
        </w:sdt>
        <w:customXmlDelRangeEnd w:id="2884"/>
        <w:tc>
          <w:tcPr>
            <w:tcW w:w="5191" w:type="dxa"/>
            <w:shd w:val="clear" w:color="auto" w:fill="DDEEFF"/>
            <w:tcMar>
              <w:top w:w="57" w:type="dxa"/>
              <w:bottom w:w="57" w:type="dxa"/>
            </w:tcMar>
            <w:vAlign w:val="center"/>
          </w:tcPr>
          <w:p w14:paraId="0ADB423A" w14:textId="1042CCBF" w:rsidR="00120398" w:rsidDel="007102E3" w:rsidRDefault="00000000" w:rsidP="002C2820">
            <w:pPr>
              <w:rPr>
                <w:del w:id="2885" w:author="David Breen" w:date="2022-11-16T10:31:00Z"/>
                <w:rFonts w:cs="Arial"/>
                <w:color w:val="000000"/>
                <w:szCs w:val="20"/>
              </w:rPr>
            </w:pPr>
            <w:customXmlDelRangeStart w:id="2886" w:author="David Breen" w:date="2022-11-16T10:31:00Z"/>
            <w:sdt>
              <w:sdtPr>
                <w:rPr>
                  <w:rFonts w:cs="Arial"/>
                  <w:szCs w:val="20"/>
                </w:rPr>
                <w:alias w:val="Action"/>
                <w:tag w:val="Action"/>
                <w:id w:val="-1170482152"/>
                <w:comboBox>
                  <w:listItem w:value="Choose an item."/>
                  <w:listItem w:displayText="Select" w:value="Select"/>
                  <w:listItem w:displayText="Reject" w:value="Reject"/>
                  <w:listItem w:displayText="Pass to the next rule all" w:value="Pass to the next rule all"/>
                </w:comboBox>
              </w:sdtPr>
              <w:sdtContent>
                <w:customXmlDelRangeEnd w:id="2886"/>
                <w:del w:id="2887" w:author="David Breen" w:date="2022-11-16T10:31:00Z">
                  <w:r w:rsidR="00120398" w:rsidDel="007102E3">
                    <w:rPr>
                      <w:rFonts w:cs="Arial"/>
                      <w:szCs w:val="20"/>
                    </w:rPr>
                    <w:delText>Select</w:delText>
                  </w:r>
                </w:del>
                <w:customXmlDelRangeStart w:id="2888" w:author="David Breen" w:date="2022-11-16T10:31:00Z"/>
              </w:sdtContent>
            </w:sdt>
            <w:customXmlDelRangeEnd w:id="2888"/>
            <w:del w:id="2889" w:author="David Breen" w:date="2022-11-16T10:31:00Z">
              <w:r w:rsidR="00120398" w:rsidDel="007102E3">
                <w:rPr>
                  <w:rFonts w:cs="Arial"/>
                  <w:szCs w:val="20"/>
                </w:rPr>
                <w:delText xml:space="preserve"> patients from the specified population who were registered for GMS services at the achievement date. </w:delText>
              </w:r>
            </w:del>
          </w:p>
          <w:p w14:paraId="18886F8F" w14:textId="4B2501E1" w:rsidR="00120398" w:rsidRPr="000C07C2" w:rsidDel="007102E3" w:rsidRDefault="00000000" w:rsidP="002C2820">
            <w:pPr>
              <w:rPr>
                <w:del w:id="2890" w:author="David Breen" w:date="2022-11-16T10:31:00Z"/>
                <w:rFonts w:cs="Arial"/>
                <w:color w:val="000000"/>
                <w:szCs w:val="20"/>
              </w:rPr>
            </w:pPr>
            <w:customXmlDelRangeStart w:id="2891" w:author="David Breen" w:date="2022-11-16T10:31:00Z"/>
            <w:sdt>
              <w:sdtPr>
                <w:rPr>
                  <w:rFonts w:cs="Arial"/>
                  <w:szCs w:val="20"/>
                </w:rPr>
                <w:alias w:val="Action"/>
                <w:tag w:val="Action"/>
                <w:id w:val="-3276710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891"/>
                <w:del w:id="2892" w:author="David Breen" w:date="2022-11-16T10:31:00Z">
                  <w:r w:rsidR="00120398" w:rsidDel="007102E3">
                    <w:rPr>
                      <w:rFonts w:cs="Arial"/>
                      <w:szCs w:val="20"/>
                    </w:rPr>
                    <w:delText>Reject the remaining patients.</w:delText>
                  </w:r>
                </w:del>
                <w:customXmlDelRangeStart w:id="2893" w:author="David Breen" w:date="2022-11-16T10:31:00Z"/>
              </w:sdtContent>
            </w:sdt>
            <w:customXmlDelRangeEnd w:id="2893"/>
            <w:del w:id="2894" w:author="David Breen" w:date="2022-11-16T10:31:00Z">
              <w:r w:rsidR="00120398" w:rsidDel="007102E3">
                <w:rPr>
                  <w:rFonts w:cs="Arial"/>
                  <w:color w:val="000000"/>
                  <w:szCs w:val="20"/>
                </w:rPr>
                <w:delText xml:space="preserve"> </w:delText>
              </w:r>
            </w:del>
          </w:p>
        </w:tc>
        <w:tc>
          <w:tcPr>
            <w:tcW w:w="771" w:type="dxa"/>
            <w:tcBorders>
              <w:top w:val="single" w:sz="4" w:space="0" w:color="auto"/>
              <w:bottom w:val="single" w:sz="4" w:space="0" w:color="auto"/>
              <w:right w:val="single" w:sz="4" w:space="0" w:color="auto"/>
            </w:tcBorders>
            <w:shd w:val="clear" w:color="auto" w:fill="EFEDEF" w:themeFill="accent6" w:themeFillTint="33"/>
          </w:tcPr>
          <w:p w14:paraId="1BEBB208" w14:textId="737B8B29" w:rsidR="00120398" w:rsidRPr="002868E2" w:rsidDel="007102E3" w:rsidRDefault="006109A6" w:rsidP="002C2820">
            <w:pPr>
              <w:rPr>
                <w:del w:id="2895" w:author="David Breen" w:date="2022-11-16T10:31:00Z"/>
                <w:color w:val="B0AAB0" w:themeColor="accent6"/>
                <w:sz w:val="12"/>
                <w:szCs w:val="12"/>
              </w:rPr>
            </w:pPr>
            <w:del w:id="2896" w:author="David Breen" w:date="2022-11-16T10:31:00Z">
              <w:r w:rsidDel="007102E3">
                <w:rPr>
                  <w:color w:val="B0AAB0" w:themeColor="accent6"/>
                  <w:sz w:val="12"/>
                  <w:szCs w:val="12"/>
                </w:rPr>
                <w:delText>SX</w:delText>
              </w:r>
            </w:del>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2C752D" w14:textId="6596A572" w:rsidR="00120398" w:rsidRPr="002868E2" w:rsidDel="007102E3" w:rsidRDefault="00120398" w:rsidP="002C2820">
            <w:pPr>
              <w:rPr>
                <w:del w:id="2897" w:author="David Breen" w:date="2022-11-16T10:31:00Z"/>
                <w:color w:val="B0AAB0" w:themeColor="accent6"/>
                <w:sz w:val="12"/>
                <w:szCs w:val="12"/>
              </w:rPr>
            </w:pPr>
          </w:p>
        </w:tc>
      </w:tr>
      <w:tr w:rsidR="00120398" w:rsidRPr="000C07C2" w:rsidDel="007102E3" w14:paraId="3ADFA060" w14:textId="0E91CB08" w:rsidTr="00030325">
        <w:trPr>
          <w:trHeight w:val="27"/>
          <w:del w:id="2898" w:author="David Breen" w:date="2022-11-16T10:31:00Z"/>
        </w:trPr>
        <w:tc>
          <w:tcPr>
            <w:tcW w:w="14414" w:type="dxa"/>
            <w:gridSpan w:val="7"/>
            <w:tcBorders>
              <w:right w:val="single" w:sz="4" w:space="0" w:color="auto"/>
            </w:tcBorders>
            <w:tcMar>
              <w:top w:w="57" w:type="dxa"/>
              <w:bottom w:w="57" w:type="dxa"/>
            </w:tcMar>
            <w:vAlign w:val="center"/>
          </w:tcPr>
          <w:p w14:paraId="1DD2CBC2" w14:textId="189105A2" w:rsidR="00120398" w:rsidRPr="009C295B" w:rsidDel="007102E3" w:rsidRDefault="00120398" w:rsidP="002C2820">
            <w:pPr>
              <w:rPr>
                <w:del w:id="2899" w:author="David Breen" w:date="2022-11-16T10:31:00Z"/>
                <w:rFonts w:cs="Arial"/>
                <w:i/>
                <w:color w:val="FFFFFF"/>
                <w:szCs w:val="20"/>
              </w:rPr>
            </w:pPr>
            <w:del w:id="2900" w:author="David Breen" w:date="2022-11-16T10:31:00Z">
              <w:r w:rsidRPr="002B4844" w:rsidDel="007102E3">
                <w:rPr>
                  <w:rFonts w:cs="Arial"/>
                  <w:i/>
                  <w:color w:val="000000"/>
                  <w:szCs w:val="20"/>
                </w:rPr>
                <w:delText>End of denominator rules</w:delText>
              </w:r>
            </w:del>
          </w:p>
        </w:tc>
      </w:tr>
    </w:tbl>
    <w:p w14:paraId="301866FB" w14:textId="0A26A7B5" w:rsidR="00B14F39" w:rsidDel="007102E3" w:rsidRDefault="00B14F39" w:rsidP="00B14F39">
      <w:pPr>
        <w:pStyle w:val="CommentText"/>
        <w:rPr>
          <w:del w:id="2901" w:author="David Breen" w:date="2022-11-16T10:31:00Z"/>
          <w:rFonts w:cs="Arial"/>
        </w:rPr>
      </w:pPr>
    </w:p>
    <w:p w14:paraId="33337870" w14:textId="07FC8E45" w:rsidR="00B14F39" w:rsidDel="007102E3" w:rsidRDefault="00B14F39" w:rsidP="00B14F39">
      <w:pPr>
        <w:pStyle w:val="CommentText"/>
        <w:rPr>
          <w:del w:id="2902" w:author="David Breen" w:date="2022-11-16T10:31:00Z"/>
          <w:rFonts w:cs="Arial"/>
        </w:rPr>
      </w:pPr>
    </w:p>
    <w:tbl>
      <w:tblPr>
        <w:tblW w:w="14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1"/>
        <w:gridCol w:w="4455"/>
        <w:gridCol w:w="8016"/>
        <w:gridCol w:w="814"/>
      </w:tblGrid>
      <w:tr w:rsidR="00120398" w:rsidRPr="000C07C2" w:rsidDel="007102E3" w14:paraId="021BFC9C" w14:textId="69AC7D7E" w:rsidTr="00120398">
        <w:trPr>
          <w:trHeight w:val="36"/>
          <w:del w:id="2903" w:author="David Breen" w:date="2022-11-16T10:31:00Z"/>
        </w:trPr>
        <w:tc>
          <w:tcPr>
            <w:tcW w:w="13552" w:type="dxa"/>
            <w:gridSpan w:val="3"/>
            <w:tcBorders>
              <w:right w:val="single" w:sz="4" w:space="0" w:color="auto"/>
            </w:tcBorders>
            <w:shd w:val="clear" w:color="auto" w:fill="424D58"/>
            <w:tcMar>
              <w:top w:w="57" w:type="dxa"/>
              <w:bottom w:w="57" w:type="dxa"/>
            </w:tcMar>
            <w:vAlign w:val="center"/>
          </w:tcPr>
          <w:p w14:paraId="11C1EEF5" w14:textId="0826BCCE" w:rsidR="00120398" w:rsidRPr="002F3AEE" w:rsidDel="007102E3" w:rsidRDefault="00120398" w:rsidP="002C2820">
            <w:pPr>
              <w:rPr>
                <w:del w:id="2904" w:author="David Breen" w:date="2022-11-16T10:31:00Z"/>
                <w:rFonts w:cs="Arial"/>
                <w:b/>
                <w:iCs/>
                <w:color w:val="FAFCFC" w:themeColor="background1"/>
                <w:szCs w:val="20"/>
              </w:rPr>
            </w:pPr>
            <w:del w:id="2905" w:author="David Breen" w:date="2022-11-16T10:31:00Z">
              <w:r w:rsidRPr="002F3AEE" w:rsidDel="007102E3">
                <w:rPr>
                  <w:rFonts w:cs="Arial"/>
                  <w:b/>
                  <w:iCs/>
                  <w:color w:val="FAFCFC" w:themeColor="background1"/>
                  <w:szCs w:val="20"/>
                </w:rPr>
                <w:delText>Numerator</w:delText>
              </w:r>
            </w:del>
          </w:p>
        </w:tc>
        <w:tc>
          <w:tcPr>
            <w:tcW w:w="814" w:type="dxa"/>
            <w:tcBorders>
              <w:right w:val="single" w:sz="4" w:space="0" w:color="auto"/>
            </w:tcBorders>
            <w:shd w:val="clear" w:color="auto" w:fill="EFEDEF" w:themeFill="accent6" w:themeFillTint="33"/>
          </w:tcPr>
          <w:p w14:paraId="23509790" w14:textId="339802B4" w:rsidR="00120398" w:rsidRPr="000200D9" w:rsidDel="007102E3" w:rsidRDefault="000200D9" w:rsidP="002C2820">
            <w:pPr>
              <w:rPr>
                <w:del w:id="2906" w:author="David Breen" w:date="2022-11-16T10:31:00Z"/>
                <w:rFonts w:cs="Arial"/>
                <w:bCs/>
                <w:iCs/>
                <w:color w:val="B0AAB0" w:themeColor="accent6"/>
                <w:sz w:val="12"/>
                <w:szCs w:val="20"/>
              </w:rPr>
            </w:pPr>
            <w:del w:id="2907" w:author="David Breen" w:date="2022-11-16T10:31:00Z">
              <w:r w:rsidDel="007102E3">
                <w:rPr>
                  <w:rFonts w:cs="Arial"/>
                  <w:bCs/>
                  <w:iCs/>
                  <w:color w:val="B0AAB0" w:themeColor="accent6"/>
                  <w:sz w:val="12"/>
                  <w:szCs w:val="20"/>
                </w:rPr>
                <w:delText>Configure</w:delText>
              </w:r>
            </w:del>
          </w:p>
        </w:tc>
      </w:tr>
      <w:tr w:rsidR="00120398" w:rsidRPr="000C07C2" w:rsidDel="007102E3" w14:paraId="193FCB7D" w14:textId="58F8909F" w:rsidTr="00120398">
        <w:trPr>
          <w:trHeight w:val="438"/>
          <w:del w:id="2908" w:author="David Breen" w:date="2022-11-16T10:31:00Z"/>
        </w:trPr>
        <w:tc>
          <w:tcPr>
            <w:tcW w:w="1081" w:type="dxa"/>
            <w:shd w:val="clear" w:color="auto" w:fill="424D58"/>
            <w:tcMar>
              <w:top w:w="57" w:type="dxa"/>
              <w:bottom w:w="57" w:type="dxa"/>
            </w:tcMar>
            <w:vAlign w:val="center"/>
          </w:tcPr>
          <w:p w14:paraId="06B69B48" w14:textId="42D62229" w:rsidR="00120398" w:rsidRPr="005446CB" w:rsidDel="007102E3" w:rsidRDefault="00120398" w:rsidP="002C2820">
            <w:pPr>
              <w:jc w:val="center"/>
              <w:rPr>
                <w:del w:id="2909" w:author="David Breen" w:date="2022-11-16T10:31:00Z"/>
                <w:rFonts w:cs="Arial"/>
                <w:iCs/>
                <w:color w:val="FAFCFC" w:themeColor="background1"/>
                <w:szCs w:val="20"/>
              </w:rPr>
            </w:pPr>
            <w:del w:id="2910" w:author="David Breen" w:date="2022-11-16T10:31:00Z">
              <w:r w:rsidRPr="005446CB" w:rsidDel="007102E3">
                <w:rPr>
                  <w:rFonts w:cs="Arial"/>
                  <w:iCs/>
                  <w:color w:val="FAFCFC" w:themeColor="background1"/>
                  <w:szCs w:val="20"/>
                </w:rPr>
                <w:delText>Rule number</w:delText>
              </w:r>
            </w:del>
          </w:p>
        </w:tc>
        <w:tc>
          <w:tcPr>
            <w:tcW w:w="4455" w:type="dxa"/>
            <w:shd w:val="clear" w:color="auto" w:fill="424D58"/>
            <w:tcMar>
              <w:top w:w="57" w:type="dxa"/>
              <w:bottom w:w="57" w:type="dxa"/>
            </w:tcMar>
            <w:vAlign w:val="center"/>
          </w:tcPr>
          <w:p w14:paraId="266FCBE3" w14:textId="2FF5AD61" w:rsidR="00120398" w:rsidRPr="005446CB" w:rsidDel="007102E3" w:rsidRDefault="00120398" w:rsidP="002C2820">
            <w:pPr>
              <w:jc w:val="center"/>
              <w:rPr>
                <w:del w:id="2911" w:author="David Breen" w:date="2022-11-16T10:31:00Z"/>
                <w:rFonts w:cs="Arial"/>
                <w:color w:val="FAFCFC" w:themeColor="background1"/>
                <w:szCs w:val="20"/>
              </w:rPr>
            </w:pPr>
            <w:del w:id="2912" w:author="David Breen" w:date="2022-11-16T10:31:00Z">
              <w:r w:rsidRPr="005446CB" w:rsidDel="007102E3">
                <w:rPr>
                  <w:rFonts w:cs="Arial"/>
                  <w:iCs/>
                  <w:color w:val="FAFCFC" w:themeColor="background1"/>
                  <w:szCs w:val="20"/>
                </w:rPr>
                <w:delText>Rule</w:delText>
              </w:r>
            </w:del>
          </w:p>
        </w:tc>
        <w:tc>
          <w:tcPr>
            <w:tcW w:w="8016" w:type="dxa"/>
            <w:shd w:val="clear" w:color="auto" w:fill="424D58"/>
            <w:tcMar>
              <w:top w:w="57" w:type="dxa"/>
              <w:bottom w:w="57" w:type="dxa"/>
            </w:tcMar>
            <w:vAlign w:val="center"/>
          </w:tcPr>
          <w:p w14:paraId="29ED8CD0" w14:textId="3D0ABCDB" w:rsidR="00120398" w:rsidRPr="005446CB" w:rsidDel="007102E3" w:rsidRDefault="00120398" w:rsidP="002C2820">
            <w:pPr>
              <w:jc w:val="center"/>
              <w:rPr>
                <w:del w:id="2913" w:author="David Breen" w:date="2022-11-16T10:31:00Z"/>
                <w:rFonts w:cs="Arial"/>
                <w:iCs/>
                <w:color w:val="FAFCFC" w:themeColor="background1"/>
                <w:szCs w:val="20"/>
              </w:rPr>
            </w:pPr>
            <w:del w:id="2914"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14" w:type="dxa"/>
            <w:shd w:val="clear" w:color="auto" w:fill="EFEDEF" w:themeFill="accent6" w:themeFillTint="33"/>
          </w:tcPr>
          <w:p w14:paraId="73264BCE" w14:textId="61AD85F2" w:rsidR="00120398" w:rsidRPr="006109A6" w:rsidDel="007102E3" w:rsidRDefault="006109A6" w:rsidP="002E1135">
            <w:pPr>
              <w:jc w:val="center"/>
              <w:rPr>
                <w:del w:id="2915" w:author="David Breen" w:date="2022-11-16T10:31:00Z"/>
                <w:rFonts w:cs="Arial"/>
                <w:color w:val="FAFCFC" w:themeColor="background1"/>
                <w:sz w:val="12"/>
                <w:szCs w:val="12"/>
              </w:rPr>
            </w:pPr>
            <w:del w:id="2916" w:author="David Breen" w:date="2022-11-16T10:31:00Z">
              <w:r w:rsidRPr="002E1135" w:rsidDel="007102E3">
                <w:rPr>
                  <w:color w:val="B0AAB0" w:themeColor="accent6"/>
                  <w:sz w:val="12"/>
                  <w:szCs w:val="12"/>
                </w:rPr>
                <w:delText>Y</w:delText>
              </w:r>
            </w:del>
          </w:p>
        </w:tc>
      </w:tr>
      <w:tr w:rsidR="00120398" w:rsidRPr="000C07C2" w:rsidDel="007102E3" w14:paraId="66C7214B" w14:textId="5E75C9E0" w:rsidTr="00120398">
        <w:trPr>
          <w:trHeight w:val="438"/>
          <w:del w:id="2917" w:author="David Breen" w:date="2022-11-16T10:31:00Z"/>
        </w:trPr>
        <w:tc>
          <w:tcPr>
            <w:tcW w:w="1081" w:type="dxa"/>
            <w:tcMar>
              <w:top w:w="57" w:type="dxa"/>
              <w:bottom w:w="57" w:type="dxa"/>
            </w:tcMar>
            <w:vAlign w:val="center"/>
          </w:tcPr>
          <w:p w14:paraId="3F6E33EB" w14:textId="52D0F954" w:rsidR="00120398" w:rsidRPr="000C07C2" w:rsidDel="007102E3" w:rsidRDefault="00120398" w:rsidP="00BA08D6">
            <w:pPr>
              <w:numPr>
                <w:ilvl w:val="0"/>
                <w:numId w:val="181"/>
              </w:numPr>
              <w:jc w:val="center"/>
              <w:rPr>
                <w:del w:id="2918" w:author="David Breen" w:date="2022-11-16T10:31:00Z"/>
                <w:rFonts w:cs="Arial"/>
                <w:szCs w:val="20"/>
              </w:rPr>
            </w:pPr>
          </w:p>
        </w:tc>
        <w:tc>
          <w:tcPr>
            <w:tcW w:w="4455" w:type="dxa"/>
            <w:tcMar>
              <w:top w:w="57" w:type="dxa"/>
              <w:bottom w:w="57" w:type="dxa"/>
            </w:tcMar>
            <w:vAlign w:val="center"/>
          </w:tcPr>
          <w:p w14:paraId="01CA94BB" w14:textId="6E66ED86" w:rsidR="00120398" w:rsidRPr="000C07C2" w:rsidDel="007102E3" w:rsidRDefault="00120398" w:rsidP="002C2820">
            <w:pPr>
              <w:rPr>
                <w:del w:id="2919" w:author="David Breen" w:date="2022-11-16T10:31:00Z"/>
                <w:rFonts w:cs="Arial"/>
                <w:szCs w:val="20"/>
              </w:rPr>
            </w:pPr>
            <w:del w:id="2920" w:author="David Breen" w:date="2022-11-16T10:31:00Z">
              <w:r w:rsidDel="007102E3">
                <w:rPr>
                  <w:rFonts w:cs="Arial"/>
                  <w:color w:val="000000"/>
                  <w:szCs w:val="20"/>
                  <w:lang w:eastAsia="en-GB"/>
                </w:rPr>
                <w:delText>Total count of</w:delText>
              </w:r>
              <w:r w:rsidDel="007102E3">
                <w:delText xml:space="preserve"> ({</w:delText>
              </w:r>
              <w:r w:rsidR="00113126" w:rsidDel="007102E3">
                <w:fldChar w:fldCharType="begin"/>
              </w:r>
              <w:r w:rsidR="00113126" w:rsidDel="007102E3">
                <w:delInstrText>HYPERLINK \l "_{ALLPHARMTECH_DAT}"</w:delInstrText>
              </w:r>
              <w:r w:rsidR="00113126" w:rsidDel="007102E3">
                <w:fldChar w:fldCharType="separate"/>
              </w:r>
              <w:r w:rsidRPr="00391B6C" w:rsidDel="007102E3">
                <w:rPr>
                  <w:rStyle w:val="Hyperlink"/>
                </w:rPr>
                <w:delText>ALLPHARMTECH_DAT</w:delText>
              </w:r>
              <w:r w:rsidR="00113126" w:rsidDel="007102E3">
                <w:rPr>
                  <w:rStyle w:val="Hyperlink"/>
                </w:rPr>
                <w:fldChar w:fldCharType="end"/>
              </w:r>
              <w:r w:rsidDel="007102E3">
                <w:delText>})</w:delText>
              </w:r>
            </w:del>
          </w:p>
        </w:tc>
        <w:tc>
          <w:tcPr>
            <w:tcW w:w="8016" w:type="dxa"/>
            <w:shd w:val="clear" w:color="auto" w:fill="DDEEFF"/>
            <w:tcMar>
              <w:top w:w="57" w:type="dxa"/>
              <w:bottom w:w="57" w:type="dxa"/>
            </w:tcMar>
            <w:vAlign w:val="center"/>
          </w:tcPr>
          <w:p w14:paraId="53B87757" w14:textId="484643F1" w:rsidR="00120398" w:rsidRPr="00AE0ED8" w:rsidDel="007102E3" w:rsidRDefault="00120398" w:rsidP="002C2820">
            <w:pPr>
              <w:rPr>
                <w:del w:id="2921" w:author="David Breen" w:date="2022-11-16T10:31:00Z"/>
                <w:rFonts w:cs="Arial"/>
                <w:color w:val="000000"/>
                <w:szCs w:val="20"/>
              </w:rPr>
            </w:pPr>
            <w:del w:id="2922" w:author="David Breen" w:date="2022-11-16T10:31:00Z">
              <w:r w:rsidRPr="00AE0ED8" w:rsidDel="007102E3">
                <w:rPr>
                  <w:rFonts w:cs="Arial"/>
                  <w:szCs w:val="20"/>
                </w:rPr>
                <w:delText xml:space="preserve">Generate a count for the total number of consultations undertaken by a pharmacy technician </w:delText>
              </w:r>
              <w:r w:rsidDel="007102E3">
                <w:rPr>
                  <w:rFonts w:cs="Arial"/>
                </w:rPr>
                <w:delText>for</w:delText>
              </w:r>
              <w:r w:rsidDel="007102E3">
                <w:rPr>
                  <w:rFonts w:cs="Arial"/>
                  <w:szCs w:val="20"/>
                </w:rPr>
                <w:delText xml:space="preserve"> the patients from the denominator between</w:delText>
              </w:r>
              <w:r w:rsidRPr="0084254C" w:rsidDel="007102E3">
                <w:rPr>
                  <w:rFonts w:cs="Arial"/>
                  <w:szCs w:val="20"/>
                </w:rPr>
                <w:delText xml:space="preserve"> the quality service start date and </w:delText>
              </w:r>
              <w:r w:rsidDel="007102E3">
                <w:rPr>
                  <w:rFonts w:cs="Arial"/>
                  <w:szCs w:val="20"/>
                </w:rPr>
                <w:delText>up to and including</w:delText>
              </w:r>
              <w:r w:rsidRPr="0084254C" w:rsidDel="007102E3">
                <w:rPr>
                  <w:rFonts w:cs="Arial"/>
                  <w:szCs w:val="20"/>
                </w:rPr>
                <w:delText xml:space="preserve"> the </w:delText>
              </w:r>
              <w:r w:rsidDel="007102E3">
                <w:rPr>
                  <w:rFonts w:cs="Arial"/>
                  <w:szCs w:val="20"/>
                </w:rPr>
                <w:delText>achievement date</w:delText>
              </w:r>
              <w:r w:rsidRPr="0084254C" w:rsidDel="007102E3">
                <w:rPr>
                  <w:rFonts w:cs="Arial"/>
                  <w:szCs w:val="20"/>
                </w:rPr>
                <w:delText>.</w:delText>
              </w:r>
            </w:del>
          </w:p>
        </w:tc>
        <w:tc>
          <w:tcPr>
            <w:tcW w:w="814" w:type="dxa"/>
            <w:shd w:val="clear" w:color="auto" w:fill="EFEDEF" w:themeFill="accent6" w:themeFillTint="33"/>
          </w:tcPr>
          <w:p w14:paraId="20D2F405" w14:textId="4AA95D86" w:rsidR="00120398" w:rsidRPr="00AE0ED8" w:rsidDel="007102E3" w:rsidRDefault="00120398" w:rsidP="002C2820">
            <w:pPr>
              <w:rPr>
                <w:del w:id="2923" w:author="David Breen" w:date="2022-11-16T10:31:00Z"/>
                <w:rFonts w:cs="Arial"/>
                <w:szCs w:val="20"/>
              </w:rPr>
            </w:pPr>
          </w:p>
        </w:tc>
      </w:tr>
      <w:tr w:rsidR="00120398" w:rsidRPr="000C07C2" w:rsidDel="007102E3" w14:paraId="5C99CE86" w14:textId="4C817AE0" w:rsidTr="00C80000">
        <w:trPr>
          <w:trHeight w:val="19"/>
          <w:del w:id="2924" w:author="David Breen" w:date="2022-11-16T10:31:00Z"/>
        </w:trPr>
        <w:tc>
          <w:tcPr>
            <w:tcW w:w="14366" w:type="dxa"/>
            <w:gridSpan w:val="4"/>
            <w:tcMar>
              <w:top w:w="57" w:type="dxa"/>
              <w:bottom w:w="57" w:type="dxa"/>
            </w:tcMar>
            <w:vAlign w:val="center"/>
          </w:tcPr>
          <w:p w14:paraId="7FFD30F4" w14:textId="775D2C82" w:rsidR="00120398" w:rsidRPr="00C537F9" w:rsidDel="007102E3" w:rsidRDefault="007D52AD" w:rsidP="002C2820">
            <w:pPr>
              <w:rPr>
                <w:del w:id="2925" w:author="David Breen" w:date="2022-11-16T10:31:00Z"/>
                <w:rFonts w:cs="Arial"/>
                <w:i/>
                <w:color w:val="000000"/>
                <w:szCs w:val="20"/>
              </w:rPr>
            </w:pPr>
            <w:del w:id="2926" w:author="David Breen" w:date="2022-11-16T10:31:00Z">
              <w:r w:rsidRPr="002B4844" w:rsidDel="007102E3">
                <w:rPr>
                  <w:rFonts w:cs="Arial"/>
                  <w:i/>
                  <w:color w:val="000000"/>
                  <w:szCs w:val="20"/>
                </w:rPr>
                <w:delText>End of numerator rules</w:delText>
              </w:r>
            </w:del>
          </w:p>
        </w:tc>
      </w:tr>
    </w:tbl>
    <w:p w14:paraId="1394C7F8" w14:textId="1E53C2C3" w:rsidR="00B14F39" w:rsidDel="007102E3" w:rsidRDefault="00B14F39" w:rsidP="00B14F39">
      <w:pPr>
        <w:pStyle w:val="CommentText"/>
        <w:rPr>
          <w:del w:id="2927" w:author="David Breen" w:date="2022-11-16T10:31:00Z"/>
          <w:rFonts w:cs="Arial"/>
        </w:rPr>
      </w:pPr>
    </w:p>
    <w:p w14:paraId="4DC83C6D" w14:textId="0E636F16" w:rsidR="00B14F39" w:rsidDel="007102E3" w:rsidRDefault="00B14F39" w:rsidP="00B14F39">
      <w:pPr>
        <w:pStyle w:val="CommentText"/>
        <w:rPr>
          <w:del w:id="2928" w:author="David Breen" w:date="2022-11-16T10:31:00Z"/>
          <w:rFonts w:cs="Arial"/>
        </w:rPr>
      </w:pPr>
    </w:p>
    <w:p w14:paraId="15C2F871" w14:textId="560714AE" w:rsidR="00B14F39" w:rsidDel="007102E3" w:rsidRDefault="00B14F39" w:rsidP="00B14F39">
      <w:pPr>
        <w:rPr>
          <w:del w:id="2929" w:author="David Breen" w:date="2022-11-16T10:31:00Z"/>
          <w:rFonts w:cs="Arial"/>
          <w:szCs w:val="20"/>
        </w:rPr>
      </w:pPr>
      <w:del w:id="2930" w:author="David Breen" w:date="2022-11-16T10:31:00Z">
        <w:r w:rsidDel="007102E3">
          <w:rPr>
            <w:rFonts w:cs="Arial"/>
          </w:rPr>
          <w:br w:type="page"/>
        </w:r>
      </w:del>
    </w:p>
    <w:tbl>
      <w:tblPr>
        <w:tblStyle w:val="TableGrid"/>
        <w:tblW w:w="14985" w:type="dxa"/>
        <w:tblLook w:val="04A0" w:firstRow="1" w:lastRow="0" w:firstColumn="1" w:lastColumn="0" w:noHBand="0" w:noVBand="1"/>
      </w:tblPr>
      <w:tblGrid>
        <w:gridCol w:w="1577"/>
        <w:gridCol w:w="9252"/>
        <w:gridCol w:w="2548"/>
        <w:gridCol w:w="804"/>
        <w:gridCol w:w="804"/>
      </w:tblGrid>
      <w:tr w:rsidR="00120398" w:rsidDel="007102E3" w14:paraId="4FAD4A19" w14:textId="3F6ECB39" w:rsidTr="00D81595">
        <w:trPr>
          <w:trHeight w:val="230"/>
          <w:del w:id="2931" w:author="David Breen" w:date="2022-11-16T10:31:00Z"/>
        </w:trPr>
        <w:tc>
          <w:tcPr>
            <w:tcW w:w="1577" w:type="dxa"/>
            <w:shd w:val="clear" w:color="auto" w:fill="005EB8"/>
            <w:tcMar>
              <w:top w:w="57" w:type="dxa"/>
              <w:bottom w:w="57" w:type="dxa"/>
            </w:tcMar>
            <w:vAlign w:val="center"/>
          </w:tcPr>
          <w:p w14:paraId="6D1D1C2F" w14:textId="6FC7DBFF" w:rsidR="00120398" w:rsidRPr="00F513D1" w:rsidDel="007102E3" w:rsidRDefault="00120398" w:rsidP="00120398">
            <w:pPr>
              <w:rPr>
                <w:del w:id="2932" w:author="David Breen" w:date="2022-11-16T10:31:00Z"/>
                <w:rFonts w:cs="Arial"/>
                <w:b/>
                <w:color w:val="FAFCFC" w:themeColor="background1"/>
              </w:rPr>
            </w:pPr>
            <w:del w:id="2933" w:author="David Breen" w:date="2022-11-16T10:31:00Z">
              <w:r w:rsidRPr="00F513D1" w:rsidDel="007102E3">
                <w:rPr>
                  <w:rFonts w:cs="Arial"/>
                  <w:b/>
                  <w:color w:val="FAFCFC" w:themeColor="background1"/>
                </w:rPr>
                <w:delText>Indicator ID</w:delText>
              </w:r>
            </w:del>
          </w:p>
        </w:tc>
        <w:tc>
          <w:tcPr>
            <w:tcW w:w="9252" w:type="dxa"/>
            <w:shd w:val="clear" w:color="auto" w:fill="005EB8"/>
            <w:tcMar>
              <w:top w:w="57" w:type="dxa"/>
              <w:bottom w:w="57" w:type="dxa"/>
            </w:tcMar>
            <w:vAlign w:val="center"/>
          </w:tcPr>
          <w:p w14:paraId="10CF1CC1" w14:textId="4B3AA84D" w:rsidR="00120398" w:rsidRPr="002F3AEE" w:rsidDel="007102E3" w:rsidRDefault="00120398" w:rsidP="00120398">
            <w:pPr>
              <w:pStyle w:val="CommentText"/>
              <w:rPr>
                <w:del w:id="2934" w:author="David Breen" w:date="2022-11-16T10:31:00Z"/>
                <w:rFonts w:cs="Arial"/>
                <w:color w:val="FAFCFC" w:themeColor="background1"/>
              </w:rPr>
            </w:pPr>
            <w:del w:id="2935" w:author="David Breen" w:date="2022-11-16T10:31:00Z">
              <w:r w:rsidRPr="002F3AEE" w:rsidDel="007102E3">
                <w:rPr>
                  <w:rFonts w:cs="Arial"/>
                  <w:color w:val="FAFCFC" w:themeColor="background1"/>
                </w:rPr>
                <w:delText>Description</w:delText>
              </w:r>
            </w:del>
          </w:p>
        </w:tc>
        <w:tc>
          <w:tcPr>
            <w:tcW w:w="2548" w:type="dxa"/>
            <w:tcBorders>
              <w:right w:val="single" w:sz="4" w:space="0" w:color="auto"/>
            </w:tcBorders>
            <w:shd w:val="clear" w:color="auto" w:fill="005EB8"/>
            <w:tcMar>
              <w:top w:w="57" w:type="dxa"/>
              <w:bottom w:w="57" w:type="dxa"/>
            </w:tcMar>
            <w:vAlign w:val="center"/>
          </w:tcPr>
          <w:p w14:paraId="748EDE51" w14:textId="35B7AA26" w:rsidR="00120398" w:rsidRPr="00ED4206" w:rsidDel="007102E3" w:rsidRDefault="00120398" w:rsidP="00120398">
            <w:pPr>
              <w:pStyle w:val="CommentText"/>
              <w:rPr>
                <w:del w:id="2936" w:author="David Breen" w:date="2022-11-16T10:31:00Z"/>
                <w:rFonts w:cs="Arial"/>
                <w:color w:val="FAFCFC" w:themeColor="background1"/>
              </w:rPr>
            </w:pPr>
            <w:del w:id="2937" w:author="David Breen" w:date="2022-11-16T10:31: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804" w:type="dxa"/>
            <w:tcBorders>
              <w:top w:val="single" w:sz="4" w:space="0" w:color="auto"/>
              <w:bottom w:val="single" w:sz="4" w:space="0" w:color="auto"/>
              <w:right w:val="single" w:sz="4" w:space="0" w:color="auto"/>
            </w:tcBorders>
            <w:shd w:val="clear" w:color="auto" w:fill="EFEDEF" w:themeFill="accent6" w:themeFillTint="33"/>
          </w:tcPr>
          <w:p w14:paraId="260C0186" w14:textId="4ABF4132" w:rsidR="00120398" w:rsidRPr="00205C6E" w:rsidDel="007102E3" w:rsidRDefault="00120398" w:rsidP="00120398">
            <w:pPr>
              <w:pStyle w:val="CommentText"/>
              <w:rPr>
                <w:del w:id="2938" w:author="David Breen" w:date="2022-11-16T10:31:00Z"/>
                <w:rFonts w:cs="Arial"/>
                <w:color w:val="B0AAB0" w:themeColor="accent6"/>
                <w:sz w:val="12"/>
                <w:szCs w:val="12"/>
              </w:rPr>
            </w:pPr>
            <w:del w:id="2939" w:author="David Breen" w:date="2022-11-16T10:31:00Z">
              <w:r w:rsidRPr="00120398" w:rsidDel="007102E3">
                <w:rPr>
                  <w:rFonts w:cs="Arial"/>
                  <w:color w:val="B0AAB0" w:themeColor="accent6"/>
                  <w:sz w:val="12"/>
                  <w:szCs w:val="12"/>
                </w:rPr>
                <w:delText>GPSES use only: Version</w:delText>
              </w:r>
            </w:del>
          </w:p>
        </w:tc>
        <w:tc>
          <w:tcPr>
            <w:tcW w:w="8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F3D133" w14:textId="57186B03" w:rsidR="00120398" w:rsidRPr="00205C6E" w:rsidDel="007102E3" w:rsidRDefault="00120398" w:rsidP="00120398">
            <w:pPr>
              <w:pStyle w:val="CommentText"/>
              <w:rPr>
                <w:del w:id="2940" w:author="David Breen" w:date="2022-11-16T10:31:00Z"/>
                <w:rFonts w:cs="Arial"/>
                <w:color w:val="B0AAB0" w:themeColor="accent6"/>
                <w:sz w:val="12"/>
                <w:szCs w:val="12"/>
              </w:rPr>
            </w:pPr>
            <w:del w:id="2941" w:author="David Breen" w:date="2022-11-16T10:31:00Z">
              <w:r w:rsidRPr="00120398" w:rsidDel="007102E3">
                <w:rPr>
                  <w:rFonts w:cs="Arial"/>
                  <w:color w:val="B0AAB0" w:themeColor="accent6"/>
                  <w:sz w:val="12"/>
                  <w:szCs w:val="12"/>
                </w:rPr>
                <w:delText>Config Style</w:delText>
              </w:r>
            </w:del>
          </w:p>
        </w:tc>
      </w:tr>
      <w:bookmarkStart w:id="2942" w:name="_Toc72238582"/>
      <w:tr w:rsidR="00120398" w:rsidDel="007102E3" w14:paraId="42495892" w14:textId="18780F27" w:rsidTr="00D81595">
        <w:trPr>
          <w:trHeight w:val="461"/>
          <w:del w:id="2943" w:author="David Breen" w:date="2022-11-16T10:31:00Z"/>
        </w:trPr>
        <w:tc>
          <w:tcPr>
            <w:tcW w:w="1577" w:type="dxa"/>
            <w:tcMar>
              <w:top w:w="57" w:type="dxa"/>
              <w:bottom w:w="57" w:type="dxa"/>
            </w:tcMar>
            <w:vAlign w:val="center"/>
          </w:tcPr>
          <w:p w14:paraId="4600803E" w14:textId="5573DE4A" w:rsidR="00120398" w:rsidDel="007102E3" w:rsidRDefault="00000000" w:rsidP="00120398">
            <w:pPr>
              <w:pStyle w:val="Heading3"/>
              <w:rPr>
                <w:del w:id="2944" w:author="David Breen" w:date="2022-11-16T10:31:00Z"/>
                <w:rFonts w:cs="Arial"/>
              </w:rPr>
            </w:pPr>
            <w:customXmlDelRangeStart w:id="2945" w:author="David Breen" w:date="2022-11-16T10:31:00Z"/>
            <w:sdt>
              <w:sdtPr>
                <w:rPr>
                  <w:b w:val="0"/>
                  <w:iCs w:val="0"/>
                </w:rPr>
                <w:alias w:val="Category"/>
                <w:tag w:val=""/>
                <w:id w:val="-354876541"/>
                <w:dataBinding w:prefixMappings="xmlns:ns0='http://purl.org/dc/elements/1.1/' xmlns:ns1='http://schemas.openxmlformats.org/package/2006/metadata/core-properties' " w:xpath="/ns1:coreProperties[1]/ns1:category[1]" w:storeItemID="{6C3C8BC8-F283-45AE-878A-BAB7291924A1}"/>
                <w:text/>
              </w:sdtPr>
              <w:sdtContent>
                <w:customXmlDelRangeEnd w:id="2945"/>
                <w:del w:id="2946" w:author="David Breen" w:date="2022-11-16T10:31:00Z">
                  <w:r w:rsidR="00120398" w:rsidDel="007102E3">
                    <w:rPr>
                      <w:sz w:val="20"/>
                    </w:rPr>
                    <w:delText>NCD</w:delText>
                  </w:r>
                </w:del>
                <w:customXmlDelRangeStart w:id="2947" w:author="David Breen" w:date="2022-11-16T10:31:00Z"/>
              </w:sdtContent>
            </w:sdt>
            <w:customXmlDelRangeEnd w:id="2947"/>
            <w:del w:id="2948" w:author="David Breen" w:date="2022-11-16T10:31:00Z">
              <w:r w:rsidR="00120398" w:rsidDel="007102E3">
                <w:rPr>
                  <w:sz w:val="20"/>
                </w:rPr>
                <w:delText>MI</w:delText>
              </w:r>
              <w:r w:rsidR="00120398" w:rsidRPr="001875B5" w:rsidDel="007102E3">
                <w:rPr>
                  <w:sz w:val="20"/>
                </w:rPr>
                <w:delText>0</w:delText>
              </w:r>
              <w:r w:rsidR="00120398" w:rsidDel="007102E3">
                <w:rPr>
                  <w:sz w:val="20"/>
                </w:rPr>
                <w:delText>48</w:delText>
              </w:r>
              <w:bookmarkEnd w:id="2942"/>
            </w:del>
          </w:p>
        </w:tc>
        <w:tc>
          <w:tcPr>
            <w:tcW w:w="9252" w:type="dxa"/>
            <w:tcMar>
              <w:top w:w="57" w:type="dxa"/>
              <w:bottom w:w="57" w:type="dxa"/>
            </w:tcMar>
            <w:vAlign w:val="center"/>
          </w:tcPr>
          <w:p w14:paraId="1C44983A" w14:textId="0474E020" w:rsidR="00120398" w:rsidRPr="00524919" w:rsidDel="007102E3" w:rsidRDefault="00120398" w:rsidP="00120398">
            <w:pPr>
              <w:rPr>
                <w:del w:id="2949" w:author="David Breen" w:date="2022-11-16T10:31:00Z"/>
                <w:rFonts w:cs="Arial"/>
              </w:rPr>
            </w:pPr>
            <w:del w:id="2950" w:author="David Breen" w:date="2022-11-16T10:31:00Z">
              <w:r w:rsidDel="007102E3">
                <w:rPr>
                  <w:rFonts w:cs="Arial"/>
                </w:rPr>
                <w:delText>Percentage</w:delText>
              </w:r>
              <w:r w:rsidRPr="00C819BE" w:rsidDel="007102E3">
                <w:rPr>
                  <w:rFonts w:cs="Arial"/>
                </w:rPr>
                <w:delText xml:space="preserve"> of </w:delText>
              </w:r>
              <w:r w:rsidDel="007102E3">
                <w:rPr>
                  <w:rFonts w:cs="Arial"/>
                </w:rPr>
                <w:delText xml:space="preserve">registered </w:delText>
              </w:r>
              <w:r w:rsidRPr="00C819BE" w:rsidDel="007102E3">
                <w:rPr>
                  <w:rFonts w:cs="Arial"/>
                </w:rPr>
                <w:delText>patients seen at least once by a Pharmacy Technician</w:delText>
              </w:r>
              <w:r w:rsidDel="007102E3">
                <w:rPr>
                  <w:rFonts w:cs="Arial"/>
                </w:rPr>
                <w:delText>.</w:delText>
              </w:r>
            </w:del>
          </w:p>
        </w:tc>
        <w:tc>
          <w:tcPr>
            <w:tcW w:w="2548" w:type="dxa"/>
            <w:tcBorders>
              <w:right w:val="single" w:sz="4" w:space="0" w:color="auto"/>
            </w:tcBorders>
            <w:tcMar>
              <w:top w:w="57" w:type="dxa"/>
              <w:bottom w:w="57" w:type="dxa"/>
            </w:tcMar>
            <w:vAlign w:val="center"/>
          </w:tcPr>
          <w:p w14:paraId="0E90AA69" w14:textId="16C4A754" w:rsidR="00120398" w:rsidRPr="00203A98" w:rsidDel="007102E3" w:rsidRDefault="00113126" w:rsidP="00120398">
            <w:pPr>
              <w:rPr>
                <w:del w:id="2951" w:author="David Breen" w:date="2022-11-16T10:31:00Z"/>
                <w:rStyle w:val="Hyperlink"/>
              </w:rPr>
            </w:pPr>
            <w:del w:id="2952" w:author="David Breen" w:date="2022-11-16T10:31: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804" w:type="dxa"/>
            <w:tcBorders>
              <w:top w:val="single" w:sz="4" w:space="0" w:color="auto"/>
              <w:bottom w:val="single" w:sz="4" w:space="0" w:color="auto"/>
              <w:right w:val="single" w:sz="4" w:space="0" w:color="auto"/>
            </w:tcBorders>
            <w:shd w:val="clear" w:color="auto" w:fill="EFEDEF" w:themeFill="accent6" w:themeFillTint="33"/>
          </w:tcPr>
          <w:p w14:paraId="51702333" w14:textId="5F90E76C" w:rsidR="00120398" w:rsidRPr="00205C6E" w:rsidDel="007102E3" w:rsidRDefault="00120398" w:rsidP="00120398">
            <w:pPr>
              <w:rPr>
                <w:del w:id="2953" w:author="David Breen" w:date="2022-11-16T10:31:00Z"/>
                <w:color w:val="B0AAB0" w:themeColor="accent6"/>
                <w:sz w:val="12"/>
                <w:szCs w:val="12"/>
              </w:rPr>
            </w:pPr>
            <w:del w:id="2954" w:author="David Breen" w:date="2022-11-16T10:31:00Z">
              <w:r w:rsidRPr="00120398" w:rsidDel="007102E3">
                <w:rPr>
                  <w:color w:val="B0AAB0" w:themeColor="accent6"/>
                  <w:sz w:val="12"/>
                  <w:szCs w:val="12"/>
                </w:rPr>
                <w:delText>100</w:delText>
              </w:r>
            </w:del>
          </w:p>
        </w:tc>
        <w:tc>
          <w:tcPr>
            <w:tcW w:w="8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E6409B" w14:textId="23EB646A" w:rsidR="00120398" w:rsidRPr="00205C6E" w:rsidDel="007102E3" w:rsidRDefault="00DC243A" w:rsidP="00120398">
            <w:pPr>
              <w:rPr>
                <w:del w:id="2955" w:author="David Breen" w:date="2022-11-16T10:31:00Z"/>
                <w:color w:val="B0AAB0" w:themeColor="accent6"/>
                <w:sz w:val="12"/>
                <w:szCs w:val="12"/>
              </w:rPr>
            </w:pPr>
            <w:del w:id="2956" w:author="David Breen" w:date="2022-11-16T10:31:00Z">
              <w:r w:rsidDel="007102E3">
                <w:rPr>
                  <w:color w:val="B0AAB0" w:themeColor="accent6"/>
                  <w:sz w:val="12"/>
                  <w:szCs w:val="12"/>
                </w:rPr>
                <w:delText>N</w:delText>
              </w:r>
            </w:del>
          </w:p>
        </w:tc>
      </w:tr>
    </w:tbl>
    <w:p w14:paraId="287ADC53" w14:textId="50E9FA13" w:rsidR="0052795F" w:rsidDel="007102E3" w:rsidRDefault="0052795F" w:rsidP="0052795F">
      <w:pPr>
        <w:pStyle w:val="CommentText"/>
        <w:rPr>
          <w:del w:id="2957" w:author="David Breen" w:date="2022-11-16T10:31:00Z"/>
          <w:rFonts w:cs="Arial"/>
          <w:sz w:val="24"/>
          <w:szCs w:val="24"/>
        </w:rPr>
      </w:pPr>
    </w:p>
    <w:customXmlDelRangeStart w:id="2958" w:author="David Breen" w:date="2022-11-16T10:31:00Z"/>
    <w:sdt>
      <w:sdtPr>
        <w:rPr>
          <w:rFonts w:cs="Arial"/>
          <w:sz w:val="24"/>
        </w:rPr>
        <w:alias w:val="Choose indicator type"/>
        <w:tag w:val="Choose indicator type"/>
        <w:id w:val="-481229724"/>
        <w:placeholder>
          <w:docPart w:val="303CCD6FFFF9413096FDC9A2F92F2ED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2958"/>
        <w:p w14:paraId="66907905" w14:textId="5EF46AC1" w:rsidR="0052795F" w:rsidRPr="0067467E" w:rsidDel="007102E3" w:rsidRDefault="0052795F" w:rsidP="0052795F">
          <w:pPr>
            <w:pStyle w:val="CommentText"/>
            <w:rPr>
              <w:del w:id="2959" w:author="David Breen" w:date="2022-11-16T10:31:00Z"/>
              <w:rFonts w:cs="Arial"/>
              <w:sz w:val="24"/>
              <w:szCs w:val="24"/>
            </w:rPr>
          </w:pPr>
          <w:del w:id="2960" w:author="David Breen" w:date="2022-11-16T10:31:00Z">
            <w:r w:rsidDel="007102E3">
              <w:rPr>
                <w:rFonts w:cs="Arial"/>
                <w:sz w:val="24"/>
                <w:szCs w:val="24"/>
              </w:rPr>
              <w:delText>The numerator is applied to the patients selected into the denominator for this indicator.</w:delText>
            </w:r>
          </w:del>
        </w:p>
        <w:customXmlDelRangeStart w:id="2961" w:author="David Breen" w:date="2022-11-16T10:31:00Z"/>
      </w:sdtContent>
    </w:sdt>
    <w:customXmlDelRangeEnd w:id="2961"/>
    <w:p w14:paraId="12D79FD9" w14:textId="61B0603A" w:rsidR="00B14F39" w:rsidDel="007102E3" w:rsidRDefault="00B14F39" w:rsidP="00B14F39">
      <w:pPr>
        <w:pStyle w:val="CommentText"/>
        <w:rPr>
          <w:del w:id="2962" w:author="David Breen" w:date="2022-11-16T10:31:00Z"/>
          <w:rFonts w:cs="Arial"/>
          <w:sz w:val="24"/>
          <w:szCs w:val="24"/>
        </w:rPr>
      </w:pPr>
    </w:p>
    <w:tbl>
      <w:tblPr>
        <w:tblW w:w="15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86"/>
        <w:gridCol w:w="1074"/>
        <w:gridCol w:w="1025"/>
        <w:gridCol w:w="5425"/>
        <w:gridCol w:w="805"/>
        <w:gridCol w:w="805"/>
      </w:tblGrid>
      <w:tr w:rsidR="00120398" w:rsidRPr="000C07C2" w:rsidDel="007102E3" w14:paraId="63DAB8EE" w14:textId="0A42CC76" w:rsidTr="00D86CF7">
        <w:trPr>
          <w:trHeight w:val="28"/>
          <w:del w:id="2963" w:author="David Breen" w:date="2022-11-16T10:31:00Z"/>
        </w:trPr>
        <w:tc>
          <w:tcPr>
            <w:tcW w:w="13405" w:type="dxa"/>
            <w:gridSpan w:val="5"/>
            <w:tcBorders>
              <w:right w:val="single" w:sz="4" w:space="0" w:color="auto"/>
            </w:tcBorders>
            <w:shd w:val="clear" w:color="auto" w:fill="424D58"/>
            <w:tcMar>
              <w:top w:w="57" w:type="dxa"/>
              <w:bottom w:w="57" w:type="dxa"/>
            </w:tcMar>
            <w:vAlign w:val="center"/>
          </w:tcPr>
          <w:p w14:paraId="6DDEEE91" w14:textId="32863407" w:rsidR="00120398" w:rsidRPr="002F3AEE" w:rsidDel="007102E3" w:rsidRDefault="00120398" w:rsidP="002C2820">
            <w:pPr>
              <w:rPr>
                <w:del w:id="2964" w:author="David Breen" w:date="2022-11-16T10:31:00Z"/>
                <w:rFonts w:cs="Arial"/>
                <w:b/>
                <w:iCs/>
                <w:color w:val="FAFCFC" w:themeColor="background1"/>
                <w:szCs w:val="20"/>
              </w:rPr>
            </w:pPr>
            <w:del w:id="2965" w:author="David Breen" w:date="2022-11-16T10:31:00Z">
              <w:r w:rsidRPr="002F3AEE" w:rsidDel="007102E3">
                <w:rPr>
                  <w:rFonts w:cs="Arial"/>
                  <w:b/>
                  <w:iCs/>
                  <w:color w:val="FAFCFC" w:themeColor="background1"/>
                  <w:szCs w:val="20"/>
                </w:rPr>
                <w:delText>Denominator</w:delText>
              </w:r>
            </w:del>
          </w:p>
        </w:tc>
        <w:tc>
          <w:tcPr>
            <w:tcW w:w="1610" w:type="dxa"/>
            <w:gridSpan w:val="2"/>
            <w:tcBorders>
              <w:top w:val="single" w:sz="4" w:space="0" w:color="auto"/>
              <w:right w:val="single" w:sz="4" w:space="0" w:color="auto"/>
            </w:tcBorders>
            <w:shd w:val="clear" w:color="auto" w:fill="EFEDEF" w:themeFill="accent6" w:themeFillTint="33"/>
          </w:tcPr>
          <w:p w14:paraId="0527D31D" w14:textId="6186C50F" w:rsidR="00120398" w:rsidRPr="00D81595" w:rsidDel="007102E3" w:rsidRDefault="00120398" w:rsidP="002C2820">
            <w:pPr>
              <w:rPr>
                <w:del w:id="2966" w:author="David Breen" w:date="2022-11-16T10:31:00Z"/>
                <w:rFonts w:cs="Arial"/>
                <w:b/>
                <w:iCs/>
                <w:color w:val="B0AAB0" w:themeColor="accent6"/>
                <w:sz w:val="12"/>
                <w:szCs w:val="20"/>
              </w:rPr>
            </w:pPr>
          </w:p>
        </w:tc>
      </w:tr>
      <w:tr w:rsidR="000200D9" w:rsidRPr="000C07C2" w:rsidDel="007102E3" w14:paraId="2E752694" w14:textId="35922148" w:rsidTr="00120398">
        <w:trPr>
          <w:trHeight w:val="457"/>
          <w:del w:id="2967" w:author="David Breen" w:date="2022-11-16T10:31:00Z"/>
        </w:trPr>
        <w:tc>
          <w:tcPr>
            <w:tcW w:w="895" w:type="dxa"/>
            <w:shd w:val="clear" w:color="auto" w:fill="424D58"/>
            <w:tcMar>
              <w:top w:w="57" w:type="dxa"/>
              <w:bottom w:w="57" w:type="dxa"/>
            </w:tcMar>
            <w:vAlign w:val="center"/>
          </w:tcPr>
          <w:p w14:paraId="58F5618B" w14:textId="0887811F" w:rsidR="000200D9" w:rsidRPr="005446CB" w:rsidDel="007102E3" w:rsidRDefault="000200D9" w:rsidP="000200D9">
            <w:pPr>
              <w:jc w:val="center"/>
              <w:rPr>
                <w:del w:id="2968" w:author="David Breen" w:date="2022-11-16T10:31:00Z"/>
                <w:rFonts w:cs="Arial"/>
                <w:iCs/>
                <w:color w:val="FAFCFC" w:themeColor="background1"/>
                <w:szCs w:val="20"/>
              </w:rPr>
            </w:pPr>
            <w:del w:id="2969" w:author="David Breen" w:date="2022-11-16T10:31:00Z">
              <w:r w:rsidRPr="005446CB" w:rsidDel="007102E3">
                <w:rPr>
                  <w:rFonts w:cs="Arial"/>
                  <w:iCs/>
                  <w:color w:val="FAFCFC" w:themeColor="background1"/>
                  <w:szCs w:val="20"/>
                </w:rPr>
                <w:delText>Rule number</w:delText>
              </w:r>
            </w:del>
          </w:p>
        </w:tc>
        <w:tc>
          <w:tcPr>
            <w:tcW w:w="4986" w:type="dxa"/>
            <w:shd w:val="clear" w:color="auto" w:fill="424D58"/>
            <w:tcMar>
              <w:top w:w="57" w:type="dxa"/>
              <w:bottom w:w="57" w:type="dxa"/>
            </w:tcMar>
            <w:vAlign w:val="center"/>
          </w:tcPr>
          <w:p w14:paraId="58ABFE97" w14:textId="0004BB61" w:rsidR="000200D9" w:rsidRPr="005446CB" w:rsidDel="007102E3" w:rsidRDefault="000200D9" w:rsidP="000200D9">
            <w:pPr>
              <w:jc w:val="center"/>
              <w:rPr>
                <w:del w:id="2970" w:author="David Breen" w:date="2022-11-16T10:31:00Z"/>
                <w:rFonts w:cs="Arial"/>
                <w:color w:val="FAFCFC" w:themeColor="background1"/>
                <w:szCs w:val="20"/>
              </w:rPr>
            </w:pPr>
            <w:del w:id="2971" w:author="David Breen" w:date="2022-11-16T10:31:00Z">
              <w:r w:rsidRPr="005446CB" w:rsidDel="007102E3">
                <w:rPr>
                  <w:rFonts w:cs="Arial"/>
                  <w:iCs/>
                  <w:color w:val="FAFCFC" w:themeColor="background1"/>
                  <w:szCs w:val="20"/>
                </w:rPr>
                <w:delText>Rule</w:delText>
              </w:r>
            </w:del>
          </w:p>
        </w:tc>
        <w:tc>
          <w:tcPr>
            <w:tcW w:w="1074" w:type="dxa"/>
            <w:shd w:val="clear" w:color="auto" w:fill="424D58"/>
            <w:tcMar>
              <w:top w:w="57" w:type="dxa"/>
              <w:bottom w:w="57" w:type="dxa"/>
            </w:tcMar>
            <w:vAlign w:val="center"/>
          </w:tcPr>
          <w:p w14:paraId="5952D2AD" w14:textId="041A0FE9" w:rsidR="000200D9" w:rsidRPr="005446CB" w:rsidDel="007102E3" w:rsidRDefault="000200D9" w:rsidP="000200D9">
            <w:pPr>
              <w:jc w:val="center"/>
              <w:rPr>
                <w:del w:id="2972" w:author="David Breen" w:date="2022-11-16T10:31:00Z"/>
                <w:rFonts w:cs="Arial"/>
                <w:iCs/>
                <w:color w:val="FAFCFC" w:themeColor="background1"/>
                <w:szCs w:val="20"/>
              </w:rPr>
            </w:pPr>
            <w:del w:id="2973" w:author="David Breen" w:date="2022-11-16T10:31:00Z">
              <w:r w:rsidRPr="005446CB" w:rsidDel="007102E3">
                <w:rPr>
                  <w:rFonts w:cs="Arial"/>
                  <w:iCs/>
                  <w:color w:val="FAFCFC" w:themeColor="background1"/>
                  <w:szCs w:val="20"/>
                </w:rPr>
                <w:delText>Action if true</w:delText>
              </w:r>
            </w:del>
          </w:p>
        </w:tc>
        <w:tc>
          <w:tcPr>
            <w:tcW w:w="1025" w:type="dxa"/>
            <w:shd w:val="clear" w:color="auto" w:fill="424D58"/>
            <w:tcMar>
              <w:top w:w="57" w:type="dxa"/>
              <w:bottom w:w="57" w:type="dxa"/>
            </w:tcMar>
            <w:vAlign w:val="center"/>
          </w:tcPr>
          <w:p w14:paraId="59691F4C" w14:textId="32ED68D9" w:rsidR="000200D9" w:rsidRPr="005446CB" w:rsidDel="007102E3" w:rsidRDefault="000200D9" w:rsidP="000200D9">
            <w:pPr>
              <w:jc w:val="center"/>
              <w:rPr>
                <w:del w:id="2974" w:author="David Breen" w:date="2022-11-16T10:31:00Z"/>
                <w:rFonts w:cs="Arial"/>
                <w:iCs/>
                <w:color w:val="FAFCFC" w:themeColor="background1"/>
                <w:szCs w:val="20"/>
              </w:rPr>
            </w:pPr>
            <w:del w:id="2975" w:author="David Breen" w:date="2022-11-16T10:31:00Z">
              <w:r w:rsidRPr="005446CB" w:rsidDel="007102E3">
                <w:rPr>
                  <w:rFonts w:cs="Arial"/>
                  <w:iCs/>
                  <w:color w:val="FAFCFC" w:themeColor="background1"/>
                  <w:szCs w:val="20"/>
                </w:rPr>
                <w:delText>Action if false</w:delText>
              </w:r>
            </w:del>
          </w:p>
        </w:tc>
        <w:tc>
          <w:tcPr>
            <w:tcW w:w="5425" w:type="dxa"/>
            <w:tcBorders>
              <w:right w:val="single" w:sz="4" w:space="0" w:color="auto"/>
            </w:tcBorders>
            <w:shd w:val="clear" w:color="auto" w:fill="424D58"/>
            <w:tcMar>
              <w:top w:w="57" w:type="dxa"/>
              <w:bottom w:w="57" w:type="dxa"/>
            </w:tcMar>
            <w:vAlign w:val="center"/>
          </w:tcPr>
          <w:p w14:paraId="30E28864" w14:textId="772FA442" w:rsidR="000200D9" w:rsidRPr="005446CB" w:rsidDel="007102E3" w:rsidRDefault="000200D9" w:rsidP="000200D9">
            <w:pPr>
              <w:jc w:val="center"/>
              <w:rPr>
                <w:del w:id="2976" w:author="David Breen" w:date="2022-11-16T10:31:00Z"/>
                <w:rFonts w:cs="Arial"/>
                <w:iCs/>
                <w:color w:val="FAFCFC" w:themeColor="background1"/>
                <w:szCs w:val="20"/>
              </w:rPr>
            </w:pPr>
            <w:del w:id="2977"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05" w:type="dxa"/>
            <w:tcBorders>
              <w:bottom w:val="single" w:sz="4" w:space="0" w:color="auto"/>
              <w:right w:val="single" w:sz="4" w:space="0" w:color="auto"/>
            </w:tcBorders>
            <w:shd w:val="clear" w:color="auto" w:fill="EFEDEF" w:themeFill="accent6" w:themeFillTint="33"/>
          </w:tcPr>
          <w:p w14:paraId="1A5EDF2B" w14:textId="70DB7AF1" w:rsidR="000200D9" w:rsidRPr="00D81595" w:rsidDel="007102E3" w:rsidRDefault="000200D9" w:rsidP="000200D9">
            <w:pPr>
              <w:jc w:val="center"/>
              <w:rPr>
                <w:del w:id="2978" w:author="David Breen" w:date="2022-11-16T10:31:00Z"/>
                <w:rFonts w:cs="Arial"/>
                <w:iCs/>
                <w:color w:val="B0AAB0" w:themeColor="accent6"/>
                <w:szCs w:val="20"/>
              </w:rPr>
            </w:pPr>
            <w:del w:id="2979" w:author="David Breen" w:date="2022-11-16T10:31:00Z">
              <w:r w:rsidRPr="00354F03" w:rsidDel="007102E3">
                <w:rPr>
                  <w:rFonts w:cs="Arial"/>
                  <w:color w:val="B0AAB0" w:themeColor="accent6"/>
                  <w:sz w:val="12"/>
                  <w:szCs w:val="12"/>
                </w:rPr>
                <w:delText>Rule type</w:delText>
              </w:r>
            </w:del>
          </w:p>
        </w:tc>
        <w:tc>
          <w:tcPr>
            <w:tcW w:w="805" w:type="dxa"/>
            <w:tcBorders>
              <w:left w:val="single" w:sz="4" w:space="0" w:color="auto"/>
              <w:bottom w:val="single" w:sz="4" w:space="0" w:color="auto"/>
              <w:right w:val="single" w:sz="4" w:space="0" w:color="auto"/>
            </w:tcBorders>
            <w:shd w:val="clear" w:color="auto" w:fill="EFEDEF" w:themeFill="accent6" w:themeFillTint="33"/>
          </w:tcPr>
          <w:p w14:paraId="7D973FBD" w14:textId="726C0895" w:rsidR="000200D9" w:rsidRPr="00D81595" w:rsidDel="007102E3" w:rsidRDefault="000200D9" w:rsidP="000200D9">
            <w:pPr>
              <w:jc w:val="center"/>
              <w:rPr>
                <w:del w:id="2980" w:author="David Breen" w:date="2022-11-16T10:31:00Z"/>
                <w:rFonts w:cs="Arial"/>
                <w:iCs/>
                <w:color w:val="B0AAB0" w:themeColor="accent6"/>
                <w:szCs w:val="20"/>
              </w:rPr>
            </w:pPr>
            <w:del w:id="2981" w:author="David Breen" w:date="2022-11-16T10:31:00Z">
              <w:r w:rsidRPr="00354F03" w:rsidDel="007102E3">
                <w:rPr>
                  <w:rFonts w:cs="Arial"/>
                  <w:color w:val="B0AAB0" w:themeColor="accent6"/>
                  <w:sz w:val="12"/>
                  <w:szCs w:val="12"/>
                </w:rPr>
                <w:delText>CQRS short name</w:delText>
              </w:r>
            </w:del>
          </w:p>
        </w:tc>
      </w:tr>
      <w:tr w:rsidR="00D81595" w:rsidRPr="000C07C2" w:rsidDel="007102E3" w14:paraId="6FB298F3" w14:textId="194D9D3D" w:rsidTr="00120398">
        <w:trPr>
          <w:trHeight w:val="457"/>
          <w:del w:id="2982" w:author="David Breen" w:date="2022-11-16T10:31:00Z"/>
        </w:trPr>
        <w:tc>
          <w:tcPr>
            <w:tcW w:w="895" w:type="dxa"/>
            <w:tcMar>
              <w:top w:w="57" w:type="dxa"/>
              <w:bottom w:w="57" w:type="dxa"/>
            </w:tcMar>
            <w:vAlign w:val="center"/>
          </w:tcPr>
          <w:p w14:paraId="5F55CB6A" w14:textId="4213A963" w:rsidR="00D81595" w:rsidRPr="000C07C2" w:rsidDel="007102E3" w:rsidRDefault="00D81595" w:rsidP="00BA08D6">
            <w:pPr>
              <w:numPr>
                <w:ilvl w:val="0"/>
                <w:numId w:val="143"/>
              </w:numPr>
              <w:jc w:val="center"/>
              <w:rPr>
                <w:del w:id="2983" w:author="David Breen" w:date="2022-11-16T10:31:00Z"/>
                <w:rFonts w:cs="Arial"/>
                <w:szCs w:val="20"/>
              </w:rPr>
            </w:pPr>
          </w:p>
        </w:tc>
        <w:tc>
          <w:tcPr>
            <w:tcW w:w="4986" w:type="dxa"/>
            <w:tcMar>
              <w:top w:w="57" w:type="dxa"/>
              <w:bottom w:w="57" w:type="dxa"/>
            </w:tcMar>
            <w:vAlign w:val="center"/>
          </w:tcPr>
          <w:p w14:paraId="79697E91" w14:textId="752AE4EC" w:rsidR="00D81595" w:rsidRPr="000C07C2" w:rsidDel="007102E3" w:rsidRDefault="00D81595" w:rsidP="002C2820">
            <w:pPr>
              <w:rPr>
                <w:del w:id="2984" w:author="David Breen" w:date="2022-11-16T10:31:00Z"/>
                <w:rFonts w:cs="Arial"/>
                <w:szCs w:val="20"/>
              </w:rPr>
            </w:pPr>
            <w:del w:id="2985" w:author="David Breen" w:date="2022-11-16T10:31: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2986" w:author="David Breen" w:date="2022-11-16T10:31:00Z"/>
        <w:sdt>
          <w:sdtPr>
            <w:rPr>
              <w:rFonts w:cs="Arial"/>
              <w:szCs w:val="20"/>
            </w:rPr>
            <w:id w:val="-1303003623"/>
            <w:comboBox>
              <w:listItem w:value="Choose an item."/>
              <w:listItem w:displayText="Select" w:value="Select"/>
              <w:listItem w:displayText="Reject" w:value="Reject"/>
              <w:listItem w:displayText="Next rule" w:value="Next rule"/>
            </w:comboBox>
          </w:sdtPr>
          <w:sdtContent>
            <w:customXmlDelRangeEnd w:id="2986"/>
            <w:tc>
              <w:tcPr>
                <w:tcW w:w="1074" w:type="dxa"/>
                <w:tcMar>
                  <w:top w:w="57" w:type="dxa"/>
                  <w:bottom w:w="57" w:type="dxa"/>
                </w:tcMar>
                <w:vAlign w:val="center"/>
              </w:tcPr>
              <w:p w14:paraId="5F297171" w14:textId="1D6AB5A2" w:rsidR="00D81595" w:rsidRPr="000C07C2" w:rsidDel="007102E3" w:rsidRDefault="007773D9" w:rsidP="002C2820">
                <w:pPr>
                  <w:jc w:val="center"/>
                  <w:rPr>
                    <w:del w:id="2987" w:author="David Breen" w:date="2022-11-16T10:31:00Z"/>
                    <w:rFonts w:cs="Arial"/>
                    <w:szCs w:val="20"/>
                  </w:rPr>
                </w:pPr>
                <w:del w:id="2988" w:author="David Breen" w:date="2022-11-16T10:31:00Z">
                  <w:r w:rsidDel="007102E3">
                    <w:rPr>
                      <w:rFonts w:cs="Arial"/>
                      <w:szCs w:val="20"/>
                    </w:rPr>
                    <w:delText>Select</w:delText>
                  </w:r>
                </w:del>
              </w:p>
            </w:tc>
            <w:customXmlDelRangeStart w:id="2989" w:author="David Breen" w:date="2022-11-16T10:31:00Z"/>
          </w:sdtContent>
        </w:sdt>
        <w:customXmlDelRangeEnd w:id="2989"/>
        <w:customXmlDelRangeStart w:id="2990" w:author="David Breen" w:date="2022-11-16T10:31:00Z"/>
        <w:sdt>
          <w:sdtPr>
            <w:rPr>
              <w:rFonts w:cs="Arial"/>
              <w:szCs w:val="20"/>
            </w:rPr>
            <w:id w:val="482743989"/>
            <w:comboBox>
              <w:listItem w:value="Choose an item."/>
              <w:listItem w:displayText="Select" w:value="Select"/>
              <w:listItem w:displayText="Reject" w:value="Reject"/>
              <w:listItem w:displayText="Next rule" w:value="Next rule"/>
            </w:comboBox>
          </w:sdtPr>
          <w:sdtContent>
            <w:customXmlDelRangeEnd w:id="2990"/>
            <w:tc>
              <w:tcPr>
                <w:tcW w:w="1025" w:type="dxa"/>
                <w:tcMar>
                  <w:top w:w="57" w:type="dxa"/>
                  <w:bottom w:w="57" w:type="dxa"/>
                </w:tcMar>
                <w:vAlign w:val="center"/>
              </w:tcPr>
              <w:p w14:paraId="53F1E420" w14:textId="6FE8CB33" w:rsidR="00D81595" w:rsidRPr="000C07C2" w:rsidDel="007102E3" w:rsidRDefault="007773D9" w:rsidP="002C2820">
                <w:pPr>
                  <w:jc w:val="center"/>
                  <w:rPr>
                    <w:del w:id="2991" w:author="David Breen" w:date="2022-11-16T10:31:00Z"/>
                    <w:rFonts w:cs="Arial"/>
                    <w:szCs w:val="20"/>
                  </w:rPr>
                </w:pPr>
                <w:del w:id="2992" w:author="David Breen" w:date="2022-11-16T10:31:00Z">
                  <w:r w:rsidDel="007102E3">
                    <w:rPr>
                      <w:rFonts w:cs="Arial"/>
                      <w:szCs w:val="20"/>
                    </w:rPr>
                    <w:delText>Reject</w:delText>
                  </w:r>
                </w:del>
              </w:p>
            </w:tc>
            <w:customXmlDelRangeStart w:id="2993" w:author="David Breen" w:date="2022-11-16T10:31:00Z"/>
          </w:sdtContent>
        </w:sdt>
        <w:customXmlDelRangeEnd w:id="2993"/>
        <w:tc>
          <w:tcPr>
            <w:tcW w:w="5425" w:type="dxa"/>
            <w:shd w:val="clear" w:color="auto" w:fill="DDEEFF"/>
            <w:tcMar>
              <w:top w:w="57" w:type="dxa"/>
              <w:bottom w:w="57" w:type="dxa"/>
            </w:tcMar>
            <w:vAlign w:val="center"/>
          </w:tcPr>
          <w:p w14:paraId="01C984EF" w14:textId="35918BEE" w:rsidR="00D81595" w:rsidDel="007102E3" w:rsidRDefault="00000000" w:rsidP="002C2820">
            <w:pPr>
              <w:rPr>
                <w:del w:id="2994" w:author="David Breen" w:date="2022-11-16T10:31:00Z"/>
                <w:rFonts w:cs="Arial"/>
                <w:color w:val="000000"/>
                <w:szCs w:val="20"/>
              </w:rPr>
            </w:pPr>
            <w:customXmlDelRangeStart w:id="2995" w:author="David Breen" w:date="2022-11-16T10:31:00Z"/>
            <w:sdt>
              <w:sdtPr>
                <w:rPr>
                  <w:rFonts w:cs="Arial"/>
                  <w:szCs w:val="20"/>
                </w:rPr>
                <w:alias w:val="Action"/>
                <w:tag w:val="Action"/>
                <w:id w:val="1890605298"/>
                <w:comboBox>
                  <w:listItem w:value="Choose an item."/>
                  <w:listItem w:displayText="Select" w:value="Select"/>
                  <w:listItem w:displayText="Reject" w:value="Reject"/>
                  <w:listItem w:displayText="Pass to the next rule all" w:value="Pass to the next rule all"/>
                </w:comboBox>
              </w:sdtPr>
              <w:sdtContent>
                <w:customXmlDelRangeEnd w:id="2995"/>
                <w:del w:id="2996" w:author="David Breen" w:date="2022-11-16T10:31:00Z">
                  <w:r w:rsidR="007773D9" w:rsidDel="007102E3">
                    <w:rPr>
                      <w:rFonts w:cs="Arial"/>
                      <w:szCs w:val="20"/>
                    </w:rPr>
                    <w:delText>Select</w:delText>
                  </w:r>
                </w:del>
                <w:customXmlDelRangeStart w:id="2997" w:author="David Breen" w:date="2022-11-16T10:31:00Z"/>
              </w:sdtContent>
            </w:sdt>
            <w:customXmlDelRangeEnd w:id="2997"/>
            <w:del w:id="2998" w:author="David Breen" w:date="2022-11-16T10:31:00Z">
              <w:r w:rsidR="00D81595" w:rsidDel="007102E3">
                <w:rPr>
                  <w:rFonts w:cs="Arial"/>
                  <w:szCs w:val="20"/>
                </w:rPr>
                <w:delText xml:space="preserve"> patients from the specified population who were registered for GMS services at the achievement date. </w:delText>
              </w:r>
            </w:del>
          </w:p>
          <w:p w14:paraId="2AFD681E" w14:textId="4FE7C6E5" w:rsidR="00D81595" w:rsidRPr="000C07C2" w:rsidDel="007102E3" w:rsidRDefault="00000000" w:rsidP="002C2820">
            <w:pPr>
              <w:rPr>
                <w:del w:id="2999" w:author="David Breen" w:date="2022-11-16T10:31:00Z"/>
                <w:rFonts w:cs="Arial"/>
                <w:color w:val="000000"/>
                <w:szCs w:val="20"/>
              </w:rPr>
            </w:pPr>
            <w:customXmlDelRangeStart w:id="3000" w:author="David Breen" w:date="2022-11-16T10:31:00Z"/>
            <w:sdt>
              <w:sdtPr>
                <w:rPr>
                  <w:rFonts w:cs="Arial"/>
                  <w:szCs w:val="20"/>
                </w:rPr>
                <w:alias w:val="Action"/>
                <w:tag w:val="Action"/>
                <w:id w:val="-10125204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000"/>
                <w:del w:id="3001" w:author="David Breen" w:date="2022-11-16T10:31:00Z">
                  <w:r w:rsidR="007773D9" w:rsidDel="007102E3">
                    <w:rPr>
                      <w:rFonts w:cs="Arial"/>
                      <w:szCs w:val="20"/>
                    </w:rPr>
                    <w:delText>Reject the remaining patients.</w:delText>
                  </w:r>
                </w:del>
                <w:customXmlDelRangeStart w:id="3002" w:author="David Breen" w:date="2022-11-16T10:31:00Z"/>
              </w:sdtContent>
            </w:sdt>
            <w:customXmlDelRangeEnd w:id="3002"/>
            <w:del w:id="3003" w:author="David Breen" w:date="2022-11-16T10:31:00Z">
              <w:r w:rsidR="00D81595" w:rsidDel="007102E3">
                <w:rPr>
                  <w:rFonts w:cs="Arial"/>
                  <w:color w:val="000000"/>
                  <w:szCs w:val="20"/>
                </w:rPr>
                <w:delText xml:space="preserve"> </w:delText>
              </w:r>
            </w:del>
          </w:p>
        </w:tc>
        <w:tc>
          <w:tcPr>
            <w:tcW w:w="805" w:type="dxa"/>
            <w:tcBorders>
              <w:top w:val="single" w:sz="4" w:space="0" w:color="auto"/>
              <w:bottom w:val="single" w:sz="4" w:space="0" w:color="auto"/>
              <w:right w:val="single" w:sz="4" w:space="0" w:color="auto"/>
            </w:tcBorders>
            <w:shd w:val="clear" w:color="auto" w:fill="EFEDEF" w:themeFill="accent6" w:themeFillTint="33"/>
          </w:tcPr>
          <w:p w14:paraId="69FEE91A" w14:textId="10DD6C85" w:rsidR="00D81595" w:rsidRPr="002868E2" w:rsidDel="007102E3" w:rsidRDefault="00DC243A" w:rsidP="002C2820">
            <w:pPr>
              <w:rPr>
                <w:del w:id="3004" w:author="David Breen" w:date="2022-11-16T10:31:00Z"/>
                <w:color w:val="B0AAB0" w:themeColor="accent6"/>
                <w:sz w:val="12"/>
                <w:szCs w:val="12"/>
              </w:rPr>
            </w:pPr>
            <w:del w:id="3005" w:author="David Breen" w:date="2022-11-16T10:31:00Z">
              <w:r w:rsidDel="007102E3">
                <w:rPr>
                  <w:color w:val="B0AAB0" w:themeColor="accent6"/>
                  <w:sz w:val="12"/>
                  <w:szCs w:val="12"/>
                </w:rPr>
                <w:delText>SX</w:delText>
              </w:r>
            </w:del>
          </w:p>
        </w:tc>
        <w:tc>
          <w:tcPr>
            <w:tcW w:w="80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900F95" w14:textId="1998E31D" w:rsidR="00D81595" w:rsidRPr="002868E2" w:rsidDel="007102E3" w:rsidRDefault="00D81595" w:rsidP="002C2820">
            <w:pPr>
              <w:rPr>
                <w:del w:id="3006" w:author="David Breen" w:date="2022-11-16T10:31:00Z"/>
                <w:color w:val="B0AAB0" w:themeColor="accent6"/>
                <w:sz w:val="12"/>
                <w:szCs w:val="12"/>
              </w:rPr>
            </w:pPr>
          </w:p>
        </w:tc>
      </w:tr>
      <w:tr w:rsidR="00120398" w:rsidRPr="000C07C2" w:rsidDel="007102E3" w14:paraId="7DF17A9D" w14:textId="04D9C9A2" w:rsidTr="002B2B54">
        <w:trPr>
          <w:trHeight w:val="28"/>
          <w:del w:id="3007" w:author="David Breen" w:date="2022-11-16T10:31:00Z"/>
        </w:trPr>
        <w:tc>
          <w:tcPr>
            <w:tcW w:w="15015" w:type="dxa"/>
            <w:gridSpan w:val="7"/>
            <w:tcBorders>
              <w:right w:val="single" w:sz="4" w:space="0" w:color="auto"/>
            </w:tcBorders>
            <w:tcMar>
              <w:top w:w="57" w:type="dxa"/>
              <w:bottom w:w="57" w:type="dxa"/>
            </w:tcMar>
            <w:vAlign w:val="center"/>
          </w:tcPr>
          <w:p w14:paraId="4385C55E" w14:textId="7FEB66F5" w:rsidR="00120398" w:rsidRPr="00D81595" w:rsidDel="007102E3" w:rsidRDefault="00120398" w:rsidP="002C2820">
            <w:pPr>
              <w:rPr>
                <w:del w:id="3008" w:author="David Breen" w:date="2022-11-16T10:31:00Z"/>
                <w:rFonts w:cs="Arial"/>
                <w:i/>
                <w:color w:val="B0AAB0" w:themeColor="accent6"/>
                <w:szCs w:val="20"/>
              </w:rPr>
            </w:pPr>
            <w:del w:id="3009" w:author="David Breen" w:date="2022-11-16T10:31:00Z">
              <w:r w:rsidRPr="002B4844" w:rsidDel="007102E3">
                <w:rPr>
                  <w:rFonts w:cs="Arial"/>
                  <w:i/>
                  <w:color w:val="000000"/>
                  <w:szCs w:val="20"/>
                </w:rPr>
                <w:delText>End of denominator rules</w:delText>
              </w:r>
            </w:del>
          </w:p>
        </w:tc>
      </w:tr>
    </w:tbl>
    <w:p w14:paraId="33F9E693" w14:textId="3218EC72" w:rsidR="00B14F39" w:rsidDel="007102E3" w:rsidRDefault="00B14F39" w:rsidP="00B14F39">
      <w:pPr>
        <w:pStyle w:val="CommentText"/>
        <w:rPr>
          <w:del w:id="3010" w:author="David Breen" w:date="2022-11-16T10:31:00Z"/>
          <w:rFonts w:cs="Arial"/>
        </w:rPr>
      </w:pPr>
    </w:p>
    <w:p w14:paraId="150F73E4" w14:textId="0133ABC8" w:rsidR="00B14F39" w:rsidDel="007102E3" w:rsidRDefault="00B14F39" w:rsidP="00B14F39">
      <w:pPr>
        <w:pStyle w:val="CommentText"/>
        <w:rPr>
          <w:del w:id="3011" w:author="David Breen" w:date="2022-11-16T10:31: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B14F39" w:rsidRPr="000C07C2" w:rsidDel="007102E3" w14:paraId="79643B31" w14:textId="360459CC" w:rsidTr="00D7271B">
        <w:trPr>
          <w:trHeight w:val="38"/>
          <w:del w:id="3012" w:author="David Breen" w:date="2022-11-16T10:31:00Z"/>
        </w:trPr>
        <w:tc>
          <w:tcPr>
            <w:tcW w:w="14142" w:type="dxa"/>
            <w:gridSpan w:val="5"/>
            <w:tcBorders>
              <w:right w:val="single" w:sz="4" w:space="0" w:color="auto"/>
            </w:tcBorders>
            <w:shd w:val="clear" w:color="auto" w:fill="424D58"/>
            <w:tcMar>
              <w:top w:w="57" w:type="dxa"/>
              <w:bottom w:w="57" w:type="dxa"/>
            </w:tcMar>
            <w:vAlign w:val="center"/>
          </w:tcPr>
          <w:p w14:paraId="2E634FC7" w14:textId="7B40E524" w:rsidR="00B14F39" w:rsidRPr="002F3AEE" w:rsidDel="007102E3" w:rsidRDefault="00B14F39" w:rsidP="002C2820">
            <w:pPr>
              <w:rPr>
                <w:del w:id="3013" w:author="David Breen" w:date="2022-11-16T10:31:00Z"/>
                <w:rFonts w:cs="Arial"/>
                <w:b/>
                <w:iCs/>
                <w:color w:val="FAFCFC" w:themeColor="background1"/>
                <w:szCs w:val="20"/>
              </w:rPr>
            </w:pPr>
            <w:del w:id="3014" w:author="David Breen" w:date="2022-11-16T10:31:00Z">
              <w:r w:rsidRPr="002F3AEE" w:rsidDel="007102E3">
                <w:rPr>
                  <w:rFonts w:cs="Arial"/>
                  <w:b/>
                  <w:iCs/>
                  <w:color w:val="FAFCFC" w:themeColor="background1"/>
                  <w:szCs w:val="20"/>
                </w:rPr>
                <w:delText>Numerator</w:delText>
              </w:r>
            </w:del>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F84462" w14:textId="3627F590" w:rsidR="00B14F39" w:rsidRPr="000200D9" w:rsidDel="007102E3" w:rsidRDefault="000200D9" w:rsidP="002C2820">
            <w:pPr>
              <w:rPr>
                <w:del w:id="3015" w:author="David Breen" w:date="2022-11-16T10:31:00Z"/>
                <w:rFonts w:cs="Arial"/>
                <w:bCs/>
                <w:iCs/>
                <w:color w:val="B0AAB0" w:themeColor="accent6"/>
                <w:sz w:val="12"/>
                <w:szCs w:val="20"/>
              </w:rPr>
            </w:pPr>
            <w:del w:id="3016" w:author="David Breen" w:date="2022-11-16T10:31:00Z">
              <w:r w:rsidDel="007102E3">
                <w:rPr>
                  <w:rFonts w:cs="Arial"/>
                  <w:bCs/>
                  <w:iCs/>
                  <w:color w:val="B0AAB0" w:themeColor="accent6"/>
                  <w:sz w:val="12"/>
                  <w:szCs w:val="20"/>
                </w:rPr>
                <w:delText>Configure</w:delText>
              </w:r>
            </w:del>
          </w:p>
        </w:tc>
      </w:tr>
      <w:tr w:rsidR="00B14F39" w:rsidRPr="000C07C2" w:rsidDel="007102E3" w14:paraId="43C8D2FB" w14:textId="21B00D52" w:rsidTr="00D7271B">
        <w:trPr>
          <w:trHeight w:val="454"/>
          <w:del w:id="3017" w:author="David Breen" w:date="2022-11-16T10:31:00Z"/>
        </w:trPr>
        <w:tc>
          <w:tcPr>
            <w:tcW w:w="943" w:type="dxa"/>
            <w:shd w:val="clear" w:color="auto" w:fill="424D58"/>
            <w:tcMar>
              <w:top w:w="57" w:type="dxa"/>
              <w:bottom w:w="57" w:type="dxa"/>
            </w:tcMar>
            <w:vAlign w:val="center"/>
          </w:tcPr>
          <w:p w14:paraId="153FAD9B" w14:textId="7214BAA7" w:rsidR="00B14F39" w:rsidRPr="005446CB" w:rsidDel="007102E3" w:rsidRDefault="00B14F39" w:rsidP="002C2820">
            <w:pPr>
              <w:jc w:val="center"/>
              <w:rPr>
                <w:del w:id="3018" w:author="David Breen" w:date="2022-11-16T10:31:00Z"/>
                <w:rFonts w:cs="Arial"/>
                <w:iCs/>
                <w:color w:val="FAFCFC" w:themeColor="background1"/>
                <w:szCs w:val="20"/>
              </w:rPr>
            </w:pPr>
            <w:del w:id="3019" w:author="David Breen" w:date="2022-11-16T10:31:00Z">
              <w:r w:rsidRPr="005446CB" w:rsidDel="007102E3">
                <w:rPr>
                  <w:rFonts w:cs="Arial"/>
                  <w:iCs/>
                  <w:color w:val="FAFCFC" w:themeColor="background1"/>
                  <w:szCs w:val="20"/>
                </w:rPr>
                <w:delText>Rule number</w:delText>
              </w:r>
            </w:del>
          </w:p>
        </w:tc>
        <w:tc>
          <w:tcPr>
            <w:tcW w:w="5261" w:type="dxa"/>
            <w:shd w:val="clear" w:color="auto" w:fill="424D58"/>
            <w:tcMar>
              <w:top w:w="57" w:type="dxa"/>
              <w:bottom w:w="57" w:type="dxa"/>
            </w:tcMar>
            <w:vAlign w:val="center"/>
          </w:tcPr>
          <w:p w14:paraId="46F3CEE0" w14:textId="41FBFA73" w:rsidR="00B14F39" w:rsidRPr="005446CB" w:rsidDel="007102E3" w:rsidRDefault="00B14F39" w:rsidP="002C2820">
            <w:pPr>
              <w:jc w:val="center"/>
              <w:rPr>
                <w:del w:id="3020" w:author="David Breen" w:date="2022-11-16T10:31:00Z"/>
                <w:rFonts w:cs="Arial"/>
                <w:color w:val="FAFCFC" w:themeColor="background1"/>
                <w:szCs w:val="20"/>
              </w:rPr>
            </w:pPr>
            <w:del w:id="3021" w:author="David Breen" w:date="2022-11-16T10:31:00Z">
              <w:r w:rsidRPr="005446CB" w:rsidDel="007102E3">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125450BA" w14:textId="480110ED" w:rsidR="00B14F39" w:rsidRPr="005446CB" w:rsidDel="007102E3" w:rsidRDefault="00B14F39" w:rsidP="002C2820">
            <w:pPr>
              <w:jc w:val="center"/>
              <w:rPr>
                <w:del w:id="3022" w:author="David Breen" w:date="2022-11-16T10:31:00Z"/>
                <w:rFonts w:cs="Arial"/>
                <w:iCs/>
                <w:color w:val="FAFCFC" w:themeColor="background1"/>
                <w:szCs w:val="20"/>
              </w:rPr>
            </w:pPr>
            <w:del w:id="3023" w:author="David Breen" w:date="2022-11-16T10:31:00Z">
              <w:r w:rsidRPr="005446CB" w:rsidDel="007102E3">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47A9B1E2" w14:textId="696476CF" w:rsidR="00B14F39" w:rsidRPr="005446CB" w:rsidDel="007102E3" w:rsidRDefault="00B14F39" w:rsidP="002C2820">
            <w:pPr>
              <w:jc w:val="center"/>
              <w:rPr>
                <w:del w:id="3024" w:author="David Breen" w:date="2022-11-16T10:31:00Z"/>
                <w:rFonts w:cs="Arial"/>
                <w:iCs/>
                <w:color w:val="FAFCFC" w:themeColor="background1"/>
                <w:szCs w:val="20"/>
              </w:rPr>
            </w:pPr>
            <w:del w:id="3025" w:author="David Breen" w:date="2022-11-16T10:31:00Z">
              <w:r w:rsidRPr="005446CB" w:rsidDel="007102E3">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5419FB6C" w14:textId="3BA3656D" w:rsidR="00B14F39" w:rsidRPr="005446CB" w:rsidDel="007102E3" w:rsidRDefault="00B14F39" w:rsidP="002C2820">
            <w:pPr>
              <w:jc w:val="center"/>
              <w:rPr>
                <w:del w:id="3026" w:author="David Breen" w:date="2022-11-16T10:31:00Z"/>
                <w:rFonts w:cs="Arial"/>
                <w:iCs/>
                <w:color w:val="FAFCFC" w:themeColor="background1"/>
                <w:szCs w:val="20"/>
              </w:rPr>
            </w:pPr>
            <w:del w:id="3027"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CF53A7" w14:textId="166AFE72" w:rsidR="00B14F39" w:rsidRPr="009C295B" w:rsidDel="007102E3" w:rsidRDefault="00DC243A" w:rsidP="002E1135">
            <w:pPr>
              <w:jc w:val="center"/>
              <w:rPr>
                <w:del w:id="3028" w:author="David Breen" w:date="2022-11-16T10:31:00Z"/>
                <w:rFonts w:cs="Arial"/>
                <w:iCs/>
                <w:color w:val="FFFFFF"/>
                <w:sz w:val="12"/>
                <w:szCs w:val="20"/>
              </w:rPr>
            </w:pPr>
            <w:del w:id="3029" w:author="David Breen" w:date="2022-11-16T10:31:00Z">
              <w:r w:rsidRPr="002E1135" w:rsidDel="007102E3">
                <w:rPr>
                  <w:color w:val="B0AAB0" w:themeColor="accent6"/>
                  <w:sz w:val="12"/>
                  <w:szCs w:val="12"/>
                </w:rPr>
                <w:delText>Y</w:delText>
              </w:r>
            </w:del>
          </w:p>
        </w:tc>
      </w:tr>
      <w:tr w:rsidR="00B14F39" w:rsidRPr="000C07C2" w:rsidDel="007102E3" w14:paraId="585F39C1" w14:textId="473B5158" w:rsidTr="00D7271B">
        <w:trPr>
          <w:trHeight w:val="454"/>
          <w:del w:id="3030" w:author="David Breen" w:date="2022-11-16T10:31:00Z"/>
        </w:trPr>
        <w:tc>
          <w:tcPr>
            <w:tcW w:w="943" w:type="dxa"/>
            <w:tcMar>
              <w:top w:w="57" w:type="dxa"/>
              <w:bottom w:w="57" w:type="dxa"/>
            </w:tcMar>
            <w:vAlign w:val="center"/>
          </w:tcPr>
          <w:p w14:paraId="0A52D28F" w14:textId="79FBB536" w:rsidR="00B14F39" w:rsidRPr="000C07C2" w:rsidDel="007102E3" w:rsidRDefault="00B14F39" w:rsidP="00BA08D6">
            <w:pPr>
              <w:numPr>
                <w:ilvl w:val="0"/>
                <w:numId w:val="142"/>
              </w:numPr>
              <w:jc w:val="center"/>
              <w:rPr>
                <w:del w:id="3031" w:author="David Breen" w:date="2022-11-16T10:31:00Z"/>
                <w:rFonts w:cs="Arial"/>
                <w:szCs w:val="20"/>
              </w:rPr>
            </w:pPr>
          </w:p>
        </w:tc>
        <w:tc>
          <w:tcPr>
            <w:tcW w:w="5261" w:type="dxa"/>
            <w:tcMar>
              <w:top w:w="57" w:type="dxa"/>
              <w:bottom w:w="57" w:type="dxa"/>
            </w:tcMar>
            <w:vAlign w:val="center"/>
          </w:tcPr>
          <w:p w14:paraId="26647697" w14:textId="02779A84" w:rsidR="00B14F39" w:rsidRPr="000C07C2" w:rsidDel="007102E3" w:rsidRDefault="00B14F39" w:rsidP="002C2820">
            <w:pPr>
              <w:rPr>
                <w:del w:id="3032" w:author="David Breen" w:date="2022-11-16T10:31:00Z"/>
                <w:rFonts w:cs="Arial"/>
                <w:szCs w:val="20"/>
              </w:rPr>
            </w:pPr>
            <w:del w:id="3033" w:author="David Breen" w:date="2022-11-16T10:31:00Z">
              <w:r w:rsidDel="007102E3">
                <w:delText xml:space="preserve">If </w:delText>
              </w:r>
              <w:r w:rsidR="00113126" w:rsidDel="007102E3">
                <w:fldChar w:fldCharType="begin"/>
              </w:r>
              <w:r w:rsidR="00113126" w:rsidDel="007102E3">
                <w:delInstrText>HYPERLINK \l "_PHARMTECH_DAT"</w:delInstrText>
              </w:r>
              <w:r w:rsidR="00113126" w:rsidDel="007102E3">
                <w:fldChar w:fldCharType="separate"/>
              </w:r>
              <w:r w:rsidRPr="00391B6C" w:rsidDel="007102E3">
                <w:rPr>
                  <w:rStyle w:val="Hyperlink"/>
                </w:rPr>
                <w:delText>PHARMTECH_DAT</w:delText>
              </w:r>
              <w:r w:rsidR="00113126" w:rsidDel="007102E3">
                <w:rPr>
                  <w:rStyle w:val="Hyperlink"/>
                </w:rPr>
                <w:fldChar w:fldCharType="end"/>
              </w:r>
              <w:r w:rsidDel="007102E3">
                <w:delText xml:space="preserve"> </w:delText>
              </w:r>
              <w:r w:rsidRPr="002F0D5C" w:rsidDel="007102E3">
                <w:rPr>
                  <w:rFonts w:cs="Arial"/>
                  <w:szCs w:val="20"/>
                </w:rPr>
                <w:delText>≠ Null</w:delText>
              </w:r>
            </w:del>
          </w:p>
        </w:tc>
        <w:customXmlDelRangeStart w:id="3034" w:author="David Breen" w:date="2022-11-16T10:31:00Z"/>
        <w:sdt>
          <w:sdtPr>
            <w:rPr>
              <w:rFonts w:cs="Arial"/>
              <w:szCs w:val="20"/>
            </w:rPr>
            <w:id w:val="-1384714217"/>
            <w:comboBox>
              <w:listItem w:value="Choose an item."/>
              <w:listItem w:displayText="Select" w:value="Select"/>
              <w:listItem w:displayText="Reject" w:value="Reject"/>
              <w:listItem w:displayText="Next rule" w:value="Next rule"/>
            </w:comboBox>
          </w:sdtPr>
          <w:sdtContent>
            <w:customXmlDelRangeEnd w:id="3034"/>
            <w:tc>
              <w:tcPr>
                <w:tcW w:w="1134" w:type="dxa"/>
                <w:tcMar>
                  <w:top w:w="57" w:type="dxa"/>
                  <w:bottom w:w="57" w:type="dxa"/>
                </w:tcMar>
                <w:vAlign w:val="center"/>
              </w:tcPr>
              <w:p w14:paraId="772652FF" w14:textId="49B99450" w:rsidR="00B14F39" w:rsidRPr="000C07C2" w:rsidDel="007102E3" w:rsidRDefault="007773D9" w:rsidP="002C2820">
                <w:pPr>
                  <w:jc w:val="center"/>
                  <w:rPr>
                    <w:del w:id="3035" w:author="David Breen" w:date="2022-11-16T10:31:00Z"/>
                    <w:rFonts w:cs="Arial"/>
                    <w:szCs w:val="20"/>
                  </w:rPr>
                </w:pPr>
                <w:del w:id="3036" w:author="David Breen" w:date="2022-11-16T10:31:00Z">
                  <w:r w:rsidDel="007102E3">
                    <w:rPr>
                      <w:rFonts w:cs="Arial"/>
                      <w:szCs w:val="20"/>
                    </w:rPr>
                    <w:delText>Select</w:delText>
                  </w:r>
                </w:del>
              </w:p>
            </w:tc>
            <w:customXmlDelRangeStart w:id="3037" w:author="David Breen" w:date="2022-11-16T10:31:00Z"/>
          </w:sdtContent>
        </w:sdt>
        <w:customXmlDelRangeEnd w:id="3037"/>
        <w:customXmlDelRangeStart w:id="3038" w:author="David Breen" w:date="2022-11-16T10:31:00Z"/>
        <w:sdt>
          <w:sdtPr>
            <w:rPr>
              <w:rFonts w:cs="Arial"/>
              <w:szCs w:val="20"/>
            </w:rPr>
            <w:id w:val="563760716"/>
            <w:comboBox>
              <w:listItem w:value="Choose an item."/>
              <w:listItem w:displayText="Select" w:value="Select"/>
              <w:listItem w:displayText="Reject" w:value="Reject"/>
              <w:listItem w:displayText="Next rule" w:value="Next rule"/>
            </w:comboBox>
          </w:sdtPr>
          <w:sdtContent>
            <w:customXmlDelRangeEnd w:id="3038"/>
            <w:tc>
              <w:tcPr>
                <w:tcW w:w="992" w:type="dxa"/>
                <w:tcMar>
                  <w:top w:w="57" w:type="dxa"/>
                  <w:bottom w:w="57" w:type="dxa"/>
                </w:tcMar>
                <w:vAlign w:val="center"/>
              </w:tcPr>
              <w:p w14:paraId="144B002B" w14:textId="64643696" w:rsidR="00B14F39" w:rsidRPr="000C07C2" w:rsidDel="007102E3" w:rsidRDefault="007773D9" w:rsidP="002C2820">
                <w:pPr>
                  <w:jc w:val="center"/>
                  <w:rPr>
                    <w:del w:id="3039" w:author="David Breen" w:date="2022-11-16T10:31:00Z"/>
                    <w:rFonts w:cs="Arial"/>
                    <w:szCs w:val="20"/>
                  </w:rPr>
                </w:pPr>
                <w:del w:id="3040" w:author="David Breen" w:date="2022-11-16T10:31:00Z">
                  <w:r w:rsidDel="007102E3">
                    <w:rPr>
                      <w:rFonts w:cs="Arial"/>
                      <w:szCs w:val="20"/>
                    </w:rPr>
                    <w:delText>Reject</w:delText>
                  </w:r>
                </w:del>
              </w:p>
            </w:tc>
            <w:customXmlDelRangeStart w:id="3041" w:author="David Breen" w:date="2022-11-16T10:31:00Z"/>
          </w:sdtContent>
        </w:sdt>
        <w:customXmlDelRangeEnd w:id="3041"/>
        <w:tc>
          <w:tcPr>
            <w:tcW w:w="5812" w:type="dxa"/>
            <w:shd w:val="clear" w:color="auto" w:fill="DDEEFF"/>
            <w:tcMar>
              <w:top w:w="57" w:type="dxa"/>
              <w:bottom w:w="57" w:type="dxa"/>
            </w:tcMar>
            <w:vAlign w:val="center"/>
          </w:tcPr>
          <w:p w14:paraId="1C522B18" w14:textId="06C50357" w:rsidR="00B14F39" w:rsidRPr="000C07C2" w:rsidDel="007102E3" w:rsidRDefault="00B14F39" w:rsidP="002C2820">
            <w:pPr>
              <w:rPr>
                <w:del w:id="3042" w:author="David Breen" w:date="2022-11-16T10:31:00Z"/>
                <w:rFonts w:cs="Arial"/>
                <w:color w:val="000000"/>
                <w:szCs w:val="20"/>
              </w:rPr>
            </w:pPr>
            <w:del w:id="3043" w:author="David Breen" w:date="2022-11-16T10:31:00Z">
              <w:r w:rsidRPr="00AE0ED8" w:rsidDel="007102E3">
                <w:rPr>
                  <w:rFonts w:cs="Arial"/>
                  <w:szCs w:val="20"/>
                </w:rPr>
                <w:delText xml:space="preserve">Select patients from the </w:delText>
              </w:r>
              <w:r w:rsidDel="007102E3">
                <w:rPr>
                  <w:rFonts w:cs="Arial"/>
                  <w:szCs w:val="20"/>
                </w:rPr>
                <w:delText>denominator</w:delText>
              </w:r>
              <w:r w:rsidRPr="00AE0ED8" w:rsidDel="007102E3">
                <w:rPr>
                  <w:rFonts w:cs="Arial"/>
                  <w:szCs w:val="20"/>
                </w:rPr>
                <w:delText xml:space="preserve"> who have been seen </w:delText>
              </w:r>
              <w:r w:rsidDel="007102E3">
                <w:rPr>
                  <w:rFonts w:cs="Arial"/>
                  <w:szCs w:val="20"/>
                </w:rPr>
                <w:delText xml:space="preserve">at least </w:delText>
              </w:r>
              <w:r w:rsidRPr="00AE0ED8" w:rsidDel="007102E3">
                <w:rPr>
                  <w:rFonts w:cs="Arial"/>
                  <w:szCs w:val="20"/>
                </w:rPr>
                <w:delText>once by a pharmacy technician</w:delText>
              </w:r>
              <w:r w:rsidDel="007102E3">
                <w:rPr>
                  <w:rFonts w:cs="Arial"/>
                  <w:szCs w:val="20"/>
                </w:rPr>
                <w:delText xml:space="preserve"> between</w:delText>
              </w:r>
              <w:r w:rsidRPr="0084254C" w:rsidDel="007102E3">
                <w:rPr>
                  <w:rFonts w:cs="Arial"/>
                  <w:szCs w:val="20"/>
                </w:rPr>
                <w:delText xml:space="preserve"> the quality service start date and</w:delText>
              </w:r>
              <w:r w:rsidRPr="00AE0ED8" w:rsidDel="007102E3">
                <w:rPr>
                  <w:rFonts w:cs="Arial"/>
                  <w:szCs w:val="20"/>
                </w:rPr>
                <w:delText xml:space="preserve"> </w:delText>
              </w:r>
              <w:r w:rsidDel="007102E3">
                <w:rPr>
                  <w:rFonts w:cs="Arial"/>
                  <w:szCs w:val="20"/>
                </w:rPr>
                <w:delText>up to and including the achievement date</w:delText>
              </w:r>
              <w:r w:rsidRPr="00AE0ED8" w:rsidDel="007102E3">
                <w:rPr>
                  <w:rFonts w:cs="Arial"/>
                  <w:szCs w:val="20"/>
                </w:rPr>
                <w:delText>. Reject the remaining patients.</w:delText>
              </w:r>
            </w:del>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4BF769" w14:textId="4F1DD9DA" w:rsidR="00B14F39" w:rsidRPr="009C295B" w:rsidDel="007102E3" w:rsidRDefault="00B14F39" w:rsidP="002C2820">
            <w:pPr>
              <w:rPr>
                <w:del w:id="3044" w:author="David Breen" w:date="2022-11-16T10:31:00Z"/>
                <w:rFonts w:cs="Arial"/>
                <w:color w:val="FFFFFF"/>
                <w:szCs w:val="20"/>
              </w:rPr>
            </w:pPr>
          </w:p>
        </w:tc>
      </w:tr>
      <w:tr w:rsidR="00120398" w:rsidRPr="000C07C2" w:rsidDel="007102E3" w14:paraId="189991AB" w14:textId="3B83AE41" w:rsidTr="00B30E84">
        <w:trPr>
          <w:trHeight w:val="28"/>
          <w:del w:id="3045" w:author="David Breen" w:date="2022-11-16T10:31:00Z"/>
        </w:trPr>
        <w:tc>
          <w:tcPr>
            <w:tcW w:w="14992" w:type="dxa"/>
            <w:gridSpan w:val="6"/>
            <w:tcBorders>
              <w:right w:val="single" w:sz="4" w:space="0" w:color="auto"/>
            </w:tcBorders>
            <w:tcMar>
              <w:top w:w="57" w:type="dxa"/>
              <w:bottom w:w="57" w:type="dxa"/>
            </w:tcMar>
            <w:vAlign w:val="center"/>
          </w:tcPr>
          <w:p w14:paraId="6634F4A0" w14:textId="76B5E79F" w:rsidR="00120398" w:rsidRPr="009C295B" w:rsidDel="007102E3" w:rsidRDefault="00120398" w:rsidP="002C2820">
            <w:pPr>
              <w:rPr>
                <w:del w:id="3046" w:author="David Breen" w:date="2022-11-16T10:31:00Z"/>
                <w:rFonts w:cs="Arial"/>
                <w:i/>
                <w:color w:val="FFFFFF"/>
                <w:szCs w:val="20"/>
              </w:rPr>
            </w:pPr>
            <w:del w:id="3047" w:author="David Breen" w:date="2022-11-16T10:31:00Z">
              <w:r w:rsidRPr="002B4844" w:rsidDel="007102E3">
                <w:rPr>
                  <w:rFonts w:cs="Arial"/>
                  <w:i/>
                  <w:color w:val="000000"/>
                  <w:szCs w:val="20"/>
                </w:rPr>
                <w:delText>End of numerator rules</w:delText>
              </w:r>
            </w:del>
          </w:p>
        </w:tc>
      </w:tr>
    </w:tbl>
    <w:p w14:paraId="5676040B" w14:textId="45C0D83E" w:rsidR="00B14F39" w:rsidDel="007102E3" w:rsidRDefault="00B14F39" w:rsidP="00B14F39">
      <w:pPr>
        <w:rPr>
          <w:del w:id="3048" w:author="David Breen" w:date="2022-11-16T10:31:00Z"/>
          <w:rFonts w:cs="Arial"/>
          <w:b/>
          <w:szCs w:val="20"/>
        </w:rPr>
      </w:pPr>
    </w:p>
    <w:p w14:paraId="0885F94F" w14:textId="070C1136" w:rsidR="00B14F39" w:rsidDel="007102E3" w:rsidRDefault="00B14F39" w:rsidP="00B14F39">
      <w:pPr>
        <w:rPr>
          <w:del w:id="3049" w:author="David Breen" w:date="2022-11-16T10:31:00Z"/>
          <w:rFonts w:cs="Arial"/>
          <w:b/>
          <w:szCs w:val="20"/>
        </w:rPr>
      </w:pPr>
      <w:del w:id="3050" w:author="David Breen" w:date="2022-11-16T10:31:00Z">
        <w:r w:rsidDel="007102E3">
          <w:rPr>
            <w:rFonts w:cs="Arial"/>
            <w:b/>
            <w:szCs w:val="20"/>
          </w:rPr>
          <w:br w:type="page"/>
        </w:r>
      </w:del>
    </w:p>
    <w:tbl>
      <w:tblPr>
        <w:tblStyle w:val="TableGrid"/>
        <w:tblW w:w="14910" w:type="dxa"/>
        <w:tblLook w:val="04A0" w:firstRow="1" w:lastRow="0" w:firstColumn="1" w:lastColumn="0" w:noHBand="0" w:noVBand="1"/>
      </w:tblPr>
      <w:tblGrid>
        <w:gridCol w:w="1570"/>
        <w:gridCol w:w="9205"/>
        <w:gridCol w:w="2535"/>
        <w:gridCol w:w="800"/>
        <w:gridCol w:w="800"/>
      </w:tblGrid>
      <w:tr w:rsidR="00120398" w:rsidRPr="00D7271B" w:rsidDel="007102E3" w14:paraId="1464ED50" w14:textId="2570A964" w:rsidTr="00D7271B">
        <w:trPr>
          <w:trHeight w:val="267"/>
          <w:del w:id="3051" w:author="David Breen" w:date="2022-11-16T10:31:00Z"/>
        </w:trPr>
        <w:tc>
          <w:tcPr>
            <w:tcW w:w="1570" w:type="dxa"/>
            <w:shd w:val="clear" w:color="auto" w:fill="005EB8"/>
            <w:tcMar>
              <w:top w:w="57" w:type="dxa"/>
              <w:bottom w:w="57" w:type="dxa"/>
            </w:tcMar>
            <w:vAlign w:val="center"/>
          </w:tcPr>
          <w:p w14:paraId="78C42FEA" w14:textId="285EDB8A" w:rsidR="00120398" w:rsidRPr="00F513D1" w:rsidDel="007102E3" w:rsidRDefault="00120398" w:rsidP="00120398">
            <w:pPr>
              <w:rPr>
                <w:del w:id="3052" w:author="David Breen" w:date="2022-11-16T10:31:00Z"/>
                <w:rFonts w:cs="Arial"/>
                <w:b/>
                <w:color w:val="FAFCFC" w:themeColor="background1"/>
              </w:rPr>
            </w:pPr>
            <w:del w:id="3053" w:author="David Breen" w:date="2022-11-16T10:31:00Z">
              <w:r w:rsidRPr="00F513D1" w:rsidDel="007102E3">
                <w:rPr>
                  <w:rFonts w:cs="Arial"/>
                  <w:b/>
                  <w:color w:val="FAFCFC" w:themeColor="background1"/>
                </w:rPr>
                <w:delText>Indicator ID</w:delText>
              </w:r>
            </w:del>
          </w:p>
        </w:tc>
        <w:tc>
          <w:tcPr>
            <w:tcW w:w="9205" w:type="dxa"/>
            <w:shd w:val="clear" w:color="auto" w:fill="005EB8"/>
            <w:tcMar>
              <w:top w:w="57" w:type="dxa"/>
              <w:bottom w:w="57" w:type="dxa"/>
            </w:tcMar>
            <w:vAlign w:val="center"/>
          </w:tcPr>
          <w:p w14:paraId="196F0D96" w14:textId="0B884EB1" w:rsidR="00120398" w:rsidRPr="002F3AEE" w:rsidDel="007102E3" w:rsidRDefault="00120398" w:rsidP="00120398">
            <w:pPr>
              <w:pStyle w:val="CommentText"/>
              <w:rPr>
                <w:del w:id="3054" w:author="David Breen" w:date="2022-11-16T10:31:00Z"/>
                <w:rFonts w:cs="Arial"/>
                <w:color w:val="FAFCFC" w:themeColor="background1"/>
              </w:rPr>
            </w:pPr>
            <w:del w:id="3055" w:author="David Breen" w:date="2022-11-16T10:31:00Z">
              <w:r w:rsidRPr="002F3AEE" w:rsidDel="007102E3">
                <w:rPr>
                  <w:rFonts w:cs="Arial"/>
                  <w:color w:val="FAFCFC" w:themeColor="background1"/>
                </w:rPr>
                <w:delText>Description</w:delText>
              </w:r>
            </w:del>
          </w:p>
        </w:tc>
        <w:tc>
          <w:tcPr>
            <w:tcW w:w="2535" w:type="dxa"/>
            <w:tcBorders>
              <w:right w:val="single" w:sz="4" w:space="0" w:color="auto"/>
            </w:tcBorders>
            <w:shd w:val="clear" w:color="auto" w:fill="005EB8"/>
            <w:tcMar>
              <w:top w:w="57" w:type="dxa"/>
              <w:bottom w:w="57" w:type="dxa"/>
            </w:tcMar>
            <w:vAlign w:val="center"/>
          </w:tcPr>
          <w:p w14:paraId="5468E46B" w14:textId="39E4FF35" w:rsidR="00120398" w:rsidRPr="00ED4206" w:rsidDel="007102E3" w:rsidRDefault="00120398" w:rsidP="00120398">
            <w:pPr>
              <w:pStyle w:val="CommentText"/>
              <w:rPr>
                <w:del w:id="3056" w:author="David Breen" w:date="2022-11-16T10:31:00Z"/>
                <w:rFonts w:cs="Arial"/>
                <w:color w:val="FAFCFC" w:themeColor="background1"/>
              </w:rPr>
            </w:pPr>
            <w:del w:id="3057" w:author="David Breen" w:date="2022-11-16T10:31: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800" w:type="dxa"/>
            <w:tcBorders>
              <w:top w:val="single" w:sz="4" w:space="0" w:color="auto"/>
              <w:bottom w:val="single" w:sz="4" w:space="0" w:color="auto"/>
              <w:right w:val="single" w:sz="4" w:space="0" w:color="auto"/>
            </w:tcBorders>
            <w:shd w:val="clear" w:color="auto" w:fill="EFEDEF" w:themeFill="accent6" w:themeFillTint="33"/>
          </w:tcPr>
          <w:p w14:paraId="6D1ACE40" w14:textId="4B8ABA84" w:rsidR="00120398" w:rsidRPr="00D7271B" w:rsidDel="007102E3" w:rsidRDefault="00120398" w:rsidP="00120398">
            <w:pPr>
              <w:pStyle w:val="CommentText"/>
              <w:rPr>
                <w:del w:id="3058" w:author="David Breen" w:date="2022-11-16T10:31:00Z"/>
                <w:rFonts w:cs="Arial"/>
                <w:color w:val="B0AAB0" w:themeColor="accent6"/>
                <w:sz w:val="12"/>
                <w:szCs w:val="12"/>
              </w:rPr>
            </w:pPr>
            <w:del w:id="3059" w:author="David Breen" w:date="2022-11-16T10:31:00Z">
              <w:r w:rsidRPr="00120398" w:rsidDel="007102E3">
                <w:rPr>
                  <w:rFonts w:cs="Arial"/>
                  <w:color w:val="B0AAB0" w:themeColor="accent6"/>
                  <w:sz w:val="12"/>
                  <w:szCs w:val="12"/>
                </w:rPr>
                <w:delText>GPSES use only: Version</w:delText>
              </w:r>
            </w:del>
          </w:p>
        </w:tc>
        <w:tc>
          <w:tcPr>
            <w:tcW w:w="8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70FCE29" w14:textId="4D5DD91C" w:rsidR="00120398" w:rsidRPr="00D7271B" w:rsidDel="007102E3" w:rsidRDefault="00120398" w:rsidP="00120398">
            <w:pPr>
              <w:pStyle w:val="CommentText"/>
              <w:rPr>
                <w:del w:id="3060" w:author="David Breen" w:date="2022-11-16T10:31:00Z"/>
                <w:rFonts w:cs="Arial"/>
                <w:color w:val="B0AAB0" w:themeColor="accent6"/>
                <w:sz w:val="12"/>
                <w:szCs w:val="12"/>
              </w:rPr>
            </w:pPr>
            <w:del w:id="3061" w:author="David Breen" w:date="2022-11-16T10:31:00Z">
              <w:r w:rsidRPr="00120398" w:rsidDel="007102E3">
                <w:rPr>
                  <w:rFonts w:cs="Arial"/>
                  <w:color w:val="B0AAB0" w:themeColor="accent6"/>
                  <w:sz w:val="12"/>
                  <w:szCs w:val="12"/>
                </w:rPr>
                <w:delText>Config Style</w:delText>
              </w:r>
            </w:del>
          </w:p>
        </w:tc>
      </w:tr>
      <w:bookmarkStart w:id="3062" w:name="_Toc72238583"/>
      <w:tr w:rsidR="00120398" w:rsidRPr="00D7271B" w:rsidDel="007102E3" w14:paraId="5005FA20" w14:textId="0C410DCD" w:rsidTr="00D7271B">
        <w:trPr>
          <w:trHeight w:val="534"/>
          <w:del w:id="3063" w:author="David Breen" w:date="2022-11-16T10:31:00Z"/>
        </w:trPr>
        <w:tc>
          <w:tcPr>
            <w:tcW w:w="1570" w:type="dxa"/>
            <w:tcMar>
              <w:top w:w="57" w:type="dxa"/>
              <w:bottom w:w="57" w:type="dxa"/>
            </w:tcMar>
            <w:vAlign w:val="center"/>
          </w:tcPr>
          <w:p w14:paraId="7EF0D78C" w14:textId="248E1A4D" w:rsidR="00120398" w:rsidDel="007102E3" w:rsidRDefault="00000000" w:rsidP="00120398">
            <w:pPr>
              <w:pStyle w:val="Heading3"/>
              <w:rPr>
                <w:del w:id="3064" w:author="David Breen" w:date="2022-11-16T10:31:00Z"/>
                <w:rFonts w:cs="Arial"/>
              </w:rPr>
            </w:pPr>
            <w:customXmlDelRangeStart w:id="3065" w:author="David Breen" w:date="2022-11-16T10:31:00Z"/>
            <w:sdt>
              <w:sdtPr>
                <w:rPr>
                  <w:b w:val="0"/>
                  <w:iCs w:val="0"/>
                </w:rPr>
                <w:alias w:val="Category"/>
                <w:tag w:val=""/>
                <w:id w:val="-1780088745"/>
                <w:dataBinding w:prefixMappings="xmlns:ns0='http://purl.org/dc/elements/1.1/' xmlns:ns1='http://schemas.openxmlformats.org/package/2006/metadata/core-properties' " w:xpath="/ns1:coreProperties[1]/ns1:category[1]" w:storeItemID="{6C3C8BC8-F283-45AE-878A-BAB7291924A1}"/>
                <w:text/>
              </w:sdtPr>
              <w:sdtContent>
                <w:customXmlDelRangeEnd w:id="3065"/>
                <w:del w:id="3066" w:author="David Breen" w:date="2022-11-16T10:31:00Z">
                  <w:r w:rsidR="00120398" w:rsidDel="007102E3">
                    <w:rPr>
                      <w:sz w:val="20"/>
                    </w:rPr>
                    <w:delText>NCD</w:delText>
                  </w:r>
                </w:del>
                <w:customXmlDelRangeStart w:id="3067" w:author="David Breen" w:date="2022-11-16T10:31:00Z"/>
              </w:sdtContent>
            </w:sdt>
            <w:customXmlDelRangeEnd w:id="3067"/>
            <w:del w:id="3068" w:author="David Breen" w:date="2022-11-16T10:31:00Z">
              <w:r w:rsidR="00120398" w:rsidDel="007102E3">
                <w:rPr>
                  <w:sz w:val="20"/>
                </w:rPr>
                <w:delText>MI</w:delText>
              </w:r>
              <w:r w:rsidR="00120398" w:rsidRPr="001875B5" w:rsidDel="007102E3">
                <w:rPr>
                  <w:sz w:val="20"/>
                </w:rPr>
                <w:delText>0</w:delText>
              </w:r>
              <w:r w:rsidR="00120398" w:rsidDel="007102E3">
                <w:rPr>
                  <w:sz w:val="20"/>
                </w:rPr>
                <w:delText>49</w:delText>
              </w:r>
              <w:bookmarkEnd w:id="3062"/>
            </w:del>
          </w:p>
        </w:tc>
        <w:tc>
          <w:tcPr>
            <w:tcW w:w="9205" w:type="dxa"/>
            <w:tcMar>
              <w:top w:w="57" w:type="dxa"/>
              <w:bottom w:w="57" w:type="dxa"/>
            </w:tcMar>
            <w:vAlign w:val="center"/>
          </w:tcPr>
          <w:p w14:paraId="788A0C9E" w14:textId="27EF4335" w:rsidR="00120398" w:rsidRPr="00524919" w:rsidDel="007102E3" w:rsidRDefault="00120398" w:rsidP="00120398">
            <w:pPr>
              <w:rPr>
                <w:del w:id="3069" w:author="David Breen" w:date="2022-11-16T10:31:00Z"/>
                <w:rFonts w:cs="Arial"/>
              </w:rPr>
            </w:pPr>
            <w:del w:id="3070" w:author="David Breen" w:date="2022-11-16T10:31:00Z">
              <w:r w:rsidRPr="00C819BE" w:rsidDel="007102E3">
                <w:rPr>
                  <w:rFonts w:cs="Arial"/>
                </w:rPr>
                <w:delText>Number of consultations undertaken by an Occupational Therapist, per registered patient</w:delText>
              </w:r>
              <w:r w:rsidDel="007102E3">
                <w:rPr>
                  <w:rFonts w:cs="Arial"/>
                </w:rPr>
                <w:delText>.</w:delText>
              </w:r>
            </w:del>
          </w:p>
        </w:tc>
        <w:tc>
          <w:tcPr>
            <w:tcW w:w="2535" w:type="dxa"/>
            <w:tcBorders>
              <w:right w:val="single" w:sz="4" w:space="0" w:color="auto"/>
            </w:tcBorders>
            <w:tcMar>
              <w:top w:w="57" w:type="dxa"/>
              <w:bottom w:w="57" w:type="dxa"/>
            </w:tcMar>
            <w:vAlign w:val="center"/>
          </w:tcPr>
          <w:p w14:paraId="631305DA" w14:textId="580E15D7" w:rsidR="00120398" w:rsidRPr="00203A98" w:rsidDel="007102E3" w:rsidRDefault="00113126" w:rsidP="00120398">
            <w:pPr>
              <w:rPr>
                <w:del w:id="3071" w:author="David Breen" w:date="2022-11-16T10:31:00Z"/>
                <w:rStyle w:val="Hyperlink"/>
              </w:rPr>
            </w:pPr>
            <w:del w:id="3072" w:author="David Breen" w:date="2022-11-16T10:31: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800" w:type="dxa"/>
            <w:tcBorders>
              <w:top w:val="single" w:sz="4" w:space="0" w:color="auto"/>
              <w:bottom w:val="single" w:sz="4" w:space="0" w:color="auto"/>
              <w:right w:val="single" w:sz="4" w:space="0" w:color="auto"/>
            </w:tcBorders>
            <w:shd w:val="clear" w:color="auto" w:fill="EFEDEF" w:themeFill="accent6" w:themeFillTint="33"/>
          </w:tcPr>
          <w:p w14:paraId="6F3B76C9" w14:textId="5FC252C8" w:rsidR="00120398" w:rsidRPr="00D7271B" w:rsidDel="007102E3" w:rsidRDefault="00120398" w:rsidP="00120398">
            <w:pPr>
              <w:rPr>
                <w:del w:id="3073" w:author="David Breen" w:date="2022-11-16T10:31:00Z"/>
                <w:color w:val="B0AAB0" w:themeColor="accent6"/>
                <w:sz w:val="12"/>
                <w:szCs w:val="12"/>
              </w:rPr>
            </w:pPr>
            <w:del w:id="3074" w:author="David Breen" w:date="2022-11-16T10:31:00Z">
              <w:r w:rsidRPr="00120398" w:rsidDel="007102E3">
                <w:rPr>
                  <w:color w:val="B0AAB0" w:themeColor="accent6"/>
                  <w:sz w:val="12"/>
                  <w:szCs w:val="12"/>
                </w:rPr>
                <w:delText>100</w:delText>
              </w:r>
            </w:del>
          </w:p>
        </w:tc>
        <w:tc>
          <w:tcPr>
            <w:tcW w:w="8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D47128" w14:textId="2AFECE67" w:rsidR="00120398" w:rsidRPr="00D7271B" w:rsidDel="007102E3" w:rsidRDefault="006109A6" w:rsidP="00120398">
            <w:pPr>
              <w:rPr>
                <w:del w:id="3075" w:author="David Breen" w:date="2022-11-16T10:31:00Z"/>
                <w:color w:val="B0AAB0" w:themeColor="accent6"/>
                <w:sz w:val="12"/>
                <w:szCs w:val="12"/>
              </w:rPr>
            </w:pPr>
            <w:del w:id="3076" w:author="David Breen" w:date="2022-11-16T10:31:00Z">
              <w:r w:rsidDel="007102E3">
                <w:rPr>
                  <w:color w:val="B0AAB0" w:themeColor="accent6"/>
                  <w:sz w:val="12"/>
                  <w:szCs w:val="12"/>
                </w:rPr>
                <w:delText>R</w:delText>
              </w:r>
            </w:del>
          </w:p>
        </w:tc>
      </w:tr>
    </w:tbl>
    <w:p w14:paraId="10597B5D" w14:textId="36BB36C8" w:rsidR="00B14F39" w:rsidDel="007102E3" w:rsidRDefault="00B14F39" w:rsidP="00B14F39">
      <w:pPr>
        <w:pStyle w:val="CommentText"/>
        <w:rPr>
          <w:del w:id="3077" w:author="David Breen" w:date="2022-11-16T10:31:00Z"/>
          <w:rFonts w:cs="Arial"/>
          <w:sz w:val="24"/>
          <w:szCs w:val="24"/>
        </w:rPr>
      </w:pPr>
    </w:p>
    <w:customXmlDelRangeStart w:id="3078" w:author="David Breen" w:date="2022-11-16T10:31:00Z"/>
    <w:sdt>
      <w:sdtPr>
        <w:rPr>
          <w:rFonts w:cs="Arial"/>
          <w:sz w:val="24"/>
        </w:rPr>
        <w:alias w:val="Choose indicator type"/>
        <w:tag w:val="Choose indicator type"/>
        <w:id w:val="861174124"/>
        <w:placeholder>
          <w:docPart w:val="4078AB6F69964E488E1E26652560BB9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3078"/>
        <w:p w14:paraId="38AF00E4" w14:textId="698C7A9C" w:rsidR="0052795F" w:rsidRPr="0067467E" w:rsidDel="007102E3" w:rsidRDefault="0052795F" w:rsidP="0052795F">
          <w:pPr>
            <w:pStyle w:val="CommentText"/>
            <w:rPr>
              <w:del w:id="3079" w:author="David Breen" w:date="2022-11-16T10:31:00Z"/>
              <w:rFonts w:cs="Arial"/>
              <w:sz w:val="24"/>
              <w:szCs w:val="24"/>
            </w:rPr>
          </w:pPr>
          <w:del w:id="3080" w:author="David Breen" w:date="2022-11-16T10:31:00Z">
            <w:r w:rsidDel="007102E3">
              <w:rPr>
                <w:rFonts w:cs="Arial"/>
                <w:sz w:val="24"/>
                <w:szCs w:val="24"/>
              </w:rPr>
              <w:delText>The numerator is applied to the patients selected into the denominator for this indicator.</w:delText>
            </w:r>
          </w:del>
        </w:p>
        <w:customXmlDelRangeStart w:id="3081" w:author="David Breen" w:date="2022-11-16T10:31:00Z"/>
      </w:sdtContent>
    </w:sdt>
    <w:customXmlDelRangeEnd w:id="3081"/>
    <w:p w14:paraId="53DE5B2D" w14:textId="4D489F8B" w:rsidR="00B14F39" w:rsidRPr="0067467E" w:rsidDel="007102E3" w:rsidRDefault="00B14F39" w:rsidP="00B14F39">
      <w:pPr>
        <w:pStyle w:val="CommentText"/>
        <w:rPr>
          <w:del w:id="3082" w:author="David Breen" w:date="2022-11-16T10:31:00Z"/>
          <w:rFonts w:cs="Arial"/>
          <w:sz w:val="24"/>
          <w:szCs w:val="24"/>
        </w:rPr>
      </w:pPr>
    </w:p>
    <w:tbl>
      <w:tblPr>
        <w:tblW w:w="14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75"/>
        <w:gridCol w:w="1072"/>
        <w:gridCol w:w="1023"/>
        <w:gridCol w:w="5413"/>
        <w:gridCol w:w="804"/>
        <w:gridCol w:w="804"/>
      </w:tblGrid>
      <w:tr w:rsidR="00120398" w:rsidRPr="000C07C2" w:rsidDel="007102E3" w14:paraId="5AAA6AE6" w14:textId="16904A3F" w:rsidTr="00445896">
        <w:trPr>
          <w:trHeight w:val="28"/>
          <w:del w:id="3083" w:author="David Breen" w:date="2022-11-16T10:31:00Z"/>
        </w:trPr>
        <w:tc>
          <w:tcPr>
            <w:tcW w:w="13378" w:type="dxa"/>
            <w:gridSpan w:val="5"/>
            <w:tcBorders>
              <w:right w:val="single" w:sz="4" w:space="0" w:color="auto"/>
            </w:tcBorders>
            <w:shd w:val="clear" w:color="auto" w:fill="424D58"/>
            <w:tcMar>
              <w:top w:w="57" w:type="dxa"/>
              <w:bottom w:w="57" w:type="dxa"/>
            </w:tcMar>
            <w:vAlign w:val="center"/>
          </w:tcPr>
          <w:p w14:paraId="43D6D378" w14:textId="6221A6F5" w:rsidR="00120398" w:rsidRPr="002F3AEE" w:rsidDel="007102E3" w:rsidRDefault="00120398" w:rsidP="002C2820">
            <w:pPr>
              <w:rPr>
                <w:del w:id="3084" w:author="David Breen" w:date="2022-11-16T10:31:00Z"/>
                <w:rFonts w:cs="Arial"/>
                <w:b/>
                <w:iCs/>
                <w:color w:val="FAFCFC" w:themeColor="background1"/>
                <w:szCs w:val="20"/>
              </w:rPr>
            </w:pPr>
            <w:del w:id="3085" w:author="David Breen" w:date="2022-11-16T10:31:00Z">
              <w:r w:rsidRPr="002F3AEE" w:rsidDel="007102E3">
                <w:rPr>
                  <w:rFonts w:cs="Arial"/>
                  <w:b/>
                  <w:iCs/>
                  <w:color w:val="FAFCFC" w:themeColor="background1"/>
                  <w:szCs w:val="20"/>
                </w:rPr>
                <w:delText>Denominator</w:delText>
              </w:r>
            </w:del>
          </w:p>
        </w:tc>
        <w:tc>
          <w:tcPr>
            <w:tcW w:w="1608" w:type="dxa"/>
            <w:gridSpan w:val="2"/>
            <w:tcBorders>
              <w:top w:val="single" w:sz="4" w:space="0" w:color="auto"/>
              <w:right w:val="single" w:sz="4" w:space="0" w:color="auto"/>
            </w:tcBorders>
            <w:shd w:val="clear" w:color="auto" w:fill="EFEDEF" w:themeFill="accent6" w:themeFillTint="33"/>
          </w:tcPr>
          <w:p w14:paraId="5292894F" w14:textId="400EE5BD" w:rsidR="00120398" w:rsidRPr="00D7271B" w:rsidDel="007102E3" w:rsidRDefault="00120398" w:rsidP="002C2820">
            <w:pPr>
              <w:rPr>
                <w:del w:id="3086" w:author="David Breen" w:date="2022-11-16T10:31:00Z"/>
                <w:rFonts w:cs="Arial"/>
                <w:b/>
                <w:iCs/>
                <w:color w:val="B0AAB0" w:themeColor="accent6"/>
                <w:sz w:val="12"/>
                <w:szCs w:val="20"/>
              </w:rPr>
            </w:pPr>
          </w:p>
        </w:tc>
      </w:tr>
      <w:tr w:rsidR="000200D9" w:rsidRPr="000C07C2" w:rsidDel="007102E3" w14:paraId="207F7CA6" w14:textId="0D781C43" w:rsidTr="00120398">
        <w:trPr>
          <w:trHeight w:val="470"/>
          <w:del w:id="3087" w:author="David Breen" w:date="2022-11-16T10:31:00Z"/>
        </w:trPr>
        <w:tc>
          <w:tcPr>
            <w:tcW w:w="895" w:type="dxa"/>
            <w:shd w:val="clear" w:color="auto" w:fill="424D58"/>
            <w:tcMar>
              <w:top w:w="57" w:type="dxa"/>
              <w:bottom w:w="57" w:type="dxa"/>
            </w:tcMar>
            <w:vAlign w:val="center"/>
          </w:tcPr>
          <w:p w14:paraId="56D3D32B" w14:textId="3005287A" w:rsidR="000200D9" w:rsidRPr="005446CB" w:rsidDel="007102E3" w:rsidRDefault="000200D9" w:rsidP="000200D9">
            <w:pPr>
              <w:jc w:val="center"/>
              <w:rPr>
                <w:del w:id="3088" w:author="David Breen" w:date="2022-11-16T10:31:00Z"/>
                <w:rFonts w:cs="Arial"/>
                <w:iCs/>
                <w:color w:val="FAFCFC" w:themeColor="background1"/>
                <w:szCs w:val="20"/>
              </w:rPr>
            </w:pPr>
            <w:del w:id="3089" w:author="David Breen" w:date="2022-11-16T10:31:00Z">
              <w:r w:rsidRPr="005446CB" w:rsidDel="007102E3">
                <w:rPr>
                  <w:rFonts w:cs="Arial"/>
                  <w:iCs/>
                  <w:color w:val="FAFCFC" w:themeColor="background1"/>
                  <w:szCs w:val="20"/>
                </w:rPr>
                <w:delText>Rule number</w:delText>
              </w:r>
            </w:del>
          </w:p>
        </w:tc>
        <w:tc>
          <w:tcPr>
            <w:tcW w:w="4975" w:type="dxa"/>
            <w:shd w:val="clear" w:color="auto" w:fill="424D58"/>
            <w:tcMar>
              <w:top w:w="57" w:type="dxa"/>
              <w:bottom w:w="57" w:type="dxa"/>
            </w:tcMar>
            <w:vAlign w:val="center"/>
          </w:tcPr>
          <w:p w14:paraId="1758FBC1" w14:textId="6A56EE5D" w:rsidR="000200D9" w:rsidRPr="005446CB" w:rsidDel="007102E3" w:rsidRDefault="000200D9" w:rsidP="000200D9">
            <w:pPr>
              <w:jc w:val="center"/>
              <w:rPr>
                <w:del w:id="3090" w:author="David Breen" w:date="2022-11-16T10:31:00Z"/>
                <w:rFonts w:cs="Arial"/>
                <w:color w:val="FAFCFC" w:themeColor="background1"/>
                <w:szCs w:val="20"/>
              </w:rPr>
            </w:pPr>
            <w:del w:id="3091" w:author="David Breen" w:date="2022-11-16T10:31:00Z">
              <w:r w:rsidRPr="005446CB" w:rsidDel="007102E3">
                <w:rPr>
                  <w:rFonts w:cs="Arial"/>
                  <w:iCs/>
                  <w:color w:val="FAFCFC" w:themeColor="background1"/>
                  <w:szCs w:val="20"/>
                </w:rPr>
                <w:delText>Rule</w:delText>
              </w:r>
            </w:del>
          </w:p>
        </w:tc>
        <w:tc>
          <w:tcPr>
            <w:tcW w:w="1072" w:type="dxa"/>
            <w:shd w:val="clear" w:color="auto" w:fill="424D58"/>
            <w:tcMar>
              <w:top w:w="57" w:type="dxa"/>
              <w:bottom w:w="57" w:type="dxa"/>
            </w:tcMar>
            <w:vAlign w:val="center"/>
          </w:tcPr>
          <w:p w14:paraId="4BBEDA81" w14:textId="2F8F420D" w:rsidR="000200D9" w:rsidRPr="005446CB" w:rsidDel="007102E3" w:rsidRDefault="000200D9" w:rsidP="000200D9">
            <w:pPr>
              <w:jc w:val="center"/>
              <w:rPr>
                <w:del w:id="3092" w:author="David Breen" w:date="2022-11-16T10:31:00Z"/>
                <w:rFonts w:cs="Arial"/>
                <w:iCs/>
                <w:color w:val="FAFCFC" w:themeColor="background1"/>
                <w:szCs w:val="20"/>
              </w:rPr>
            </w:pPr>
            <w:del w:id="3093" w:author="David Breen" w:date="2022-11-16T10:31:00Z">
              <w:r w:rsidRPr="005446CB" w:rsidDel="007102E3">
                <w:rPr>
                  <w:rFonts w:cs="Arial"/>
                  <w:iCs/>
                  <w:color w:val="FAFCFC" w:themeColor="background1"/>
                  <w:szCs w:val="20"/>
                </w:rPr>
                <w:delText>Action if true</w:delText>
              </w:r>
            </w:del>
          </w:p>
        </w:tc>
        <w:tc>
          <w:tcPr>
            <w:tcW w:w="1023" w:type="dxa"/>
            <w:shd w:val="clear" w:color="auto" w:fill="424D58"/>
            <w:tcMar>
              <w:top w:w="57" w:type="dxa"/>
              <w:bottom w:w="57" w:type="dxa"/>
            </w:tcMar>
            <w:vAlign w:val="center"/>
          </w:tcPr>
          <w:p w14:paraId="73D153F6" w14:textId="79F6DFE1" w:rsidR="000200D9" w:rsidRPr="005446CB" w:rsidDel="007102E3" w:rsidRDefault="000200D9" w:rsidP="000200D9">
            <w:pPr>
              <w:jc w:val="center"/>
              <w:rPr>
                <w:del w:id="3094" w:author="David Breen" w:date="2022-11-16T10:31:00Z"/>
                <w:rFonts w:cs="Arial"/>
                <w:iCs/>
                <w:color w:val="FAFCFC" w:themeColor="background1"/>
                <w:szCs w:val="20"/>
              </w:rPr>
            </w:pPr>
            <w:del w:id="3095" w:author="David Breen" w:date="2022-11-16T10:31:00Z">
              <w:r w:rsidRPr="005446CB" w:rsidDel="007102E3">
                <w:rPr>
                  <w:rFonts w:cs="Arial"/>
                  <w:iCs/>
                  <w:color w:val="FAFCFC" w:themeColor="background1"/>
                  <w:szCs w:val="20"/>
                </w:rPr>
                <w:delText>Action if false</w:delText>
              </w:r>
            </w:del>
          </w:p>
        </w:tc>
        <w:tc>
          <w:tcPr>
            <w:tcW w:w="5413" w:type="dxa"/>
            <w:tcBorders>
              <w:right w:val="single" w:sz="4" w:space="0" w:color="auto"/>
            </w:tcBorders>
            <w:shd w:val="clear" w:color="auto" w:fill="424D58"/>
            <w:tcMar>
              <w:top w:w="57" w:type="dxa"/>
              <w:bottom w:w="57" w:type="dxa"/>
            </w:tcMar>
            <w:vAlign w:val="center"/>
          </w:tcPr>
          <w:p w14:paraId="408F010C" w14:textId="204CE6D1" w:rsidR="000200D9" w:rsidRPr="005446CB" w:rsidDel="007102E3" w:rsidRDefault="000200D9" w:rsidP="000200D9">
            <w:pPr>
              <w:jc w:val="center"/>
              <w:rPr>
                <w:del w:id="3096" w:author="David Breen" w:date="2022-11-16T10:31:00Z"/>
                <w:rFonts w:cs="Arial"/>
                <w:iCs/>
                <w:color w:val="FAFCFC" w:themeColor="background1"/>
                <w:szCs w:val="20"/>
              </w:rPr>
            </w:pPr>
            <w:del w:id="3097"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04" w:type="dxa"/>
            <w:tcBorders>
              <w:bottom w:val="single" w:sz="4" w:space="0" w:color="auto"/>
              <w:right w:val="single" w:sz="4" w:space="0" w:color="auto"/>
            </w:tcBorders>
            <w:shd w:val="clear" w:color="auto" w:fill="EFEDEF" w:themeFill="accent6" w:themeFillTint="33"/>
          </w:tcPr>
          <w:p w14:paraId="6B86928F" w14:textId="430E99A9" w:rsidR="000200D9" w:rsidRPr="00D7271B" w:rsidDel="007102E3" w:rsidRDefault="000200D9" w:rsidP="000200D9">
            <w:pPr>
              <w:jc w:val="center"/>
              <w:rPr>
                <w:del w:id="3098" w:author="David Breen" w:date="2022-11-16T10:31:00Z"/>
                <w:rFonts w:cs="Arial"/>
                <w:iCs/>
                <w:color w:val="B0AAB0" w:themeColor="accent6"/>
                <w:szCs w:val="20"/>
              </w:rPr>
            </w:pPr>
            <w:del w:id="3099" w:author="David Breen" w:date="2022-11-16T10:31:00Z">
              <w:r w:rsidRPr="00354F03" w:rsidDel="007102E3">
                <w:rPr>
                  <w:rFonts w:cs="Arial"/>
                  <w:color w:val="B0AAB0" w:themeColor="accent6"/>
                  <w:sz w:val="12"/>
                  <w:szCs w:val="12"/>
                </w:rPr>
                <w:delText>Rule type</w:delText>
              </w:r>
            </w:del>
          </w:p>
        </w:tc>
        <w:tc>
          <w:tcPr>
            <w:tcW w:w="804" w:type="dxa"/>
            <w:tcBorders>
              <w:left w:val="single" w:sz="4" w:space="0" w:color="auto"/>
              <w:bottom w:val="single" w:sz="4" w:space="0" w:color="auto"/>
              <w:right w:val="single" w:sz="4" w:space="0" w:color="auto"/>
            </w:tcBorders>
            <w:shd w:val="clear" w:color="auto" w:fill="EFEDEF" w:themeFill="accent6" w:themeFillTint="33"/>
          </w:tcPr>
          <w:p w14:paraId="49280CCA" w14:textId="397D0D68" w:rsidR="000200D9" w:rsidRPr="00D7271B" w:rsidDel="007102E3" w:rsidRDefault="000200D9" w:rsidP="000200D9">
            <w:pPr>
              <w:jc w:val="center"/>
              <w:rPr>
                <w:del w:id="3100" w:author="David Breen" w:date="2022-11-16T10:31:00Z"/>
                <w:rFonts w:cs="Arial"/>
                <w:iCs/>
                <w:color w:val="B0AAB0" w:themeColor="accent6"/>
                <w:szCs w:val="20"/>
              </w:rPr>
            </w:pPr>
            <w:del w:id="3101" w:author="David Breen" w:date="2022-11-16T10:31:00Z">
              <w:r w:rsidRPr="00354F03" w:rsidDel="007102E3">
                <w:rPr>
                  <w:rFonts w:cs="Arial"/>
                  <w:color w:val="B0AAB0" w:themeColor="accent6"/>
                  <w:sz w:val="12"/>
                  <w:szCs w:val="12"/>
                </w:rPr>
                <w:delText>CQRS short name</w:delText>
              </w:r>
            </w:del>
          </w:p>
        </w:tc>
      </w:tr>
      <w:tr w:rsidR="00D7271B" w:rsidRPr="000C07C2" w:rsidDel="007102E3" w14:paraId="7AE56981" w14:textId="51310158" w:rsidTr="00120398">
        <w:trPr>
          <w:trHeight w:val="470"/>
          <w:del w:id="3102" w:author="David Breen" w:date="2022-11-16T10:31:00Z"/>
        </w:trPr>
        <w:tc>
          <w:tcPr>
            <w:tcW w:w="895" w:type="dxa"/>
            <w:tcMar>
              <w:top w:w="57" w:type="dxa"/>
              <w:bottom w:w="57" w:type="dxa"/>
            </w:tcMar>
            <w:vAlign w:val="center"/>
          </w:tcPr>
          <w:p w14:paraId="55DDA8EC" w14:textId="53E0E2C5" w:rsidR="00D7271B" w:rsidRPr="000C07C2" w:rsidDel="007102E3" w:rsidRDefault="00D7271B" w:rsidP="00BA08D6">
            <w:pPr>
              <w:numPr>
                <w:ilvl w:val="0"/>
                <w:numId w:val="141"/>
              </w:numPr>
              <w:jc w:val="center"/>
              <w:rPr>
                <w:del w:id="3103" w:author="David Breen" w:date="2022-11-16T10:31:00Z"/>
                <w:rFonts w:cs="Arial"/>
                <w:szCs w:val="20"/>
              </w:rPr>
            </w:pPr>
          </w:p>
        </w:tc>
        <w:tc>
          <w:tcPr>
            <w:tcW w:w="4975" w:type="dxa"/>
            <w:tcMar>
              <w:top w:w="57" w:type="dxa"/>
              <w:bottom w:w="57" w:type="dxa"/>
            </w:tcMar>
            <w:vAlign w:val="center"/>
          </w:tcPr>
          <w:p w14:paraId="33A63D8D" w14:textId="13836C1F" w:rsidR="00D7271B" w:rsidRPr="000C07C2" w:rsidDel="007102E3" w:rsidRDefault="00D7271B" w:rsidP="002C2820">
            <w:pPr>
              <w:rPr>
                <w:del w:id="3104" w:author="David Breen" w:date="2022-11-16T10:31:00Z"/>
                <w:rFonts w:cs="Arial"/>
                <w:szCs w:val="20"/>
              </w:rPr>
            </w:pPr>
            <w:del w:id="3105" w:author="David Breen" w:date="2022-11-16T10:31: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3106" w:author="David Breen" w:date="2022-11-16T10:31:00Z"/>
        <w:sdt>
          <w:sdtPr>
            <w:rPr>
              <w:rFonts w:cs="Arial"/>
              <w:szCs w:val="20"/>
            </w:rPr>
            <w:id w:val="-1198154415"/>
            <w:comboBox>
              <w:listItem w:value="Choose an item."/>
              <w:listItem w:displayText="Select" w:value="Select"/>
              <w:listItem w:displayText="Reject" w:value="Reject"/>
              <w:listItem w:displayText="Next rule" w:value="Next rule"/>
            </w:comboBox>
          </w:sdtPr>
          <w:sdtContent>
            <w:customXmlDelRangeEnd w:id="3106"/>
            <w:tc>
              <w:tcPr>
                <w:tcW w:w="1072" w:type="dxa"/>
                <w:tcMar>
                  <w:top w:w="57" w:type="dxa"/>
                  <w:bottom w:w="57" w:type="dxa"/>
                </w:tcMar>
                <w:vAlign w:val="center"/>
              </w:tcPr>
              <w:p w14:paraId="0B941F92" w14:textId="1E0ADD8E" w:rsidR="00D7271B" w:rsidRPr="000C07C2" w:rsidDel="007102E3" w:rsidRDefault="007773D9" w:rsidP="002C2820">
                <w:pPr>
                  <w:jc w:val="center"/>
                  <w:rPr>
                    <w:del w:id="3107" w:author="David Breen" w:date="2022-11-16T10:31:00Z"/>
                    <w:rFonts w:cs="Arial"/>
                    <w:szCs w:val="20"/>
                  </w:rPr>
                </w:pPr>
                <w:del w:id="3108" w:author="David Breen" w:date="2022-11-16T10:31:00Z">
                  <w:r w:rsidDel="007102E3">
                    <w:rPr>
                      <w:rFonts w:cs="Arial"/>
                      <w:szCs w:val="20"/>
                    </w:rPr>
                    <w:delText>Select</w:delText>
                  </w:r>
                </w:del>
              </w:p>
            </w:tc>
            <w:customXmlDelRangeStart w:id="3109" w:author="David Breen" w:date="2022-11-16T10:31:00Z"/>
          </w:sdtContent>
        </w:sdt>
        <w:customXmlDelRangeEnd w:id="3109"/>
        <w:customXmlDelRangeStart w:id="3110" w:author="David Breen" w:date="2022-11-16T10:31:00Z"/>
        <w:sdt>
          <w:sdtPr>
            <w:rPr>
              <w:rFonts w:cs="Arial"/>
              <w:szCs w:val="20"/>
            </w:rPr>
            <w:id w:val="-1894416075"/>
            <w:comboBox>
              <w:listItem w:value="Choose an item."/>
              <w:listItem w:displayText="Select" w:value="Select"/>
              <w:listItem w:displayText="Reject" w:value="Reject"/>
              <w:listItem w:displayText="Next rule" w:value="Next rule"/>
            </w:comboBox>
          </w:sdtPr>
          <w:sdtContent>
            <w:customXmlDelRangeEnd w:id="3110"/>
            <w:tc>
              <w:tcPr>
                <w:tcW w:w="1023" w:type="dxa"/>
                <w:tcMar>
                  <w:top w:w="57" w:type="dxa"/>
                  <w:bottom w:w="57" w:type="dxa"/>
                </w:tcMar>
                <w:vAlign w:val="center"/>
              </w:tcPr>
              <w:p w14:paraId="4C8BD33E" w14:textId="4D5F58EF" w:rsidR="00D7271B" w:rsidRPr="000C07C2" w:rsidDel="007102E3" w:rsidRDefault="007773D9" w:rsidP="002C2820">
                <w:pPr>
                  <w:jc w:val="center"/>
                  <w:rPr>
                    <w:del w:id="3111" w:author="David Breen" w:date="2022-11-16T10:31:00Z"/>
                    <w:rFonts w:cs="Arial"/>
                    <w:szCs w:val="20"/>
                  </w:rPr>
                </w:pPr>
                <w:del w:id="3112" w:author="David Breen" w:date="2022-11-16T10:31:00Z">
                  <w:r w:rsidDel="007102E3">
                    <w:rPr>
                      <w:rFonts w:cs="Arial"/>
                      <w:szCs w:val="20"/>
                    </w:rPr>
                    <w:delText>Reject</w:delText>
                  </w:r>
                </w:del>
              </w:p>
            </w:tc>
            <w:customXmlDelRangeStart w:id="3113" w:author="David Breen" w:date="2022-11-16T10:31:00Z"/>
          </w:sdtContent>
        </w:sdt>
        <w:customXmlDelRangeEnd w:id="3113"/>
        <w:tc>
          <w:tcPr>
            <w:tcW w:w="5413" w:type="dxa"/>
            <w:shd w:val="clear" w:color="auto" w:fill="DDEEFF"/>
            <w:tcMar>
              <w:top w:w="57" w:type="dxa"/>
              <w:bottom w:w="57" w:type="dxa"/>
            </w:tcMar>
            <w:vAlign w:val="center"/>
          </w:tcPr>
          <w:p w14:paraId="2B33DC00" w14:textId="5ECA6465" w:rsidR="00D7271B" w:rsidDel="007102E3" w:rsidRDefault="00000000" w:rsidP="002C2820">
            <w:pPr>
              <w:rPr>
                <w:del w:id="3114" w:author="David Breen" w:date="2022-11-16T10:31:00Z"/>
                <w:rFonts w:cs="Arial"/>
                <w:color w:val="000000"/>
                <w:szCs w:val="20"/>
              </w:rPr>
            </w:pPr>
            <w:customXmlDelRangeStart w:id="3115" w:author="David Breen" w:date="2022-11-16T10:31:00Z"/>
            <w:sdt>
              <w:sdtPr>
                <w:rPr>
                  <w:rFonts w:cs="Arial"/>
                  <w:szCs w:val="20"/>
                </w:rPr>
                <w:alias w:val="Action"/>
                <w:tag w:val="Action"/>
                <w:id w:val="718016844"/>
                <w:comboBox>
                  <w:listItem w:value="Choose an item."/>
                  <w:listItem w:displayText="Select" w:value="Select"/>
                  <w:listItem w:displayText="Reject" w:value="Reject"/>
                  <w:listItem w:displayText="Pass to the next rule all" w:value="Pass to the next rule all"/>
                </w:comboBox>
              </w:sdtPr>
              <w:sdtContent>
                <w:customXmlDelRangeEnd w:id="3115"/>
                <w:del w:id="3116" w:author="David Breen" w:date="2022-11-16T10:31:00Z">
                  <w:r w:rsidR="007773D9" w:rsidDel="007102E3">
                    <w:rPr>
                      <w:rFonts w:cs="Arial"/>
                      <w:szCs w:val="20"/>
                    </w:rPr>
                    <w:delText>Select</w:delText>
                  </w:r>
                </w:del>
                <w:customXmlDelRangeStart w:id="3117" w:author="David Breen" w:date="2022-11-16T10:31:00Z"/>
              </w:sdtContent>
            </w:sdt>
            <w:customXmlDelRangeEnd w:id="3117"/>
            <w:del w:id="3118" w:author="David Breen" w:date="2022-11-16T10:31:00Z">
              <w:r w:rsidR="00D7271B" w:rsidDel="007102E3">
                <w:rPr>
                  <w:rFonts w:cs="Arial"/>
                  <w:szCs w:val="20"/>
                </w:rPr>
                <w:delText xml:space="preserve"> patients from the specified population who were registered for GMS services at the achievement date. </w:delText>
              </w:r>
            </w:del>
          </w:p>
          <w:p w14:paraId="7F8BA3BE" w14:textId="257CB375" w:rsidR="00D7271B" w:rsidRPr="000C07C2" w:rsidDel="007102E3" w:rsidRDefault="00000000" w:rsidP="002C2820">
            <w:pPr>
              <w:rPr>
                <w:del w:id="3119" w:author="David Breen" w:date="2022-11-16T10:31:00Z"/>
                <w:rFonts w:cs="Arial"/>
                <w:color w:val="000000"/>
                <w:szCs w:val="20"/>
              </w:rPr>
            </w:pPr>
            <w:customXmlDelRangeStart w:id="3120" w:author="David Breen" w:date="2022-11-16T10:31:00Z"/>
            <w:sdt>
              <w:sdtPr>
                <w:rPr>
                  <w:rFonts w:cs="Arial"/>
                  <w:szCs w:val="20"/>
                </w:rPr>
                <w:alias w:val="Action"/>
                <w:tag w:val="Action"/>
                <w:id w:val="-5512319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120"/>
                <w:del w:id="3121" w:author="David Breen" w:date="2022-11-16T10:31:00Z">
                  <w:r w:rsidR="007773D9" w:rsidDel="007102E3">
                    <w:rPr>
                      <w:rFonts w:cs="Arial"/>
                      <w:szCs w:val="20"/>
                    </w:rPr>
                    <w:delText>Reject the remaining patients.</w:delText>
                  </w:r>
                </w:del>
                <w:customXmlDelRangeStart w:id="3122" w:author="David Breen" w:date="2022-11-16T10:31:00Z"/>
              </w:sdtContent>
            </w:sdt>
            <w:customXmlDelRangeEnd w:id="3122"/>
            <w:del w:id="3123" w:author="David Breen" w:date="2022-11-16T10:31:00Z">
              <w:r w:rsidR="00D7271B" w:rsidDel="007102E3">
                <w:rPr>
                  <w:rFonts w:cs="Arial"/>
                  <w:color w:val="000000"/>
                  <w:szCs w:val="20"/>
                </w:rPr>
                <w:delText xml:space="preserve"> </w:delText>
              </w:r>
            </w:del>
          </w:p>
        </w:tc>
        <w:tc>
          <w:tcPr>
            <w:tcW w:w="804" w:type="dxa"/>
            <w:tcBorders>
              <w:top w:val="single" w:sz="4" w:space="0" w:color="auto"/>
              <w:bottom w:val="single" w:sz="4" w:space="0" w:color="auto"/>
              <w:right w:val="single" w:sz="4" w:space="0" w:color="auto"/>
            </w:tcBorders>
            <w:shd w:val="clear" w:color="auto" w:fill="EFEDEF" w:themeFill="accent6" w:themeFillTint="33"/>
          </w:tcPr>
          <w:p w14:paraId="46726C77" w14:textId="00976AFC" w:rsidR="00D7271B" w:rsidRPr="002868E2" w:rsidDel="007102E3" w:rsidRDefault="006109A6" w:rsidP="002C2820">
            <w:pPr>
              <w:rPr>
                <w:del w:id="3124" w:author="David Breen" w:date="2022-11-16T10:31:00Z"/>
                <w:color w:val="B0AAB0" w:themeColor="accent6"/>
                <w:sz w:val="12"/>
                <w:szCs w:val="12"/>
              </w:rPr>
            </w:pPr>
            <w:del w:id="3125" w:author="David Breen" w:date="2022-11-16T10:31:00Z">
              <w:r w:rsidDel="007102E3">
                <w:rPr>
                  <w:color w:val="B0AAB0" w:themeColor="accent6"/>
                  <w:sz w:val="12"/>
                  <w:szCs w:val="12"/>
                </w:rPr>
                <w:delText>SX</w:delText>
              </w:r>
            </w:del>
          </w:p>
        </w:tc>
        <w:tc>
          <w:tcPr>
            <w:tcW w:w="8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15B59F" w14:textId="4BEFFFB1" w:rsidR="00D7271B" w:rsidRPr="002868E2" w:rsidDel="007102E3" w:rsidRDefault="00D7271B" w:rsidP="002C2820">
            <w:pPr>
              <w:rPr>
                <w:del w:id="3126" w:author="David Breen" w:date="2022-11-16T10:31:00Z"/>
                <w:color w:val="B0AAB0" w:themeColor="accent6"/>
                <w:sz w:val="12"/>
                <w:szCs w:val="12"/>
              </w:rPr>
            </w:pPr>
          </w:p>
        </w:tc>
      </w:tr>
      <w:tr w:rsidR="00120398" w:rsidRPr="000C07C2" w:rsidDel="007102E3" w14:paraId="7BBF268F" w14:textId="16302FB6" w:rsidTr="00E664E3">
        <w:trPr>
          <w:trHeight w:val="28"/>
          <w:del w:id="3127" w:author="David Breen" w:date="2022-11-16T10:31:00Z"/>
        </w:trPr>
        <w:tc>
          <w:tcPr>
            <w:tcW w:w="14986" w:type="dxa"/>
            <w:gridSpan w:val="7"/>
            <w:tcBorders>
              <w:right w:val="single" w:sz="4" w:space="0" w:color="auto"/>
            </w:tcBorders>
            <w:tcMar>
              <w:top w:w="57" w:type="dxa"/>
              <w:bottom w:w="57" w:type="dxa"/>
            </w:tcMar>
            <w:vAlign w:val="center"/>
          </w:tcPr>
          <w:p w14:paraId="72D1F55F" w14:textId="7B9B76F9" w:rsidR="00120398" w:rsidRPr="00D7271B" w:rsidDel="007102E3" w:rsidRDefault="00120398" w:rsidP="002C2820">
            <w:pPr>
              <w:rPr>
                <w:del w:id="3128" w:author="David Breen" w:date="2022-11-16T10:31:00Z"/>
                <w:rFonts w:cs="Arial"/>
                <w:i/>
                <w:color w:val="B0AAB0" w:themeColor="accent6"/>
                <w:szCs w:val="20"/>
              </w:rPr>
            </w:pPr>
            <w:del w:id="3129" w:author="David Breen" w:date="2022-11-16T10:31:00Z">
              <w:r w:rsidRPr="002B4844" w:rsidDel="007102E3">
                <w:rPr>
                  <w:rFonts w:cs="Arial"/>
                  <w:i/>
                  <w:color w:val="000000"/>
                  <w:szCs w:val="20"/>
                </w:rPr>
                <w:delText>End of denominator rules</w:delText>
              </w:r>
            </w:del>
          </w:p>
        </w:tc>
      </w:tr>
    </w:tbl>
    <w:p w14:paraId="6F372F43" w14:textId="51A31954" w:rsidR="00B14F39" w:rsidDel="007102E3" w:rsidRDefault="00B14F39" w:rsidP="00B14F39">
      <w:pPr>
        <w:pStyle w:val="CommentText"/>
        <w:rPr>
          <w:del w:id="3130" w:author="David Breen" w:date="2022-11-16T10:31:00Z"/>
          <w:rFonts w:cs="Arial"/>
        </w:rPr>
      </w:pPr>
    </w:p>
    <w:p w14:paraId="331D0C29" w14:textId="790F9EE7" w:rsidR="00B14F39" w:rsidDel="007102E3" w:rsidRDefault="00B14F39" w:rsidP="00B14F39">
      <w:pPr>
        <w:pStyle w:val="CommentText"/>
        <w:rPr>
          <w:del w:id="3131" w:author="David Breen" w:date="2022-11-16T10:31:00Z"/>
          <w:rFonts w:cs="Arial"/>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4649"/>
        <w:gridCol w:w="8364"/>
        <w:gridCol w:w="850"/>
        <w:gridCol w:w="850"/>
      </w:tblGrid>
      <w:tr w:rsidR="00D7271B" w:rsidRPr="000C07C2" w:rsidDel="007102E3" w14:paraId="126B3C85" w14:textId="63AF4277" w:rsidTr="00D7271B">
        <w:trPr>
          <w:trHeight w:val="38"/>
          <w:del w:id="3132" w:author="David Breen" w:date="2022-11-16T10:31:00Z"/>
        </w:trPr>
        <w:tc>
          <w:tcPr>
            <w:tcW w:w="14142" w:type="dxa"/>
            <w:gridSpan w:val="3"/>
            <w:tcBorders>
              <w:right w:val="single" w:sz="4" w:space="0" w:color="auto"/>
            </w:tcBorders>
            <w:shd w:val="clear" w:color="auto" w:fill="424D58"/>
            <w:tcMar>
              <w:top w:w="57" w:type="dxa"/>
              <w:bottom w:w="57" w:type="dxa"/>
            </w:tcMar>
            <w:vAlign w:val="center"/>
          </w:tcPr>
          <w:p w14:paraId="4868473F" w14:textId="02287D1E" w:rsidR="00D7271B" w:rsidRPr="002F3AEE" w:rsidDel="007102E3" w:rsidRDefault="00D7271B" w:rsidP="002C2820">
            <w:pPr>
              <w:rPr>
                <w:del w:id="3133" w:author="David Breen" w:date="2022-11-16T10:31:00Z"/>
                <w:rFonts w:cs="Arial"/>
                <w:b/>
                <w:iCs/>
                <w:color w:val="FAFCFC" w:themeColor="background1"/>
                <w:szCs w:val="20"/>
              </w:rPr>
            </w:pPr>
            <w:del w:id="3134" w:author="David Breen" w:date="2022-11-16T10:31:00Z">
              <w:r w:rsidRPr="002F3AEE" w:rsidDel="007102E3">
                <w:rPr>
                  <w:rFonts w:cs="Arial"/>
                  <w:b/>
                  <w:iCs/>
                  <w:color w:val="FAFCFC" w:themeColor="background1"/>
                  <w:szCs w:val="20"/>
                </w:rPr>
                <w:delText>Numerator</w:delText>
              </w:r>
            </w:del>
          </w:p>
        </w:tc>
        <w:tc>
          <w:tcPr>
            <w:tcW w:w="850" w:type="dxa"/>
            <w:tcBorders>
              <w:right w:val="single" w:sz="4" w:space="0" w:color="auto"/>
            </w:tcBorders>
            <w:shd w:val="clear" w:color="auto" w:fill="EFEDEF" w:themeFill="accent6" w:themeFillTint="33"/>
          </w:tcPr>
          <w:p w14:paraId="58FAA851" w14:textId="580D15B6" w:rsidR="00D7271B" w:rsidRPr="000200D9" w:rsidDel="007102E3" w:rsidRDefault="000200D9" w:rsidP="002C2820">
            <w:pPr>
              <w:rPr>
                <w:del w:id="3135" w:author="David Breen" w:date="2022-11-16T10:31:00Z"/>
                <w:rFonts w:cs="Arial"/>
                <w:bCs/>
                <w:iCs/>
                <w:color w:val="B0AAB0" w:themeColor="accent6"/>
                <w:sz w:val="12"/>
                <w:szCs w:val="20"/>
              </w:rPr>
            </w:pPr>
            <w:del w:id="3136" w:author="David Breen" w:date="2022-11-16T10:31:00Z">
              <w:r w:rsidDel="007102E3">
                <w:rPr>
                  <w:rFonts w:cs="Arial"/>
                  <w:bCs/>
                  <w:iCs/>
                  <w:color w:val="B0AAB0" w:themeColor="accent6"/>
                  <w:sz w:val="12"/>
                  <w:szCs w:val="20"/>
                </w:rPr>
                <w:delText>Configure</w:delText>
              </w:r>
            </w:del>
          </w:p>
        </w:tc>
        <w:tc>
          <w:tcPr>
            <w:tcW w:w="850" w:type="dxa"/>
            <w:tcBorders>
              <w:top w:val="nil"/>
              <w:left w:val="single" w:sz="4" w:space="0" w:color="auto"/>
              <w:bottom w:val="nil"/>
              <w:right w:val="nil"/>
            </w:tcBorders>
            <w:shd w:val="clear" w:color="auto" w:fill="auto"/>
          </w:tcPr>
          <w:p w14:paraId="63822250" w14:textId="0906C48E" w:rsidR="00D7271B" w:rsidRPr="009C295B" w:rsidDel="007102E3" w:rsidRDefault="00D7271B" w:rsidP="002C2820">
            <w:pPr>
              <w:rPr>
                <w:del w:id="3137" w:author="David Breen" w:date="2022-11-16T10:31:00Z"/>
                <w:rFonts w:cs="Arial"/>
                <w:b/>
                <w:iCs/>
                <w:color w:val="FFFFFF"/>
                <w:sz w:val="12"/>
                <w:szCs w:val="20"/>
              </w:rPr>
            </w:pPr>
          </w:p>
        </w:tc>
      </w:tr>
      <w:tr w:rsidR="00D7271B" w:rsidRPr="000C07C2" w:rsidDel="007102E3" w14:paraId="0646927C" w14:textId="4DB382C2" w:rsidTr="00D7271B">
        <w:trPr>
          <w:gridAfter w:val="1"/>
          <w:wAfter w:w="850" w:type="dxa"/>
          <w:trHeight w:val="454"/>
          <w:del w:id="3138" w:author="David Breen" w:date="2022-11-16T10:31:00Z"/>
        </w:trPr>
        <w:tc>
          <w:tcPr>
            <w:tcW w:w="1129" w:type="dxa"/>
            <w:shd w:val="clear" w:color="auto" w:fill="424D58"/>
            <w:tcMar>
              <w:top w:w="57" w:type="dxa"/>
              <w:bottom w:w="57" w:type="dxa"/>
            </w:tcMar>
            <w:vAlign w:val="center"/>
          </w:tcPr>
          <w:p w14:paraId="36FD6B8C" w14:textId="6E4C721E" w:rsidR="00D7271B" w:rsidRPr="005446CB" w:rsidDel="007102E3" w:rsidRDefault="00D7271B" w:rsidP="002C2820">
            <w:pPr>
              <w:jc w:val="center"/>
              <w:rPr>
                <w:del w:id="3139" w:author="David Breen" w:date="2022-11-16T10:31:00Z"/>
                <w:rFonts w:cs="Arial"/>
                <w:iCs/>
                <w:color w:val="FAFCFC" w:themeColor="background1"/>
                <w:szCs w:val="20"/>
              </w:rPr>
            </w:pPr>
            <w:del w:id="3140" w:author="David Breen" w:date="2022-11-16T10:31:00Z">
              <w:r w:rsidRPr="005446CB" w:rsidDel="007102E3">
                <w:rPr>
                  <w:rFonts w:cs="Arial"/>
                  <w:iCs/>
                  <w:color w:val="FAFCFC" w:themeColor="background1"/>
                  <w:szCs w:val="20"/>
                </w:rPr>
                <w:delText>Rule number</w:delText>
              </w:r>
            </w:del>
          </w:p>
        </w:tc>
        <w:tc>
          <w:tcPr>
            <w:tcW w:w="4649" w:type="dxa"/>
            <w:shd w:val="clear" w:color="auto" w:fill="424D58"/>
            <w:tcMar>
              <w:top w:w="57" w:type="dxa"/>
              <w:bottom w:w="57" w:type="dxa"/>
            </w:tcMar>
            <w:vAlign w:val="center"/>
          </w:tcPr>
          <w:p w14:paraId="33139A4C" w14:textId="1D030F68" w:rsidR="00D7271B" w:rsidRPr="005446CB" w:rsidDel="007102E3" w:rsidRDefault="00D7271B" w:rsidP="002C2820">
            <w:pPr>
              <w:jc w:val="center"/>
              <w:rPr>
                <w:del w:id="3141" w:author="David Breen" w:date="2022-11-16T10:31:00Z"/>
                <w:rFonts w:cs="Arial"/>
                <w:color w:val="FAFCFC" w:themeColor="background1"/>
                <w:szCs w:val="20"/>
              </w:rPr>
            </w:pPr>
            <w:del w:id="3142" w:author="David Breen" w:date="2022-11-16T10:31:00Z">
              <w:r w:rsidRPr="005446CB" w:rsidDel="007102E3">
                <w:rPr>
                  <w:rFonts w:cs="Arial"/>
                  <w:iCs/>
                  <w:color w:val="FAFCFC" w:themeColor="background1"/>
                  <w:szCs w:val="20"/>
                </w:rPr>
                <w:delText>Rule</w:delText>
              </w:r>
            </w:del>
          </w:p>
        </w:tc>
        <w:tc>
          <w:tcPr>
            <w:tcW w:w="8364" w:type="dxa"/>
            <w:shd w:val="clear" w:color="auto" w:fill="424D58"/>
            <w:tcMar>
              <w:top w:w="57" w:type="dxa"/>
              <w:bottom w:w="57" w:type="dxa"/>
            </w:tcMar>
            <w:vAlign w:val="center"/>
          </w:tcPr>
          <w:p w14:paraId="1213378B" w14:textId="681A327E" w:rsidR="00D7271B" w:rsidRPr="005446CB" w:rsidDel="007102E3" w:rsidRDefault="00D7271B" w:rsidP="002C2820">
            <w:pPr>
              <w:jc w:val="center"/>
              <w:rPr>
                <w:del w:id="3143" w:author="David Breen" w:date="2022-11-16T10:31:00Z"/>
                <w:rFonts w:cs="Arial"/>
                <w:iCs/>
                <w:color w:val="FAFCFC" w:themeColor="background1"/>
                <w:szCs w:val="20"/>
              </w:rPr>
            </w:pPr>
            <w:del w:id="3144"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50" w:type="dxa"/>
            <w:shd w:val="clear" w:color="auto" w:fill="EFEDEF" w:themeFill="accent6" w:themeFillTint="33"/>
          </w:tcPr>
          <w:p w14:paraId="6E7D119E" w14:textId="0EB19526" w:rsidR="00D7271B" w:rsidRPr="006109A6" w:rsidDel="007102E3" w:rsidRDefault="006109A6" w:rsidP="002C2820">
            <w:pPr>
              <w:jc w:val="center"/>
              <w:rPr>
                <w:del w:id="3145" w:author="David Breen" w:date="2022-11-16T10:31:00Z"/>
                <w:rFonts w:cs="Arial"/>
                <w:color w:val="B0AAB0" w:themeColor="accent6"/>
                <w:sz w:val="12"/>
                <w:szCs w:val="12"/>
              </w:rPr>
            </w:pPr>
            <w:del w:id="3146" w:author="David Breen" w:date="2022-11-16T10:31:00Z">
              <w:r w:rsidRPr="006109A6" w:rsidDel="007102E3">
                <w:rPr>
                  <w:rFonts w:cs="Arial"/>
                  <w:iCs/>
                  <w:color w:val="B0AAB0" w:themeColor="accent6"/>
                  <w:sz w:val="12"/>
                  <w:szCs w:val="12"/>
                </w:rPr>
                <w:delText>Y</w:delText>
              </w:r>
            </w:del>
          </w:p>
        </w:tc>
      </w:tr>
      <w:tr w:rsidR="00D7271B" w:rsidRPr="000C07C2" w:rsidDel="007102E3" w14:paraId="2E45905E" w14:textId="7B9D630F" w:rsidTr="00D7271B">
        <w:trPr>
          <w:gridAfter w:val="1"/>
          <w:wAfter w:w="850" w:type="dxa"/>
          <w:trHeight w:val="454"/>
          <w:del w:id="3147" w:author="David Breen" w:date="2022-11-16T10:31:00Z"/>
        </w:trPr>
        <w:tc>
          <w:tcPr>
            <w:tcW w:w="1129" w:type="dxa"/>
            <w:tcMar>
              <w:top w:w="57" w:type="dxa"/>
              <w:bottom w:w="57" w:type="dxa"/>
            </w:tcMar>
            <w:vAlign w:val="center"/>
          </w:tcPr>
          <w:p w14:paraId="5C6E615B" w14:textId="7AAC2FE7" w:rsidR="00D7271B" w:rsidRPr="000C07C2" w:rsidDel="007102E3" w:rsidRDefault="00D7271B" w:rsidP="00BA08D6">
            <w:pPr>
              <w:numPr>
                <w:ilvl w:val="0"/>
                <w:numId w:val="182"/>
              </w:numPr>
              <w:jc w:val="center"/>
              <w:rPr>
                <w:del w:id="3148" w:author="David Breen" w:date="2022-11-16T10:31:00Z"/>
                <w:rFonts w:cs="Arial"/>
                <w:szCs w:val="20"/>
              </w:rPr>
            </w:pPr>
          </w:p>
        </w:tc>
        <w:tc>
          <w:tcPr>
            <w:tcW w:w="4649" w:type="dxa"/>
            <w:tcMar>
              <w:top w:w="57" w:type="dxa"/>
              <w:bottom w:w="57" w:type="dxa"/>
            </w:tcMar>
            <w:vAlign w:val="center"/>
          </w:tcPr>
          <w:p w14:paraId="1199D6C0" w14:textId="545C44DF" w:rsidR="00D7271B" w:rsidRPr="000C07C2" w:rsidDel="007102E3" w:rsidRDefault="00D7271B" w:rsidP="002C2820">
            <w:pPr>
              <w:rPr>
                <w:del w:id="3149" w:author="David Breen" w:date="2022-11-16T10:31:00Z"/>
                <w:rFonts w:cs="Arial"/>
                <w:szCs w:val="20"/>
              </w:rPr>
            </w:pPr>
            <w:del w:id="3150" w:author="David Breen" w:date="2022-11-16T10:31:00Z">
              <w:r w:rsidDel="007102E3">
                <w:rPr>
                  <w:rFonts w:cs="Arial"/>
                  <w:color w:val="000000"/>
                  <w:szCs w:val="20"/>
                  <w:lang w:eastAsia="en-GB"/>
                </w:rPr>
                <w:delText xml:space="preserve">Total count of </w:delText>
              </w:r>
              <w:r w:rsidRPr="00E80F08" w:rsidDel="007102E3">
                <w:delText>(</w:delText>
              </w:r>
              <w:r w:rsidRPr="00AE0ED8" w:rsidDel="007102E3">
                <w:delText>{</w:delText>
              </w:r>
              <w:r w:rsidR="00113126" w:rsidDel="007102E3">
                <w:fldChar w:fldCharType="begin"/>
              </w:r>
              <w:r w:rsidR="00113126" w:rsidDel="007102E3">
                <w:delInstrText>HYPERLINK \l "_{ALLOCCTHERAPY_DAT}"</w:delInstrText>
              </w:r>
              <w:r w:rsidR="00113126" w:rsidDel="007102E3">
                <w:fldChar w:fldCharType="separate"/>
              </w:r>
              <w:r w:rsidRPr="005C2A4B" w:rsidDel="007102E3">
                <w:rPr>
                  <w:rStyle w:val="Hyperlink"/>
                </w:rPr>
                <w:delText>ALL</w:delText>
              </w:r>
              <w:r w:rsidRPr="00A83F20" w:rsidDel="007102E3">
                <w:rPr>
                  <w:rStyle w:val="Hyperlink"/>
                </w:rPr>
                <w:delText>OCCTHERAPY_DAT</w:delText>
              </w:r>
              <w:r w:rsidR="00113126" w:rsidDel="007102E3">
                <w:rPr>
                  <w:rStyle w:val="Hyperlink"/>
                </w:rPr>
                <w:fldChar w:fldCharType="end"/>
              </w:r>
              <w:r w:rsidRPr="00E80F08" w:rsidDel="007102E3">
                <w:delText>})</w:delText>
              </w:r>
            </w:del>
          </w:p>
        </w:tc>
        <w:tc>
          <w:tcPr>
            <w:tcW w:w="8364" w:type="dxa"/>
            <w:shd w:val="clear" w:color="auto" w:fill="DDEEFF"/>
            <w:tcMar>
              <w:top w:w="57" w:type="dxa"/>
              <w:bottom w:w="57" w:type="dxa"/>
            </w:tcMar>
            <w:vAlign w:val="center"/>
          </w:tcPr>
          <w:p w14:paraId="55D02C6F" w14:textId="3EA465E9" w:rsidR="00D7271B" w:rsidRPr="00AE0ED8" w:rsidDel="007102E3" w:rsidRDefault="00D7271B" w:rsidP="002C2820">
            <w:pPr>
              <w:rPr>
                <w:del w:id="3151" w:author="David Breen" w:date="2022-11-16T10:31:00Z"/>
                <w:rFonts w:cs="Arial"/>
                <w:color w:val="000000"/>
                <w:szCs w:val="20"/>
              </w:rPr>
            </w:pPr>
            <w:del w:id="3152" w:author="David Breen" w:date="2022-11-16T10:31:00Z">
              <w:r w:rsidRPr="00AE0ED8" w:rsidDel="007102E3">
                <w:rPr>
                  <w:rFonts w:cs="Arial"/>
                  <w:szCs w:val="20"/>
                </w:rPr>
                <w:delText xml:space="preserve">Generate a count for the total number of consultations undertaken by an occupational therapist </w:delText>
              </w:r>
              <w:r w:rsidDel="007102E3">
                <w:rPr>
                  <w:rFonts w:cs="Arial"/>
                </w:rPr>
                <w:delText>for</w:delText>
              </w:r>
              <w:r w:rsidDel="007102E3">
                <w:rPr>
                  <w:rFonts w:cs="Arial"/>
                  <w:szCs w:val="20"/>
                </w:rPr>
                <w:delText xml:space="preserve"> the patients from the denominator between</w:delText>
              </w:r>
              <w:r w:rsidRPr="0084254C" w:rsidDel="007102E3">
                <w:rPr>
                  <w:rFonts w:cs="Arial"/>
                  <w:szCs w:val="20"/>
                </w:rPr>
                <w:delText xml:space="preserve"> the quality service start date and up to and including the </w:delText>
              </w:r>
              <w:r w:rsidDel="007102E3">
                <w:rPr>
                  <w:rFonts w:cs="Arial"/>
                  <w:szCs w:val="20"/>
                </w:rPr>
                <w:delText>achievement date</w:delText>
              </w:r>
              <w:r w:rsidRPr="0084254C" w:rsidDel="007102E3">
                <w:rPr>
                  <w:rFonts w:cs="Arial"/>
                  <w:szCs w:val="20"/>
                </w:rPr>
                <w:delText>.</w:delText>
              </w:r>
            </w:del>
          </w:p>
        </w:tc>
        <w:tc>
          <w:tcPr>
            <w:tcW w:w="850" w:type="dxa"/>
            <w:shd w:val="clear" w:color="auto" w:fill="EFEDEF" w:themeFill="accent6" w:themeFillTint="33"/>
          </w:tcPr>
          <w:p w14:paraId="2D9C3B00" w14:textId="43E6782E" w:rsidR="00D7271B" w:rsidRPr="00D7271B" w:rsidDel="007102E3" w:rsidRDefault="00D7271B" w:rsidP="002C2820">
            <w:pPr>
              <w:rPr>
                <w:del w:id="3153" w:author="David Breen" w:date="2022-11-16T10:31:00Z"/>
                <w:rFonts w:cs="Arial"/>
                <w:color w:val="B0AAB0" w:themeColor="accent6"/>
                <w:szCs w:val="20"/>
              </w:rPr>
            </w:pPr>
          </w:p>
        </w:tc>
      </w:tr>
      <w:tr w:rsidR="00120398" w:rsidRPr="000C07C2" w:rsidDel="007102E3" w14:paraId="1044828A" w14:textId="44E04616" w:rsidTr="00A317CF">
        <w:trPr>
          <w:gridAfter w:val="1"/>
          <w:wAfter w:w="850" w:type="dxa"/>
          <w:trHeight w:val="20"/>
          <w:del w:id="3154" w:author="David Breen" w:date="2022-11-16T10:31:00Z"/>
        </w:trPr>
        <w:tc>
          <w:tcPr>
            <w:tcW w:w="14992" w:type="dxa"/>
            <w:gridSpan w:val="4"/>
            <w:tcMar>
              <w:top w:w="57" w:type="dxa"/>
              <w:bottom w:w="57" w:type="dxa"/>
            </w:tcMar>
            <w:vAlign w:val="center"/>
          </w:tcPr>
          <w:p w14:paraId="037DCF53" w14:textId="5165AE65" w:rsidR="00120398" w:rsidRPr="00D7271B" w:rsidDel="007102E3" w:rsidRDefault="007D52AD" w:rsidP="002C2820">
            <w:pPr>
              <w:rPr>
                <w:del w:id="3155" w:author="David Breen" w:date="2022-11-16T10:31:00Z"/>
                <w:rFonts w:cs="Arial"/>
                <w:i/>
                <w:color w:val="B0AAB0" w:themeColor="accent6"/>
                <w:szCs w:val="20"/>
              </w:rPr>
            </w:pPr>
            <w:del w:id="3156" w:author="David Breen" w:date="2022-11-16T10:31:00Z">
              <w:r w:rsidRPr="002B4844" w:rsidDel="007102E3">
                <w:rPr>
                  <w:rFonts w:cs="Arial"/>
                  <w:i/>
                  <w:color w:val="000000"/>
                  <w:szCs w:val="20"/>
                </w:rPr>
                <w:delText>End of numerator rules</w:delText>
              </w:r>
            </w:del>
          </w:p>
        </w:tc>
      </w:tr>
    </w:tbl>
    <w:p w14:paraId="2F5095EA" w14:textId="6AED9B52" w:rsidR="00B14F39" w:rsidDel="007102E3" w:rsidRDefault="00B14F39" w:rsidP="00B14F39">
      <w:pPr>
        <w:pStyle w:val="CommentText"/>
        <w:rPr>
          <w:del w:id="3157" w:author="David Breen" w:date="2022-11-16T10:31:00Z"/>
          <w:rFonts w:cs="Arial"/>
        </w:rPr>
      </w:pPr>
    </w:p>
    <w:p w14:paraId="677D76AA" w14:textId="38EE3D54" w:rsidR="00B14F39" w:rsidRPr="0052795F" w:rsidDel="007102E3" w:rsidRDefault="00B14F39" w:rsidP="0052795F">
      <w:pPr>
        <w:rPr>
          <w:del w:id="3158" w:author="David Breen" w:date="2022-11-16T10:31:00Z"/>
          <w:rFonts w:cs="Arial"/>
          <w:szCs w:val="20"/>
        </w:rPr>
      </w:pPr>
      <w:del w:id="3159" w:author="David Breen" w:date="2022-11-16T10:31:00Z">
        <w:r w:rsidDel="007102E3">
          <w:rPr>
            <w:rFonts w:cs="Arial"/>
          </w:rPr>
          <w:br w:type="page"/>
        </w:r>
      </w:del>
    </w:p>
    <w:tbl>
      <w:tblPr>
        <w:tblStyle w:val="TableGrid"/>
        <w:tblpPr w:leftFromText="180" w:rightFromText="180" w:vertAnchor="text" w:horzAnchor="margin" w:tblpY="23"/>
        <w:tblW w:w="14383" w:type="dxa"/>
        <w:tblLook w:val="04A0" w:firstRow="1" w:lastRow="0" w:firstColumn="1" w:lastColumn="0" w:noHBand="0" w:noVBand="1"/>
      </w:tblPr>
      <w:tblGrid>
        <w:gridCol w:w="1514"/>
        <w:gridCol w:w="8881"/>
        <w:gridCol w:w="2446"/>
        <w:gridCol w:w="771"/>
        <w:gridCol w:w="771"/>
      </w:tblGrid>
      <w:tr w:rsidR="00120398" w:rsidDel="007102E3" w14:paraId="1CEABF0D" w14:textId="655C766F" w:rsidTr="00D7271B">
        <w:trPr>
          <w:trHeight w:val="227"/>
          <w:del w:id="3160" w:author="David Breen" w:date="2022-11-16T10:31:00Z"/>
        </w:trPr>
        <w:tc>
          <w:tcPr>
            <w:tcW w:w="1514" w:type="dxa"/>
            <w:shd w:val="clear" w:color="auto" w:fill="005EB8"/>
            <w:tcMar>
              <w:top w:w="57" w:type="dxa"/>
              <w:bottom w:w="57" w:type="dxa"/>
            </w:tcMar>
            <w:vAlign w:val="center"/>
          </w:tcPr>
          <w:p w14:paraId="533E563C" w14:textId="5345A746" w:rsidR="00120398" w:rsidRPr="00F513D1" w:rsidDel="007102E3" w:rsidRDefault="00120398" w:rsidP="00120398">
            <w:pPr>
              <w:rPr>
                <w:del w:id="3161" w:author="David Breen" w:date="2022-11-16T10:31:00Z"/>
                <w:rFonts w:cs="Arial"/>
                <w:b/>
                <w:color w:val="FAFCFC" w:themeColor="background1"/>
              </w:rPr>
            </w:pPr>
            <w:del w:id="3162" w:author="David Breen" w:date="2022-11-16T10:31:00Z">
              <w:r w:rsidRPr="00F513D1" w:rsidDel="007102E3">
                <w:rPr>
                  <w:rFonts w:cs="Arial"/>
                  <w:b/>
                  <w:color w:val="FAFCFC" w:themeColor="background1"/>
                </w:rPr>
                <w:delText>Indicator ID</w:delText>
              </w:r>
            </w:del>
          </w:p>
        </w:tc>
        <w:tc>
          <w:tcPr>
            <w:tcW w:w="8881" w:type="dxa"/>
            <w:shd w:val="clear" w:color="auto" w:fill="005EB8"/>
            <w:tcMar>
              <w:top w:w="57" w:type="dxa"/>
              <w:bottom w:w="57" w:type="dxa"/>
            </w:tcMar>
            <w:vAlign w:val="center"/>
          </w:tcPr>
          <w:p w14:paraId="197F2D04" w14:textId="5029463B" w:rsidR="00120398" w:rsidRPr="002F3AEE" w:rsidDel="007102E3" w:rsidRDefault="00120398" w:rsidP="00120398">
            <w:pPr>
              <w:pStyle w:val="CommentText"/>
              <w:rPr>
                <w:del w:id="3163" w:author="David Breen" w:date="2022-11-16T10:31:00Z"/>
                <w:rFonts w:cs="Arial"/>
                <w:color w:val="FAFCFC" w:themeColor="background1"/>
              </w:rPr>
            </w:pPr>
            <w:del w:id="3164" w:author="David Breen" w:date="2022-11-16T10:31:00Z">
              <w:r w:rsidRPr="002F3AEE" w:rsidDel="007102E3">
                <w:rPr>
                  <w:rFonts w:cs="Arial"/>
                  <w:color w:val="FAFCFC" w:themeColor="background1"/>
                </w:rPr>
                <w:delText>Description</w:delText>
              </w:r>
            </w:del>
          </w:p>
        </w:tc>
        <w:tc>
          <w:tcPr>
            <w:tcW w:w="2446" w:type="dxa"/>
            <w:tcBorders>
              <w:right w:val="single" w:sz="4" w:space="0" w:color="auto"/>
            </w:tcBorders>
            <w:shd w:val="clear" w:color="auto" w:fill="005EB8"/>
            <w:tcMar>
              <w:top w:w="57" w:type="dxa"/>
              <w:bottom w:w="57" w:type="dxa"/>
            </w:tcMar>
            <w:vAlign w:val="center"/>
          </w:tcPr>
          <w:p w14:paraId="3EEEB78A" w14:textId="45A8AC69" w:rsidR="00120398" w:rsidRPr="00ED4206" w:rsidDel="007102E3" w:rsidRDefault="00120398" w:rsidP="00120398">
            <w:pPr>
              <w:pStyle w:val="CommentText"/>
              <w:rPr>
                <w:del w:id="3165" w:author="David Breen" w:date="2022-11-16T10:31:00Z"/>
                <w:rFonts w:cs="Arial"/>
                <w:color w:val="FAFCFC" w:themeColor="background1"/>
              </w:rPr>
            </w:pPr>
            <w:del w:id="3166" w:author="David Breen" w:date="2022-11-16T10:31:00Z">
              <w:r w:rsidRPr="00ED4206" w:rsidDel="007102E3">
                <w:rPr>
                  <w:rFonts w:cs="Arial"/>
                  <w:color w:val="FAFCFC" w:themeColor="background1"/>
                </w:rPr>
                <w:delText xml:space="preserve">Applied to </w:delText>
              </w:r>
              <w:r w:rsidDel="007102E3">
                <w:rPr>
                  <w:rFonts w:cs="Arial"/>
                  <w:color w:val="FAFCFC" w:themeColor="background1"/>
                </w:rPr>
                <w:delText>population</w:delText>
              </w:r>
              <w:r w:rsidRPr="00ED4206" w:rsidDel="007102E3">
                <w:rPr>
                  <w:rFonts w:cs="Arial"/>
                  <w:color w:val="FAFCFC" w:themeColor="background1"/>
                </w:rPr>
                <w:delText>:</w:delText>
              </w:r>
            </w:del>
          </w:p>
        </w:tc>
        <w:tc>
          <w:tcPr>
            <w:tcW w:w="771" w:type="dxa"/>
            <w:tcBorders>
              <w:top w:val="single" w:sz="4" w:space="0" w:color="auto"/>
              <w:bottom w:val="single" w:sz="4" w:space="0" w:color="auto"/>
              <w:right w:val="single" w:sz="4" w:space="0" w:color="auto"/>
            </w:tcBorders>
            <w:shd w:val="clear" w:color="auto" w:fill="EFEDEF" w:themeFill="accent6" w:themeFillTint="33"/>
          </w:tcPr>
          <w:p w14:paraId="778F4ABF" w14:textId="3E576B25" w:rsidR="00120398" w:rsidRPr="00D7271B" w:rsidDel="007102E3" w:rsidRDefault="00120398" w:rsidP="00120398">
            <w:pPr>
              <w:pStyle w:val="CommentText"/>
              <w:rPr>
                <w:del w:id="3167" w:author="David Breen" w:date="2022-11-16T10:31:00Z"/>
                <w:rFonts w:cs="Arial"/>
                <w:color w:val="B0AAB0" w:themeColor="accent6"/>
                <w:sz w:val="12"/>
                <w:szCs w:val="12"/>
              </w:rPr>
            </w:pPr>
            <w:del w:id="3168" w:author="David Breen" w:date="2022-11-16T10:31:00Z">
              <w:r w:rsidRPr="00120398" w:rsidDel="007102E3">
                <w:rPr>
                  <w:rFonts w:cs="Arial"/>
                  <w:color w:val="B0AAB0" w:themeColor="accent6"/>
                  <w:sz w:val="12"/>
                  <w:szCs w:val="12"/>
                </w:rPr>
                <w:delText>GPSES use only: Version</w:delText>
              </w:r>
            </w:del>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03EEBD" w14:textId="79F6B766" w:rsidR="00120398" w:rsidRPr="00D7271B" w:rsidDel="007102E3" w:rsidRDefault="00120398" w:rsidP="00120398">
            <w:pPr>
              <w:pStyle w:val="CommentText"/>
              <w:rPr>
                <w:del w:id="3169" w:author="David Breen" w:date="2022-11-16T10:31:00Z"/>
                <w:rFonts w:cs="Arial"/>
                <w:color w:val="B0AAB0" w:themeColor="accent6"/>
                <w:sz w:val="12"/>
                <w:szCs w:val="12"/>
              </w:rPr>
            </w:pPr>
            <w:del w:id="3170" w:author="David Breen" w:date="2022-11-16T10:31:00Z">
              <w:r w:rsidRPr="00120398" w:rsidDel="007102E3">
                <w:rPr>
                  <w:rFonts w:cs="Arial"/>
                  <w:color w:val="B0AAB0" w:themeColor="accent6"/>
                  <w:sz w:val="12"/>
                  <w:szCs w:val="12"/>
                </w:rPr>
                <w:delText>Config Style</w:delText>
              </w:r>
            </w:del>
          </w:p>
        </w:tc>
      </w:tr>
      <w:bookmarkStart w:id="3171" w:name="_Toc72238584"/>
      <w:tr w:rsidR="00120398" w:rsidDel="007102E3" w14:paraId="01A8CCA5" w14:textId="04A7BDE1" w:rsidTr="00D7271B">
        <w:trPr>
          <w:trHeight w:val="454"/>
          <w:del w:id="3172" w:author="David Breen" w:date="2022-11-16T10:31:00Z"/>
        </w:trPr>
        <w:tc>
          <w:tcPr>
            <w:tcW w:w="1514" w:type="dxa"/>
            <w:tcMar>
              <w:top w:w="57" w:type="dxa"/>
              <w:bottom w:w="57" w:type="dxa"/>
            </w:tcMar>
            <w:vAlign w:val="center"/>
          </w:tcPr>
          <w:p w14:paraId="74B008E5" w14:textId="33565269" w:rsidR="00120398" w:rsidDel="007102E3" w:rsidRDefault="00000000" w:rsidP="00120398">
            <w:pPr>
              <w:pStyle w:val="Heading3"/>
              <w:rPr>
                <w:del w:id="3173" w:author="David Breen" w:date="2022-11-16T10:31:00Z"/>
                <w:rFonts w:cs="Arial"/>
              </w:rPr>
            </w:pPr>
            <w:customXmlDelRangeStart w:id="3174" w:author="David Breen" w:date="2022-11-16T10:31:00Z"/>
            <w:sdt>
              <w:sdtPr>
                <w:rPr>
                  <w:b w:val="0"/>
                  <w:iCs w:val="0"/>
                </w:rPr>
                <w:alias w:val="Category"/>
                <w:tag w:val=""/>
                <w:id w:val="1826856622"/>
                <w:dataBinding w:prefixMappings="xmlns:ns0='http://purl.org/dc/elements/1.1/' xmlns:ns1='http://schemas.openxmlformats.org/package/2006/metadata/core-properties' " w:xpath="/ns1:coreProperties[1]/ns1:category[1]" w:storeItemID="{6C3C8BC8-F283-45AE-878A-BAB7291924A1}"/>
                <w:text/>
              </w:sdtPr>
              <w:sdtContent>
                <w:customXmlDelRangeEnd w:id="3174"/>
                <w:del w:id="3175" w:author="David Breen" w:date="2022-11-16T10:31:00Z">
                  <w:r w:rsidR="00120398" w:rsidDel="007102E3">
                    <w:rPr>
                      <w:sz w:val="20"/>
                    </w:rPr>
                    <w:delText>NCD</w:delText>
                  </w:r>
                </w:del>
                <w:customXmlDelRangeStart w:id="3176" w:author="David Breen" w:date="2022-11-16T10:31:00Z"/>
              </w:sdtContent>
            </w:sdt>
            <w:customXmlDelRangeEnd w:id="3176"/>
            <w:del w:id="3177" w:author="David Breen" w:date="2022-11-16T10:31:00Z">
              <w:r w:rsidR="00120398" w:rsidDel="007102E3">
                <w:rPr>
                  <w:sz w:val="20"/>
                </w:rPr>
                <w:delText>MI</w:delText>
              </w:r>
              <w:r w:rsidR="00120398" w:rsidRPr="001875B5" w:rsidDel="007102E3">
                <w:rPr>
                  <w:sz w:val="20"/>
                </w:rPr>
                <w:delText>0</w:delText>
              </w:r>
              <w:r w:rsidR="00120398" w:rsidDel="007102E3">
                <w:rPr>
                  <w:sz w:val="20"/>
                </w:rPr>
                <w:delText>50</w:delText>
              </w:r>
              <w:bookmarkEnd w:id="3171"/>
            </w:del>
          </w:p>
        </w:tc>
        <w:tc>
          <w:tcPr>
            <w:tcW w:w="8881" w:type="dxa"/>
            <w:tcMar>
              <w:top w:w="57" w:type="dxa"/>
              <w:bottom w:w="57" w:type="dxa"/>
            </w:tcMar>
            <w:vAlign w:val="center"/>
          </w:tcPr>
          <w:p w14:paraId="20523BB8" w14:textId="7014ADCD" w:rsidR="00120398" w:rsidRPr="00524919" w:rsidDel="007102E3" w:rsidRDefault="00120398" w:rsidP="00120398">
            <w:pPr>
              <w:rPr>
                <w:del w:id="3178" w:author="David Breen" w:date="2022-11-16T10:31:00Z"/>
                <w:rFonts w:cs="Arial"/>
              </w:rPr>
            </w:pPr>
            <w:del w:id="3179" w:author="David Breen" w:date="2022-11-16T10:31:00Z">
              <w:r w:rsidDel="007102E3">
                <w:rPr>
                  <w:rFonts w:cs="Arial"/>
                </w:rPr>
                <w:delText xml:space="preserve">Percentage </w:delText>
              </w:r>
              <w:r w:rsidRPr="00C819BE" w:rsidDel="007102E3">
                <w:rPr>
                  <w:rFonts w:cs="Arial"/>
                </w:rPr>
                <w:delText xml:space="preserve">of </w:delText>
              </w:r>
              <w:r w:rsidDel="007102E3">
                <w:rPr>
                  <w:rFonts w:cs="Arial"/>
                </w:rPr>
                <w:delText xml:space="preserve">registered </w:delText>
              </w:r>
              <w:r w:rsidRPr="00C819BE" w:rsidDel="007102E3">
                <w:rPr>
                  <w:rFonts w:cs="Arial"/>
                </w:rPr>
                <w:delText>patients seen at least once by an Occupational Therapist</w:delText>
              </w:r>
              <w:r w:rsidDel="007102E3">
                <w:rPr>
                  <w:rFonts w:cs="Arial"/>
                </w:rPr>
                <w:delText>.</w:delText>
              </w:r>
            </w:del>
          </w:p>
        </w:tc>
        <w:tc>
          <w:tcPr>
            <w:tcW w:w="2446" w:type="dxa"/>
            <w:tcBorders>
              <w:right w:val="single" w:sz="4" w:space="0" w:color="auto"/>
            </w:tcBorders>
            <w:tcMar>
              <w:top w:w="57" w:type="dxa"/>
              <w:bottom w:w="57" w:type="dxa"/>
            </w:tcMar>
            <w:vAlign w:val="center"/>
          </w:tcPr>
          <w:p w14:paraId="0DC9C582" w14:textId="6E0B48AA" w:rsidR="00120398" w:rsidRPr="00203A98" w:rsidDel="007102E3" w:rsidRDefault="00113126" w:rsidP="00120398">
            <w:pPr>
              <w:rPr>
                <w:del w:id="3180" w:author="David Breen" w:date="2022-11-16T10:31:00Z"/>
                <w:rStyle w:val="Hyperlink"/>
              </w:rPr>
            </w:pPr>
            <w:del w:id="3181" w:author="David Breen" w:date="2022-11-16T10:31:00Z">
              <w:r w:rsidDel="007102E3">
                <w:fldChar w:fldCharType="begin"/>
              </w:r>
              <w:r w:rsidDel="007102E3">
                <w:delInstrText>HYPERLINK \l "_GMS_registration_status"</w:delInstrText>
              </w:r>
              <w:r w:rsidDel="007102E3">
                <w:fldChar w:fldCharType="separate"/>
              </w:r>
              <w:r w:rsidR="00120398" w:rsidRPr="00E82614" w:rsidDel="007102E3">
                <w:rPr>
                  <w:rStyle w:val="Hyperlink"/>
                </w:rPr>
                <w:delText>GMS r</w:delText>
              </w:r>
              <w:r w:rsidR="00120398" w:rsidRPr="00E82614" w:rsidDel="007102E3">
                <w:rPr>
                  <w:rStyle w:val="Hyperlink"/>
                  <w:rFonts w:cs="Arial"/>
                </w:rPr>
                <w:delText>egistration status</w:delText>
              </w:r>
              <w:r w:rsidDel="007102E3">
                <w:rPr>
                  <w:rStyle w:val="Hyperlink"/>
                  <w:rFonts w:cs="Arial"/>
                </w:rPr>
                <w:fldChar w:fldCharType="end"/>
              </w:r>
            </w:del>
          </w:p>
        </w:tc>
        <w:tc>
          <w:tcPr>
            <w:tcW w:w="771" w:type="dxa"/>
            <w:tcBorders>
              <w:top w:val="single" w:sz="4" w:space="0" w:color="auto"/>
              <w:bottom w:val="single" w:sz="4" w:space="0" w:color="auto"/>
              <w:right w:val="single" w:sz="4" w:space="0" w:color="auto"/>
            </w:tcBorders>
            <w:shd w:val="clear" w:color="auto" w:fill="EFEDEF" w:themeFill="accent6" w:themeFillTint="33"/>
          </w:tcPr>
          <w:p w14:paraId="05081ABA" w14:textId="1C87C132" w:rsidR="00120398" w:rsidRPr="00D7271B" w:rsidDel="007102E3" w:rsidRDefault="00120398" w:rsidP="00120398">
            <w:pPr>
              <w:rPr>
                <w:del w:id="3182" w:author="David Breen" w:date="2022-11-16T10:31:00Z"/>
                <w:color w:val="B0AAB0" w:themeColor="accent6"/>
                <w:sz w:val="12"/>
                <w:szCs w:val="12"/>
              </w:rPr>
            </w:pPr>
            <w:del w:id="3183" w:author="David Breen" w:date="2022-11-16T10:31:00Z">
              <w:r w:rsidRPr="00120398" w:rsidDel="007102E3">
                <w:rPr>
                  <w:color w:val="B0AAB0" w:themeColor="accent6"/>
                  <w:sz w:val="12"/>
                  <w:szCs w:val="12"/>
                </w:rPr>
                <w:delText>100</w:delText>
              </w:r>
            </w:del>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AAC088" w14:textId="10A0D212" w:rsidR="00120398" w:rsidRPr="00D7271B" w:rsidDel="007102E3" w:rsidRDefault="00DC243A" w:rsidP="00120398">
            <w:pPr>
              <w:rPr>
                <w:del w:id="3184" w:author="David Breen" w:date="2022-11-16T10:31:00Z"/>
                <w:color w:val="B0AAB0" w:themeColor="accent6"/>
                <w:sz w:val="12"/>
                <w:szCs w:val="12"/>
              </w:rPr>
            </w:pPr>
            <w:del w:id="3185" w:author="David Breen" w:date="2022-11-16T10:31:00Z">
              <w:r w:rsidDel="007102E3">
                <w:rPr>
                  <w:color w:val="B0AAB0" w:themeColor="accent6"/>
                  <w:sz w:val="12"/>
                  <w:szCs w:val="12"/>
                </w:rPr>
                <w:delText>N</w:delText>
              </w:r>
            </w:del>
          </w:p>
        </w:tc>
      </w:tr>
    </w:tbl>
    <w:p w14:paraId="43BF8200" w14:textId="322C2333" w:rsidR="00B14F39" w:rsidDel="007102E3" w:rsidRDefault="00B14F39" w:rsidP="00B14F39">
      <w:pPr>
        <w:pStyle w:val="CommentText"/>
        <w:rPr>
          <w:del w:id="3186" w:author="David Breen" w:date="2022-11-16T10:31:00Z"/>
          <w:rFonts w:cs="Arial"/>
          <w:sz w:val="24"/>
          <w:szCs w:val="24"/>
        </w:rPr>
      </w:pPr>
    </w:p>
    <w:customXmlDelRangeStart w:id="3187" w:author="David Breen" w:date="2022-11-16T10:31:00Z"/>
    <w:sdt>
      <w:sdtPr>
        <w:rPr>
          <w:rFonts w:cs="Arial"/>
          <w:sz w:val="24"/>
        </w:rPr>
        <w:alias w:val="Choose indicator type"/>
        <w:tag w:val="Choose indicator type"/>
        <w:id w:val="1634903349"/>
        <w:placeholder>
          <w:docPart w:val="E5EC1177386E470CA559B18E81FD50A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3187"/>
        <w:p w14:paraId="2500A73A" w14:textId="7F4C15AC" w:rsidR="0052795F" w:rsidRPr="0067467E" w:rsidDel="007102E3" w:rsidRDefault="0052795F" w:rsidP="0052795F">
          <w:pPr>
            <w:pStyle w:val="CommentText"/>
            <w:rPr>
              <w:del w:id="3188" w:author="David Breen" w:date="2022-11-16T10:31:00Z"/>
              <w:rFonts w:cs="Arial"/>
              <w:sz w:val="24"/>
              <w:szCs w:val="24"/>
            </w:rPr>
          </w:pPr>
          <w:del w:id="3189" w:author="David Breen" w:date="2022-11-16T10:31:00Z">
            <w:r w:rsidDel="007102E3">
              <w:rPr>
                <w:rFonts w:cs="Arial"/>
                <w:sz w:val="24"/>
                <w:szCs w:val="24"/>
              </w:rPr>
              <w:delText>The numerator is applied to the patients selected into the denominator for this indicator.</w:delText>
            </w:r>
          </w:del>
        </w:p>
        <w:customXmlDelRangeStart w:id="3190" w:author="David Breen" w:date="2022-11-16T10:31:00Z"/>
      </w:sdtContent>
    </w:sdt>
    <w:customXmlDelRangeEnd w:id="3190"/>
    <w:p w14:paraId="24EB0C59" w14:textId="24E86B0F" w:rsidR="00B14F39" w:rsidRPr="0067467E" w:rsidDel="007102E3" w:rsidRDefault="00B14F39" w:rsidP="00B14F39">
      <w:pPr>
        <w:pStyle w:val="CommentText"/>
        <w:rPr>
          <w:del w:id="3191" w:author="David Breen" w:date="2022-11-16T10:31:00Z"/>
          <w:rFonts w:cs="Arial"/>
          <w:sz w:val="24"/>
          <w:szCs w:val="24"/>
        </w:rPr>
      </w:pPr>
    </w:p>
    <w:tbl>
      <w:tblPr>
        <w:tblW w:w="14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
        <w:gridCol w:w="4722"/>
        <w:gridCol w:w="1049"/>
        <w:gridCol w:w="1004"/>
        <w:gridCol w:w="5144"/>
        <w:gridCol w:w="770"/>
        <w:gridCol w:w="802"/>
      </w:tblGrid>
      <w:tr w:rsidR="00120398" w:rsidRPr="000C07C2" w:rsidDel="007102E3" w14:paraId="6EDFCBDB" w14:textId="3C0EA0FE" w:rsidTr="002702EE">
        <w:trPr>
          <w:trHeight w:val="25"/>
          <w:del w:id="3192" w:author="David Breen" w:date="2022-11-16T10:31:00Z"/>
        </w:trPr>
        <w:tc>
          <w:tcPr>
            <w:tcW w:w="12843" w:type="dxa"/>
            <w:gridSpan w:val="5"/>
            <w:tcBorders>
              <w:right w:val="single" w:sz="4" w:space="0" w:color="auto"/>
            </w:tcBorders>
            <w:shd w:val="clear" w:color="auto" w:fill="424D58"/>
            <w:tcMar>
              <w:top w:w="57" w:type="dxa"/>
              <w:bottom w:w="57" w:type="dxa"/>
            </w:tcMar>
            <w:vAlign w:val="center"/>
          </w:tcPr>
          <w:p w14:paraId="4EAC4AD4" w14:textId="138B8325" w:rsidR="00120398" w:rsidRPr="002F3AEE" w:rsidDel="007102E3" w:rsidRDefault="00120398" w:rsidP="002C2820">
            <w:pPr>
              <w:rPr>
                <w:del w:id="3193" w:author="David Breen" w:date="2022-11-16T10:31:00Z"/>
                <w:rFonts w:cs="Arial"/>
                <w:b/>
                <w:iCs/>
                <w:color w:val="FAFCFC" w:themeColor="background1"/>
                <w:szCs w:val="20"/>
              </w:rPr>
            </w:pPr>
            <w:del w:id="3194" w:author="David Breen" w:date="2022-11-16T10:31:00Z">
              <w:r w:rsidRPr="002F3AEE" w:rsidDel="007102E3">
                <w:rPr>
                  <w:rFonts w:cs="Arial"/>
                  <w:b/>
                  <w:iCs/>
                  <w:color w:val="FAFCFC" w:themeColor="background1"/>
                  <w:szCs w:val="20"/>
                </w:rPr>
                <w:delText>Denominator</w:delText>
              </w:r>
            </w:del>
          </w:p>
        </w:tc>
        <w:tc>
          <w:tcPr>
            <w:tcW w:w="1572" w:type="dxa"/>
            <w:gridSpan w:val="2"/>
            <w:tcBorders>
              <w:top w:val="single" w:sz="4" w:space="0" w:color="auto"/>
              <w:right w:val="single" w:sz="4" w:space="0" w:color="auto"/>
            </w:tcBorders>
            <w:shd w:val="clear" w:color="auto" w:fill="EFEDEF" w:themeFill="accent6" w:themeFillTint="33"/>
          </w:tcPr>
          <w:p w14:paraId="4962D059" w14:textId="6A32DB29" w:rsidR="00120398" w:rsidRPr="00D7271B" w:rsidDel="007102E3" w:rsidRDefault="00120398" w:rsidP="002C2820">
            <w:pPr>
              <w:rPr>
                <w:del w:id="3195" w:author="David Breen" w:date="2022-11-16T10:31:00Z"/>
                <w:rFonts w:cs="Arial"/>
                <w:b/>
                <w:iCs/>
                <w:color w:val="B0AAB0" w:themeColor="accent6"/>
                <w:sz w:val="12"/>
                <w:szCs w:val="20"/>
              </w:rPr>
            </w:pPr>
          </w:p>
        </w:tc>
      </w:tr>
      <w:tr w:rsidR="000200D9" w:rsidRPr="000C07C2" w:rsidDel="007102E3" w14:paraId="6EF26AD4" w14:textId="061B8462" w:rsidTr="00120398">
        <w:trPr>
          <w:trHeight w:val="430"/>
          <w:del w:id="3196" w:author="David Breen" w:date="2022-11-16T10:31:00Z"/>
        </w:trPr>
        <w:tc>
          <w:tcPr>
            <w:tcW w:w="924" w:type="dxa"/>
            <w:shd w:val="clear" w:color="auto" w:fill="424D58"/>
            <w:tcMar>
              <w:top w:w="57" w:type="dxa"/>
              <w:bottom w:w="57" w:type="dxa"/>
            </w:tcMar>
            <w:vAlign w:val="center"/>
          </w:tcPr>
          <w:p w14:paraId="1A9C957C" w14:textId="5BD9EF62" w:rsidR="000200D9" w:rsidRPr="005446CB" w:rsidDel="007102E3" w:rsidRDefault="000200D9" w:rsidP="000200D9">
            <w:pPr>
              <w:jc w:val="center"/>
              <w:rPr>
                <w:del w:id="3197" w:author="David Breen" w:date="2022-11-16T10:31:00Z"/>
                <w:rFonts w:cs="Arial"/>
                <w:iCs/>
                <w:color w:val="FAFCFC" w:themeColor="background1"/>
                <w:szCs w:val="20"/>
              </w:rPr>
            </w:pPr>
            <w:del w:id="3198" w:author="David Breen" w:date="2022-11-16T10:31:00Z">
              <w:r w:rsidRPr="005446CB" w:rsidDel="007102E3">
                <w:rPr>
                  <w:rFonts w:cs="Arial"/>
                  <w:iCs/>
                  <w:color w:val="FAFCFC" w:themeColor="background1"/>
                  <w:szCs w:val="20"/>
                </w:rPr>
                <w:delText>Rule number</w:delText>
              </w:r>
            </w:del>
          </w:p>
        </w:tc>
        <w:tc>
          <w:tcPr>
            <w:tcW w:w="4722" w:type="dxa"/>
            <w:shd w:val="clear" w:color="auto" w:fill="424D58"/>
            <w:tcMar>
              <w:top w:w="57" w:type="dxa"/>
              <w:bottom w:w="57" w:type="dxa"/>
            </w:tcMar>
            <w:vAlign w:val="center"/>
          </w:tcPr>
          <w:p w14:paraId="041F7285" w14:textId="6034DF03" w:rsidR="000200D9" w:rsidRPr="005446CB" w:rsidDel="007102E3" w:rsidRDefault="000200D9" w:rsidP="000200D9">
            <w:pPr>
              <w:jc w:val="center"/>
              <w:rPr>
                <w:del w:id="3199" w:author="David Breen" w:date="2022-11-16T10:31:00Z"/>
                <w:rFonts w:cs="Arial"/>
                <w:color w:val="FAFCFC" w:themeColor="background1"/>
                <w:szCs w:val="20"/>
              </w:rPr>
            </w:pPr>
            <w:del w:id="3200" w:author="David Breen" w:date="2022-11-16T10:31:00Z">
              <w:r w:rsidRPr="005446CB" w:rsidDel="007102E3">
                <w:rPr>
                  <w:rFonts w:cs="Arial"/>
                  <w:iCs/>
                  <w:color w:val="FAFCFC" w:themeColor="background1"/>
                  <w:szCs w:val="20"/>
                </w:rPr>
                <w:delText>Rule</w:delText>
              </w:r>
            </w:del>
          </w:p>
        </w:tc>
        <w:tc>
          <w:tcPr>
            <w:tcW w:w="1049" w:type="dxa"/>
            <w:shd w:val="clear" w:color="auto" w:fill="424D58"/>
            <w:tcMar>
              <w:top w:w="57" w:type="dxa"/>
              <w:bottom w:w="57" w:type="dxa"/>
            </w:tcMar>
            <w:vAlign w:val="center"/>
          </w:tcPr>
          <w:p w14:paraId="4578FBD5" w14:textId="5EE8874D" w:rsidR="000200D9" w:rsidRPr="005446CB" w:rsidDel="007102E3" w:rsidRDefault="000200D9" w:rsidP="000200D9">
            <w:pPr>
              <w:jc w:val="center"/>
              <w:rPr>
                <w:del w:id="3201" w:author="David Breen" w:date="2022-11-16T10:31:00Z"/>
                <w:rFonts w:cs="Arial"/>
                <w:iCs/>
                <w:color w:val="FAFCFC" w:themeColor="background1"/>
                <w:szCs w:val="20"/>
              </w:rPr>
            </w:pPr>
            <w:del w:id="3202" w:author="David Breen" w:date="2022-11-16T10:31:00Z">
              <w:r w:rsidRPr="005446CB" w:rsidDel="007102E3">
                <w:rPr>
                  <w:rFonts w:cs="Arial"/>
                  <w:iCs/>
                  <w:color w:val="FAFCFC" w:themeColor="background1"/>
                  <w:szCs w:val="20"/>
                </w:rPr>
                <w:delText>Action if true</w:delText>
              </w:r>
            </w:del>
          </w:p>
        </w:tc>
        <w:tc>
          <w:tcPr>
            <w:tcW w:w="1004" w:type="dxa"/>
            <w:shd w:val="clear" w:color="auto" w:fill="424D58"/>
            <w:tcMar>
              <w:top w:w="57" w:type="dxa"/>
              <w:bottom w:w="57" w:type="dxa"/>
            </w:tcMar>
            <w:vAlign w:val="center"/>
          </w:tcPr>
          <w:p w14:paraId="4D61F7F7" w14:textId="7A6739B3" w:rsidR="000200D9" w:rsidRPr="005446CB" w:rsidDel="007102E3" w:rsidRDefault="000200D9" w:rsidP="000200D9">
            <w:pPr>
              <w:jc w:val="center"/>
              <w:rPr>
                <w:del w:id="3203" w:author="David Breen" w:date="2022-11-16T10:31:00Z"/>
                <w:rFonts w:cs="Arial"/>
                <w:iCs/>
                <w:color w:val="FAFCFC" w:themeColor="background1"/>
                <w:szCs w:val="20"/>
              </w:rPr>
            </w:pPr>
            <w:del w:id="3204" w:author="David Breen" w:date="2022-11-16T10:31:00Z">
              <w:r w:rsidRPr="005446CB" w:rsidDel="007102E3">
                <w:rPr>
                  <w:rFonts w:cs="Arial"/>
                  <w:iCs/>
                  <w:color w:val="FAFCFC" w:themeColor="background1"/>
                  <w:szCs w:val="20"/>
                </w:rPr>
                <w:delText>Action if false</w:delText>
              </w:r>
            </w:del>
          </w:p>
        </w:tc>
        <w:tc>
          <w:tcPr>
            <w:tcW w:w="5144" w:type="dxa"/>
            <w:tcBorders>
              <w:right w:val="single" w:sz="4" w:space="0" w:color="auto"/>
            </w:tcBorders>
            <w:shd w:val="clear" w:color="auto" w:fill="424D58"/>
            <w:tcMar>
              <w:top w:w="57" w:type="dxa"/>
              <w:bottom w:w="57" w:type="dxa"/>
            </w:tcMar>
            <w:vAlign w:val="center"/>
          </w:tcPr>
          <w:p w14:paraId="4272938D" w14:textId="234FA423" w:rsidR="000200D9" w:rsidRPr="005446CB" w:rsidDel="007102E3" w:rsidRDefault="000200D9" w:rsidP="000200D9">
            <w:pPr>
              <w:jc w:val="center"/>
              <w:rPr>
                <w:del w:id="3205" w:author="David Breen" w:date="2022-11-16T10:31:00Z"/>
                <w:rFonts w:cs="Arial"/>
                <w:iCs/>
                <w:color w:val="FAFCFC" w:themeColor="background1"/>
                <w:szCs w:val="20"/>
              </w:rPr>
            </w:pPr>
            <w:del w:id="3206"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770" w:type="dxa"/>
            <w:tcBorders>
              <w:bottom w:val="single" w:sz="4" w:space="0" w:color="auto"/>
              <w:right w:val="single" w:sz="4" w:space="0" w:color="auto"/>
            </w:tcBorders>
            <w:shd w:val="clear" w:color="auto" w:fill="EFEDEF" w:themeFill="accent6" w:themeFillTint="33"/>
          </w:tcPr>
          <w:p w14:paraId="44BAB078" w14:textId="007385B0" w:rsidR="000200D9" w:rsidRPr="00D7271B" w:rsidDel="007102E3" w:rsidRDefault="000200D9" w:rsidP="000200D9">
            <w:pPr>
              <w:jc w:val="center"/>
              <w:rPr>
                <w:del w:id="3207" w:author="David Breen" w:date="2022-11-16T10:31:00Z"/>
                <w:rFonts w:cs="Arial"/>
                <w:iCs/>
                <w:color w:val="B0AAB0" w:themeColor="accent6"/>
                <w:szCs w:val="20"/>
              </w:rPr>
            </w:pPr>
            <w:del w:id="3208" w:author="David Breen" w:date="2022-11-16T10:31:00Z">
              <w:r w:rsidRPr="00354F03" w:rsidDel="007102E3">
                <w:rPr>
                  <w:rFonts w:cs="Arial"/>
                  <w:color w:val="B0AAB0" w:themeColor="accent6"/>
                  <w:sz w:val="12"/>
                  <w:szCs w:val="12"/>
                </w:rPr>
                <w:delText>Rule type</w:delText>
              </w:r>
            </w:del>
          </w:p>
        </w:tc>
        <w:tc>
          <w:tcPr>
            <w:tcW w:w="802" w:type="dxa"/>
            <w:tcBorders>
              <w:left w:val="single" w:sz="4" w:space="0" w:color="auto"/>
              <w:bottom w:val="single" w:sz="4" w:space="0" w:color="auto"/>
              <w:right w:val="single" w:sz="4" w:space="0" w:color="auto"/>
            </w:tcBorders>
            <w:shd w:val="clear" w:color="auto" w:fill="EFEDEF" w:themeFill="accent6" w:themeFillTint="33"/>
          </w:tcPr>
          <w:p w14:paraId="40935360" w14:textId="21E5C0A0" w:rsidR="000200D9" w:rsidRPr="00D7271B" w:rsidDel="007102E3" w:rsidRDefault="000200D9" w:rsidP="000200D9">
            <w:pPr>
              <w:jc w:val="center"/>
              <w:rPr>
                <w:del w:id="3209" w:author="David Breen" w:date="2022-11-16T10:31:00Z"/>
                <w:rFonts w:cs="Arial"/>
                <w:iCs/>
                <w:color w:val="B0AAB0" w:themeColor="accent6"/>
                <w:szCs w:val="20"/>
              </w:rPr>
            </w:pPr>
            <w:del w:id="3210" w:author="David Breen" w:date="2022-11-16T10:31:00Z">
              <w:r w:rsidRPr="00354F03" w:rsidDel="007102E3">
                <w:rPr>
                  <w:rFonts w:cs="Arial"/>
                  <w:color w:val="B0AAB0" w:themeColor="accent6"/>
                  <w:sz w:val="12"/>
                  <w:szCs w:val="12"/>
                </w:rPr>
                <w:delText>CQRS short name</w:delText>
              </w:r>
            </w:del>
          </w:p>
        </w:tc>
      </w:tr>
      <w:tr w:rsidR="00D7271B" w:rsidRPr="000C07C2" w:rsidDel="007102E3" w14:paraId="11CAE977" w14:textId="22458FC7" w:rsidTr="00120398">
        <w:trPr>
          <w:trHeight w:val="430"/>
          <w:del w:id="3211" w:author="David Breen" w:date="2022-11-16T10:31:00Z"/>
        </w:trPr>
        <w:tc>
          <w:tcPr>
            <w:tcW w:w="924" w:type="dxa"/>
            <w:tcMar>
              <w:top w:w="57" w:type="dxa"/>
              <w:bottom w:w="57" w:type="dxa"/>
            </w:tcMar>
            <w:vAlign w:val="center"/>
          </w:tcPr>
          <w:p w14:paraId="64F948DD" w14:textId="68B2574D" w:rsidR="00D7271B" w:rsidRPr="000C07C2" w:rsidDel="007102E3" w:rsidRDefault="00D7271B" w:rsidP="00BA08D6">
            <w:pPr>
              <w:numPr>
                <w:ilvl w:val="0"/>
                <w:numId w:val="139"/>
              </w:numPr>
              <w:jc w:val="center"/>
              <w:rPr>
                <w:del w:id="3212" w:author="David Breen" w:date="2022-11-16T10:31:00Z"/>
                <w:rFonts w:cs="Arial"/>
                <w:szCs w:val="20"/>
              </w:rPr>
            </w:pPr>
          </w:p>
        </w:tc>
        <w:tc>
          <w:tcPr>
            <w:tcW w:w="4722" w:type="dxa"/>
            <w:tcMar>
              <w:top w:w="57" w:type="dxa"/>
              <w:bottom w:w="57" w:type="dxa"/>
            </w:tcMar>
            <w:vAlign w:val="center"/>
          </w:tcPr>
          <w:p w14:paraId="4A6D3E3F" w14:textId="48F0D980" w:rsidR="00D7271B" w:rsidRPr="000C07C2" w:rsidDel="007102E3" w:rsidRDefault="00D7271B" w:rsidP="002C2820">
            <w:pPr>
              <w:rPr>
                <w:del w:id="3213" w:author="David Breen" w:date="2022-11-16T10:31:00Z"/>
                <w:rFonts w:cs="Arial"/>
                <w:szCs w:val="20"/>
              </w:rPr>
            </w:pPr>
            <w:del w:id="3214" w:author="David Breen" w:date="2022-11-16T10:31:00Z">
              <w:r w:rsidRPr="00722788" w:rsidDel="007102E3">
                <w:rPr>
                  <w:szCs w:val="20"/>
                </w:rPr>
                <w:delText xml:space="preserve">If </w:delText>
              </w:r>
              <w:r w:rsidR="00113126" w:rsidDel="007102E3">
                <w:fldChar w:fldCharType="begin"/>
              </w:r>
              <w:r w:rsidR="00113126" w:rsidDel="007102E3">
                <w:delInstrText>HYPERLINK \l "_REG_DAT"</w:delInstrText>
              </w:r>
              <w:r w:rsidR="00113126" w:rsidDel="007102E3">
                <w:fldChar w:fldCharType="separate"/>
              </w:r>
              <w:r w:rsidDel="007102E3">
                <w:rPr>
                  <w:rStyle w:val="Hyperlink"/>
                  <w:szCs w:val="20"/>
                </w:rPr>
                <w:delText>REG_DAT</w:delText>
              </w:r>
              <w:r w:rsidR="00113126" w:rsidDel="007102E3">
                <w:rPr>
                  <w:rStyle w:val="Hyperlink"/>
                  <w:szCs w:val="20"/>
                </w:rPr>
                <w:fldChar w:fldCharType="end"/>
              </w:r>
              <w:r w:rsidRPr="00722788" w:rsidDel="007102E3">
                <w:rPr>
                  <w:szCs w:val="20"/>
                </w:rPr>
                <w:delText xml:space="preserve"> </w:delText>
              </w:r>
              <w:r w:rsidRPr="00722788" w:rsidDel="007102E3">
                <w:rPr>
                  <w:rFonts w:cs="Tahoma"/>
                  <w:szCs w:val="20"/>
                </w:rPr>
                <w:delText>≠</w:delText>
              </w:r>
              <w:r w:rsidRPr="00722788" w:rsidDel="007102E3">
                <w:rPr>
                  <w:szCs w:val="20"/>
                </w:rPr>
                <w:delText xml:space="preserve"> Null</w:delText>
              </w:r>
            </w:del>
          </w:p>
        </w:tc>
        <w:customXmlDelRangeStart w:id="3215" w:author="David Breen" w:date="2022-11-16T10:31:00Z"/>
        <w:sdt>
          <w:sdtPr>
            <w:rPr>
              <w:rFonts w:cs="Arial"/>
              <w:szCs w:val="20"/>
            </w:rPr>
            <w:id w:val="1154029670"/>
            <w:comboBox>
              <w:listItem w:value="Choose an item."/>
              <w:listItem w:displayText="Select" w:value="Select"/>
              <w:listItem w:displayText="Reject" w:value="Reject"/>
              <w:listItem w:displayText="Next rule" w:value="Next rule"/>
            </w:comboBox>
          </w:sdtPr>
          <w:sdtContent>
            <w:customXmlDelRangeEnd w:id="3215"/>
            <w:tc>
              <w:tcPr>
                <w:tcW w:w="1049" w:type="dxa"/>
                <w:tcMar>
                  <w:top w:w="57" w:type="dxa"/>
                  <w:bottom w:w="57" w:type="dxa"/>
                </w:tcMar>
                <w:vAlign w:val="center"/>
              </w:tcPr>
              <w:p w14:paraId="5BF9C94E" w14:textId="2F61A844" w:rsidR="00D7271B" w:rsidRPr="000C07C2" w:rsidDel="007102E3" w:rsidRDefault="007773D9" w:rsidP="002C2820">
                <w:pPr>
                  <w:jc w:val="center"/>
                  <w:rPr>
                    <w:del w:id="3216" w:author="David Breen" w:date="2022-11-16T10:31:00Z"/>
                    <w:rFonts w:cs="Arial"/>
                    <w:szCs w:val="20"/>
                  </w:rPr>
                </w:pPr>
                <w:del w:id="3217" w:author="David Breen" w:date="2022-11-16T10:31:00Z">
                  <w:r w:rsidDel="007102E3">
                    <w:rPr>
                      <w:rFonts w:cs="Arial"/>
                      <w:szCs w:val="20"/>
                    </w:rPr>
                    <w:delText>Select</w:delText>
                  </w:r>
                </w:del>
              </w:p>
            </w:tc>
            <w:customXmlDelRangeStart w:id="3218" w:author="David Breen" w:date="2022-11-16T10:31:00Z"/>
          </w:sdtContent>
        </w:sdt>
        <w:customXmlDelRangeEnd w:id="3218"/>
        <w:customXmlDelRangeStart w:id="3219" w:author="David Breen" w:date="2022-11-16T10:31:00Z"/>
        <w:sdt>
          <w:sdtPr>
            <w:rPr>
              <w:rFonts w:cs="Arial"/>
              <w:szCs w:val="20"/>
            </w:rPr>
            <w:id w:val="1244372225"/>
            <w:comboBox>
              <w:listItem w:value="Choose an item."/>
              <w:listItem w:displayText="Select" w:value="Select"/>
              <w:listItem w:displayText="Reject" w:value="Reject"/>
              <w:listItem w:displayText="Next rule" w:value="Next rule"/>
            </w:comboBox>
          </w:sdtPr>
          <w:sdtContent>
            <w:customXmlDelRangeEnd w:id="3219"/>
            <w:tc>
              <w:tcPr>
                <w:tcW w:w="1004" w:type="dxa"/>
                <w:tcMar>
                  <w:top w:w="57" w:type="dxa"/>
                  <w:bottom w:w="57" w:type="dxa"/>
                </w:tcMar>
                <w:vAlign w:val="center"/>
              </w:tcPr>
              <w:p w14:paraId="18ACAE0C" w14:textId="7B6D902C" w:rsidR="00D7271B" w:rsidRPr="000C07C2" w:rsidDel="007102E3" w:rsidRDefault="007773D9" w:rsidP="002C2820">
                <w:pPr>
                  <w:jc w:val="center"/>
                  <w:rPr>
                    <w:del w:id="3220" w:author="David Breen" w:date="2022-11-16T10:31:00Z"/>
                    <w:rFonts w:cs="Arial"/>
                    <w:szCs w:val="20"/>
                  </w:rPr>
                </w:pPr>
                <w:del w:id="3221" w:author="David Breen" w:date="2022-11-16T10:31:00Z">
                  <w:r w:rsidDel="007102E3">
                    <w:rPr>
                      <w:rFonts w:cs="Arial"/>
                      <w:szCs w:val="20"/>
                    </w:rPr>
                    <w:delText>Reject</w:delText>
                  </w:r>
                </w:del>
              </w:p>
            </w:tc>
            <w:customXmlDelRangeStart w:id="3222" w:author="David Breen" w:date="2022-11-16T10:31:00Z"/>
          </w:sdtContent>
        </w:sdt>
        <w:customXmlDelRangeEnd w:id="3222"/>
        <w:tc>
          <w:tcPr>
            <w:tcW w:w="5144" w:type="dxa"/>
            <w:shd w:val="clear" w:color="auto" w:fill="DDEEFF"/>
            <w:tcMar>
              <w:top w:w="57" w:type="dxa"/>
              <w:bottom w:w="57" w:type="dxa"/>
            </w:tcMar>
            <w:vAlign w:val="center"/>
          </w:tcPr>
          <w:p w14:paraId="339DCDBD" w14:textId="525AC25F" w:rsidR="00D7271B" w:rsidDel="007102E3" w:rsidRDefault="00000000" w:rsidP="002C2820">
            <w:pPr>
              <w:rPr>
                <w:del w:id="3223" w:author="David Breen" w:date="2022-11-16T10:31:00Z"/>
                <w:rFonts w:cs="Arial"/>
                <w:color w:val="000000"/>
                <w:szCs w:val="20"/>
              </w:rPr>
            </w:pPr>
            <w:customXmlDelRangeStart w:id="3224" w:author="David Breen" w:date="2022-11-16T10:31:00Z"/>
            <w:sdt>
              <w:sdtPr>
                <w:rPr>
                  <w:rFonts w:cs="Arial"/>
                  <w:szCs w:val="20"/>
                </w:rPr>
                <w:alias w:val="Action"/>
                <w:tag w:val="Action"/>
                <w:id w:val="2145762913"/>
                <w:comboBox>
                  <w:listItem w:value="Choose an item."/>
                  <w:listItem w:displayText="Select" w:value="Select"/>
                  <w:listItem w:displayText="Reject" w:value="Reject"/>
                  <w:listItem w:displayText="Pass to the next rule all" w:value="Pass to the next rule all"/>
                </w:comboBox>
              </w:sdtPr>
              <w:sdtContent>
                <w:customXmlDelRangeEnd w:id="3224"/>
                <w:del w:id="3225" w:author="David Breen" w:date="2022-11-16T10:31:00Z">
                  <w:r w:rsidR="007773D9" w:rsidDel="007102E3">
                    <w:rPr>
                      <w:rFonts w:cs="Arial"/>
                      <w:szCs w:val="20"/>
                    </w:rPr>
                    <w:delText>Select</w:delText>
                  </w:r>
                </w:del>
                <w:customXmlDelRangeStart w:id="3226" w:author="David Breen" w:date="2022-11-16T10:31:00Z"/>
              </w:sdtContent>
            </w:sdt>
            <w:customXmlDelRangeEnd w:id="3226"/>
            <w:del w:id="3227" w:author="David Breen" w:date="2022-11-16T10:31:00Z">
              <w:r w:rsidR="00D7271B" w:rsidDel="007102E3">
                <w:rPr>
                  <w:rFonts w:cs="Arial"/>
                  <w:szCs w:val="20"/>
                </w:rPr>
                <w:delText xml:space="preserve"> patients from the specified population who were registered for GMS services at the achievement date. </w:delText>
              </w:r>
            </w:del>
          </w:p>
          <w:p w14:paraId="47EA9B29" w14:textId="1FDCE8BA" w:rsidR="00D7271B" w:rsidRPr="000C07C2" w:rsidDel="007102E3" w:rsidRDefault="00000000" w:rsidP="002C2820">
            <w:pPr>
              <w:rPr>
                <w:del w:id="3228" w:author="David Breen" w:date="2022-11-16T10:31:00Z"/>
                <w:rFonts w:cs="Arial"/>
                <w:color w:val="000000"/>
                <w:szCs w:val="20"/>
              </w:rPr>
            </w:pPr>
            <w:customXmlDelRangeStart w:id="3229" w:author="David Breen" w:date="2022-11-16T10:31:00Z"/>
            <w:sdt>
              <w:sdtPr>
                <w:rPr>
                  <w:rFonts w:cs="Arial"/>
                  <w:szCs w:val="20"/>
                </w:rPr>
                <w:alias w:val="Action"/>
                <w:tag w:val="Action"/>
                <w:id w:val="-267987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229"/>
                <w:del w:id="3230" w:author="David Breen" w:date="2022-11-16T10:31:00Z">
                  <w:r w:rsidR="007773D9" w:rsidDel="007102E3">
                    <w:rPr>
                      <w:rFonts w:cs="Arial"/>
                      <w:szCs w:val="20"/>
                    </w:rPr>
                    <w:delText>Reject the remaining patients.</w:delText>
                  </w:r>
                </w:del>
                <w:customXmlDelRangeStart w:id="3231" w:author="David Breen" w:date="2022-11-16T10:31:00Z"/>
              </w:sdtContent>
            </w:sdt>
            <w:customXmlDelRangeEnd w:id="3231"/>
            <w:del w:id="3232" w:author="David Breen" w:date="2022-11-16T10:31:00Z">
              <w:r w:rsidR="00D7271B" w:rsidDel="007102E3">
                <w:rPr>
                  <w:rFonts w:cs="Arial"/>
                  <w:color w:val="000000"/>
                  <w:szCs w:val="20"/>
                </w:rPr>
                <w:delText xml:space="preserve"> </w:delText>
              </w:r>
            </w:del>
          </w:p>
        </w:tc>
        <w:tc>
          <w:tcPr>
            <w:tcW w:w="770" w:type="dxa"/>
            <w:tcBorders>
              <w:top w:val="single" w:sz="4" w:space="0" w:color="auto"/>
              <w:bottom w:val="single" w:sz="4" w:space="0" w:color="auto"/>
              <w:right w:val="single" w:sz="4" w:space="0" w:color="auto"/>
            </w:tcBorders>
            <w:shd w:val="clear" w:color="auto" w:fill="EFEDEF" w:themeFill="accent6" w:themeFillTint="33"/>
          </w:tcPr>
          <w:p w14:paraId="23FA1EEB" w14:textId="377F91AC" w:rsidR="00D7271B" w:rsidRPr="002868E2" w:rsidDel="007102E3" w:rsidRDefault="00DC243A" w:rsidP="002C2820">
            <w:pPr>
              <w:rPr>
                <w:del w:id="3233" w:author="David Breen" w:date="2022-11-16T10:31:00Z"/>
                <w:color w:val="B0AAB0" w:themeColor="accent6"/>
                <w:sz w:val="12"/>
                <w:szCs w:val="12"/>
              </w:rPr>
            </w:pPr>
            <w:del w:id="3234" w:author="David Breen" w:date="2022-11-16T10:31:00Z">
              <w:r w:rsidDel="007102E3">
                <w:rPr>
                  <w:color w:val="B0AAB0" w:themeColor="accent6"/>
                  <w:sz w:val="12"/>
                  <w:szCs w:val="12"/>
                </w:rPr>
                <w:delText>SX</w:delText>
              </w:r>
            </w:del>
          </w:p>
        </w:tc>
        <w:tc>
          <w:tcPr>
            <w:tcW w:w="80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4F4306" w14:textId="34044130" w:rsidR="00D7271B" w:rsidRPr="002868E2" w:rsidDel="007102E3" w:rsidRDefault="00D7271B" w:rsidP="002C2820">
            <w:pPr>
              <w:rPr>
                <w:del w:id="3235" w:author="David Breen" w:date="2022-11-16T10:31:00Z"/>
                <w:color w:val="B0AAB0" w:themeColor="accent6"/>
                <w:sz w:val="12"/>
                <w:szCs w:val="12"/>
              </w:rPr>
            </w:pPr>
          </w:p>
        </w:tc>
      </w:tr>
      <w:tr w:rsidR="00120398" w:rsidRPr="000C07C2" w:rsidDel="007102E3" w14:paraId="39011B6B" w14:textId="3D0B8AAF" w:rsidTr="00E52812">
        <w:trPr>
          <w:trHeight w:val="25"/>
          <w:del w:id="3236" w:author="David Breen" w:date="2022-11-16T10:31:00Z"/>
        </w:trPr>
        <w:tc>
          <w:tcPr>
            <w:tcW w:w="14415" w:type="dxa"/>
            <w:gridSpan w:val="7"/>
            <w:tcBorders>
              <w:right w:val="single" w:sz="4" w:space="0" w:color="auto"/>
            </w:tcBorders>
            <w:tcMar>
              <w:top w:w="57" w:type="dxa"/>
              <w:bottom w:w="57" w:type="dxa"/>
            </w:tcMar>
            <w:vAlign w:val="center"/>
          </w:tcPr>
          <w:p w14:paraId="1CC7D347" w14:textId="3FC9D560" w:rsidR="00120398" w:rsidRPr="00D7271B" w:rsidDel="007102E3" w:rsidRDefault="00120398" w:rsidP="002C2820">
            <w:pPr>
              <w:rPr>
                <w:del w:id="3237" w:author="David Breen" w:date="2022-11-16T10:31:00Z"/>
                <w:rFonts w:cs="Arial"/>
                <w:i/>
                <w:color w:val="B0AAB0" w:themeColor="accent6"/>
                <w:szCs w:val="20"/>
              </w:rPr>
            </w:pPr>
            <w:del w:id="3238" w:author="David Breen" w:date="2022-11-16T10:31:00Z">
              <w:r w:rsidRPr="002B4844" w:rsidDel="007102E3">
                <w:rPr>
                  <w:rFonts w:cs="Arial"/>
                  <w:i/>
                  <w:color w:val="000000"/>
                  <w:szCs w:val="20"/>
                </w:rPr>
                <w:delText>End of denominator rules</w:delText>
              </w:r>
            </w:del>
          </w:p>
        </w:tc>
      </w:tr>
    </w:tbl>
    <w:p w14:paraId="7A859C6D" w14:textId="7ED427FF" w:rsidR="00B14F39" w:rsidDel="007102E3" w:rsidRDefault="00B14F39" w:rsidP="00B14F39">
      <w:pPr>
        <w:pStyle w:val="CommentText"/>
        <w:rPr>
          <w:del w:id="3239" w:author="David Breen" w:date="2022-11-16T10:31:00Z"/>
          <w:rFonts w:cs="Arial"/>
        </w:rPr>
      </w:pPr>
    </w:p>
    <w:p w14:paraId="72CF0984" w14:textId="2C0F6C55" w:rsidR="00B14F39" w:rsidDel="007102E3" w:rsidRDefault="00B14F39" w:rsidP="00B14F39">
      <w:pPr>
        <w:pStyle w:val="CommentText"/>
        <w:rPr>
          <w:del w:id="3240" w:author="David Breen" w:date="2022-11-16T10:31:00Z"/>
          <w:rFonts w:cs="Arial"/>
        </w:rPr>
      </w:pPr>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5055"/>
        <w:gridCol w:w="1089"/>
        <w:gridCol w:w="953"/>
        <w:gridCol w:w="5587"/>
        <w:gridCol w:w="816"/>
      </w:tblGrid>
      <w:tr w:rsidR="00B14F39" w:rsidRPr="000C07C2" w:rsidDel="007102E3" w14:paraId="1CC3F35E" w14:textId="2922DB52" w:rsidTr="00D7271B">
        <w:trPr>
          <w:trHeight w:val="38"/>
          <w:del w:id="3241" w:author="David Breen" w:date="2022-11-16T10:31:00Z"/>
        </w:trPr>
        <w:tc>
          <w:tcPr>
            <w:tcW w:w="13590" w:type="dxa"/>
            <w:gridSpan w:val="5"/>
            <w:tcBorders>
              <w:right w:val="single" w:sz="4" w:space="0" w:color="auto"/>
            </w:tcBorders>
            <w:shd w:val="clear" w:color="auto" w:fill="424D58"/>
            <w:tcMar>
              <w:top w:w="57" w:type="dxa"/>
              <w:bottom w:w="57" w:type="dxa"/>
            </w:tcMar>
            <w:vAlign w:val="center"/>
          </w:tcPr>
          <w:p w14:paraId="05FEAA64" w14:textId="4A11E23F" w:rsidR="00B14F39" w:rsidRPr="002F3AEE" w:rsidDel="007102E3" w:rsidRDefault="00B14F39" w:rsidP="002C2820">
            <w:pPr>
              <w:rPr>
                <w:del w:id="3242" w:author="David Breen" w:date="2022-11-16T10:31:00Z"/>
                <w:rFonts w:cs="Arial"/>
                <w:b/>
                <w:iCs/>
                <w:color w:val="FAFCFC" w:themeColor="background1"/>
                <w:szCs w:val="20"/>
              </w:rPr>
            </w:pPr>
            <w:del w:id="3243" w:author="David Breen" w:date="2022-11-16T10:31:00Z">
              <w:r w:rsidRPr="002F3AEE" w:rsidDel="007102E3">
                <w:rPr>
                  <w:rFonts w:cs="Arial"/>
                  <w:b/>
                  <w:iCs/>
                  <w:color w:val="FAFCFC" w:themeColor="background1"/>
                  <w:szCs w:val="20"/>
                </w:rPr>
                <w:delText>Numerator</w:delText>
              </w:r>
            </w:del>
          </w:p>
        </w:tc>
        <w:tc>
          <w:tcPr>
            <w:tcW w:w="8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DB6525" w14:textId="3AE2C817" w:rsidR="00B14F39" w:rsidRPr="000200D9" w:rsidDel="007102E3" w:rsidRDefault="000200D9" w:rsidP="002C2820">
            <w:pPr>
              <w:rPr>
                <w:del w:id="3244" w:author="David Breen" w:date="2022-11-16T10:31:00Z"/>
                <w:rFonts w:cs="Arial"/>
                <w:bCs/>
                <w:iCs/>
                <w:color w:val="B0AAB0" w:themeColor="accent6"/>
                <w:sz w:val="12"/>
                <w:szCs w:val="20"/>
              </w:rPr>
            </w:pPr>
            <w:del w:id="3245" w:author="David Breen" w:date="2022-11-16T10:31:00Z">
              <w:r w:rsidDel="007102E3">
                <w:rPr>
                  <w:rFonts w:cs="Arial"/>
                  <w:bCs/>
                  <w:iCs/>
                  <w:color w:val="B0AAB0" w:themeColor="accent6"/>
                  <w:sz w:val="12"/>
                  <w:szCs w:val="20"/>
                </w:rPr>
                <w:delText>Configure</w:delText>
              </w:r>
            </w:del>
          </w:p>
        </w:tc>
      </w:tr>
      <w:tr w:rsidR="00B14F39" w:rsidRPr="000C07C2" w:rsidDel="007102E3" w14:paraId="48F6138D" w14:textId="49F21B8F" w:rsidTr="00120398">
        <w:trPr>
          <w:trHeight w:val="462"/>
          <w:del w:id="3246" w:author="David Breen" w:date="2022-11-16T10:31:00Z"/>
        </w:trPr>
        <w:tc>
          <w:tcPr>
            <w:tcW w:w="906" w:type="dxa"/>
            <w:shd w:val="clear" w:color="auto" w:fill="424D58"/>
            <w:tcMar>
              <w:top w:w="57" w:type="dxa"/>
              <w:bottom w:w="57" w:type="dxa"/>
            </w:tcMar>
            <w:vAlign w:val="center"/>
          </w:tcPr>
          <w:p w14:paraId="245C1619" w14:textId="188BDE6F" w:rsidR="00B14F39" w:rsidRPr="005446CB" w:rsidDel="007102E3" w:rsidRDefault="00B14F39" w:rsidP="002C2820">
            <w:pPr>
              <w:jc w:val="center"/>
              <w:rPr>
                <w:del w:id="3247" w:author="David Breen" w:date="2022-11-16T10:31:00Z"/>
                <w:rFonts w:cs="Arial"/>
                <w:iCs/>
                <w:color w:val="FAFCFC" w:themeColor="background1"/>
                <w:szCs w:val="20"/>
              </w:rPr>
            </w:pPr>
            <w:del w:id="3248" w:author="David Breen" w:date="2022-11-16T10:31:00Z">
              <w:r w:rsidRPr="005446CB" w:rsidDel="007102E3">
                <w:rPr>
                  <w:rFonts w:cs="Arial"/>
                  <w:iCs/>
                  <w:color w:val="FAFCFC" w:themeColor="background1"/>
                  <w:szCs w:val="20"/>
                </w:rPr>
                <w:delText>Rule number</w:delText>
              </w:r>
            </w:del>
          </w:p>
        </w:tc>
        <w:tc>
          <w:tcPr>
            <w:tcW w:w="5055" w:type="dxa"/>
            <w:shd w:val="clear" w:color="auto" w:fill="424D58"/>
            <w:tcMar>
              <w:top w:w="57" w:type="dxa"/>
              <w:bottom w:w="57" w:type="dxa"/>
            </w:tcMar>
            <w:vAlign w:val="center"/>
          </w:tcPr>
          <w:p w14:paraId="7BC8725A" w14:textId="7CC67B02" w:rsidR="00B14F39" w:rsidRPr="005446CB" w:rsidDel="007102E3" w:rsidRDefault="00B14F39" w:rsidP="002C2820">
            <w:pPr>
              <w:jc w:val="center"/>
              <w:rPr>
                <w:del w:id="3249" w:author="David Breen" w:date="2022-11-16T10:31:00Z"/>
                <w:rFonts w:cs="Arial"/>
                <w:color w:val="FAFCFC" w:themeColor="background1"/>
                <w:szCs w:val="20"/>
              </w:rPr>
            </w:pPr>
            <w:del w:id="3250" w:author="David Breen" w:date="2022-11-16T10:31:00Z">
              <w:r w:rsidRPr="005446CB" w:rsidDel="007102E3">
                <w:rPr>
                  <w:rFonts w:cs="Arial"/>
                  <w:iCs/>
                  <w:color w:val="FAFCFC" w:themeColor="background1"/>
                  <w:szCs w:val="20"/>
                </w:rPr>
                <w:delText>Rule</w:delText>
              </w:r>
            </w:del>
          </w:p>
        </w:tc>
        <w:tc>
          <w:tcPr>
            <w:tcW w:w="1089" w:type="dxa"/>
            <w:shd w:val="clear" w:color="auto" w:fill="424D58"/>
            <w:tcMar>
              <w:top w:w="57" w:type="dxa"/>
              <w:bottom w:w="57" w:type="dxa"/>
            </w:tcMar>
            <w:vAlign w:val="center"/>
          </w:tcPr>
          <w:p w14:paraId="53D7EC84" w14:textId="2DB64E00" w:rsidR="00B14F39" w:rsidRPr="005446CB" w:rsidDel="007102E3" w:rsidRDefault="00B14F39" w:rsidP="002C2820">
            <w:pPr>
              <w:jc w:val="center"/>
              <w:rPr>
                <w:del w:id="3251" w:author="David Breen" w:date="2022-11-16T10:31:00Z"/>
                <w:rFonts w:cs="Arial"/>
                <w:iCs/>
                <w:color w:val="FAFCFC" w:themeColor="background1"/>
                <w:szCs w:val="20"/>
              </w:rPr>
            </w:pPr>
            <w:del w:id="3252" w:author="David Breen" w:date="2022-11-16T10:31:00Z">
              <w:r w:rsidRPr="005446CB" w:rsidDel="007102E3">
                <w:rPr>
                  <w:rFonts w:cs="Arial"/>
                  <w:iCs/>
                  <w:color w:val="FAFCFC" w:themeColor="background1"/>
                  <w:szCs w:val="20"/>
                </w:rPr>
                <w:delText>Action if true</w:delText>
              </w:r>
            </w:del>
          </w:p>
        </w:tc>
        <w:tc>
          <w:tcPr>
            <w:tcW w:w="953" w:type="dxa"/>
            <w:shd w:val="clear" w:color="auto" w:fill="424D58"/>
            <w:tcMar>
              <w:top w:w="57" w:type="dxa"/>
              <w:bottom w:w="57" w:type="dxa"/>
            </w:tcMar>
            <w:vAlign w:val="center"/>
          </w:tcPr>
          <w:p w14:paraId="1D996DAE" w14:textId="028556C7" w:rsidR="00B14F39" w:rsidRPr="005446CB" w:rsidDel="007102E3" w:rsidRDefault="00B14F39" w:rsidP="002C2820">
            <w:pPr>
              <w:jc w:val="center"/>
              <w:rPr>
                <w:del w:id="3253" w:author="David Breen" w:date="2022-11-16T10:31:00Z"/>
                <w:rFonts w:cs="Arial"/>
                <w:iCs/>
                <w:color w:val="FAFCFC" w:themeColor="background1"/>
                <w:szCs w:val="20"/>
              </w:rPr>
            </w:pPr>
            <w:del w:id="3254" w:author="David Breen" w:date="2022-11-16T10:31:00Z">
              <w:r w:rsidRPr="005446CB" w:rsidDel="007102E3">
                <w:rPr>
                  <w:rFonts w:cs="Arial"/>
                  <w:iCs/>
                  <w:color w:val="FAFCFC" w:themeColor="background1"/>
                  <w:szCs w:val="20"/>
                </w:rPr>
                <w:delText>Action if false</w:delText>
              </w:r>
            </w:del>
          </w:p>
        </w:tc>
        <w:tc>
          <w:tcPr>
            <w:tcW w:w="5587" w:type="dxa"/>
            <w:tcBorders>
              <w:right w:val="single" w:sz="4" w:space="0" w:color="auto"/>
            </w:tcBorders>
            <w:shd w:val="clear" w:color="auto" w:fill="424D58"/>
            <w:tcMar>
              <w:top w:w="57" w:type="dxa"/>
              <w:bottom w:w="57" w:type="dxa"/>
            </w:tcMar>
            <w:vAlign w:val="center"/>
          </w:tcPr>
          <w:p w14:paraId="22116B01" w14:textId="46B31326" w:rsidR="00B14F39" w:rsidRPr="005446CB" w:rsidDel="007102E3" w:rsidRDefault="00B14F39" w:rsidP="002C2820">
            <w:pPr>
              <w:jc w:val="center"/>
              <w:rPr>
                <w:del w:id="3255" w:author="David Breen" w:date="2022-11-16T10:31:00Z"/>
                <w:rFonts w:cs="Arial"/>
                <w:iCs/>
                <w:color w:val="FAFCFC" w:themeColor="background1"/>
                <w:szCs w:val="20"/>
              </w:rPr>
            </w:pPr>
            <w:del w:id="3256" w:author="David Breen" w:date="2022-11-16T10:31:00Z">
              <w:r w:rsidDel="007102E3">
                <w:rPr>
                  <w:rFonts w:cs="Arial"/>
                  <w:iCs/>
                  <w:color w:val="FAFCFC" w:themeColor="background1"/>
                  <w:szCs w:val="20"/>
                </w:rPr>
                <w:delText>Rule d</w:delText>
              </w:r>
              <w:r w:rsidRPr="005446CB" w:rsidDel="007102E3">
                <w:rPr>
                  <w:rFonts w:cs="Arial"/>
                  <w:iCs/>
                  <w:color w:val="FAFCFC" w:themeColor="background1"/>
                  <w:szCs w:val="20"/>
                </w:rPr>
                <w:delText>escription</w:delText>
              </w:r>
              <w:r w:rsidDel="007102E3">
                <w:rPr>
                  <w:rFonts w:cs="Arial"/>
                  <w:iCs/>
                  <w:color w:val="FAFCFC" w:themeColor="background1"/>
                  <w:szCs w:val="20"/>
                </w:rPr>
                <w:delText xml:space="preserve"> or comments</w:delText>
              </w:r>
            </w:del>
          </w:p>
        </w:tc>
        <w:tc>
          <w:tcPr>
            <w:tcW w:w="8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142C116" w14:textId="1863DBC0" w:rsidR="00B14F39" w:rsidRPr="009C295B" w:rsidDel="007102E3" w:rsidRDefault="00DC243A" w:rsidP="002E1135">
            <w:pPr>
              <w:jc w:val="center"/>
              <w:rPr>
                <w:del w:id="3257" w:author="David Breen" w:date="2022-11-16T10:31:00Z"/>
                <w:rFonts w:cs="Arial"/>
                <w:iCs/>
                <w:color w:val="FFFFFF"/>
                <w:sz w:val="12"/>
                <w:szCs w:val="20"/>
              </w:rPr>
            </w:pPr>
            <w:del w:id="3258" w:author="David Breen" w:date="2022-11-16T10:31:00Z">
              <w:r w:rsidRPr="002E1135" w:rsidDel="007102E3">
                <w:rPr>
                  <w:color w:val="B0AAB0" w:themeColor="accent6"/>
                  <w:sz w:val="12"/>
                  <w:szCs w:val="12"/>
                </w:rPr>
                <w:delText>Y</w:delText>
              </w:r>
            </w:del>
          </w:p>
        </w:tc>
      </w:tr>
      <w:tr w:rsidR="00B14F39" w:rsidRPr="000C07C2" w:rsidDel="007102E3" w14:paraId="58A02966" w14:textId="5F91BF45" w:rsidTr="00120398">
        <w:trPr>
          <w:trHeight w:val="462"/>
          <w:del w:id="3259" w:author="David Breen" w:date="2022-11-16T10:31:00Z"/>
        </w:trPr>
        <w:tc>
          <w:tcPr>
            <w:tcW w:w="906" w:type="dxa"/>
            <w:tcMar>
              <w:top w:w="57" w:type="dxa"/>
              <w:bottom w:w="57" w:type="dxa"/>
            </w:tcMar>
            <w:vAlign w:val="center"/>
          </w:tcPr>
          <w:p w14:paraId="2358E8A8" w14:textId="68180960" w:rsidR="00B14F39" w:rsidRPr="000C07C2" w:rsidDel="007102E3" w:rsidRDefault="00B14F39" w:rsidP="00BA08D6">
            <w:pPr>
              <w:numPr>
                <w:ilvl w:val="0"/>
                <w:numId w:val="140"/>
              </w:numPr>
              <w:jc w:val="center"/>
              <w:rPr>
                <w:del w:id="3260" w:author="David Breen" w:date="2022-11-16T10:31:00Z"/>
                <w:rFonts w:cs="Arial"/>
                <w:szCs w:val="20"/>
              </w:rPr>
            </w:pPr>
          </w:p>
        </w:tc>
        <w:tc>
          <w:tcPr>
            <w:tcW w:w="5055" w:type="dxa"/>
            <w:tcMar>
              <w:top w:w="57" w:type="dxa"/>
              <w:bottom w:w="57" w:type="dxa"/>
            </w:tcMar>
            <w:vAlign w:val="center"/>
          </w:tcPr>
          <w:p w14:paraId="24E2461B" w14:textId="074E7F70" w:rsidR="00B14F39" w:rsidRPr="000C07C2" w:rsidDel="007102E3" w:rsidRDefault="00B14F39" w:rsidP="002C2820">
            <w:pPr>
              <w:rPr>
                <w:del w:id="3261" w:author="David Breen" w:date="2022-11-16T10:31:00Z"/>
                <w:rFonts w:cs="Arial"/>
                <w:szCs w:val="20"/>
              </w:rPr>
            </w:pPr>
            <w:del w:id="3262" w:author="David Breen" w:date="2022-11-16T10:31:00Z">
              <w:r w:rsidDel="007102E3">
                <w:delText xml:space="preserve">If </w:delText>
              </w:r>
              <w:r w:rsidR="00113126" w:rsidDel="007102E3">
                <w:fldChar w:fldCharType="begin"/>
              </w:r>
              <w:r w:rsidR="00113126" w:rsidDel="007102E3">
                <w:delInstrText>HYPERLINK \l "_OCCTHERAPY_DAT"</w:delInstrText>
              </w:r>
              <w:r w:rsidR="00113126" w:rsidDel="007102E3">
                <w:fldChar w:fldCharType="separate"/>
              </w:r>
              <w:r w:rsidRPr="008A5F34" w:rsidDel="007102E3">
                <w:rPr>
                  <w:rStyle w:val="Hyperlink"/>
                </w:rPr>
                <w:delText>OCCTHERAPY_DAT</w:delText>
              </w:r>
              <w:r w:rsidR="00113126" w:rsidDel="007102E3">
                <w:rPr>
                  <w:rStyle w:val="Hyperlink"/>
                </w:rPr>
                <w:fldChar w:fldCharType="end"/>
              </w:r>
              <w:r w:rsidDel="007102E3">
                <w:delText xml:space="preserve"> </w:delText>
              </w:r>
              <w:r w:rsidRPr="002F0D5C" w:rsidDel="007102E3">
                <w:rPr>
                  <w:rFonts w:cs="Arial"/>
                  <w:szCs w:val="20"/>
                </w:rPr>
                <w:delText>≠ Null</w:delText>
              </w:r>
            </w:del>
          </w:p>
        </w:tc>
        <w:customXmlDelRangeStart w:id="3263" w:author="David Breen" w:date="2022-11-16T10:31:00Z"/>
        <w:sdt>
          <w:sdtPr>
            <w:rPr>
              <w:rFonts w:cs="Arial"/>
              <w:szCs w:val="20"/>
            </w:rPr>
            <w:id w:val="-1900745913"/>
            <w:comboBox>
              <w:listItem w:value="Choose an item."/>
              <w:listItem w:displayText="Select" w:value="Select"/>
              <w:listItem w:displayText="Reject" w:value="Reject"/>
              <w:listItem w:displayText="Next rule" w:value="Next rule"/>
            </w:comboBox>
          </w:sdtPr>
          <w:sdtContent>
            <w:customXmlDelRangeEnd w:id="3263"/>
            <w:tc>
              <w:tcPr>
                <w:tcW w:w="1089" w:type="dxa"/>
                <w:tcMar>
                  <w:top w:w="57" w:type="dxa"/>
                  <w:bottom w:w="57" w:type="dxa"/>
                </w:tcMar>
                <w:vAlign w:val="center"/>
              </w:tcPr>
              <w:p w14:paraId="17A841D1" w14:textId="086DC965" w:rsidR="00B14F39" w:rsidRPr="000C07C2" w:rsidDel="007102E3" w:rsidRDefault="007773D9" w:rsidP="002C2820">
                <w:pPr>
                  <w:jc w:val="center"/>
                  <w:rPr>
                    <w:del w:id="3264" w:author="David Breen" w:date="2022-11-16T10:31:00Z"/>
                    <w:rFonts w:cs="Arial"/>
                    <w:szCs w:val="20"/>
                  </w:rPr>
                </w:pPr>
                <w:del w:id="3265" w:author="David Breen" w:date="2022-11-16T10:31:00Z">
                  <w:r w:rsidDel="007102E3">
                    <w:rPr>
                      <w:rFonts w:cs="Arial"/>
                      <w:szCs w:val="20"/>
                    </w:rPr>
                    <w:delText>Select</w:delText>
                  </w:r>
                </w:del>
              </w:p>
            </w:tc>
            <w:customXmlDelRangeStart w:id="3266" w:author="David Breen" w:date="2022-11-16T10:31:00Z"/>
          </w:sdtContent>
        </w:sdt>
        <w:customXmlDelRangeEnd w:id="3266"/>
        <w:customXmlDelRangeStart w:id="3267" w:author="David Breen" w:date="2022-11-16T10:31:00Z"/>
        <w:sdt>
          <w:sdtPr>
            <w:rPr>
              <w:rFonts w:cs="Arial"/>
              <w:szCs w:val="20"/>
            </w:rPr>
            <w:id w:val="1822998403"/>
            <w:comboBox>
              <w:listItem w:value="Choose an item."/>
              <w:listItem w:displayText="Select" w:value="Select"/>
              <w:listItem w:displayText="Reject" w:value="Reject"/>
              <w:listItem w:displayText="Next rule" w:value="Next rule"/>
            </w:comboBox>
          </w:sdtPr>
          <w:sdtContent>
            <w:customXmlDelRangeEnd w:id="3267"/>
            <w:tc>
              <w:tcPr>
                <w:tcW w:w="953" w:type="dxa"/>
                <w:tcMar>
                  <w:top w:w="57" w:type="dxa"/>
                  <w:bottom w:w="57" w:type="dxa"/>
                </w:tcMar>
                <w:vAlign w:val="center"/>
              </w:tcPr>
              <w:p w14:paraId="2CF1B7C2" w14:textId="45D50B56" w:rsidR="00B14F39" w:rsidRPr="000C07C2" w:rsidDel="007102E3" w:rsidRDefault="007773D9" w:rsidP="002C2820">
                <w:pPr>
                  <w:jc w:val="center"/>
                  <w:rPr>
                    <w:del w:id="3268" w:author="David Breen" w:date="2022-11-16T10:31:00Z"/>
                    <w:rFonts w:cs="Arial"/>
                    <w:szCs w:val="20"/>
                  </w:rPr>
                </w:pPr>
                <w:del w:id="3269" w:author="David Breen" w:date="2022-11-16T10:31:00Z">
                  <w:r w:rsidDel="007102E3">
                    <w:rPr>
                      <w:rFonts w:cs="Arial"/>
                      <w:szCs w:val="20"/>
                    </w:rPr>
                    <w:delText>Reject</w:delText>
                  </w:r>
                </w:del>
              </w:p>
            </w:tc>
            <w:customXmlDelRangeStart w:id="3270" w:author="David Breen" w:date="2022-11-16T10:31:00Z"/>
          </w:sdtContent>
        </w:sdt>
        <w:customXmlDelRangeEnd w:id="3270"/>
        <w:tc>
          <w:tcPr>
            <w:tcW w:w="5587" w:type="dxa"/>
            <w:shd w:val="clear" w:color="auto" w:fill="DDEEFF"/>
            <w:tcMar>
              <w:top w:w="57" w:type="dxa"/>
              <w:bottom w:w="57" w:type="dxa"/>
            </w:tcMar>
            <w:vAlign w:val="center"/>
          </w:tcPr>
          <w:p w14:paraId="5023563B" w14:textId="1E308FD6" w:rsidR="00B14F39" w:rsidRPr="000C07C2" w:rsidDel="007102E3" w:rsidRDefault="00B14F39" w:rsidP="002C2820">
            <w:pPr>
              <w:rPr>
                <w:del w:id="3271" w:author="David Breen" w:date="2022-11-16T10:31:00Z"/>
                <w:rFonts w:cs="Arial"/>
                <w:color w:val="000000"/>
                <w:szCs w:val="20"/>
              </w:rPr>
            </w:pPr>
            <w:del w:id="3272" w:author="David Breen" w:date="2022-11-16T10:31:00Z">
              <w:r w:rsidRPr="00AE0ED8" w:rsidDel="007102E3">
                <w:rPr>
                  <w:rFonts w:cs="Arial"/>
                  <w:szCs w:val="20"/>
                </w:rPr>
                <w:delText xml:space="preserve">Select patients from the </w:delText>
              </w:r>
              <w:r w:rsidDel="007102E3">
                <w:rPr>
                  <w:rFonts w:cs="Arial"/>
                  <w:szCs w:val="20"/>
                </w:rPr>
                <w:delText>denominator</w:delText>
              </w:r>
              <w:r w:rsidRPr="00AE0ED8" w:rsidDel="007102E3">
                <w:rPr>
                  <w:rFonts w:cs="Arial"/>
                  <w:szCs w:val="20"/>
                </w:rPr>
                <w:delText xml:space="preserve"> who have been seen </w:delText>
              </w:r>
              <w:r w:rsidDel="007102E3">
                <w:rPr>
                  <w:rFonts w:cs="Arial"/>
                  <w:szCs w:val="20"/>
                </w:rPr>
                <w:delText xml:space="preserve">at least </w:delText>
              </w:r>
              <w:r w:rsidRPr="00AE0ED8" w:rsidDel="007102E3">
                <w:rPr>
                  <w:rFonts w:cs="Arial"/>
                  <w:szCs w:val="20"/>
                </w:rPr>
                <w:delText>once by a</w:delText>
              </w:r>
              <w:r w:rsidDel="007102E3">
                <w:rPr>
                  <w:rFonts w:cs="Arial"/>
                  <w:szCs w:val="20"/>
                </w:rPr>
                <w:delText>n</w:delText>
              </w:r>
              <w:r w:rsidRPr="00AE0ED8" w:rsidDel="007102E3">
                <w:rPr>
                  <w:rFonts w:cs="Arial"/>
                  <w:szCs w:val="20"/>
                </w:rPr>
                <w:delText xml:space="preserve"> occupational therapist</w:delText>
              </w:r>
              <w:r w:rsidDel="007102E3">
                <w:rPr>
                  <w:rFonts w:cs="Arial"/>
                  <w:szCs w:val="20"/>
                </w:rPr>
                <w:delText xml:space="preserve"> between</w:delText>
              </w:r>
              <w:r w:rsidRPr="0084254C" w:rsidDel="007102E3">
                <w:rPr>
                  <w:rFonts w:cs="Arial"/>
                  <w:szCs w:val="20"/>
                </w:rPr>
                <w:delText xml:space="preserve"> the quality service start date and</w:delText>
              </w:r>
              <w:r w:rsidRPr="00AE0ED8" w:rsidDel="007102E3">
                <w:rPr>
                  <w:rFonts w:cs="Arial"/>
                  <w:szCs w:val="20"/>
                </w:rPr>
                <w:delText xml:space="preserve"> </w:delText>
              </w:r>
              <w:r w:rsidDel="007102E3">
                <w:rPr>
                  <w:rFonts w:cs="Arial"/>
                  <w:szCs w:val="20"/>
                </w:rPr>
                <w:delText>up to and including the achievement date</w:delText>
              </w:r>
              <w:r w:rsidRPr="00AE0ED8" w:rsidDel="007102E3">
                <w:rPr>
                  <w:rFonts w:cs="Arial"/>
                  <w:szCs w:val="20"/>
                </w:rPr>
                <w:delText>. Reject the remaining patients.</w:delText>
              </w:r>
            </w:del>
          </w:p>
        </w:tc>
        <w:tc>
          <w:tcPr>
            <w:tcW w:w="8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AFFD95" w14:textId="480AC0C2" w:rsidR="00B14F39" w:rsidRPr="009C295B" w:rsidDel="007102E3" w:rsidRDefault="00B14F39" w:rsidP="002C2820">
            <w:pPr>
              <w:rPr>
                <w:del w:id="3273" w:author="David Breen" w:date="2022-11-16T10:31:00Z"/>
                <w:rFonts w:cs="Arial"/>
                <w:color w:val="FFFFFF"/>
                <w:szCs w:val="20"/>
              </w:rPr>
            </w:pPr>
          </w:p>
        </w:tc>
      </w:tr>
      <w:tr w:rsidR="00120398" w:rsidRPr="000C07C2" w:rsidDel="007102E3" w14:paraId="4B42EA37" w14:textId="17D324A2" w:rsidTr="00D13D38">
        <w:trPr>
          <w:trHeight w:val="28"/>
          <w:del w:id="3274" w:author="David Breen" w:date="2022-11-16T10:31:00Z"/>
        </w:trPr>
        <w:tc>
          <w:tcPr>
            <w:tcW w:w="14406" w:type="dxa"/>
            <w:gridSpan w:val="6"/>
            <w:tcBorders>
              <w:right w:val="single" w:sz="4" w:space="0" w:color="auto"/>
            </w:tcBorders>
            <w:tcMar>
              <w:top w:w="57" w:type="dxa"/>
              <w:bottom w:w="57" w:type="dxa"/>
            </w:tcMar>
            <w:vAlign w:val="center"/>
          </w:tcPr>
          <w:p w14:paraId="0F304E92" w14:textId="0C724BD0" w:rsidR="00120398" w:rsidRPr="009C295B" w:rsidDel="007102E3" w:rsidRDefault="00120398" w:rsidP="002C2820">
            <w:pPr>
              <w:rPr>
                <w:del w:id="3275" w:author="David Breen" w:date="2022-11-16T10:31:00Z"/>
                <w:rFonts w:cs="Arial"/>
                <w:i/>
                <w:color w:val="FFFFFF"/>
                <w:szCs w:val="20"/>
              </w:rPr>
            </w:pPr>
            <w:del w:id="3276" w:author="David Breen" w:date="2022-11-16T10:31:00Z">
              <w:r w:rsidRPr="002B4844" w:rsidDel="007102E3">
                <w:rPr>
                  <w:rFonts w:cs="Arial"/>
                  <w:i/>
                  <w:color w:val="000000"/>
                  <w:szCs w:val="20"/>
                </w:rPr>
                <w:delText>End of numerator rules</w:delText>
              </w:r>
            </w:del>
          </w:p>
        </w:tc>
      </w:tr>
    </w:tbl>
    <w:p w14:paraId="61201C24" w14:textId="1A312BED" w:rsidR="00B14F39" w:rsidDel="007102E3" w:rsidRDefault="00B14F39" w:rsidP="00B14F39">
      <w:pPr>
        <w:rPr>
          <w:del w:id="3277" w:author="David Breen" w:date="2022-11-16T10:31:00Z"/>
          <w:rFonts w:cs="Arial"/>
          <w:b/>
          <w:szCs w:val="20"/>
        </w:rPr>
      </w:pPr>
    </w:p>
    <w:p w14:paraId="20A9A0CA" w14:textId="51B5D357" w:rsidR="00B14F39" w:rsidDel="007102E3" w:rsidRDefault="00B14F39" w:rsidP="00C117D1">
      <w:pPr>
        <w:rPr>
          <w:del w:id="3278" w:author="David Breen" w:date="2022-11-16T10:31:00Z"/>
        </w:rPr>
      </w:pPr>
    </w:p>
    <w:p w14:paraId="4FF603F6" w14:textId="60858FE0" w:rsidR="00121D5D" w:rsidDel="00355921" w:rsidRDefault="00121D5D">
      <w:pPr>
        <w:rPr>
          <w:del w:id="3279" w:author="David Breen" w:date="2022-11-16T10:51:00Z"/>
          <w:rFonts w:cs="Arial"/>
          <w:sz w:val="24"/>
        </w:rPr>
      </w:pPr>
      <w:bookmarkStart w:id="3280" w:name="_Toc422986671"/>
      <w:bookmarkStart w:id="3281" w:name="_Toc427937291"/>
      <w:del w:id="3282" w:author="David Breen" w:date="2022-11-16T10:51:00Z">
        <w:r w:rsidDel="00355921">
          <w:rPr>
            <w:rFonts w:cs="Arial"/>
            <w:sz w:val="24"/>
          </w:rPr>
          <w:br w:type="page"/>
        </w:r>
      </w:del>
    </w:p>
    <w:p w14:paraId="7EED785C" w14:textId="1010AEB0" w:rsidR="00F84DC5" w:rsidDel="00355921" w:rsidRDefault="00F84DC5" w:rsidP="00F84DC5">
      <w:pPr>
        <w:rPr>
          <w:del w:id="3283" w:author="David Breen" w:date="2022-11-16T10:57:00Z"/>
          <w:rFonts w:cs="Arial"/>
          <w:sz w:val="24"/>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84DC5" w14:paraId="4431860B" w14:textId="77777777" w:rsidTr="009C5073">
        <w:trPr>
          <w:trHeight w:val="227"/>
        </w:trPr>
        <w:tc>
          <w:tcPr>
            <w:tcW w:w="1488" w:type="dxa"/>
            <w:shd w:val="clear" w:color="auto" w:fill="005EB8"/>
            <w:tcMar>
              <w:top w:w="57" w:type="dxa"/>
              <w:bottom w:w="57" w:type="dxa"/>
            </w:tcMar>
            <w:vAlign w:val="center"/>
          </w:tcPr>
          <w:p w14:paraId="2C02C597" w14:textId="77777777" w:rsidR="00F84DC5" w:rsidRPr="00F513D1" w:rsidRDefault="00F84DC5"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016307CD" w14:textId="77777777" w:rsidR="00F84DC5" w:rsidRPr="002F3AEE" w:rsidRDefault="00F84DC5"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F2F040F" w14:textId="77777777" w:rsidR="00F84DC5" w:rsidRPr="00ED4206" w:rsidRDefault="00F84DC5"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9BBA351" w14:textId="77777777" w:rsidR="00F84DC5" w:rsidRPr="007F0B20" w:rsidRDefault="00F84DC5"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E754700" w14:textId="77777777"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84" w:name="_Toc127256334"/>
      <w:tr w:rsidR="00F84DC5" w14:paraId="07FD51C3" w14:textId="77777777" w:rsidTr="009C5073">
        <w:trPr>
          <w:trHeight w:val="454"/>
        </w:trPr>
        <w:tc>
          <w:tcPr>
            <w:tcW w:w="1488" w:type="dxa"/>
            <w:tcMar>
              <w:top w:w="57" w:type="dxa"/>
              <w:bottom w:w="57" w:type="dxa"/>
            </w:tcMar>
            <w:vAlign w:val="center"/>
          </w:tcPr>
          <w:p w14:paraId="3AF032EE" w14:textId="333B5F7E" w:rsidR="00F84DC5" w:rsidRDefault="00000000" w:rsidP="009C5073">
            <w:pPr>
              <w:pStyle w:val="Heading3"/>
              <w:rPr>
                <w:rFonts w:cs="Arial"/>
              </w:rPr>
            </w:pPr>
            <w:sdt>
              <w:sdtPr>
                <w:rPr>
                  <w:sz w:val="20"/>
                </w:rPr>
                <w:alias w:val="Category"/>
                <w:tag w:val=""/>
                <w:id w:val="239614911"/>
                <w:dataBinding w:prefixMappings="xmlns:ns0='http://purl.org/dc/elements/1.1/' xmlns:ns1='http://schemas.openxmlformats.org/package/2006/metadata/core-properties' " w:xpath="/ns1:coreProperties[1]/ns1:category[1]" w:storeItemID="{6C3C8BC8-F283-45AE-878A-BAB7291924A1}"/>
                <w:text/>
              </w:sdtPr>
              <w:sdtContent>
                <w:r w:rsidR="00F84DC5">
                  <w:rPr>
                    <w:sz w:val="20"/>
                  </w:rPr>
                  <w:t>NCD</w:t>
                </w:r>
              </w:sdtContent>
            </w:sdt>
            <w:r w:rsidR="00E05746">
              <w:rPr>
                <w:sz w:val="20"/>
              </w:rPr>
              <w:t>MI138</w:t>
            </w:r>
            <w:bookmarkEnd w:id="3284"/>
          </w:p>
        </w:tc>
        <w:tc>
          <w:tcPr>
            <w:tcW w:w="8288" w:type="dxa"/>
            <w:tcMar>
              <w:top w:w="57" w:type="dxa"/>
              <w:bottom w:w="57" w:type="dxa"/>
            </w:tcMar>
            <w:vAlign w:val="center"/>
          </w:tcPr>
          <w:p w14:paraId="2BDEB39F" w14:textId="6C7DD612" w:rsidR="00F84DC5" w:rsidRPr="00524919" w:rsidRDefault="00F84DC5" w:rsidP="009C5073">
            <w:pPr>
              <w:rPr>
                <w:rFonts w:cs="Arial"/>
              </w:rPr>
            </w:pPr>
            <w:r w:rsidRPr="001E369A">
              <w:rPr>
                <w:rFonts w:cs="Arial"/>
              </w:rPr>
              <w:t xml:space="preserve">Number of </w:t>
            </w:r>
            <w:r w:rsidR="00672FE5">
              <w:rPr>
                <w:rFonts w:cs="Arial"/>
              </w:rPr>
              <w:t>encounters with</w:t>
            </w:r>
            <w:r w:rsidRPr="001E369A">
              <w:rPr>
                <w:rFonts w:cs="Arial"/>
              </w:rPr>
              <w:t xml:space="preserve"> a </w:t>
            </w:r>
            <w:r w:rsidR="00672FE5">
              <w:rPr>
                <w:rFonts w:cs="Arial"/>
              </w:rPr>
              <w:t>Clinical Pharmacist</w:t>
            </w:r>
            <w:r w:rsidRPr="001E369A">
              <w:rPr>
                <w:rFonts w:cs="Arial"/>
              </w:rPr>
              <w:t>, per registered patient</w:t>
            </w:r>
            <w:r w:rsidR="00A815C2">
              <w:rPr>
                <w:rFonts w:cs="Arial"/>
              </w:rPr>
              <w:t>.</w:t>
            </w:r>
          </w:p>
        </w:tc>
        <w:tc>
          <w:tcPr>
            <w:tcW w:w="2835" w:type="dxa"/>
            <w:tcMar>
              <w:top w:w="57" w:type="dxa"/>
              <w:bottom w:w="57" w:type="dxa"/>
            </w:tcMar>
            <w:vAlign w:val="center"/>
          </w:tcPr>
          <w:p w14:paraId="199DA877" w14:textId="77777777" w:rsidR="00F84DC5" w:rsidRPr="00203A98" w:rsidRDefault="00000000" w:rsidP="009C5073">
            <w:pPr>
              <w:rPr>
                <w:rStyle w:val="Hyperlink"/>
              </w:rPr>
            </w:pPr>
            <w:hyperlink w:anchor="_XXX_REG" w:history="1">
              <w:hyperlink w:anchor="_GMS_registration_status" w:history="1">
                <w:r w:rsidR="00F84DC5" w:rsidRPr="00E82614">
                  <w:rPr>
                    <w:rStyle w:val="Hyperlink"/>
                  </w:rPr>
                  <w:t>GMS r</w:t>
                </w:r>
                <w:r w:rsidR="00F84DC5" w:rsidRPr="00E82614">
                  <w:rPr>
                    <w:rStyle w:val="Hyperlink"/>
                    <w:rFonts w:cs="Arial"/>
                  </w:rPr>
                  <w:t>egistration status</w:t>
                </w:r>
              </w:hyperlink>
            </w:hyperlink>
          </w:p>
        </w:tc>
        <w:tc>
          <w:tcPr>
            <w:tcW w:w="709" w:type="dxa"/>
            <w:shd w:val="clear" w:color="auto" w:fill="EFEDEF" w:themeFill="accent6" w:themeFillTint="33"/>
          </w:tcPr>
          <w:p w14:paraId="50549E91" w14:textId="77777777" w:rsidR="00F84DC5" w:rsidRPr="007F0B20" w:rsidRDefault="00F84DC5"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9540980" w14:textId="0DF151F8" w:rsidR="00F84DC5" w:rsidRPr="007F0B20" w:rsidRDefault="00280FF3" w:rsidP="009C5073">
            <w:pPr>
              <w:rPr>
                <w:color w:val="B0AAB0" w:themeColor="accent6"/>
                <w:sz w:val="12"/>
                <w:szCs w:val="12"/>
              </w:rPr>
            </w:pPr>
            <w:r>
              <w:rPr>
                <w:color w:val="B0AAB0" w:themeColor="accent6"/>
                <w:sz w:val="12"/>
                <w:szCs w:val="12"/>
              </w:rPr>
              <w:t>R</w:t>
            </w:r>
          </w:p>
        </w:tc>
      </w:tr>
    </w:tbl>
    <w:p w14:paraId="1C366CA6" w14:textId="77777777" w:rsidR="00F84DC5" w:rsidRDefault="00F84DC5" w:rsidP="00F84DC5">
      <w:pPr>
        <w:pStyle w:val="CommentText"/>
        <w:rPr>
          <w:rFonts w:cs="Arial"/>
        </w:rPr>
      </w:pPr>
    </w:p>
    <w:sdt>
      <w:sdtPr>
        <w:rPr>
          <w:rFonts w:cs="Arial"/>
          <w:sz w:val="24"/>
          <w:szCs w:val="24"/>
        </w:rPr>
        <w:alias w:val="Choose indicator type"/>
        <w:tag w:val="Choose indicator type"/>
        <w:id w:val="1729889483"/>
        <w:placeholder>
          <w:docPart w:val="519C39401FAC432283A271DE8FC7E71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6EF2E8BB" w14:textId="2DF51646" w:rsidR="00F84DC5" w:rsidRPr="0067467E" w:rsidRDefault="00D65AE1" w:rsidP="00F84DC5">
          <w:pPr>
            <w:pStyle w:val="CommentText"/>
            <w:rPr>
              <w:rFonts w:cs="Arial"/>
              <w:sz w:val="24"/>
              <w:szCs w:val="24"/>
            </w:rPr>
          </w:pPr>
          <w:r>
            <w:rPr>
              <w:rFonts w:cs="Arial"/>
              <w:sz w:val="24"/>
              <w:szCs w:val="24"/>
            </w:rPr>
            <w:t>The numerator is applied to the patients selected into the denominator for this indicator.</w:t>
          </w:r>
        </w:p>
      </w:sdtContent>
    </w:sdt>
    <w:p w14:paraId="77D73242" w14:textId="77777777" w:rsidR="00F84DC5" w:rsidRPr="00517260" w:rsidRDefault="00F84DC5" w:rsidP="00F84DC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84DC5" w:rsidRPr="000C07C2" w14:paraId="10AAD89F" w14:textId="77777777" w:rsidTr="009C5073">
        <w:trPr>
          <w:trHeight w:val="28"/>
        </w:trPr>
        <w:tc>
          <w:tcPr>
            <w:tcW w:w="12611" w:type="dxa"/>
            <w:gridSpan w:val="5"/>
            <w:shd w:val="clear" w:color="auto" w:fill="424D58"/>
            <w:tcMar>
              <w:top w:w="57" w:type="dxa"/>
              <w:bottom w:w="57" w:type="dxa"/>
            </w:tcMar>
            <w:vAlign w:val="center"/>
          </w:tcPr>
          <w:p w14:paraId="15B01693" w14:textId="77777777" w:rsidR="00F84DC5" w:rsidRPr="002F3AEE" w:rsidRDefault="00F84DC5"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F5EBDFA" w14:textId="77777777" w:rsidR="00F84DC5" w:rsidRPr="007F0B20" w:rsidRDefault="00F84DC5" w:rsidP="009C5073">
            <w:pPr>
              <w:rPr>
                <w:rFonts w:cs="Arial"/>
                <w:b/>
                <w:iCs/>
                <w:color w:val="B0AAB0" w:themeColor="accent6"/>
                <w:sz w:val="12"/>
                <w:szCs w:val="12"/>
              </w:rPr>
            </w:pPr>
          </w:p>
        </w:tc>
      </w:tr>
      <w:tr w:rsidR="00F84DC5" w:rsidRPr="000C07C2" w14:paraId="6537ECC1" w14:textId="77777777" w:rsidTr="009C5073">
        <w:trPr>
          <w:trHeight w:val="454"/>
        </w:trPr>
        <w:tc>
          <w:tcPr>
            <w:tcW w:w="913" w:type="dxa"/>
            <w:shd w:val="clear" w:color="auto" w:fill="424D58"/>
            <w:tcMar>
              <w:top w:w="57" w:type="dxa"/>
              <w:bottom w:w="57" w:type="dxa"/>
            </w:tcMar>
            <w:vAlign w:val="center"/>
          </w:tcPr>
          <w:p w14:paraId="0544F31A"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12EEDC8" w14:textId="77777777" w:rsidR="00F84DC5" w:rsidRPr="005446CB" w:rsidRDefault="00F84DC5"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064FA7B"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CEA1EF1"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CB1F0B9" w14:textId="77777777" w:rsidR="00F84DC5" w:rsidRPr="005446CB" w:rsidRDefault="00F84DC5"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116CB5B6" w14:textId="77777777"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1283CC0E" w14:textId="77777777"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F84DC5" w:rsidRPr="000C07C2" w14:paraId="2CE0E9EF" w14:textId="77777777" w:rsidTr="009C5073">
        <w:trPr>
          <w:trHeight w:val="454"/>
        </w:trPr>
        <w:tc>
          <w:tcPr>
            <w:tcW w:w="913" w:type="dxa"/>
            <w:tcMar>
              <w:top w:w="57" w:type="dxa"/>
              <w:bottom w:w="57" w:type="dxa"/>
            </w:tcMar>
            <w:vAlign w:val="center"/>
          </w:tcPr>
          <w:p w14:paraId="2D82A6BE" w14:textId="77777777" w:rsidR="00F84DC5" w:rsidRPr="000C07C2" w:rsidRDefault="00F84DC5" w:rsidP="00067CF2">
            <w:pPr>
              <w:numPr>
                <w:ilvl w:val="0"/>
                <w:numId w:val="290"/>
              </w:numPr>
              <w:jc w:val="center"/>
              <w:rPr>
                <w:rFonts w:cs="Arial"/>
                <w:szCs w:val="20"/>
              </w:rPr>
            </w:pPr>
          </w:p>
        </w:tc>
        <w:tc>
          <w:tcPr>
            <w:tcW w:w="4327" w:type="dxa"/>
            <w:tcMar>
              <w:top w:w="57" w:type="dxa"/>
              <w:bottom w:w="57" w:type="dxa"/>
            </w:tcMar>
            <w:vAlign w:val="center"/>
          </w:tcPr>
          <w:p w14:paraId="08439FD1" w14:textId="77AA2833" w:rsidR="00F84DC5" w:rsidRPr="000C07C2" w:rsidRDefault="00360817"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2556D1C5" w14:textId="0A3DCA04" w:rsidR="00F84DC5" w:rsidRPr="000C07C2" w:rsidRDefault="00000000" w:rsidP="009C5073">
            <w:pPr>
              <w:jc w:val="center"/>
              <w:rPr>
                <w:rFonts w:cs="Arial"/>
                <w:szCs w:val="20"/>
              </w:rPr>
            </w:pPr>
            <w:sdt>
              <w:sdtPr>
                <w:rPr>
                  <w:rFonts w:cs="Arial"/>
                  <w:szCs w:val="20"/>
                </w:rPr>
                <w:id w:val="1615023410"/>
                <w:comboBox>
                  <w:listItem w:value="Choose an item."/>
                  <w:listItem w:displayText="Select" w:value="Select"/>
                  <w:listItem w:displayText="Reject" w:value="Reject"/>
                  <w:listItem w:displayText="Next rule" w:value="Next rule"/>
                </w:comboBox>
              </w:sdtPr>
              <w:sdtContent>
                <w:r w:rsidR="00360817">
                  <w:rPr>
                    <w:rFonts w:cs="Arial"/>
                    <w:szCs w:val="20"/>
                  </w:rPr>
                  <w:t>Select</w:t>
                </w:r>
              </w:sdtContent>
            </w:sdt>
          </w:p>
        </w:tc>
        <w:tc>
          <w:tcPr>
            <w:tcW w:w="993" w:type="dxa"/>
            <w:tcMar>
              <w:top w:w="57" w:type="dxa"/>
              <w:bottom w:w="57" w:type="dxa"/>
            </w:tcMar>
            <w:vAlign w:val="center"/>
          </w:tcPr>
          <w:p w14:paraId="0EBA38ED" w14:textId="46155C17" w:rsidR="00F84DC5" w:rsidRPr="000C07C2" w:rsidRDefault="00000000" w:rsidP="009C5073">
            <w:pPr>
              <w:jc w:val="center"/>
              <w:rPr>
                <w:rFonts w:cs="Arial"/>
                <w:szCs w:val="20"/>
              </w:rPr>
            </w:pPr>
            <w:sdt>
              <w:sdtPr>
                <w:rPr>
                  <w:rFonts w:cs="Arial"/>
                  <w:szCs w:val="20"/>
                </w:rPr>
                <w:id w:val="-662304802"/>
                <w:comboBox>
                  <w:listItem w:value="Choose an item."/>
                  <w:listItem w:displayText="Select" w:value="Select"/>
                  <w:listItem w:displayText="Reject" w:value="Reject"/>
                  <w:listItem w:displayText="Next rule" w:value="Next rule"/>
                </w:comboBox>
              </w:sdtPr>
              <w:sdtContent>
                <w:r w:rsidR="00360817">
                  <w:rPr>
                    <w:rFonts w:cs="Arial"/>
                    <w:szCs w:val="20"/>
                  </w:rPr>
                  <w:t>Reject</w:t>
                </w:r>
              </w:sdtContent>
            </w:sdt>
          </w:p>
        </w:tc>
        <w:tc>
          <w:tcPr>
            <w:tcW w:w="5386" w:type="dxa"/>
            <w:shd w:val="clear" w:color="auto" w:fill="DDEEFF"/>
            <w:tcMar>
              <w:top w:w="57" w:type="dxa"/>
              <w:bottom w:w="57" w:type="dxa"/>
            </w:tcMar>
            <w:vAlign w:val="center"/>
          </w:tcPr>
          <w:p w14:paraId="60CFCBAA" w14:textId="7FADA1A0" w:rsidR="00F84DC5" w:rsidRPr="000C07C2" w:rsidRDefault="00000000" w:rsidP="009C5073">
            <w:pPr>
              <w:rPr>
                <w:rFonts w:cs="Arial"/>
                <w:color w:val="000000"/>
                <w:szCs w:val="20"/>
              </w:rPr>
            </w:pPr>
            <w:sdt>
              <w:sdtPr>
                <w:rPr>
                  <w:rFonts w:cs="Arial"/>
                  <w:szCs w:val="20"/>
                </w:rPr>
                <w:alias w:val="Action"/>
                <w:tag w:val="Action"/>
                <w:id w:val="704903729"/>
                <w:comboBox>
                  <w:listItem w:value="Choose an item."/>
                  <w:listItem w:displayText="Select" w:value="Select"/>
                  <w:listItem w:displayText="Reject" w:value="Reject"/>
                  <w:listItem w:displayText="Pass to the next rule all" w:value="Pass to the next rule all"/>
                </w:comboBox>
              </w:sdtPr>
              <w:sdtContent>
                <w:r w:rsidR="00360817">
                  <w:rPr>
                    <w:rFonts w:cs="Arial"/>
                    <w:szCs w:val="20"/>
                  </w:rPr>
                  <w:t>Select</w:t>
                </w:r>
              </w:sdtContent>
            </w:sdt>
            <w:r w:rsidR="00F84DC5">
              <w:rPr>
                <w:rFonts w:cs="Arial"/>
                <w:szCs w:val="20"/>
              </w:rPr>
              <w:t xml:space="preserve"> patients from the specified population who </w:t>
            </w:r>
            <w:r w:rsidR="00360817">
              <w:rPr>
                <w:rFonts w:cs="Arial"/>
                <w:szCs w:val="20"/>
              </w:rPr>
              <w:t xml:space="preserve">were registered for GMS services at the achievement date. </w:t>
            </w:r>
            <w:sdt>
              <w:sdtPr>
                <w:rPr>
                  <w:rFonts w:cs="Arial"/>
                  <w:szCs w:val="20"/>
                </w:rPr>
                <w:alias w:val="Action"/>
                <w:tag w:val="Action"/>
                <w:id w:val="-19547066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60817">
                  <w:rPr>
                    <w:rFonts w:cs="Arial"/>
                    <w:szCs w:val="20"/>
                  </w:rPr>
                  <w:t>Reject the remaining patients.</w:t>
                </w:r>
              </w:sdtContent>
            </w:sdt>
          </w:p>
        </w:tc>
        <w:tc>
          <w:tcPr>
            <w:tcW w:w="709" w:type="dxa"/>
            <w:shd w:val="clear" w:color="auto" w:fill="EFEDEF" w:themeFill="accent6" w:themeFillTint="33"/>
          </w:tcPr>
          <w:p w14:paraId="1EC51D9D" w14:textId="5EDE41DA" w:rsidR="00F84DC5" w:rsidRPr="007F0B20" w:rsidRDefault="00280FF3"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0B0DD63F" w14:textId="2F4F29C5" w:rsidR="00F84DC5" w:rsidRPr="007F0B20" w:rsidRDefault="00F84DC5" w:rsidP="009C5073">
            <w:pPr>
              <w:rPr>
                <w:color w:val="B0AAB0" w:themeColor="accent6"/>
                <w:sz w:val="12"/>
                <w:szCs w:val="12"/>
              </w:rPr>
            </w:pPr>
          </w:p>
        </w:tc>
      </w:tr>
      <w:tr w:rsidR="00F84DC5" w:rsidRPr="000C07C2" w14:paraId="003C2815" w14:textId="77777777" w:rsidTr="009C5073">
        <w:trPr>
          <w:trHeight w:val="28"/>
        </w:trPr>
        <w:tc>
          <w:tcPr>
            <w:tcW w:w="14029" w:type="dxa"/>
            <w:gridSpan w:val="7"/>
            <w:tcMar>
              <w:top w:w="57" w:type="dxa"/>
              <w:bottom w:w="57" w:type="dxa"/>
            </w:tcMar>
            <w:vAlign w:val="center"/>
          </w:tcPr>
          <w:p w14:paraId="3B672D28" w14:textId="77777777" w:rsidR="00F84DC5" w:rsidRPr="007F0B20" w:rsidRDefault="00F84DC5" w:rsidP="009C5073">
            <w:pPr>
              <w:rPr>
                <w:rFonts w:cs="Arial"/>
                <w:i/>
                <w:color w:val="B0AAB0" w:themeColor="accent6"/>
                <w:sz w:val="12"/>
                <w:szCs w:val="12"/>
              </w:rPr>
            </w:pPr>
            <w:r w:rsidRPr="002B4844">
              <w:rPr>
                <w:rFonts w:cs="Arial"/>
                <w:i/>
                <w:color w:val="000000"/>
                <w:szCs w:val="20"/>
              </w:rPr>
              <w:t>End of denominator rules</w:t>
            </w:r>
          </w:p>
        </w:tc>
      </w:tr>
    </w:tbl>
    <w:p w14:paraId="1EDA6B39" w14:textId="77777777" w:rsidR="00F84DC5" w:rsidRDefault="00F84DC5" w:rsidP="00F84DC5">
      <w:pPr>
        <w:pStyle w:val="CommentText"/>
        <w:rPr>
          <w:rFonts w:cs="Arial"/>
        </w:rPr>
      </w:pPr>
    </w:p>
    <w:p w14:paraId="3C502906" w14:textId="77777777" w:rsidR="00F84DC5" w:rsidRPr="000C07C2" w:rsidRDefault="00F84DC5" w:rsidP="00F84DC5">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F84DC5" w:rsidRPr="000C07C2" w14:paraId="1A307091" w14:textId="77777777" w:rsidTr="009C5073">
        <w:trPr>
          <w:trHeight w:val="38"/>
        </w:trPr>
        <w:tc>
          <w:tcPr>
            <w:tcW w:w="13320" w:type="dxa"/>
            <w:gridSpan w:val="5"/>
            <w:shd w:val="clear" w:color="auto" w:fill="424D58"/>
            <w:tcMar>
              <w:top w:w="57" w:type="dxa"/>
              <w:bottom w:w="57" w:type="dxa"/>
            </w:tcMar>
            <w:vAlign w:val="center"/>
          </w:tcPr>
          <w:p w14:paraId="6A429FB2" w14:textId="77777777" w:rsidR="00F84DC5" w:rsidRPr="002F3AEE" w:rsidRDefault="00F84DC5" w:rsidP="009C50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18F56BAC" w14:textId="77777777" w:rsidR="00F84DC5" w:rsidRPr="007F0B20" w:rsidRDefault="00F84DC5" w:rsidP="009C5073">
            <w:pPr>
              <w:rPr>
                <w:rFonts w:cs="Arial"/>
                <w:b/>
                <w:iCs/>
                <w:color w:val="B0AAB0" w:themeColor="accent6"/>
                <w:sz w:val="12"/>
                <w:szCs w:val="12"/>
              </w:rPr>
            </w:pPr>
            <w:r w:rsidRPr="007F0B20">
              <w:rPr>
                <w:rFonts w:cs="Arial"/>
                <w:color w:val="B0AAB0" w:themeColor="accent6"/>
                <w:sz w:val="12"/>
                <w:szCs w:val="12"/>
              </w:rPr>
              <w:t>Configure</w:t>
            </w:r>
          </w:p>
        </w:tc>
      </w:tr>
      <w:tr w:rsidR="00F84DC5" w:rsidRPr="000C07C2" w14:paraId="2BF17A91" w14:textId="77777777" w:rsidTr="009C5073">
        <w:trPr>
          <w:trHeight w:val="454"/>
        </w:trPr>
        <w:tc>
          <w:tcPr>
            <w:tcW w:w="943" w:type="dxa"/>
            <w:shd w:val="clear" w:color="auto" w:fill="424D58"/>
            <w:tcMar>
              <w:top w:w="57" w:type="dxa"/>
              <w:bottom w:w="57" w:type="dxa"/>
            </w:tcMar>
            <w:vAlign w:val="center"/>
          </w:tcPr>
          <w:p w14:paraId="4F5B1E4D"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75A64F94" w14:textId="77777777" w:rsidR="00F84DC5" w:rsidRPr="005446CB" w:rsidRDefault="00F84DC5"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847D848"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740EAD8"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207E2C26" w14:textId="77777777" w:rsidR="00F84DC5" w:rsidRPr="005446CB" w:rsidRDefault="00F84DC5"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237072D1" w14:textId="6E3E94A4" w:rsidR="00F84DC5" w:rsidRPr="007F0B20" w:rsidRDefault="00F84DC5" w:rsidP="009C5073">
            <w:pPr>
              <w:jc w:val="center"/>
              <w:rPr>
                <w:rFonts w:cs="Arial"/>
                <w:iCs/>
                <w:color w:val="B0AAB0" w:themeColor="accent6"/>
                <w:sz w:val="12"/>
                <w:szCs w:val="12"/>
              </w:rPr>
            </w:pPr>
            <w:r w:rsidRPr="007F0B20">
              <w:rPr>
                <w:color w:val="B0AAB0" w:themeColor="accent6"/>
                <w:sz w:val="12"/>
                <w:szCs w:val="12"/>
              </w:rPr>
              <w:t>Y</w:t>
            </w:r>
          </w:p>
        </w:tc>
      </w:tr>
      <w:tr w:rsidR="00F84DC5" w:rsidRPr="000C07C2" w14:paraId="26738F00" w14:textId="77777777" w:rsidTr="009C5073">
        <w:trPr>
          <w:trHeight w:val="454"/>
        </w:trPr>
        <w:tc>
          <w:tcPr>
            <w:tcW w:w="943" w:type="dxa"/>
            <w:tcMar>
              <w:top w:w="57" w:type="dxa"/>
              <w:bottom w:w="57" w:type="dxa"/>
            </w:tcMar>
            <w:vAlign w:val="center"/>
          </w:tcPr>
          <w:p w14:paraId="69F7E0D1" w14:textId="77777777" w:rsidR="00F84DC5" w:rsidRPr="000C07C2" w:rsidRDefault="00F84DC5" w:rsidP="00067CF2">
            <w:pPr>
              <w:numPr>
                <w:ilvl w:val="0"/>
                <w:numId w:val="291"/>
              </w:numPr>
              <w:jc w:val="center"/>
              <w:rPr>
                <w:rFonts w:cs="Arial"/>
                <w:szCs w:val="20"/>
              </w:rPr>
            </w:pPr>
          </w:p>
        </w:tc>
        <w:tc>
          <w:tcPr>
            <w:tcW w:w="4297" w:type="dxa"/>
            <w:tcMar>
              <w:top w:w="57" w:type="dxa"/>
              <w:bottom w:w="57" w:type="dxa"/>
            </w:tcMar>
            <w:vAlign w:val="center"/>
          </w:tcPr>
          <w:p w14:paraId="6578B174" w14:textId="750BF373" w:rsidR="00F84DC5" w:rsidRPr="000C07C2" w:rsidRDefault="00792F81" w:rsidP="009C5073">
            <w:pPr>
              <w:rPr>
                <w:rFonts w:cs="Arial"/>
                <w:szCs w:val="20"/>
              </w:rPr>
            </w:pPr>
            <w:r>
              <w:rPr>
                <w:rFonts w:cs="Arial"/>
                <w:szCs w:val="20"/>
              </w:rPr>
              <w:t xml:space="preserve">Total count of </w:t>
            </w:r>
            <w:r w:rsidRPr="001678B5">
              <w:t>{</w:t>
            </w:r>
            <w:hyperlink w:anchor="ALLENC_HCP_TYPECP" w:history="1">
              <w:r w:rsidRPr="00652066">
                <w:rPr>
                  <w:rStyle w:val="Hyperlink"/>
                </w:rPr>
                <w:t>ALLENC_HCP_TYPECP</w:t>
              </w:r>
            </w:hyperlink>
            <w:r w:rsidRPr="001678B5">
              <w:t>}</w:t>
            </w:r>
          </w:p>
        </w:tc>
        <w:tc>
          <w:tcPr>
            <w:tcW w:w="992" w:type="dxa"/>
            <w:tcMar>
              <w:top w:w="57" w:type="dxa"/>
              <w:bottom w:w="57" w:type="dxa"/>
            </w:tcMar>
            <w:vAlign w:val="center"/>
          </w:tcPr>
          <w:p w14:paraId="623C8ED3" w14:textId="4C7A5681" w:rsidR="00F84DC5" w:rsidRPr="000C07C2" w:rsidRDefault="00792F81" w:rsidP="009C5073">
            <w:pPr>
              <w:jc w:val="center"/>
              <w:rPr>
                <w:rFonts w:cs="Arial"/>
                <w:szCs w:val="20"/>
              </w:rPr>
            </w:pPr>
            <w:r>
              <w:rPr>
                <w:rFonts w:cs="Arial"/>
                <w:szCs w:val="20"/>
              </w:rPr>
              <w:t>N/A</w:t>
            </w:r>
          </w:p>
        </w:tc>
        <w:tc>
          <w:tcPr>
            <w:tcW w:w="993" w:type="dxa"/>
            <w:tcMar>
              <w:top w:w="57" w:type="dxa"/>
              <w:bottom w:w="57" w:type="dxa"/>
            </w:tcMar>
            <w:vAlign w:val="center"/>
          </w:tcPr>
          <w:p w14:paraId="48400CC5" w14:textId="47A1DFBF" w:rsidR="00F84DC5" w:rsidRPr="000C07C2" w:rsidRDefault="00792F81" w:rsidP="009C5073">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28C17C14" w14:textId="0EDBA59F" w:rsidR="00F84DC5" w:rsidRPr="000C07C2" w:rsidRDefault="00792F81" w:rsidP="009C5073">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r w:rsidR="00C22A1A">
              <w:rPr>
                <w:rFonts w:cs="Arial"/>
                <w:szCs w:val="20"/>
              </w:rPr>
              <w:t>Clinical Pharmacist</w:t>
            </w:r>
            <w:r w:rsidR="00C22A1A" w:rsidRPr="00A92B15" w:rsidDel="00C22A1A">
              <w:rPr>
                <w:rFonts w:cs="Arial"/>
                <w:szCs w:val="20"/>
              </w:rPr>
              <w:t xml:space="preserve"> </w:t>
            </w:r>
            <w:r w:rsidR="00A0362A">
              <w:rPr>
                <w:rFonts w:cs="Arial"/>
                <w:szCs w:val="20"/>
              </w:rPr>
              <w:t xml:space="preserve">on or after the quality service start date and </w:t>
            </w:r>
            <w:r w:rsidRPr="00A92B15">
              <w:rPr>
                <w:rFonts w:cs="Arial"/>
                <w:szCs w:val="20"/>
              </w:rPr>
              <w:t>up to and including the achievement date</w:t>
            </w:r>
            <w:r>
              <w:rPr>
                <w:szCs w:val="20"/>
              </w:rPr>
              <w:t>.</w:t>
            </w:r>
          </w:p>
        </w:tc>
        <w:tc>
          <w:tcPr>
            <w:tcW w:w="737" w:type="dxa"/>
            <w:tcBorders>
              <w:bottom w:val="single" w:sz="4" w:space="0" w:color="auto"/>
            </w:tcBorders>
            <w:shd w:val="clear" w:color="auto" w:fill="EFEDEF" w:themeFill="accent6" w:themeFillTint="33"/>
          </w:tcPr>
          <w:p w14:paraId="21C1E4CF" w14:textId="77777777" w:rsidR="00F84DC5" w:rsidRPr="007F0B20" w:rsidRDefault="00F84DC5" w:rsidP="009C5073">
            <w:pPr>
              <w:rPr>
                <w:rFonts w:cs="Arial"/>
                <w:color w:val="B0AAB0" w:themeColor="accent6"/>
                <w:sz w:val="12"/>
                <w:szCs w:val="12"/>
              </w:rPr>
            </w:pPr>
          </w:p>
        </w:tc>
      </w:tr>
      <w:tr w:rsidR="00F84DC5" w:rsidRPr="000C07C2" w14:paraId="6EC990EE" w14:textId="77777777" w:rsidTr="009C5073">
        <w:trPr>
          <w:trHeight w:val="28"/>
        </w:trPr>
        <w:tc>
          <w:tcPr>
            <w:tcW w:w="14057" w:type="dxa"/>
            <w:gridSpan w:val="6"/>
            <w:tcMar>
              <w:top w:w="57" w:type="dxa"/>
              <w:bottom w:w="57" w:type="dxa"/>
            </w:tcMar>
            <w:vAlign w:val="center"/>
          </w:tcPr>
          <w:p w14:paraId="274720FF" w14:textId="77777777" w:rsidR="00F84DC5" w:rsidRPr="007F0B20" w:rsidRDefault="00F84DC5" w:rsidP="009C5073">
            <w:pPr>
              <w:rPr>
                <w:rFonts w:cs="Arial"/>
                <w:i/>
                <w:color w:val="B0AAB0" w:themeColor="accent6"/>
                <w:sz w:val="12"/>
                <w:szCs w:val="12"/>
              </w:rPr>
            </w:pPr>
            <w:r w:rsidRPr="002B4844">
              <w:rPr>
                <w:rFonts w:cs="Arial"/>
                <w:i/>
                <w:color w:val="000000"/>
                <w:szCs w:val="20"/>
              </w:rPr>
              <w:t>End of numerator rules</w:t>
            </w:r>
          </w:p>
        </w:tc>
      </w:tr>
    </w:tbl>
    <w:p w14:paraId="45C9E070" w14:textId="77777777" w:rsidR="00F84DC5" w:rsidRDefault="00F84DC5" w:rsidP="00F84DC5">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84DC5" w14:paraId="4C95EF82" w14:textId="77777777" w:rsidTr="009C5073">
        <w:trPr>
          <w:trHeight w:val="227"/>
        </w:trPr>
        <w:tc>
          <w:tcPr>
            <w:tcW w:w="1488" w:type="dxa"/>
            <w:shd w:val="clear" w:color="auto" w:fill="005EB8"/>
            <w:tcMar>
              <w:top w:w="57" w:type="dxa"/>
              <w:bottom w:w="57" w:type="dxa"/>
            </w:tcMar>
            <w:vAlign w:val="center"/>
          </w:tcPr>
          <w:p w14:paraId="6CB40AC4" w14:textId="77777777" w:rsidR="00F84DC5" w:rsidRPr="00F513D1" w:rsidRDefault="00F84DC5"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20DF87D" w14:textId="77777777" w:rsidR="00F84DC5" w:rsidRPr="002F3AEE" w:rsidRDefault="00F84DC5"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D02B3D7" w14:textId="77777777" w:rsidR="00F84DC5" w:rsidRPr="00ED4206" w:rsidRDefault="00F84DC5"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BBA368A" w14:textId="77777777" w:rsidR="00F84DC5" w:rsidRPr="007F0B20" w:rsidRDefault="00F84DC5"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1CB3AA6" w14:textId="77777777"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85" w:name="_Toc127256335"/>
      <w:tr w:rsidR="00F84DC5" w14:paraId="55D030A2" w14:textId="77777777" w:rsidTr="009C5073">
        <w:trPr>
          <w:trHeight w:val="454"/>
        </w:trPr>
        <w:tc>
          <w:tcPr>
            <w:tcW w:w="1488" w:type="dxa"/>
            <w:tcMar>
              <w:top w:w="57" w:type="dxa"/>
              <w:bottom w:w="57" w:type="dxa"/>
            </w:tcMar>
            <w:vAlign w:val="center"/>
          </w:tcPr>
          <w:p w14:paraId="2F123C13" w14:textId="6A9CD1F2" w:rsidR="00F84DC5" w:rsidRDefault="00000000" w:rsidP="009C5073">
            <w:pPr>
              <w:pStyle w:val="Heading3"/>
              <w:rPr>
                <w:rFonts w:cs="Arial"/>
              </w:rPr>
            </w:pPr>
            <w:sdt>
              <w:sdtPr>
                <w:rPr>
                  <w:sz w:val="20"/>
                </w:rPr>
                <w:alias w:val="Category"/>
                <w:tag w:val=""/>
                <w:id w:val="-1714022504"/>
                <w:dataBinding w:prefixMappings="xmlns:ns0='http://purl.org/dc/elements/1.1/' xmlns:ns1='http://schemas.openxmlformats.org/package/2006/metadata/core-properties' " w:xpath="/ns1:coreProperties[1]/ns1:category[1]" w:storeItemID="{6C3C8BC8-F283-45AE-878A-BAB7291924A1}"/>
                <w:text/>
              </w:sdtPr>
              <w:sdtContent>
                <w:r w:rsidR="00F84DC5">
                  <w:rPr>
                    <w:sz w:val="20"/>
                  </w:rPr>
                  <w:t>NCD</w:t>
                </w:r>
              </w:sdtContent>
            </w:sdt>
            <w:r w:rsidR="00FA6ECA">
              <w:rPr>
                <w:sz w:val="20"/>
              </w:rPr>
              <w:t>MI139</w:t>
            </w:r>
            <w:bookmarkEnd w:id="3285"/>
          </w:p>
        </w:tc>
        <w:tc>
          <w:tcPr>
            <w:tcW w:w="8288" w:type="dxa"/>
            <w:tcMar>
              <w:top w:w="57" w:type="dxa"/>
              <w:bottom w:w="57" w:type="dxa"/>
            </w:tcMar>
            <w:vAlign w:val="center"/>
          </w:tcPr>
          <w:p w14:paraId="69976351" w14:textId="6005656E" w:rsidR="00F84DC5" w:rsidRPr="00524919" w:rsidRDefault="00794554" w:rsidP="009C5073">
            <w:pPr>
              <w:rPr>
                <w:rFonts w:cs="Arial"/>
              </w:rPr>
            </w:pPr>
            <w:r>
              <w:rPr>
                <w:rFonts w:cs="Arial"/>
              </w:rPr>
              <w:t>Percentage</w:t>
            </w:r>
            <w:r w:rsidR="00F84DC5" w:rsidRPr="001E369A">
              <w:rPr>
                <w:rFonts w:cs="Arial"/>
              </w:rPr>
              <w:t xml:space="preserve"> of registered </w:t>
            </w:r>
            <w:r>
              <w:rPr>
                <w:rFonts w:cs="Arial"/>
              </w:rPr>
              <w:t>patients who had at least one encounter with a Clinical Pharmacist</w:t>
            </w:r>
            <w:r w:rsidR="00A815C2">
              <w:rPr>
                <w:rFonts w:cs="Arial"/>
              </w:rPr>
              <w:t>.</w:t>
            </w:r>
          </w:p>
        </w:tc>
        <w:tc>
          <w:tcPr>
            <w:tcW w:w="2835" w:type="dxa"/>
            <w:tcMar>
              <w:top w:w="57" w:type="dxa"/>
              <w:bottom w:w="57" w:type="dxa"/>
            </w:tcMar>
            <w:vAlign w:val="center"/>
          </w:tcPr>
          <w:p w14:paraId="6FCA0007" w14:textId="77777777" w:rsidR="00F84DC5" w:rsidRPr="00203A98" w:rsidRDefault="00000000" w:rsidP="009C5073">
            <w:pPr>
              <w:rPr>
                <w:rStyle w:val="Hyperlink"/>
              </w:rPr>
            </w:pPr>
            <w:hyperlink w:anchor="_XXX_REG" w:history="1">
              <w:hyperlink w:anchor="_GMS_registration_status" w:history="1">
                <w:r w:rsidR="00F84DC5" w:rsidRPr="00E82614">
                  <w:rPr>
                    <w:rStyle w:val="Hyperlink"/>
                  </w:rPr>
                  <w:t>GMS r</w:t>
                </w:r>
                <w:r w:rsidR="00F84DC5" w:rsidRPr="00E82614">
                  <w:rPr>
                    <w:rStyle w:val="Hyperlink"/>
                    <w:rFonts w:cs="Arial"/>
                  </w:rPr>
                  <w:t>egistration status</w:t>
                </w:r>
              </w:hyperlink>
            </w:hyperlink>
          </w:p>
        </w:tc>
        <w:tc>
          <w:tcPr>
            <w:tcW w:w="709" w:type="dxa"/>
            <w:shd w:val="clear" w:color="auto" w:fill="EFEDEF" w:themeFill="accent6" w:themeFillTint="33"/>
          </w:tcPr>
          <w:p w14:paraId="336FF212" w14:textId="77777777" w:rsidR="00F84DC5" w:rsidRPr="007F0B20" w:rsidRDefault="00F84DC5"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68A67B2C" w14:textId="1C04EBD8" w:rsidR="00F84DC5" w:rsidRPr="007F0B20" w:rsidRDefault="00794554" w:rsidP="009C5073">
            <w:pPr>
              <w:rPr>
                <w:color w:val="B0AAB0" w:themeColor="accent6"/>
                <w:sz w:val="12"/>
                <w:szCs w:val="12"/>
              </w:rPr>
            </w:pPr>
            <w:r>
              <w:rPr>
                <w:color w:val="B0AAB0" w:themeColor="accent6"/>
                <w:sz w:val="12"/>
                <w:szCs w:val="12"/>
              </w:rPr>
              <w:t>N</w:t>
            </w:r>
          </w:p>
        </w:tc>
      </w:tr>
    </w:tbl>
    <w:p w14:paraId="2EE6950A" w14:textId="77777777" w:rsidR="00F84DC5" w:rsidRDefault="00F84DC5" w:rsidP="00F84DC5">
      <w:pPr>
        <w:pStyle w:val="CommentText"/>
        <w:rPr>
          <w:rFonts w:cs="Arial"/>
        </w:rPr>
      </w:pPr>
    </w:p>
    <w:sdt>
      <w:sdtPr>
        <w:rPr>
          <w:rFonts w:cs="Arial"/>
          <w:sz w:val="24"/>
          <w:szCs w:val="24"/>
        </w:rPr>
        <w:alias w:val="Choose indicator type"/>
        <w:tag w:val="Choose indicator type"/>
        <w:id w:val="1753075146"/>
        <w:placeholder>
          <w:docPart w:val="75CBDFD96ADA4833B10E434A9937DF4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EF06078" w14:textId="05B885C6" w:rsidR="00F84DC5" w:rsidRPr="0067467E" w:rsidRDefault="00A07516" w:rsidP="00F84DC5">
          <w:pPr>
            <w:pStyle w:val="CommentText"/>
            <w:rPr>
              <w:rFonts w:cs="Arial"/>
              <w:sz w:val="24"/>
              <w:szCs w:val="24"/>
            </w:rPr>
          </w:pPr>
          <w:r>
            <w:rPr>
              <w:rFonts w:cs="Arial"/>
              <w:sz w:val="24"/>
              <w:szCs w:val="24"/>
            </w:rPr>
            <w:t>The numerator is applied to the patients selected into the denominator for this indicator.</w:t>
          </w:r>
        </w:p>
      </w:sdtContent>
    </w:sdt>
    <w:p w14:paraId="46B1D281" w14:textId="77777777" w:rsidR="00F84DC5" w:rsidRPr="00517260" w:rsidRDefault="00F84DC5" w:rsidP="00F84DC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84DC5" w:rsidRPr="000C07C2" w14:paraId="4B8B0D71" w14:textId="77777777" w:rsidTr="009C5073">
        <w:trPr>
          <w:trHeight w:val="28"/>
        </w:trPr>
        <w:tc>
          <w:tcPr>
            <w:tcW w:w="12611" w:type="dxa"/>
            <w:gridSpan w:val="5"/>
            <w:shd w:val="clear" w:color="auto" w:fill="424D58"/>
            <w:tcMar>
              <w:top w:w="57" w:type="dxa"/>
              <w:bottom w:w="57" w:type="dxa"/>
            </w:tcMar>
            <w:vAlign w:val="center"/>
          </w:tcPr>
          <w:p w14:paraId="2EE582D2" w14:textId="77777777" w:rsidR="00F84DC5" w:rsidRPr="002F3AEE" w:rsidRDefault="00F84DC5"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5D8719B" w14:textId="77777777" w:rsidR="00F84DC5" w:rsidRPr="007F0B20" w:rsidRDefault="00F84DC5" w:rsidP="009C5073">
            <w:pPr>
              <w:rPr>
                <w:rFonts w:cs="Arial"/>
                <w:b/>
                <w:iCs/>
                <w:color w:val="B0AAB0" w:themeColor="accent6"/>
                <w:sz w:val="12"/>
                <w:szCs w:val="12"/>
              </w:rPr>
            </w:pPr>
          </w:p>
        </w:tc>
      </w:tr>
      <w:tr w:rsidR="00F84DC5" w:rsidRPr="000C07C2" w14:paraId="6D48987E" w14:textId="77777777" w:rsidTr="009C5073">
        <w:trPr>
          <w:trHeight w:val="454"/>
        </w:trPr>
        <w:tc>
          <w:tcPr>
            <w:tcW w:w="913" w:type="dxa"/>
            <w:shd w:val="clear" w:color="auto" w:fill="424D58"/>
            <w:tcMar>
              <w:top w:w="57" w:type="dxa"/>
              <w:bottom w:w="57" w:type="dxa"/>
            </w:tcMar>
            <w:vAlign w:val="center"/>
          </w:tcPr>
          <w:p w14:paraId="308F827E"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C8DD878" w14:textId="77777777" w:rsidR="00F84DC5" w:rsidRPr="005446CB" w:rsidRDefault="00F84DC5"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8B62C04"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FC366AD"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4646D0CA" w14:textId="77777777" w:rsidR="00F84DC5" w:rsidRPr="005446CB" w:rsidRDefault="00F84DC5"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5C4BC56" w14:textId="77777777"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779F8C0" w14:textId="77777777"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F84DC5" w:rsidRPr="000C07C2" w14:paraId="24EEB4D5" w14:textId="77777777" w:rsidTr="009C5073">
        <w:trPr>
          <w:trHeight w:val="454"/>
        </w:trPr>
        <w:tc>
          <w:tcPr>
            <w:tcW w:w="913" w:type="dxa"/>
            <w:tcMar>
              <w:top w:w="57" w:type="dxa"/>
              <w:bottom w:w="57" w:type="dxa"/>
            </w:tcMar>
            <w:vAlign w:val="center"/>
          </w:tcPr>
          <w:p w14:paraId="150F0333" w14:textId="77777777" w:rsidR="00F84DC5" w:rsidRPr="000C07C2" w:rsidRDefault="00F84DC5" w:rsidP="00067CF2">
            <w:pPr>
              <w:numPr>
                <w:ilvl w:val="0"/>
                <w:numId w:val="292"/>
              </w:numPr>
              <w:jc w:val="center"/>
              <w:rPr>
                <w:rFonts w:cs="Arial"/>
                <w:szCs w:val="20"/>
              </w:rPr>
            </w:pPr>
          </w:p>
        </w:tc>
        <w:tc>
          <w:tcPr>
            <w:tcW w:w="4327" w:type="dxa"/>
            <w:tcMar>
              <w:top w:w="57" w:type="dxa"/>
              <w:bottom w:w="57" w:type="dxa"/>
            </w:tcMar>
            <w:vAlign w:val="center"/>
          </w:tcPr>
          <w:p w14:paraId="7BFA84E1" w14:textId="46D02E69" w:rsidR="00F84DC5" w:rsidRPr="000C07C2" w:rsidRDefault="00E435CE"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54C8A545" w14:textId="43C038C2" w:rsidR="00F84DC5" w:rsidRPr="000C07C2" w:rsidRDefault="00000000" w:rsidP="009C5073">
            <w:pPr>
              <w:jc w:val="center"/>
              <w:rPr>
                <w:rFonts w:cs="Arial"/>
                <w:szCs w:val="20"/>
              </w:rPr>
            </w:pPr>
            <w:sdt>
              <w:sdtPr>
                <w:rPr>
                  <w:rFonts w:cs="Arial"/>
                  <w:szCs w:val="20"/>
                </w:rPr>
                <w:id w:val="-624154957"/>
                <w:comboBox>
                  <w:listItem w:value="Choose an item."/>
                  <w:listItem w:displayText="Select" w:value="Select"/>
                  <w:listItem w:displayText="Reject" w:value="Reject"/>
                  <w:listItem w:displayText="Next rule" w:value="Next rule"/>
                </w:comboBox>
              </w:sdtPr>
              <w:sdtContent>
                <w:r w:rsidR="00E435CE">
                  <w:rPr>
                    <w:rFonts w:cs="Arial"/>
                    <w:szCs w:val="20"/>
                  </w:rPr>
                  <w:t>Select</w:t>
                </w:r>
              </w:sdtContent>
            </w:sdt>
          </w:p>
        </w:tc>
        <w:tc>
          <w:tcPr>
            <w:tcW w:w="993" w:type="dxa"/>
            <w:tcMar>
              <w:top w:w="57" w:type="dxa"/>
              <w:bottom w:w="57" w:type="dxa"/>
            </w:tcMar>
            <w:vAlign w:val="center"/>
          </w:tcPr>
          <w:p w14:paraId="307939E2" w14:textId="140D3B35" w:rsidR="00F84DC5" w:rsidRPr="000C07C2" w:rsidRDefault="00000000" w:rsidP="009C5073">
            <w:pPr>
              <w:jc w:val="center"/>
              <w:rPr>
                <w:rFonts w:cs="Arial"/>
                <w:szCs w:val="20"/>
              </w:rPr>
            </w:pPr>
            <w:sdt>
              <w:sdtPr>
                <w:rPr>
                  <w:rFonts w:cs="Arial"/>
                  <w:szCs w:val="20"/>
                </w:rPr>
                <w:id w:val="9805166"/>
                <w:comboBox>
                  <w:listItem w:value="Choose an item."/>
                  <w:listItem w:displayText="Select" w:value="Select"/>
                  <w:listItem w:displayText="Reject" w:value="Reject"/>
                  <w:listItem w:displayText="Next rule" w:value="Next rule"/>
                </w:comboBox>
              </w:sdtPr>
              <w:sdtContent>
                <w:r w:rsidR="00E435CE">
                  <w:rPr>
                    <w:rFonts w:cs="Arial"/>
                    <w:szCs w:val="20"/>
                  </w:rPr>
                  <w:t>Reject</w:t>
                </w:r>
              </w:sdtContent>
            </w:sdt>
          </w:p>
        </w:tc>
        <w:tc>
          <w:tcPr>
            <w:tcW w:w="5386" w:type="dxa"/>
            <w:shd w:val="clear" w:color="auto" w:fill="DDEEFF"/>
            <w:tcMar>
              <w:top w:w="57" w:type="dxa"/>
              <w:bottom w:w="57" w:type="dxa"/>
            </w:tcMar>
            <w:vAlign w:val="center"/>
          </w:tcPr>
          <w:p w14:paraId="29EA8B2F" w14:textId="6CAD8280" w:rsidR="00F84DC5" w:rsidRPr="000C07C2" w:rsidRDefault="00000000" w:rsidP="009C5073">
            <w:pPr>
              <w:rPr>
                <w:rFonts w:cs="Arial"/>
                <w:color w:val="000000"/>
                <w:szCs w:val="20"/>
              </w:rPr>
            </w:pPr>
            <w:sdt>
              <w:sdtPr>
                <w:rPr>
                  <w:rFonts w:cs="Arial"/>
                  <w:szCs w:val="20"/>
                </w:rPr>
                <w:alias w:val="Action"/>
                <w:tag w:val="Action"/>
                <w:id w:val="-127239335"/>
                <w:comboBox>
                  <w:listItem w:value="Choose an item."/>
                  <w:listItem w:displayText="Select" w:value="Select"/>
                  <w:listItem w:displayText="Reject" w:value="Reject"/>
                  <w:listItem w:displayText="Pass to the next rule all" w:value="Pass to the next rule all"/>
                </w:comboBox>
              </w:sdtPr>
              <w:sdtContent>
                <w:r w:rsidR="00E435CE">
                  <w:rPr>
                    <w:rFonts w:cs="Arial"/>
                    <w:szCs w:val="20"/>
                  </w:rPr>
                  <w:t>Select</w:t>
                </w:r>
              </w:sdtContent>
            </w:sdt>
            <w:r w:rsidR="00F84DC5">
              <w:rPr>
                <w:rFonts w:cs="Arial"/>
                <w:szCs w:val="20"/>
              </w:rPr>
              <w:t xml:space="preserve"> patients from the specified population who </w:t>
            </w:r>
            <w:r w:rsidR="00E435CE">
              <w:rPr>
                <w:rFonts w:cs="Arial"/>
                <w:szCs w:val="20"/>
              </w:rPr>
              <w:t xml:space="preserve">were registered for GMS services at the achievement date. </w:t>
            </w:r>
            <w:sdt>
              <w:sdtPr>
                <w:rPr>
                  <w:rFonts w:cs="Arial"/>
                  <w:szCs w:val="20"/>
                </w:rPr>
                <w:alias w:val="Action"/>
                <w:tag w:val="Action"/>
                <w:id w:val="13144593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435CE">
                  <w:rPr>
                    <w:rFonts w:cs="Arial"/>
                    <w:szCs w:val="20"/>
                  </w:rPr>
                  <w:t>Reject the remaining patients.</w:t>
                </w:r>
              </w:sdtContent>
            </w:sdt>
          </w:p>
        </w:tc>
        <w:tc>
          <w:tcPr>
            <w:tcW w:w="709" w:type="dxa"/>
            <w:shd w:val="clear" w:color="auto" w:fill="EFEDEF" w:themeFill="accent6" w:themeFillTint="33"/>
          </w:tcPr>
          <w:p w14:paraId="25EA5AD9" w14:textId="6F386A81" w:rsidR="00F84DC5" w:rsidRPr="007F0B20" w:rsidRDefault="00794554"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2AAC0954" w14:textId="37A77DE4" w:rsidR="00F84DC5" w:rsidRPr="007F0B20" w:rsidRDefault="00F84DC5" w:rsidP="009C5073">
            <w:pPr>
              <w:rPr>
                <w:color w:val="B0AAB0" w:themeColor="accent6"/>
                <w:sz w:val="12"/>
                <w:szCs w:val="12"/>
              </w:rPr>
            </w:pPr>
          </w:p>
        </w:tc>
      </w:tr>
      <w:tr w:rsidR="00F84DC5" w:rsidRPr="000C07C2" w14:paraId="6DCDAAF0" w14:textId="77777777" w:rsidTr="009C5073">
        <w:trPr>
          <w:trHeight w:val="28"/>
        </w:trPr>
        <w:tc>
          <w:tcPr>
            <w:tcW w:w="14029" w:type="dxa"/>
            <w:gridSpan w:val="7"/>
            <w:tcMar>
              <w:top w:w="57" w:type="dxa"/>
              <w:bottom w:w="57" w:type="dxa"/>
            </w:tcMar>
            <w:vAlign w:val="center"/>
          </w:tcPr>
          <w:p w14:paraId="6F10AD1A" w14:textId="77777777" w:rsidR="00F84DC5" w:rsidRPr="007F0B20" w:rsidRDefault="00F84DC5" w:rsidP="009C5073">
            <w:pPr>
              <w:rPr>
                <w:rFonts w:cs="Arial"/>
                <w:i/>
                <w:color w:val="B0AAB0" w:themeColor="accent6"/>
                <w:sz w:val="12"/>
                <w:szCs w:val="12"/>
              </w:rPr>
            </w:pPr>
            <w:r w:rsidRPr="002B4844">
              <w:rPr>
                <w:rFonts w:cs="Arial"/>
                <w:i/>
                <w:color w:val="000000"/>
                <w:szCs w:val="20"/>
              </w:rPr>
              <w:t>End of denominator rules</w:t>
            </w:r>
          </w:p>
        </w:tc>
      </w:tr>
    </w:tbl>
    <w:p w14:paraId="0623B9FE" w14:textId="77777777" w:rsidR="00F84DC5" w:rsidRDefault="00F84DC5" w:rsidP="00F84DC5">
      <w:pPr>
        <w:pStyle w:val="CommentText"/>
        <w:rPr>
          <w:rFonts w:cs="Arial"/>
        </w:rPr>
      </w:pPr>
    </w:p>
    <w:p w14:paraId="23A3020B" w14:textId="77777777" w:rsidR="00F84DC5" w:rsidRPr="000C07C2" w:rsidRDefault="00F84DC5" w:rsidP="00F84DC5">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84DC5" w:rsidRPr="000C07C2" w14:paraId="79E8F07D" w14:textId="77777777" w:rsidTr="00E435CE">
        <w:trPr>
          <w:trHeight w:val="38"/>
        </w:trPr>
        <w:tc>
          <w:tcPr>
            <w:tcW w:w="13200" w:type="dxa"/>
            <w:gridSpan w:val="5"/>
            <w:shd w:val="clear" w:color="auto" w:fill="424D58"/>
            <w:tcMar>
              <w:top w:w="57" w:type="dxa"/>
              <w:bottom w:w="57" w:type="dxa"/>
            </w:tcMar>
            <w:vAlign w:val="center"/>
          </w:tcPr>
          <w:p w14:paraId="3F921F63" w14:textId="77777777" w:rsidR="00F84DC5" w:rsidRPr="002F3AEE" w:rsidRDefault="00F84DC5" w:rsidP="009C507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63CAE610" w14:textId="77777777" w:rsidR="00F84DC5" w:rsidRPr="007F0B20" w:rsidRDefault="00F84DC5" w:rsidP="009C5073">
            <w:pPr>
              <w:rPr>
                <w:rFonts w:cs="Arial"/>
                <w:b/>
                <w:iCs/>
                <w:color w:val="B0AAB0" w:themeColor="accent6"/>
                <w:sz w:val="12"/>
                <w:szCs w:val="12"/>
              </w:rPr>
            </w:pPr>
            <w:r w:rsidRPr="007F0B20">
              <w:rPr>
                <w:rFonts w:cs="Arial"/>
                <w:color w:val="B0AAB0" w:themeColor="accent6"/>
                <w:sz w:val="12"/>
                <w:szCs w:val="12"/>
              </w:rPr>
              <w:t>Configure</w:t>
            </w:r>
          </w:p>
        </w:tc>
      </w:tr>
      <w:tr w:rsidR="00F84DC5" w:rsidRPr="000C07C2" w14:paraId="6DD1D891" w14:textId="77777777" w:rsidTr="00E435CE">
        <w:trPr>
          <w:trHeight w:val="454"/>
        </w:trPr>
        <w:tc>
          <w:tcPr>
            <w:tcW w:w="942" w:type="dxa"/>
            <w:shd w:val="clear" w:color="auto" w:fill="424D58"/>
            <w:tcMar>
              <w:top w:w="57" w:type="dxa"/>
              <w:bottom w:w="57" w:type="dxa"/>
            </w:tcMar>
            <w:vAlign w:val="center"/>
          </w:tcPr>
          <w:p w14:paraId="785EF533"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6DF1A73A" w14:textId="77777777" w:rsidR="00F84DC5" w:rsidRPr="005446CB" w:rsidRDefault="00F84DC5" w:rsidP="009C507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6AA94617"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AF2E174"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52C01E11" w14:textId="77777777" w:rsidR="00F84DC5" w:rsidRPr="005446CB" w:rsidRDefault="00F84DC5"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2F4E66FE" w14:textId="77777777" w:rsidR="00F84DC5" w:rsidRPr="007F0B20" w:rsidRDefault="00F84DC5" w:rsidP="009C5073">
            <w:pPr>
              <w:jc w:val="center"/>
              <w:rPr>
                <w:rFonts w:cs="Arial"/>
                <w:iCs/>
                <w:color w:val="B0AAB0" w:themeColor="accent6"/>
                <w:sz w:val="12"/>
                <w:szCs w:val="12"/>
              </w:rPr>
            </w:pPr>
            <w:r w:rsidRPr="007F0B20">
              <w:rPr>
                <w:color w:val="B0AAB0" w:themeColor="accent6"/>
                <w:sz w:val="12"/>
                <w:szCs w:val="12"/>
              </w:rPr>
              <w:t>Y</w:t>
            </w:r>
          </w:p>
        </w:tc>
      </w:tr>
      <w:tr w:rsidR="00F84DC5" w:rsidRPr="000C07C2" w14:paraId="2BCF5EDA" w14:textId="77777777" w:rsidTr="00E435CE">
        <w:trPr>
          <w:trHeight w:val="454"/>
        </w:trPr>
        <w:tc>
          <w:tcPr>
            <w:tcW w:w="942" w:type="dxa"/>
            <w:tcMar>
              <w:top w:w="57" w:type="dxa"/>
              <w:bottom w:w="57" w:type="dxa"/>
            </w:tcMar>
            <w:vAlign w:val="center"/>
          </w:tcPr>
          <w:p w14:paraId="266E18A8" w14:textId="77777777" w:rsidR="00F84DC5" w:rsidRPr="000C07C2" w:rsidRDefault="00F84DC5" w:rsidP="00067CF2">
            <w:pPr>
              <w:numPr>
                <w:ilvl w:val="0"/>
                <w:numId w:val="293"/>
              </w:numPr>
              <w:jc w:val="center"/>
              <w:rPr>
                <w:rFonts w:cs="Arial"/>
                <w:szCs w:val="20"/>
              </w:rPr>
            </w:pPr>
          </w:p>
        </w:tc>
        <w:tc>
          <w:tcPr>
            <w:tcW w:w="4246" w:type="dxa"/>
            <w:tcMar>
              <w:top w:w="57" w:type="dxa"/>
              <w:bottom w:w="57" w:type="dxa"/>
            </w:tcMar>
            <w:vAlign w:val="center"/>
          </w:tcPr>
          <w:p w14:paraId="68B4A0BF" w14:textId="34D91E68" w:rsidR="00F84DC5" w:rsidRPr="000C07C2" w:rsidRDefault="00E435CE" w:rsidP="009C5073">
            <w:pPr>
              <w:rPr>
                <w:rFonts w:cs="Arial"/>
                <w:szCs w:val="20"/>
              </w:rPr>
            </w:pPr>
            <w:r w:rsidRPr="00722788">
              <w:rPr>
                <w:szCs w:val="20"/>
              </w:rPr>
              <w:t>If</w:t>
            </w:r>
            <w:r>
              <w:rPr>
                <w:szCs w:val="20"/>
              </w:rPr>
              <w:t xml:space="preserve"> </w:t>
            </w:r>
            <w:hyperlink w:anchor="ENC_HCP_TYPECP" w:history="1">
              <w:r w:rsidRPr="00CE2EEC">
                <w:rPr>
                  <w:rStyle w:val="Hyperlink"/>
                </w:rPr>
                <w:t>ENC_HCP_TYPECP</w:t>
              </w:r>
            </w:hyperlink>
            <w:r>
              <w:t xml:space="preserve"> </w:t>
            </w:r>
            <w:r w:rsidRPr="00722788">
              <w:rPr>
                <w:rFonts w:cs="Tahoma"/>
                <w:szCs w:val="20"/>
              </w:rPr>
              <w:t>≠</w:t>
            </w:r>
            <w:r w:rsidRPr="00722788">
              <w:rPr>
                <w:szCs w:val="20"/>
              </w:rPr>
              <w:t xml:space="preserve"> Null</w:t>
            </w:r>
          </w:p>
        </w:tc>
        <w:tc>
          <w:tcPr>
            <w:tcW w:w="991" w:type="dxa"/>
            <w:tcMar>
              <w:top w:w="57" w:type="dxa"/>
              <w:bottom w:w="57" w:type="dxa"/>
            </w:tcMar>
            <w:vAlign w:val="center"/>
          </w:tcPr>
          <w:p w14:paraId="7487B6AB" w14:textId="0A1AFCCC" w:rsidR="00F84DC5" w:rsidRPr="000C07C2" w:rsidRDefault="00000000" w:rsidP="009C5073">
            <w:pPr>
              <w:jc w:val="center"/>
              <w:rPr>
                <w:rFonts w:cs="Arial"/>
                <w:szCs w:val="20"/>
              </w:rPr>
            </w:pPr>
            <w:sdt>
              <w:sdtPr>
                <w:rPr>
                  <w:rFonts w:cs="Arial"/>
                  <w:szCs w:val="20"/>
                </w:rPr>
                <w:id w:val="-1100013376"/>
                <w:comboBox>
                  <w:listItem w:value="Choose an item."/>
                  <w:listItem w:displayText="Select" w:value="Select"/>
                  <w:listItem w:displayText="Reject" w:value="Reject"/>
                  <w:listItem w:displayText="Next rule" w:value="Next rule"/>
                </w:comboBox>
              </w:sdtPr>
              <w:sdtContent>
                <w:r w:rsidR="00E435CE">
                  <w:rPr>
                    <w:rFonts w:cs="Arial"/>
                    <w:szCs w:val="20"/>
                  </w:rPr>
                  <w:t>Select</w:t>
                </w:r>
              </w:sdtContent>
            </w:sdt>
          </w:p>
        </w:tc>
        <w:tc>
          <w:tcPr>
            <w:tcW w:w="992" w:type="dxa"/>
            <w:tcMar>
              <w:top w:w="57" w:type="dxa"/>
              <w:bottom w:w="57" w:type="dxa"/>
            </w:tcMar>
            <w:vAlign w:val="center"/>
          </w:tcPr>
          <w:p w14:paraId="1577C4EC" w14:textId="481E1917" w:rsidR="00F84DC5" w:rsidRPr="000C07C2" w:rsidRDefault="00000000" w:rsidP="009C5073">
            <w:pPr>
              <w:jc w:val="center"/>
              <w:rPr>
                <w:rFonts w:cs="Arial"/>
                <w:szCs w:val="20"/>
              </w:rPr>
            </w:pPr>
            <w:sdt>
              <w:sdtPr>
                <w:rPr>
                  <w:rFonts w:cs="Arial"/>
                  <w:szCs w:val="20"/>
                </w:rPr>
                <w:id w:val="-1237934058"/>
                <w:comboBox>
                  <w:listItem w:value="Choose an item."/>
                  <w:listItem w:displayText="Select" w:value="Select"/>
                  <w:listItem w:displayText="Reject" w:value="Reject"/>
                  <w:listItem w:displayText="Next rule" w:value="Next rule"/>
                </w:comboBox>
              </w:sdtPr>
              <w:sdtContent>
                <w:r w:rsidR="00E435CE">
                  <w:rPr>
                    <w:rFonts w:cs="Arial"/>
                    <w:szCs w:val="20"/>
                  </w:rPr>
                  <w:t>Reject</w:t>
                </w:r>
              </w:sdtContent>
            </w:sdt>
          </w:p>
        </w:tc>
        <w:tc>
          <w:tcPr>
            <w:tcW w:w="6029" w:type="dxa"/>
            <w:shd w:val="clear" w:color="auto" w:fill="DDEEFF"/>
            <w:tcMar>
              <w:top w:w="57" w:type="dxa"/>
              <w:bottom w:w="57" w:type="dxa"/>
            </w:tcMar>
            <w:vAlign w:val="center"/>
          </w:tcPr>
          <w:p w14:paraId="5B206E22" w14:textId="5FE6632F" w:rsidR="00F84DC5" w:rsidRPr="000C07C2" w:rsidRDefault="00000000" w:rsidP="009C5073">
            <w:pPr>
              <w:rPr>
                <w:rFonts w:cs="Arial"/>
                <w:color w:val="000000"/>
                <w:szCs w:val="20"/>
              </w:rPr>
            </w:pPr>
            <w:sdt>
              <w:sdtPr>
                <w:rPr>
                  <w:rFonts w:cs="Arial"/>
                  <w:szCs w:val="20"/>
                </w:rPr>
                <w:alias w:val="Action"/>
                <w:tag w:val="Action"/>
                <w:id w:val="-1108743934"/>
                <w:comboBox>
                  <w:listItem w:value="Choose an item."/>
                  <w:listItem w:displayText="Select" w:value="Select"/>
                  <w:listItem w:displayText="Reject" w:value="Reject"/>
                  <w:listItem w:displayText="Pass to the next rule all" w:value="Pass to the next rule all"/>
                </w:comboBox>
              </w:sdtPr>
              <w:sdtContent>
                <w:r w:rsidR="00E435CE" w:rsidRPr="00A92B15">
                  <w:rPr>
                    <w:rFonts w:cs="Arial"/>
                    <w:szCs w:val="20"/>
                  </w:rPr>
                  <w:t>Select</w:t>
                </w:r>
              </w:sdtContent>
            </w:sdt>
            <w:r w:rsidR="00E435CE" w:rsidRPr="00A92B15">
              <w:rPr>
                <w:rFonts w:cs="Arial"/>
                <w:szCs w:val="20"/>
              </w:rPr>
              <w:t xml:space="preserve"> patients from the denominator who had an encounter with </w:t>
            </w:r>
            <w:r w:rsidR="00571B3C">
              <w:rPr>
                <w:rFonts w:cs="Arial"/>
                <w:szCs w:val="20"/>
              </w:rPr>
              <w:t>a Clinical Pharmacist</w:t>
            </w:r>
            <w:r w:rsidR="00E435CE" w:rsidRPr="00A92B15">
              <w:rPr>
                <w:rFonts w:cs="Arial"/>
                <w:szCs w:val="20"/>
              </w:rPr>
              <w:t xml:space="preserve"> on or after the quality service start date</w:t>
            </w:r>
            <w:r w:rsidR="005966C8">
              <w:rPr>
                <w:rFonts w:cs="Arial"/>
                <w:szCs w:val="20"/>
              </w:rPr>
              <w:t xml:space="preserve"> and</w:t>
            </w:r>
            <w:r w:rsidR="00E435CE" w:rsidRPr="00A92B15">
              <w:rPr>
                <w:rFonts w:cs="Arial"/>
                <w:szCs w:val="20"/>
              </w:rPr>
              <w:t xml:space="preserve"> up to and including the achievement date.</w:t>
            </w:r>
            <w:r w:rsidR="00E435CE">
              <w:rPr>
                <w:rFonts w:cs="Arial"/>
                <w:szCs w:val="20"/>
              </w:rPr>
              <w:t xml:space="preserve"> </w:t>
            </w:r>
            <w:sdt>
              <w:sdtPr>
                <w:rPr>
                  <w:rFonts w:cs="Arial"/>
                  <w:szCs w:val="20"/>
                </w:rPr>
                <w:alias w:val="Action"/>
                <w:tag w:val="Action"/>
                <w:id w:val="1702900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435CE">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062DF2FC" w14:textId="77777777" w:rsidR="00F84DC5" w:rsidRPr="007F0B20" w:rsidRDefault="00F84DC5" w:rsidP="009C5073">
            <w:pPr>
              <w:rPr>
                <w:rFonts w:cs="Arial"/>
                <w:color w:val="B0AAB0" w:themeColor="accent6"/>
                <w:sz w:val="12"/>
                <w:szCs w:val="12"/>
              </w:rPr>
            </w:pPr>
          </w:p>
        </w:tc>
      </w:tr>
      <w:tr w:rsidR="00F84DC5" w:rsidRPr="000C07C2" w14:paraId="51F7A6E1" w14:textId="77777777" w:rsidTr="009C5073">
        <w:trPr>
          <w:trHeight w:val="28"/>
        </w:trPr>
        <w:tc>
          <w:tcPr>
            <w:tcW w:w="14057" w:type="dxa"/>
            <w:gridSpan w:val="6"/>
            <w:tcMar>
              <w:top w:w="57" w:type="dxa"/>
              <w:bottom w:w="57" w:type="dxa"/>
            </w:tcMar>
            <w:vAlign w:val="center"/>
          </w:tcPr>
          <w:p w14:paraId="30FC167E" w14:textId="77777777" w:rsidR="00F84DC5" w:rsidRPr="007F0B20" w:rsidRDefault="00F84DC5" w:rsidP="009C5073">
            <w:pPr>
              <w:rPr>
                <w:rFonts w:cs="Arial"/>
                <w:i/>
                <w:color w:val="B0AAB0" w:themeColor="accent6"/>
                <w:sz w:val="12"/>
                <w:szCs w:val="12"/>
              </w:rPr>
            </w:pPr>
            <w:r w:rsidRPr="002B4844">
              <w:rPr>
                <w:rFonts w:cs="Arial"/>
                <w:i/>
                <w:color w:val="000000"/>
                <w:szCs w:val="20"/>
              </w:rPr>
              <w:t>End of numerator rules</w:t>
            </w:r>
          </w:p>
        </w:tc>
      </w:tr>
    </w:tbl>
    <w:p w14:paraId="24C9EE0A" w14:textId="77777777" w:rsidR="00F84DC5" w:rsidRDefault="00F84DC5" w:rsidP="00F84DC5">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84DC5" w14:paraId="32595BBB" w14:textId="77777777" w:rsidTr="009C5073">
        <w:trPr>
          <w:trHeight w:val="227"/>
        </w:trPr>
        <w:tc>
          <w:tcPr>
            <w:tcW w:w="1488" w:type="dxa"/>
            <w:shd w:val="clear" w:color="auto" w:fill="005EB8"/>
            <w:tcMar>
              <w:top w:w="57" w:type="dxa"/>
              <w:bottom w:w="57" w:type="dxa"/>
            </w:tcMar>
            <w:vAlign w:val="center"/>
          </w:tcPr>
          <w:p w14:paraId="71BDC97A" w14:textId="77777777" w:rsidR="00F84DC5" w:rsidRPr="00F513D1" w:rsidRDefault="00F84DC5"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18E730FA" w14:textId="77777777" w:rsidR="00F84DC5" w:rsidRPr="002F3AEE" w:rsidRDefault="00F84DC5"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84EB0C5" w14:textId="77777777" w:rsidR="00F84DC5" w:rsidRPr="00ED4206" w:rsidRDefault="00F84DC5"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DE0807B" w14:textId="77777777" w:rsidR="00F84DC5" w:rsidRPr="007F0B20" w:rsidRDefault="00F84DC5"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28ADE5E5" w14:textId="77777777"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86" w:name="_Toc127256336"/>
      <w:tr w:rsidR="00F84DC5" w14:paraId="75288468" w14:textId="77777777" w:rsidTr="009C5073">
        <w:trPr>
          <w:trHeight w:val="454"/>
        </w:trPr>
        <w:tc>
          <w:tcPr>
            <w:tcW w:w="1488" w:type="dxa"/>
            <w:tcMar>
              <w:top w:w="57" w:type="dxa"/>
              <w:bottom w:w="57" w:type="dxa"/>
            </w:tcMar>
            <w:vAlign w:val="center"/>
          </w:tcPr>
          <w:p w14:paraId="2920F119" w14:textId="6B0B83FD" w:rsidR="00F84DC5" w:rsidRDefault="00000000" w:rsidP="009C5073">
            <w:pPr>
              <w:pStyle w:val="Heading3"/>
              <w:rPr>
                <w:rFonts w:cs="Arial"/>
              </w:rPr>
            </w:pPr>
            <w:sdt>
              <w:sdtPr>
                <w:rPr>
                  <w:sz w:val="20"/>
                </w:rPr>
                <w:alias w:val="Category"/>
                <w:tag w:val=""/>
                <w:id w:val="1296180872"/>
                <w:dataBinding w:prefixMappings="xmlns:ns0='http://purl.org/dc/elements/1.1/' xmlns:ns1='http://schemas.openxmlformats.org/package/2006/metadata/core-properties' " w:xpath="/ns1:coreProperties[1]/ns1:category[1]" w:storeItemID="{6C3C8BC8-F283-45AE-878A-BAB7291924A1}"/>
                <w:text/>
              </w:sdtPr>
              <w:sdtContent>
                <w:r w:rsidR="00F84DC5">
                  <w:rPr>
                    <w:sz w:val="20"/>
                  </w:rPr>
                  <w:t>NCD</w:t>
                </w:r>
              </w:sdtContent>
            </w:sdt>
            <w:r w:rsidR="00571B3C">
              <w:rPr>
                <w:sz w:val="20"/>
              </w:rPr>
              <w:t>MI140</w:t>
            </w:r>
            <w:bookmarkEnd w:id="3286"/>
          </w:p>
        </w:tc>
        <w:tc>
          <w:tcPr>
            <w:tcW w:w="8288" w:type="dxa"/>
            <w:tcMar>
              <w:top w:w="57" w:type="dxa"/>
              <w:bottom w:w="57" w:type="dxa"/>
            </w:tcMar>
            <w:vAlign w:val="center"/>
          </w:tcPr>
          <w:p w14:paraId="6FCE0F97" w14:textId="0D631D14" w:rsidR="00F84DC5" w:rsidRPr="00524919" w:rsidRDefault="00F84DC5" w:rsidP="009C5073">
            <w:pPr>
              <w:rPr>
                <w:rFonts w:cs="Arial"/>
              </w:rPr>
            </w:pPr>
            <w:r w:rsidRPr="001E369A">
              <w:rPr>
                <w:rFonts w:cs="Arial"/>
              </w:rPr>
              <w:t xml:space="preserve">Number of </w:t>
            </w:r>
            <w:r w:rsidR="00F66E09">
              <w:rPr>
                <w:rFonts w:cs="Arial"/>
              </w:rPr>
              <w:t>encounters with</w:t>
            </w:r>
            <w:r w:rsidRPr="001E369A">
              <w:rPr>
                <w:rFonts w:cs="Arial"/>
              </w:rPr>
              <w:t xml:space="preserve"> a First Contact Physiotherapist, per registered patient</w:t>
            </w:r>
            <w:r w:rsidR="00C15321">
              <w:rPr>
                <w:rFonts w:cs="Arial"/>
              </w:rPr>
              <w:t>.</w:t>
            </w:r>
          </w:p>
        </w:tc>
        <w:tc>
          <w:tcPr>
            <w:tcW w:w="2835" w:type="dxa"/>
            <w:tcMar>
              <w:top w:w="57" w:type="dxa"/>
              <w:bottom w:w="57" w:type="dxa"/>
            </w:tcMar>
            <w:vAlign w:val="center"/>
          </w:tcPr>
          <w:p w14:paraId="4F3906F2" w14:textId="77777777" w:rsidR="00F84DC5" w:rsidRPr="00203A98" w:rsidRDefault="00000000" w:rsidP="009C5073">
            <w:pPr>
              <w:rPr>
                <w:rStyle w:val="Hyperlink"/>
              </w:rPr>
            </w:pPr>
            <w:hyperlink w:anchor="_XXX_REG" w:history="1">
              <w:hyperlink w:anchor="_GMS_registration_status" w:history="1">
                <w:r w:rsidR="00F84DC5" w:rsidRPr="00E82614">
                  <w:rPr>
                    <w:rStyle w:val="Hyperlink"/>
                  </w:rPr>
                  <w:t>GMS r</w:t>
                </w:r>
                <w:r w:rsidR="00F84DC5" w:rsidRPr="00E82614">
                  <w:rPr>
                    <w:rStyle w:val="Hyperlink"/>
                    <w:rFonts w:cs="Arial"/>
                  </w:rPr>
                  <w:t>egistration status</w:t>
                </w:r>
              </w:hyperlink>
            </w:hyperlink>
          </w:p>
        </w:tc>
        <w:tc>
          <w:tcPr>
            <w:tcW w:w="709" w:type="dxa"/>
            <w:shd w:val="clear" w:color="auto" w:fill="EFEDEF" w:themeFill="accent6" w:themeFillTint="33"/>
          </w:tcPr>
          <w:p w14:paraId="59CC4BC0" w14:textId="77777777" w:rsidR="00F84DC5" w:rsidRPr="007F0B20" w:rsidRDefault="00F84DC5"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D82FCCA" w14:textId="59FA2F0D" w:rsidR="00F84DC5" w:rsidRPr="007F0B20" w:rsidRDefault="00D94A30" w:rsidP="009C5073">
            <w:pPr>
              <w:rPr>
                <w:color w:val="B0AAB0" w:themeColor="accent6"/>
                <w:sz w:val="12"/>
                <w:szCs w:val="12"/>
              </w:rPr>
            </w:pPr>
            <w:r>
              <w:rPr>
                <w:color w:val="B0AAB0" w:themeColor="accent6"/>
                <w:sz w:val="12"/>
                <w:szCs w:val="12"/>
              </w:rPr>
              <w:t>R</w:t>
            </w:r>
          </w:p>
        </w:tc>
      </w:tr>
    </w:tbl>
    <w:p w14:paraId="2E6C7E5F" w14:textId="77777777" w:rsidR="00F84DC5" w:rsidRDefault="00F84DC5" w:rsidP="00F84DC5">
      <w:pPr>
        <w:pStyle w:val="CommentText"/>
        <w:rPr>
          <w:rFonts w:cs="Arial"/>
        </w:rPr>
      </w:pPr>
    </w:p>
    <w:sdt>
      <w:sdtPr>
        <w:rPr>
          <w:rFonts w:cs="Arial"/>
          <w:sz w:val="24"/>
          <w:szCs w:val="24"/>
        </w:rPr>
        <w:alias w:val="Choose indicator type"/>
        <w:tag w:val="Choose indicator type"/>
        <w:id w:val="-2009588332"/>
        <w:placeholder>
          <w:docPart w:val="75575744FB2748E3B0698D7D0F2FB4D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1338CE44" w14:textId="325CB25F" w:rsidR="00F84DC5" w:rsidRPr="0067467E" w:rsidRDefault="00D94A30" w:rsidP="00F84DC5">
          <w:pPr>
            <w:pStyle w:val="CommentText"/>
            <w:rPr>
              <w:rFonts w:cs="Arial"/>
              <w:sz w:val="24"/>
              <w:szCs w:val="24"/>
            </w:rPr>
          </w:pPr>
          <w:r>
            <w:rPr>
              <w:rFonts w:cs="Arial"/>
              <w:sz w:val="24"/>
              <w:szCs w:val="24"/>
            </w:rPr>
            <w:t>The numerator is applied to the patients selected into the denominator for this indicator.</w:t>
          </w:r>
        </w:p>
      </w:sdtContent>
    </w:sdt>
    <w:p w14:paraId="054DD2AF" w14:textId="77777777" w:rsidR="00F84DC5" w:rsidRPr="00517260" w:rsidRDefault="00F84DC5" w:rsidP="00F84DC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84DC5" w:rsidRPr="000C07C2" w14:paraId="7C8A40CD" w14:textId="77777777" w:rsidTr="009C5073">
        <w:trPr>
          <w:trHeight w:val="28"/>
        </w:trPr>
        <w:tc>
          <w:tcPr>
            <w:tcW w:w="12611" w:type="dxa"/>
            <w:gridSpan w:val="5"/>
            <w:shd w:val="clear" w:color="auto" w:fill="424D58"/>
            <w:tcMar>
              <w:top w:w="57" w:type="dxa"/>
              <w:bottom w:w="57" w:type="dxa"/>
            </w:tcMar>
            <w:vAlign w:val="center"/>
          </w:tcPr>
          <w:p w14:paraId="15983E19" w14:textId="77777777" w:rsidR="00F84DC5" w:rsidRPr="002F3AEE" w:rsidRDefault="00F84DC5"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C92F33E" w14:textId="77777777" w:rsidR="00F84DC5" w:rsidRPr="007F0B20" w:rsidRDefault="00F84DC5" w:rsidP="009C5073">
            <w:pPr>
              <w:rPr>
                <w:rFonts w:cs="Arial"/>
                <w:b/>
                <w:iCs/>
                <w:color w:val="B0AAB0" w:themeColor="accent6"/>
                <w:sz w:val="12"/>
                <w:szCs w:val="12"/>
              </w:rPr>
            </w:pPr>
          </w:p>
        </w:tc>
      </w:tr>
      <w:tr w:rsidR="00F84DC5" w:rsidRPr="000C07C2" w14:paraId="7BA21F25" w14:textId="77777777" w:rsidTr="009C5073">
        <w:trPr>
          <w:trHeight w:val="454"/>
        </w:trPr>
        <w:tc>
          <w:tcPr>
            <w:tcW w:w="913" w:type="dxa"/>
            <w:shd w:val="clear" w:color="auto" w:fill="424D58"/>
            <w:tcMar>
              <w:top w:w="57" w:type="dxa"/>
              <w:bottom w:w="57" w:type="dxa"/>
            </w:tcMar>
            <w:vAlign w:val="center"/>
          </w:tcPr>
          <w:p w14:paraId="5EE4E9EA"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EEE9026" w14:textId="77777777" w:rsidR="00F84DC5" w:rsidRPr="005446CB" w:rsidRDefault="00F84DC5"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11CC8FC"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8575AD0"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4A43D3B9" w14:textId="77777777" w:rsidR="00F84DC5" w:rsidRPr="005446CB" w:rsidRDefault="00F84DC5"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71E4B48" w14:textId="77777777"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03AD249" w14:textId="77777777"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F84DC5" w:rsidRPr="000C07C2" w14:paraId="18762F4A" w14:textId="77777777" w:rsidTr="009C5073">
        <w:trPr>
          <w:trHeight w:val="454"/>
        </w:trPr>
        <w:tc>
          <w:tcPr>
            <w:tcW w:w="913" w:type="dxa"/>
            <w:tcMar>
              <w:top w:w="57" w:type="dxa"/>
              <w:bottom w:w="57" w:type="dxa"/>
            </w:tcMar>
            <w:vAlign w:val="center"/>
          </w:tcPr>
          <w:p w14:paraId="1591CC79" w14:textId="77777777" w:rsidR="00F84DC5" w:rsidRPr="000C07C2" w:rsidRDefault="00F84DC5" w:rsidP="00067CF2">
            <w:pPr>
              <w:numPr>
                <w:ilvl w:val="0"/>
                <w:numId w:val="294"/>
              </w:numPr>
              <w:jc w:val="center"/>
              <w:rPr>
                <w:rFonts w:cs="Arial"/>
                <w:szCs w:val="20"/>
              </w:rPr>
            </w:pPr>
          </w:p>
        </w:tc>
        <w:tc>
          <w:tcPr>
            <w:tcW w:w="4327" w:type="dxa"/>
            <w:tcMar>
              <w:top w:w="57" w:type="dxa"/>
              <w:bottom w:w="57" w:type="dxa"/>
            </w:tcMar>
            <w:vAlign w:val="center"/>
          </w:tcPr>
          <w:p w14:paraId="155E0584" w14:textId="0FD2740F" w:rsidR="00F84DC5" w:rsidRPr="000C07C2" w:rsidRDefault="00CE2EEC"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53065E56" w14:textId="5C5E35D1" w:rsidR="00F84DC5" w:rsidRPr="000C07C2" w:rsidRDefault="00000000" w:rsidP="009C5073">
            <w:pPr>
              <w:jc w:val="center"/>
              <w:rPr>
                <w:rFonts w:cs="Arial"/>
                <w:szCs w:val="20"/>
              </w:rPr>
            </w:pPr>
            <w:sdt>
              <w:sdtPr>
                <w:rPr>
                  <w:rFonts w:cs="Arial"/>
                  <w:szCs w:val="20"/>
                </w:rPr>
                <w:id w:val="-1710871863"/>
                <w:comboBox>
                  <w:listItem w:value="Choose an item."/>
                  <w:listItem w:displayText="Select" w:value="Select"/>
                  <w:listItem w:displayText="Reject" w:value="Reject"/>
                  <w:listItem w:displayText="Next rule" w:value="Next rule"/>
                </w:comboBox>
              </w:sdtPr>
              <w:sdtContent>
                <w:r w:rsidR="00CE2EEC">
                  <w:rPr>
                    <w:rFonts w:cs="Arial"/>
                    <w:szCs w:val="20"/>
                  </w:rPr>
                  <w:t>Select</w:t>
                </w:r>
              </w:sdtContent>
            </w:sdt>
          </w:p>
        </w:tc>
        <w:tc>
          <w:tcPr>
            <w:tcW w:w="993" w:type="dxa"/>
            <w:tcMar>
              <w:top w:w="57" w:type="dxa"/>
              <w:bottom w:w="57" w:type="dxa"/>
            </w:tcMar>
            <w:vAlign w:val="center"/>
          </w:tcPr>
          <w:p w14:paraId="365DEABA" w14:textId="25ECF5AC" w:rsidR="00F84DC5" w:rsidRPr="000C07C2" w:rsidRDefault="00000000" w:rsidP="009C5073">
            <w:pPr>
              <w:jc w:val="center"/>
              <w:rPr>
                <w:rFonts w:cs="Arial"/>
                <w:szCs w:val="20"/>
              </w:rPr>
            </w:pPr>
            <w:sdt>
              <w:sdtPr>
                <w:rPr>
                  <w:rFonts w:cs="Arial"/>
                  <w:szCs w:val="20"/>
                </w:rPr>
                <w:id w:val="-1217735619"/>
                <w:comboBox>
                  <w:listItem w:value="Choose an item."/>
                  <w:listItem w:displayText="Select" w:value="Select"/>
                  <w:listItem w:displayText="Reject" w:value="Reject"/>
                  <w:listItem w:displayText="Next rule" w:value="Next rule"/>
                </w:comboBox>
              </w:sdtPr>
              <w:sdtContent>
                <w:r w:rsidR="00CE2EEC">
                  <w:rPr>
                    <w:rFonts w:cs="Arial"/>
                    <w:szCs w:val="20"/>
                  </w:rPr>
                  <w:t>Reject</w:t>
                </w:r>
              </w:sdtContent>
            </w:sdt>
          </w:p>
        </w:tc>
        <w:tc>
          <w:tcPr>
            <w:tcW w:w="5386" w:type="dxa"/>
            <w:shd w:val="clear" w:color="auto" w:fill="DDEEFF"/>
            <w:tcMar>
              <w:top w:w="57" w:type="dxa"/>
              <w:bottom w:w="57" w:type="dxa"/>
            </w:tcMar>
            <w:vAlign w:val="center"/>
          </w:tcPr>
          <w:p w14:paraId="528DF57B" w14:textId="3808CA03" w:rsidR="00F84DC5" w:rsidRPr="000C07C2" w:rsidRDefault="00000000" w:rsidP="009C5073">
            <w:pPr>
              <w:rPr>
                <w:rFonts w:cs="Arial"/>
                <w:color w:val="000000"/>
                <w:szCs w:val="20"/>
              </w:rPr>
            </w:pPr>
            <w:sdt>
              <w:sdtPr>
                <w:rPr>
                  <w:rFonts w:cs="Arial"/>
                  <w:szCs w:val="20"/>
                </w:rPr>
                <w:alias w:val="Action"/>
                <w:tag w:val="Action"/>
                <w:id w:val="-1899656879"/>
                <w:comboBox>
                  <w:listItem w:value="Choose an item."/>
                  <w:listItem w:displayText="Select" w:value="Select"/>
                  <w:listItem w:displayText="Reject" w:value="Reject"/>
                  <w:listItem w:displayText="Pass to the next rule all" w:value="Pass to the next rule all"/>
                </w:comboBox>
              </w:sdtPr>
              <w:sdtContent>
                <w:r w:rsidR="00CE2EEC">
                  <w:rPr>
                    <w:rFonts w:cs="Arial"/>
                    <w:szCs w:val="20"/>
                  </w:rPr>
                  <w:t>Select</w:t>
                </w:r>
              </w:sdtContent>
            </w:sdt>
            <w:r w:rsidR="00F84DC5">
              <w:rPr>
                <w:rFonts w:cs="Arial"/>
                <w:szCs w:val="20"/>
              </w:rPr>
              <w:t xml:space="preserve"> patients from the specified population who </w:t>
            </w:r>
            <w:r w:rsidR="00CE2EEC">
              <w:rPr>
                <w:rFonts w:cs="Arial"/>
                <w:szCs w:val="20"/>
              </w:rPr>
              <w:t xml:space="preserve">were registered for GMS services at the achievement date. </w:t>
            </w:r>
            <w:sdt>
              <w:sdtPr>
                <w:rPr>
                  <w:rFonts w:cs="Arial"/>
                  <w:szCs w:val="20"/>
                </w:rPr>
                <w:alias w:val="Action"/>
                <w:tag w:val="Action"/>
                <w:id w:val="8740360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E2EEC">
                  <w:rPr>
                    <w:rFonts w:cs="Arial"/>
                    <w:szCs w:val="20"/>
                  </w:rPr>
                  <w:t>Reject the remaining patients.</w:t>
                </w:r>
              </w:sdtContent>
            </w:sdt>
          </w:p>
        </w:tc>
        <w:tc>
          <w:tcPr>
            <w:tcW w:w="709" w:type="dxa"/>
            <w:shd w:val="clear" w:color="auto" w:fill="EFEDEF" w:themeFill="accent6" w:themeFillTint="33"/>
          </w:tcPr>
          <w:p w14:paraId="2B0F43E8" w14:textId="54CFD4A8" w:rsidR="00F84DC5" w:rsidRPr="007F0B20" w:rsidRDefault="00D94A30"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03ACD50E" w14:textId="46B1742B" w:rsidR="00F84DC5" w:rsidRPr="007F0B20" w:rsidRDefault="00F84DC5" w:rsidP="009C5073">
            <w:pPr>
              <w:rPr>
                <w:color w:val="B0AAB0" w:themeColor="accent6"/>
                <w:sz w:val="12"/>
                <w:szCs w:val="12"/>
              </w:rPr>
            </w:pPr>
          </w:p>
        </w:tc>
      </w:tr>
      <w:tr w:rsidR="00F84DC5" w:rsidRPr="000C07C2" w14:paraId="0D3626CE" w14:textId="77777777" w:rsidTr="009C5073">
        <w:trPr>
          <w:trHeight w:val="28"/>
        </w:trPr>
        <w:tc>
          <w:tcPr>
            <w:tcW w:w="14029" w:type="dxa"/>
            <w:gridSpan w:val="7"/>
            <w:tcMar>
              <w:top w:w="57" w:type="dxa"/>
              <w:bottom w:w="57" w:type="dxa"/>
            </w:tcMar>
            <w:vAlign w:val="center"/>
          </w:tcPr>
          <w:p w14:paraId="791DF468" w14:textId="77777777" w:rsidR="00F84DC5" w:rsidRPr="007F0B20" w:rsidRDefault="00F84DC5" w:rsidP="009C5073">
            <w:pPr>
              <w:rPr>
                <w:rFonts w:cs="Arial"/>
                <w:i/>
                <w:color w:val="B0AAB0" w:themeColor="accent6"/>
                <w:sz w:val="12"/>
                <w:szCs w:val="12"/>
              </w:rPr>
            </w:pPr>
            <w:r w:rsidRPr="002B4844">
              <w:rPr>
                <w:rFonts w:cs="Arial"/>
                <w:i/>
                <w:color w:val="000000"/>
                <w:szCs w:val="20"/>
              </w:rPr>
              <w:t>End of denominator rules</w:t>
            </w:r>
          </w:p>
        </w:tc>
      </w:tr>
    </w:tbl>
    <w:p w14:paraId="717B6B66" w14:textId="77777777" w:rsidR="00F84DC5" w:rsidRDefault="00F84DC5" w:rsidP="00F84DC5">
      <w:pPr>
        <w:pStyle w:val="CommentText"/>
        <w:rPr>
          <w:rFonts w:cs="Arial"/>
        </w:rPr>
      </w:pPr>
    </w:p>
    <w:p w14:paraId="26D41B99" w14:textId="77777777" w:rsidR="00F84DC5" w:rsidRPr="000C07C2" w:rsidRDefault="00F84DC5" w:rsidP="00F84DC5">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84DC5" w:rsidRPr="000C07C2" w14:paraId="4D577667" w14:textId="77777777" w:rsidTr="00CE2EEC">
        <w:trPr>
          <w:trHeight w:val="38"/>
        </w:trPr>
        <w:tc>
          <w:tcPr>
            <w:tcW w:w="13200" w:type="dxa"/>
            <w:gridSpan w:val="5"/>
            <w:shd w:val="clear" w:color="auto" w:fill="424D58"/>
            <w:tcMar>
              <w:top w:w="57" w:type="dxa"/>
              <w:bottom w:w="57" w:type="dxa"/>
            </w:tcMar>
            <w:vAlign w:val="center"/>
          </w:tcPr>
          <w:p w14:paraId="323373A8" w14:textId="77777777" w:rsidR="00F84DC5" w:rsidRPr="002F3AEE" w:rsidRDefault="00F84DC5" w:rsidP="009C507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7AE8BAE9" w14:textId="77777777" w:rsidR="00F84DC5" w:rsidRPr="007F0B20" w:rsidRDefault="00F84DC5" w:rsidP="009C5073">
            <w:pPr>
              <w:rPr>
                <w:rFonts w:cs="Arial"/>
                <w:b/>
                <w:iCs/>
                <w:color w:val="B0AAB0" w:themeColor="accent6"/>
                <w:sz w:val="12"/>
                <w:szCs w:val="12"/>
              </w:rPr>
            </w:pPr>
            <w:r w:rsidRPr="007F0B20">
              <w:rPr>
                <w:rFonts w:cs="Arial"/>
                <w:color w:val="B0AAB0" w:themeColor="accent6"/>
                <w:sz w:val="12"/>
                <w:szCs w:val="12"/>
              </w:rPr>
              <w:t>Configure</w:t>
            </w:r>
          </w:p>
        </w:tc>
      </w:tr>
      <w:tr w:rsidR="00F84DC5" w:rsidRPr="000C07C2" w14:paraId="26415B2E" w14:textId="77777777" w:rsidTr="00CE2EEC">
        <w:trPr>
          <w:trHeight w:val="454"/>
        </w:trPr>
        <w:tc>
          <w:tcPr>
            <w:tcW w:w="942" w:type="dxa"/>
            <w:shd w:val="clear" w:color="auto" w:fill="424D58"/>
            <w:tcMar>
              <w:top w:w="57" w:type="dxa"/>
              <w:bottom w:w="57" w:type="dxa"/>
            </w:tcMar>
            <w:vAlign w:val="center"/>
          </w:tcPr>
          <w:p w14:paraId="2F662DB4"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7DF41586" w14:textId="77777777" w:rsidR="00F84DC5" w:rsidRPr="005446CB" w:rsidRDefault="00F84DC5" w:rsidP="009C507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17EAAC4B"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0E08167"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5FD1232F" w14:textId="77777777" w:rsidR="00F84DC5" w:rsidRPr="005446CB" w:rsidRDefault="00F84DC5"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753FA8F3" w14:textId="77777777" w:rsidR="00F84DC5" w:rsidRPr="007F0B20" w:rsidRDefault="00F84DC5" w:rsidP="009C5073">
            <w:pPr>
              <w:jc w:val="center"/>
              <w:rPr>
                <w:rFonts w:cs="Arial"/>
                <w:iCs/>
                <w:color w:val="B0AAB0" w:themeColor="accent6"/>
                <w:sz w:val="12"/>
                <w:szCs w:val="12"/>
              </w:rPr>
            </w:pPr>
            <w:r w:rsidRPr="007F0B20">
              <w:rPr>
                <w:color w:val="B0AAB0" w:themeColor="accent6"/>
                <w:sz w:val="12"/>
                <w:szCs w:val="12"/>
              </w:rPr>
              <w:t>Y</w:t>
            </w:r>
          </w:p>
        </w:tc>
      </w:tr>
      <w:tr w:rsidR="00F84DC5" w:rsidRPr="000C07C2" w14:paraId="7A6B3F85" w14:textId="77777777" w:rsidTr="00CE2EEC">
        <w:trPr>
          <w:trHeight w:val="454"/>
        </w:trPr>
        <w:tc>
          <w:tcPr>
            <w:tcW w:w="942" w:type="dxa"/>
            <w:tcMar>
              <w:top w:w="57" w:type="dxa"/>
              <w:bottom w:w="57" w:type="dxa"/>
            </w:tcMar>
            <w:vAlign w:val="center"/>
          </w:tcPr>
          <w:p w14:paraId="3453B294" w14:textId="77777777" w:rsidR="00F84DC5" w:rsidRPr="000C07C2" w:rsidRDefault="00F84DC5" w:rsidP="00067CF2">
            <w:pPr>
              <w:numPr>
                <w:ilvl w:val="0"/>
                <w:numId w:val="295"/>
              </w:numPr>
              <w:jc w:val="center"/>
              <w:rPr>
                <w:rFonts w:cs="Arial"/>
                <w:szCs w:val="20"/>
              </w:rPr>
            </w:pPr>
          </w:p>
        </w:tc>
        <w:tc>
          <w:tcPr>
            <w:tcW w:w="4246" w:type="dxa"/>
            <w:tcMar>
              <w:top w:w="57" w:type="dxa"/>
              <w:bottom w:w="57" w:type="dxa"/>
            </w:tcMar>
            <w:vAlign w:val="center"/>
          </w:tcPr>
          <w:p w14:paraId="09F69A75" w14:textId="62B21021" w:rsidR="00F84DC5" w:rsidRPr="000C07C2" w:rsidRDefault="00CE2EEC" w:rsidP="009C5073">
            <w:pPr>
              <w:rPr>
                <w:rFonts w:cs="Arial"/>
                <w:szCs w:val="20"/>
              </w:rPr>
            </w:pPr>
            <w:r>
              <w:rPr>
                <w:rFonts w:cs="Arial"/>
                <w:szCs w:val="20"/>
              </w:rPr>
              <w:t xml:space="preserve">Total count of </w:t>
            </w:r>
            <w:r>
              <w:t>{</w:t>
            </w:r>
            <w:hyperlink w:anchor="ALLENC_HCP_TYPEFCP" w:history="1">
              <w:r w:rsidRPr="00CE2EEC">
                <w:rPr>
                  <w:rStyle w:val="Hyperlink"/>
                </w:rPr>
                <w:t>ALLENC_HCP_TYPEFCP</w:t>
              </w:r>
            </w:hyperlink>
            <w:r>
              <w:t>}</w:t>
            </w:r>
          </w:p>
        </w:tc>
        <w:tc>
          <w:tcPr>
            <w:tcW w:w="991" w:type="dxa"/>
            <w:tcMar>
              <w:top w:w="57" w:type="dxa"/>
              <w:bottom w:w="57" w:type="dxa"/>
            </w:tcMar>
            <w:vAlign w:val="center"/>
          </w:tcPr>
          <w:p w14:paraId="549020F1" w14:textId="32BE2DA4" w:rsidR="00F84DC5" w:rsidRPr="000C07C2" w:rsidRDefault="00CE2EEC" w:rsidP="009C5073">
            <w:pPr>
              <w:jc w:val="center"/>
              <w:rPr>
                <w:rFonts w:cs="Arial"/>
                <w:szCs w:val="20"/>
              </w:rPr>
            </w:pPr>
            <w:r>
              <w:rPr>
                <w:rFonts w:cs="Arial"/>
                <w:szCs w:val="20"/>
              </w:rPr>
              <w:t>N/A</w:t>
            </w:r>
          </w:p>
        </w:tc>
        <w:tc>
          <w:tcPr>
            <w:tcW w:w="992" w:type="dxa"/>
            <w:tcMar>
              <w:top w:w="57" w:type="dxa"/>
              <w:bottom w:w="57" w:type="dxa"/>
            </w:tcMar>
            <w:vAlign w:val="center"/>
          </w:tcPr>
          <w:p w14:paraId="384C9E5C" w14:textId="56B5D0D2" w:rsidR="00F84DC5" w:rsidRPr="000C07C2" w:rsidRDefault="00CE2EEC" w:rsidP="009C5073">
            <w:pPr>
              <w:jc w:val="center"/>
              <w:rPr>
                <w:rFonts w:cs="Arial"/>
                <w:szCs w:val="20"/>
              </w:rPr>
            </w:pPr>
            <w:r>
              <w:rPr>
                <w:rFonts w:cs="Arial"/>
                <w:szCs w:val="20"/>
              </w:rPr>
              <w:t>N/A</w:t>
            </w:r>
          </w:p>
        </w:tc>
        <w:tc>
          <w:tcPr>
            <w:tcW w:w="6029" w:type="dxa"/>
            <w:shd w:val="clear" w:color="auto" w:fill="DDEEFF"/>
            <w:tcMar>
              <w:top w:w="57" w:type="dxa"/>
              <w:bottom w:w="57" w:type="dxa"/>
            </w:tcMar>
            <w:vAlign w:val="center"/>
          </w:tcPr>
          <w:p w14:paraId="4EB92065" w14:textId="78C49674" w:rsidR="00F84DC5" w:rsidRPr="000C07C2" w:rsidRDefault="00CE2EEC" w:rsidP="009C5073">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r w:rsidR="00571B3C">
              <w:rPr>
                <w:rFonts w:cs="Arial"/>
                <w:szCs w:val="20"/>
              </w:rPr>
              <w:t xml:space="preserve"> a</w:t>
            </w:r>
            <w:r w:rsidRPr="00A92B15">
              <w:rPr>
                <w:rFonts w:cs="Arial"/>
                <w:szCs w:val="20"/>
              </w:rPr>
              <w:t xml:space="preserve"> </w:t>
            </w:r>
            <w:r w:rsidR="00571B3C">
              <w:rPr>
                <w:szCs w:val="20"/>
              </w:rPr>
              <w:t xml:space="preserve">First Contact Physiotherapist </w:t>
            </w:r>
            <w:r>
              <w:rPr>
                <w:rFonts w:cs="Arial"/>
                <w:szCs w:val="20"/>
              </w:rPr>
              <w:t xml:space="preserve">on or after the quality service start date and </w:t>
            </w:r>
            <w:r w:rsidRPr="00A92B15">
              <w:rPr>
                <w:rFonts w:cs="Arial"/>
                <w:szCs w:val="20"/>
              </w:rPr>
              <w:t>up to and including the achievement date</w:t>
            </w:r>
            <w:r w:rsidR="00571B3C">
              <w:rPr>
                <w:rFonts w:cs="Arial"/>
                <w:szCs w:val="20"/>
              </w:rPr>
              <w:t>.</w:t>
            </w:r>
          </w:p>
        </w:tc>
        <w:tc>
          <w:tcPr>
            <w:tcW w:w="857" w:type="dxa"/>
            <w:tcBorders>
              <w:bottom w:val="single" w:sz="4" w:space="0" w:color="auto"/>
            </w:tcBorders>
            <w:shd w:val="clear" w:color="auto" w:fill="EFEDEF" w:themeFill="accent6" w:themeFillTint="33"/>
          </w:tcPr>
          <w:p w14:paraId="2F1CAED0" w14:textId="77777777" w:rsidR="00F84DC5" w:rsidRPr="007F0B20" w:rsidRDefault="00F84DC5" w:rsidP="009C5073">
            <w:pPr>
              <w:rPr>
                <w:rFonts w:cs="Arial"/>
                <w:color w:val="B0AAB0" w:themeColor="accent6"/>
                <w:sz w:val="12"/>
                <w:szCs w:val="12"/>
              </w:rPr>
            </w:pPr>
          </w:p>
        </w:tc>
      </w:tr>
      <w:tr w:rsidR="00F84DC5" w:rsidRPr="000C07C2" w14:paraId="009A7011" w14:textId="77777777" w:rsidTr="009C5073">
        <w:trPr>
          <w:trHeight w:val="28"/>
        </w:trPr>
        <w:tc>
          <w:tcPr>
            <w:tcW w:w="14057" w:type="dxa"/>
            <w:gridSpan w:val="6"/>
            <w:tcMar>
              <w:top w:w="57" w:type="dxa"/>
              <w:bottom w:w="57" w:type="dxa"/>
            </w:tcMar>
            <w:vAlign w:val="center"/>
          </w:tcPr>
          <w:p w14:paraId="00A2CCE0" w14:textId="77777777" w:rsidR="00F84DC5" w:rsidRPr="007F0B20" w:rsidRDefault="00F84DC5" w:rsidP="009C5073">
            <w:pPr>
              <w:rPr>
                <w:rFonts w:cs="Arial"/>
                <w:i/>
                <w:color w:val="B0AAB0" w:themeColor="accent6"/>
                <w:sz w:val="12"/>
                <w:szCs w:val="12"/>
              </w:rPr>
            </w:pPr>
            <w:r w:rsidRPr="002B4844">
              <w:rPr>
                <w:rFonts w:cs="Arial"/>
                <w:i/>
                <w:color w:val="000000"/>
                <w:szCs w:val="20"/>
              </w:rPr>
              <w:t>End of numerator rules</w:t>
            </w:r>
          </w:p>
        </w:tc>
      </w:tr>
    </w:tbl>
    <w:p w14:paraId="3FC9E29E" w14:textId="77777777" w:rsidR="00F84DC5" w:rsidRDefault="00F84DC5" w:rsidP="00F84DC5">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84DC5" w14:paraId="60AAC838" w14:textId="77777777" w:rsidTr="009C5073">
        <w:trPr>
          <w:trHeight w:val="227"/>
        </w:trPr>
        <w:tc>
          <w:tcPr>
            <w:tcW w:w="1488" w:type="dxa"/>
            <w:shd w:val="clear" w:color="auto" w:fill="005EB8"/>
            <w:tcMar>
              <w:top w:w="57" w:type="dxa"/>
              <w:bottom w:w="57" w:type="dxa"/>
            </w:tcMar>
            <w:vAlign w:val="center"/>
          </w:tcPr>
          <w:p w14:paraId="3F078D58" w14:textId="77777777" w:rsidR="00F84DC5" w:rsidRPr="00F513D1" w:rsidRDefault="00F84DC5"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1FC62E34" w14:textId="77777777" w:rsidR="00F84DC5" w:rsidRPr="002F3AEE" w:rsidRDefault="00F84DC5"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0E75470" w14:textId="77777777" w:rsidR="00F84DC5" w:rsidRPr="00ED4206" w:rsidRDefault="00F84DC5"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59F1479" w14:textId="77777777" w:rsidR="00F84DC5" w:rsidRPr="007F0B20" w:rsidRDefault="00F84DC5"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2E119E3" w14:textId="77777777"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87" w:name="_Toc127256337"/>
      <w:tr w:rsidR="00F84DC5" w14:paraId="1E1E920D" w14:textId="77777777" w:rsidTr="009C5073">
        <w:trPr>
          <w:trHeight w:val="454"/>
        </w:trPr>
        <w:tc>
          <w:tcPr>
            <w:tcW w:w="1488" w:type="dxa"/>
            <w:tcMar>
              <w:top w:w="57" w:type="dxa"/>
              <w:bottom w:w="57" w:type="dxa"/>
            </w:tcMar>
            <w:vAlign w:val="center"/>
          </w:tcPr>
          <w:p w14:paraId="12CFF360" w14:textId="368D092D" w:rsidR="00F84DC5" w:rsidRDefault="00000000" w:rsidP="009C5073">
            <w:pPr>
              <w:pStyle w:val="Heading3"/>
              <w:rPr>
                <w:rFonts w:cs="Arial"/>
              </w:rPr>
            </w:pPr>
            <w:sdt>
              <w:sdtPr>
                <w:rPr>
                  <w:sz w:val="20"/>
                </w:rPr>
                <w:alias w:val="Category"/>
                <w:tag w:val=""/>
                <w:id w:val="819845473"/>
                <w:dataBinding w:prefixMappings="xmlns:ns0='http://purl.org/dc/elements/1.1/' xmlns:ns1='http://schemas.openxmlformats.org/package/2006/metadata/core-properties' " w:xpath="/ns1:coreProperties[1]/ns1:category[1]" w:storeItemID="{6C3C8BC8-F283-45AE-878A-BAB7291924A1}"/>
                <w:text/>
              </w:sdtPr>
              <w:sdtContent>
                <w:r w:rsidR="00F84DC5">
                  <w:rPr>
                    <w:sz w:val="20"/>
                  </w:rPr>
                  <w:t>NCD</w:t>
                </w:r>
              </w:sdtContent>
            </w:sdt>
            <w:r w:rsidR="007D2FA6">
              <w:rPr>
                <w:sz w:val="20"/>
              </w:rPr>
              <w:t>MI141</w:t>
            </w:r>
            <w:bookmarkEnd w:id="3287"/>
          </w:p>
        </w:tc>
        <w:tc>
          <w:tcPr>
            <w:tcW w:w="8288" w:type="dxa"/>
            <w:tcMar>
              <w:top w:w="57" w:type="dxa"/>
              <w:bottom w:w="57" w:type="dxa"/>
            </w:tcMar>
            <w:vAlign w:val="center"/>
          </w:tcPr>
          <w:p w14:paraId="4EB853FC" w14:textId="75738D3E" w:rsidR="00F84DC5" w:rsidRPr="00524919" w:rsidRDefault="00CE66EB" w:rsidP="009C5073">
            <w:pPr>
              <w:rPr>
                <w:rFonts w:cs="Arial"/>
              </w:rPr>
            </w:pPr>
            <w:r>
              <w:rPr>
                <w:rFonts w:cs="Arial"/>
              </w:rPr>
              <w:t>Percentage of registered patients who had at least one encounter with a First Contact Physiotherapist</w:t>
            </w:r>
            <w:r w:rsidR="00C15321">
              <w:rPr>
                <w:rFonts w:cs="Arial"/>
              </w:rPr>
              <w:t>.</w:t>
            </w:r>
          </w:p>
        </w:tc>
        <w:tc>
          <w:tcPr>
            <w:tcW w:w="2835" w:type="dxa"/>
            <w:tcMar>
              <w:top w:w="57" w:type="dxa"/>
              <w:bottom w:w="57" w:type="dxa"/>
            </w:tcMar>
            <w:vAlign w:val="center"/>
          </w:tcPr>
          <w:p w14:paraId="107AC789" w14:textId="77777777" w:rsidR="00F84DC5" w:rsidRPr="00203A98" w:rsidRDefault="00000000" w:rsidP="009C5073">
            <w:pPr>
              <w:rPr>
                <w:rStyle w:val="Hyperlink"/>
              </w:rPr>
            </w:pPr>
            <w:hyperlink w:anchor="_XXX_REG" w:history="1">
              <w:hyperlink w:anchor="_GMS_registration_status" w:history="1">
                <w:r w:rsidR="00F84DC5" w:rsidRPr="00E82614">
                  <w:rPr>
                    <w:rStyle w:val="Hyperlink"/>
                  </w:rPr>
                  <w:t>GMS r</w:t>
                </w:r>
                <w:r w:rsidR="00F84DC5" w:rsidRPr="00E82614">
                  <w:rPr>
                    <w:rStyle w:val="Hyperlink"/>
                    <w:rFonts w:cs="Arial"/>
                  </w:rPr>
                  <w:t>egistration status</w:t>
                </w:r>
              </w:hyperlink>
            </w:hyperlink>
          </w:p>
        </w:tc>
        <w:tc>
          <w:tcPr>
            <w:tcW w:w="709" w:type="dxa"/>
            <w:shd w:val="clear" w:color="auto" w:fill="EFEDEF" w:themeFill="accent6" w:themeFillTint="33"/>
          </w:tcPr>
          <w:p w14:paraId="51459634" w14:textId="77777777" w:rsidR="00F84DC5" w:rsidRPr="007F0B20" w:rsidRDefault="00F84DC5"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75A03502" w14:textId="6AED14CA" w:rsidR="00F84DC5" w:rsidRPr="007F0B20" w:rsidRDefault="003A3FF7" w:rsidP="009C5073">
            <w:pPr>
              <w:rPr>
                <w:color w:val="B0AAB0" w:themeColor="accent6"/>
                <w:sz w:val="12"/>
                <w:szCs w:val="12"/>
              </w:rPr>
            </w:pPr>
            <w:r>
              <w:rPr>
                <w:color w:val="B0AAB0" w:themeColor="accent6"/>
                <w:sz w:val="12"/>
                <w:szCs w:val="12"/>
              </w:rPr>
              <w:t>N</w:t>
            </w:r>
          </w:p>
        </w:tc>
      </w:tr>
    </w:tbl>
    <w:p w14:paraId="15D5CE2C" w14:textId="77777777" w:rsidR="00F84DC5" w:rsidRDefault="00F84DC5" w:rsidP="00F84DC5">
      <w:pPr>
        <w:pStyle w:val="CommentText"/>
        <w:rPr>
          <w:rFonts w:cs="Arial"/>
        </w:rPr>
      </w:pPr>
    </w:p>
    <w:sdt>
      <w:sdtPr>
        <w:rPr>
          <w:rFonts w:cs="Arial"/>
          <w:sz w:val="24"/>
          <w:szCs w:val="24"/>
        </w:rPr>
        <w:alias w:val="Choose indicator type"/>
        <w:tag w:val="Choose indicator type"/>
        <w:id w:val="-769621189"/>
        <w:placeholder>
          <w:docPart w:val="18D0F30504834A52A1A3B12E1E69FCD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46533278" w14:textId="08360AC2" w:rsidR="00F84DC5" w:rsidRPr="0067467E" w:rsidRDefault="007638BF" w:rsidP="00F84DC5">
          <w:pPr>
            <w:pStyle w:val="CommentText"/>
            <w:rPr>
              <w:rFonts w:cs="Arial"/>
              <w:sz w:val="24"/>
              <w:szCs w:val="24"/>
            </w:rPr>
          </w:pPr>
          <w:r>
            <w:rPr>
              <w:rFonts w:cs="Arial"/>
              <w:sz w:val="24"/>
              <w:szCs w:val="24"/>
            </w:rPr>
            <w:t>The numerator is applied to the patients selected into the denominator for this indicator.</w:t>
          </w:r>
        </w:p>
      </w:sdtContent>
    </w:sdt>
    <w:p w14:paraId="00C40030" w14:textId="77777777" w:rsidR="00F84DC5" w:rsidRPr="00517260" w:rsidRDefault="00F84DC5" w:rsidP="00F84DC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84DC5" w:rsidRPr="000C07C2" w14:paraId="57081E69" w14:textId="77777777" w:rsidTr="009C5073">
        <w:trPr>
          <w:trHeight w:val="28"/>
        </w:trPr>
        <w:tc>
          <w:tcPr>
            <w:tcW w:w="12611" w:type="dxa"/>
            <w:gridSpan w:val="5"/>
            <w:shd w:val="clear" w:color="auto" w:fill="424D58"/>
            <w:tcMar>
              <w:top w:w="57" w:type="dxa"/>
              <w:bottom w:w="57" w:type="dxa"/>
            </w:tcMar>
            <w:vAlign w:val="center"/>
          </w:tcPr>
          <w:p w14:paraId="7A47D5B3" w14:textId="77777777" w:rsidR="00F84DC5" w:rsidRPr="002F3AEE" w:rsidRDefault="00F84DC5"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0DE30EF" w14:textId="77777777" w:rsidR="00F84DC5" w:rsidRPr="007F0B20" w:rsidRDefault="00F84DC5" w:rsidP="009C5073">
            <w:pPr>
              <w:rPr>
                <w:rFonts w:cs="Arial"/>
                <w:b/>
                <w:iCs/>
                <w:color w:val="B0AAB0" w:themeColor="accent6"/>
                <w:sz w:val="12"/>
                <w:szCs w:val="12"/>
              </w:rPr>
            </w:pPr>
          </w:p>
        </w:tc>
      </w:tr>
      <w:tr w:rsidR="00F84DC5" w:rsidRPr="000C07C2" w14:paraId="6CE0BE8A" w14:textId="77777777" w:rsidTr="009C5073">
        <w:trPr>
          <w:trHeight w:val="454"/>
        </w:trPr>
        <w:tc>
          <w:tcPr>
            <w:tcW w:w="913" w:type="dxa"/>
            <w:shd w:val="clear" w:color="auto" w:fill="424D58"/>
            <w:tcMar>
              <w:top w:w="57" w:type="dxa"/>
              <w:bottom w:w="57" w:type="dxa"/>
            </w:tcMar>
            <w:vAlign w:val="center"/>
          </w:tcPr>
          <w:p w14:paraId="6D8376F6"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777ACE2" w14:textId="77777777" w:rsidR="00F84DC5" w:rsidRPr="005446CB" w:rsidRDefault="00F84DC5"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5303B21"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65969CE"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F3CF7C0" w14:textId="77777777" w:rsidR="00F84DC5" w:rsidRPr="005446CB" w:rsidRDefault="00F84DC5"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0F95A84" w14:textId="77777777"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191244A9" w14:textId="77777777" w:rsidR="00F84DC5" w:rsidRPr="007F0B20" w:rsidRDefault="00F84DC5"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F84DC5" w:rsidRPr="000C07C2" w14:paraId="7FBF797D" w14:textId="77777777" w:rsidTr="009C5073">
        <w:trPr>
          <w:trHeight w:val="454"/>
        </w:trPr>
        <w:tc>
          <w:tcPr>
            <w:tcW w:w="913" w:type="dxa"/>
            <w:tcMar>
              <w:top w:w="57" w:type="dxa"/>
              <w:bottom w:w="57" w:type="dxa"/>
            </w:tcMar>
            <w:vAlign w:val="center"/>
          </w:tcPr>
          <w:p w14:paraId="04FAA85A" w14:textId="77777777" w:rsidR="00F84DC5" w:rsidRPr="000C07C2" w:rsidRDefault="00F84DC5" w:rsidP="00067CF2">
            <w:pPr>
              <w:numPr>
                <w:ilvl w:val="0"/>
                <w:numId w:val="296"/>
              </w:numPr>
              <w:jc w:val="center"/>
              <w:rPr>
                <w:rFonts w:cs="Arial"/>
                <w:szCs w:val="20"/>
              </w:rPr>
            </w:pPr>
          </w:p>
        </w:tc>
        <w:tc>
          <w:tcPr>
            <w:tcW w:w="4327" w:type="dxa"/>
            <w:tcMar>
              <w:top w:w="57" w:type="dxa"/>
              <w:bottom w:w="57" w:type="dxa"/>
            </w:tcMar>
            <w:vAlign w:val="center"/>
          </w:tcPr>
          <w:p w14:paraId="1F192DAF" w14:textId="2EF2DA87" w:rsidR="00F84DC5" w:rsidRPr="000C07C2" w:rsidRDefault="00652066"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23FA53C4" w14:textId="0CDEA6B7" w:rsidR="00F84DC5" w:rsidRPr="000C07C2" w:rsidRDefault="00000000" w:rsidP="009C5073">
            <w:pPr>
              <w:jc w:val="center"/>
              <w:rPr>
                <w:rFonts w:cs="Arial"/>
                <w:szCs w:val="20"/>
              </w:rPr>
            </w:pPr>
            <w:sdt>
              <w:sdtPr>
                <w:rPr>
                  <w:rFonts w:cs="Arial"/>
                  <w:szCs w:val="20"/>
                </w:rPr>
                <w:id w:val="-865755760"/>
                <w:comboBox>
                  <w:listItem w:value="Choose an item."/>
                  <w:listItem w:displayText="Select" w:value="Select"/>
                  <w:listItem w:displayText="Reject" w:value="Reject"/>
                  <w:listItem w:displayText="Next rule" w:value="Next rule"/>
                </w:comboBox>
              </w:sdtPr>
              <w:sdtContent>
                <w:r w:rsidR="00652066">
                  <w:rPr>
                    <w:rFonts w:cs="Arial"/>
                    <w:szCs w:val="20"/>
                  </w:rPr>
                  <w:t>Select</w:t>
                </w:r>
              </w:sdtContent>
            </w:sdt>
          </w:p>
        </w:tc>
        <w:tc>
          <w:tcPr>
            <w:tcW w:w="993" w:type="dxa"/>
            <w:tcMar>
              <w:top w:w="57" w:type="dxa"/>
              <w:bottom w:w="57" w:type="dxa"/>
            </w:tcMar>
            <w:vAlign w:val="center"/>
          </w:tcPr>
          <w:p w14:paraId="556C3ABA" w14:textId="45A8800D" w:rsidR="00F84DC5" w:rsidRPr="000C07C2" w:rsidRDefault="00000000" w:rsidP="009C5073">
            <w:pPr>
              <w:jc w:val="center"/>
              <w:rPr>
                <w:rFonts w:cs="Arial"/>
                <w:szCs w:val="20"/>
              </w:rPr>
            </w:pPr>
            <w:sdt>
              <w:sdtPr>
                <w:rPr>
                  <w:rFonts w:cs="Arial"/>
                  <w:szCs w:val="20"/>
                </w:rPr>
                <w:id w:val="165525648"/>
                <w:comboBox>
                  <w:listItem w:value="Choose an item."/>
                  <w:listItem w:displayText="Select" w:value="Select"/>
                  <w:listItem w:displayText="Reject" w:value="Reject"/>
                  <w:listItem w:displayText="Next rule" w:value="Next rule"/>
                </w:comboBox>
              </w:sdtPr>
              <w:sdtContent>
                <w:r w:rsidR="00652066">
                  <w:rPr>
                    <w:rFonts w:cs="Arial"/>
                    <w:szCs w:val="20"/>
                  </w:rPr>
                  <w:t>Reject</w:t>
                </w:r>
              </w:sdtContent>
            </w:sdt>
          </w:p>
        </w:tc>
        <w:tc>
          <w:tcPr>
            <w:tcW w:w="5386" w:type="dxa"/>
            <w:shd w:val="clear" w:color="auto" w:fill="DDEEFF"/>
            <w:tcMar>
              <w:top w:w="57" w:type="dxa"/>
              <w:bottom w:w="57" w:type="dxa"/>
            </w:tcMar>
            <w:vAlign w:val="center"/>
          </w:tcPr>
          <w:p w14:paraId="22702EEC" w14:textId="50B5C659" w:rsidR="00F84DC5" w:rsidRPr="000C07C2" w:rsidRDefault="00000000" w:rsidP="009C5073">
            <w:pPr>
              <w:rPr>
                <w:rFonts w:cs="Arial"/>
                <w:color w:val="000000"/>
                <w:szCs w:val="20"/>
              </w:rPr>
            </w:pPr>
            <w:sdt>
              <w:sdtPr>
                <w:rPr>
                  <w:rFonts w:cs="Arial"/>
                  <w:szCs w:val="20"/>
                </w:rPr>
                <w:alias w:val="Action"/>
                <w:tag w:val="Action"/>
                <w:id w:val="-492576637"/>
                <w:comboBox>
                  <w:listItem w:value="Choose an item."/>
                  <w:listItem w:displayText="Select" w:value="Select"/>
                  <w:listItem w:displayText="Reject" w:value="Reject"/>
                  <w:listItem w:displayText="Pass to the next rule all" w:value="Pass to the next rule all"/>
                </w:comboBox>
              </w:sdtPr>
              <w:sdtContent>
                <w:r w:rsidR="00652066">
                  <w:rPr>
                    <w:rFonts w:cs="Arial"/>
                    <w:szCs w:val="20"/>
                  </w:rPr>
                  <w:t>Select</w:t>
                </w:r>
              </w:sdtContent>
            </w:sdt>
            <w:r w:rsidR="00F84DC5">
              <w:rPr>
                <w:rFonts w:cs="Arial"/>
                <w:szCs w:val="20"/>
              </w:rPr>
              <w:t xml:space="preserve"> patients from the specified population who </w:t>
            </w:r>
            <w:r w:rsidR="00652066">
              <w:rPr>
                <w:rFonts w:cs="Arial"/>
                <w:szCs w:val="20"/>
              </w:rPr>
              <w:t xml:space="preserve">were registered for GMS services at the achievement date. </w:t>
            </w:r>
            <w:sdt>
              <w:sdtPr>
                <w:rPr>
                  <w:rFonts w:cs="Arial"/>
                  <w:szCs w:val="20"/>
                </w:rPr>
                <w:alias w:val="Action"/>
                <w:tag w:val="Action"/>
                <w:id w:val="19339290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52066">
                  <w:rPr>
                    <w:rFonts w:cs="Arial"/>
                    <w:szCs w:val="20"/>
                  </w:rPr>
                  <w:t>Reject the remaining patients.</w:t>
                </w:r>
              </w:sdtContent>
            </w:sdt>
          </w:p>
        </w:tc>
        <w:tc>
          <w:tcPr>
            <w:tcW w:w="709" w:type="dxa"/>
            <w:shd w:val="clear" w:color="auto" w:fill="EFEDEF" w:themeFill="accent6" w:themeFillTint="33"/>
          </w:tcPr>
          <w:p w14:paraId="44C4CBDB" w14:textId="04309696" w:rsidR="00F84DC5" w:rsidRPr="007F0B20" w:rsidRDefault="003A3FF7"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4CCD6C45" w14:textId="17F452BA" w:rsidR="00F84DC5" w:rsidRPr="007F0B20" w:rsidRDefault="00F84DC5" w:rsidP="009C5073">
            <w:pPr>
              <w:rPr>
                <w:color w:val="B0AAB0" w:themeColor="accent6"/>
                <w:sz w:val="12"/>
                <w:szCs w:val="12"/>
              </w:rPr>
            </w:pPr>
          </w:p>
        </w:tc>
      </w:tr>
      <w:tr w:rsidR="00F84DC5" w:rsidRPr="000C07C2" w14:paraId="50BA7CD1" w14:textId="77777777" w:rsidTr="009C5073">
        <w:trPr>
          <w:trHeight w:val="28"/>
        </w:trPr>
        <w:tc>
          <w:tcPr>
            <w:tcW w:w="14029" w:type="dxa"/>
            <w:gridSpan w:val="7"/>
            <w:tcMar>
              <w:top w:w="57" w:type="dxa"/>
              <w:bottom w:w="57" w:type="dxa"/>
            </w:tcMar>
            <w:vAlign w:val="center"/>
          </w:tcPr>
          <w:p w14:paraId="07BBF534" w14:textId="77777777" w:rsidR="00F84DC5" w:rsidRPr="007F0B20" w:rsidRDefault="00F84DC5" w:rsidP="009C5073">
            <w:pPr>
              <w:rPr>
                <w:rFonts w:cs="Arial"/>
                <w:i/>
                <w:color w:val="B0AAB0" w:themeColor="accent6"/>
                <w:sz w:val="12"/>
                <w:szCs w:val="12"/>
              </w:rPr>
            </w:pPr>
            <w:r w:rsidRPr="002B4844">
              <w:rPr>
                <w:rFonts w:cs="Arial"/>
                <w:i/>
                <w:color w:val="000000"/>
                <w:szCs w:val="20"/>
              </w:rPr>
              <w:t>End of denominator rules</w:t>
            </w:r>
          </w:p>
        </w:tc>
      </w:tr>
    </w:tbl>
    <w:p w14:paraId="1D534F38" w14:textId="77777777" w:rsidR="00F84DC5" w:rsidRDefault="00F84DC5" w:rsidP="00F84DC5">
      <w:pPr>
        <w:pStyle w:val="CommentText"/>
        <w:rPr>
          <w:rFonts w:cs="Arial"/>
        </w:rPr>
      </w:pPr>
    </w:p>
    <w:p w14:paraId="2012E366" w14:textId="77777777" w:rsidR="00F84DC5" w:rsidRPr="000C07C2" w:rsidRDefault="00F84DC5" w:rsidP="00F84DC5">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84DC5" w:rsidRPr="000C07C2" w14:paraId="61DC0435" w14:textId="77777777" w:rsidTr="00652066">
        <w:trPr>
          <w:trHeight w:val="38"/>
        </w:trPr>
        <w:tc>
          <w:tcPr>
            <w:tcW w:w="13200" w:type="dxa"/>
            <w:gridSpan w:val="5"/>
            <w:shd w:val="clear" w:color="auto" w:fill="424D58"/>
            <w:tcMar>
              <w:top w:w="57" w:type="dxa"/>
              <w:bottom w:w="57" w:type="dxa"/>
            </w:tcMar>
            <w:vAlign w:val="center"/>
          </w:tcPr>
          <w:p w14:paraId="0FAA818C" w14:textId="77777777" w:rsidR="00F84DC5" w:rsidRPr="002F3AEE" w:rsidRDefault="00F84DC5" w:rsidP="009C507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1B3881E6" w14:textId="77777777" w:rsidR="00F84DC5" w:rsidRPr="007F0B20" w:rsidRDefault="00F84DC5" w:rsidP="009C5073">
            <w:pPr>
              <w:rPr>
                <w:rFonts w:cs="Arial"/>
                <w:b/>
                <w:iCs/>
                <w:color w:val="B0AAB0" w:themeColor="accent6"/>
                <w:sz w:val="12"/>
                <w:szCs w:val="12"/>
              </w:rPr>
            </w:pPr>
            <w:r w:rsidRPr="007F0B20">
              <w:rPr>
                <w:rFonts w:cs="Arial"/>
                <w:color w:val="B0AAB0" w:themeColor="accent6"/>
                <w:sz w:val="12"/>
                <w:szCs w:val="12"/>
              </w:rPr>
              <w:t>Configure</w:t>
            </w:r>
          </w:p>
        </w:tc>
      </w:tr>
      <w:tr w:rsidR="00F84DC5" w:rsidRPr="000C07C2" w14:paraId="1F5ABADB" w14:textId="77777777" w:rsidTr="00652066">
        <w:trPr>
          <w:trHeight w:val="454"/>
        </w:trPr>
        <w:tc>
          <w:tcPr>
            <w:tcW w:w="942" w:type="dxa"/>
            <w:shd w:val="clear" w:color="auto" w:fill="424D58"/>
            <w:tcMar>
              <w:top w:w="57" w:type="dxa"/>
              <w:bottom w:w="57" w:type="dxa"/>
            </w:tcMar>
            <w:vAlign w:val="center"/>
          </w:tcPr>
          <w:p w14:paraId="509A532C"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4B75AABB" w14:textId="77777777" w:rsidR="00F84DC5" w:rsidRPr="005446CB" w:rsidRDefault="00F84DC5" w:rsidP="009C507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7C23A969"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F272D68" w14:textId="77777777" w:rsidR="00F84DC5" w:rsidRPr="005446CB" w:rsidRDefault="00F84DC5"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1D05F02F" w14:textId="77777777" w:rsidR="00F84DC5" w:rsidRPr="005446CB" w:rsidRDefault="00F84DC5"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07DC093A" w14:textId="77777777" w:rsidR="00F84DC5" w:rsidRPr="007F0B20" w:rsidRDefault="00F84DC5" w:rsidP="009C5073">
            <w:pPr>
              <w:jc w:val="center"/>
              <w:rPr>
                <w:rFonts w:cs="Arial"/>
                <w:iCs/>
                <w:color w:val="B0AAB0" w:themeColor="accent6"/>
                <w:sz w:val="12"/>
                <w:szCs w:val="12"/>
              </w:rPr>
            </w:pPr>
            <w:r w:rsidRPr="007F0B20">
              <w:rPr>
                <w:color w:val="B0AAB0" w:themeColor="accent6"/>
                <w:sz w:val="12"/>
                <w:szCs w:val="12"/>
              </w:rPr>
              <w:t>Y</w:t>
            </w:r>
          </w:p>
        </w:tc>
      </w:tr>
      <w:tr w:rsidR="00F84DC5" w:rsidRPr="000C07C2" w14:paraId="663809AD" w14:textId="77777777" w:rsidTr="00652066">
        <w:trPr>
          <w:trHeight w:val="454"/>
        </w:trPr>
        <w:tc>
          <w:tcPr>
            <w:tcW w:w="942" w:type="dxa"/>
            <w:tcMar>
              <w:top w:w="57" w:type="dxa"/>
              <w:bottom w:w="57" w:type="dxa"/>
            </w:tcMar>
            <w:vAlign w:val="center"/>
          </w:tcPr>
          <w:p w14:paraId="76BF33A7" w14:textId="77777777" w:rsidR="00F84DC5" w:rsidRPr="000C07C2" w:rsidRDefault="00F84DC5" w:rsidP="00067CF2">
            <w:pPr>
              <w:numPr>
                <w:ilvl w:val="0"/>
                <w:numId w:val="297"/>
              </w:numPr>
              <w:jc w:val="center"/>
              <w:rPr>
                <w:rFonts w:cs="Arial"/>
                <w:szCs w:val="20"/>
              </w:rPr>
            </w:pPr>
          </w:p>
        </w:tc>
        <w:tc>
          <w:tcPr>
            <w:tcW w:w="4246" w:type="dxa"/>
            <w:tcMar>
              <w:top w:w="57" w:type="dxa"/>
              <w:bottom w:w="57" w:type="dxa"/>
            </w:tcMar>
            <w:vAlign w:val="center"/>
          </w:tcPr>
          <w:p w14:paraId="202D948B" w14:textId="58CA10FB" w:rsidR="00F84DC5" w:rsidRPr="000C07C2" w:rsidRDefault="00652066" w:rsidP="009C5073">
            <w:pPr>
              <w:rPr>
                <w:rFonts w:cs="Arial"/>
                <w:szCs w:val="20"/>
              </w:rPr>
            </w:pPr>
            <w:r w:rsidRPr="00722788">
              <w:rPr>
                <w:szCs w:val="20"/>
              </w:rPr>
              <w:t>If</w:t>
            </w:r>
            <w:r>
              <w:rPr>
                <w:szCs w:val="20"/>
              </w:rPr>
              <w:t xml:space="preserve"> </w:t>
            </w:r>
            <w:hyperlink w:anchor="ENC_HCP_TYPEFCP" w:history="1">
              <w:r w:rsidRPr="00652066">
                <w:rPr>
                  <w:rStyle w:val="Hyperlink"/>
                </w:rPr>
                <w:t>ENC_HCP_TYPEFCP</w:t>
              </w:r>
            </w:hyperlink>
            <w:r>
              <w:t xml:space="preserve"> </w:t>
            </w:r>
            <w:r w:rsidRPr="00722788">
              <w:rPr>
                <w:rFonts w:cs="Tahoma"/>
                <w:szCs w:val="20"/>
              </w:rPr>
              <w:t>≠</w:t>
            </w:r>
            <w:r w:rsidRPr="00722788">
              <w:rPr>
                <w:szCs w:val="20"/>
              </w:rPr>
              <w:t xml:space="preserve"> Null</w:t>
            </w:r>
          </w:p>
        </w:tc>
        <w:tc>
          <w:tcPr>
            <w:tcW w:w="991" w:type="dxa"/>
            <w:tcMar>
              <w:top w:w="57" w:type="dxa"/>
              <w:bottom w:w="57" w:type="dxa"/>
            </w:tcMar>
            <w:vAlign w:val="center"/>
          </w:tcPr>
          <w:p w14:paraId="0FA84A2D" w14:textId="39ED3E1B" w:rsidR="00F84DC5" w:rsidRPr="000C07C2" w:rsidRDefault="00000000" w:rsidP="009C5073">
            <w:pPr>
              <w:jc w:val="center"/>
              <w:rPr>
                <w:rFonts w:cs="Arial"/>
                <w:szCs w:val="20"/>
              </w:rPr>
            </w:pPr>
            <w:sdt>
              <w:sdtPr>
                <w:rPr>
                  <w:rFonts w:cs="Arial"/>
                  <w:szCs w:val="20"/>
                </w:rPr>
                <w:id w:val="-797065918"/>
                <w:comboBox>
                  <w:listItem w:value="Choose an item."/>
                  <w:listItem w:displayText="Select" w:value="Select"/>
                  <w:listItem w:displayText="Reject" w:value="Reject"/>
                  <w:listItem w:displayText="Next rule" w:value="Next rule"/>
                </w:comboBox>
              </w:sdtPr>
              <w:sdtContent>
                <w:r w:rsidR="00652066">
                  <w:rPr>
                    <w:rFonts w:cs="Arial"/>
                    <w:szCs w:val="20"/>
                  </w:rPr>
                  <w:t>Select</w:t>
                </w:r>
              </w:sdtContent>
            </w:sdt>
          </w:p>
        </w:tc>
        <w:tc>
          <w:tcPr>
            <w:tcW w:w="992" w:type="dxa"/>
            <w:tcMar>
              <w:top w:w="57" w:type="dxa"/>
              <w:bottom w:w="57" w:type="dxa"/>
            </w:tcMar>
            <w:vAlign w:val="center"/>
          </w:tcPr>
          <w:p w14:paraId="4632643C" w14:textId="54F9A07F" w:rsidR="00F84DC5" w:rsidRPr="000C07C2" w:rsidRDefault="00000000" w:rsidP="009C5073">
            <w:pPr>
              <w:jc w:val="center"/>
              <w:rPr>
                <w:rFonts w:cs="Arial"/>
                <w:szCs w:val="20"/>
              </w:rPr>
            </w:pPr>
            <w:sdt>
              <w:sdtPr>
                <w:rPr>
                  <w:rFonts w:cs="Arial"/>
                  <w:szCs w:val="20"/>
                </w:rPr>
                <w:id w:val="-100032297"/>
                <w:comboBox>
                  <w:listItem w:value="Choose an item."/>
                  <w:listItem w:displayText="Select" w:value="Select"/>
                  <w:listItem w:displayText="Reject" w:value="Reject"/>
                  <w:listItem w:displayText="Next rule" w:value="Next rule"/>
                </w:comboBox>
              </w:sdtPr>
              <w:sdtContent>
                <w:r w:rsidR="00652066">
                  <w:rPr>
                    <w:rFonts w:cs="Arial"/>
                    <w:szCs w:val="20"/>
                  </w:rPr>
                  <w:t>Reject</w:t>
                </w:r>
              </w:sdtContent>
            </w:sdt>
          </w:p>
        </w:tc>
        <w:tc>
          <w:tcPr>
            <w:tcW w:w="6029" w:type="dxa"/>
            <w:shd w:val="clear" w:color="auto" w:fill="DDEEFF"/>
            <w:tcMar>
              <w:top w:w="57" w:type="dxa"/>
              <w:bottom w:w="57" w:type="dxa"/>
            </w:tcMar>
            <w:vAlign w:val="center"/>
          </w:tcPr>
          <w:p w14:paraId="069CE0C6" w14:textId="511A9670" w:rsidR="00F84DC5" w:rsidRPr="000C07C2" w:rsidRDefault="00000000" w:rsidP="009C5073">
            <w:pPr>
              <w:rPr>
                <w:rFonts w:cs="Arial"/>
                <w:color w:val="000000"/>
                <w:szCs w:val="20"/>
              </w:rPr>
            </w:pPr>
            <w:sdt>
              <w:sdtPr>
                <w:rPr>
                  <w:rFonts w:cs="Arial"/>
                  <w:szCs w:val="20"/>
                </w:rPr>
                <w:alias w:val="Action"/>
                <w:tag w:val="Action"/>
                <w:id w:val="-884565721"/>
                <w:comboBox>
                  <w:listItem w:value="Choose an item."/>
                  <w:listItem w:displayText="Select" w:value="Select"/>
                  <w:listItem w:displayText="Reject" w:value="Reject"/>
                  <w:listItem w:displayText="Pass to the next rule all" w:value="Pass to the next rule all"/>
                </w:comboBox>
              </w:sdtPr>
              <w:sdtContent>
                <w:r w:rsidR="00652066" w:rsidRPr="00A92B15">
                  <w:rPr>
                    <w:rFonts w:cs="Arial"/>
                    <w:szCs w:val="20"/>
                  </w:rPr>
                  <w:t>Select</w:t>
                </w:r>
              </w:sdtContent>
            </w:sdt>
            <w:r w:rsidR="00652066" w:rsidRPr="00A92B15">
              <w:rPr>
                <w:rFonts w:cs="Arial"/>
                <w:szCs w:val="20"/>
              </w:rPr>
              <w:t xml:space="preserve"> patients from the denominator who had an encounter with</w:t>
            </w:r>
            <w:r w:rsidR="00CA4451">
              <w:rPr>
                <w:rFonts w:cs="Arial"/>
                <w:szCs w:val="20"/>
              </w:rPr>
              <w:t xml:space="preserve"> a</w:t>
            </w:r>
            <w:r w:rsidR="00CA4451" w:rsidRPr="00A92B15">
              <w:rPr>
                <w:rFonts w:cs="Arial"/>
                <w:szCs w:val="20"/>
              </w:rPr>
              <w:t xml:space="preserve"> </w:t>
            </w:r>
            <w:r w:rsidR="00CA4451">
              <w:rPr>
                <w:szCs w:val="20"/>
              </w:rPr>
              <w:t>First Contact Physiotherapist</w:t>
            </w:r>
            <w:r w:rsidR="00652066" w:rsidRPr="00A92B15">
              <w:rPr>
                <w:rFonts w:cs="Arial"/>
                <w:szCs w:val="20"/>
              </w:rPr>
              <w:t xml:space="preserve"> on or after the quality service start date </w:t>
            </w:r>
            <w:r w:rsidR="005966C8">
              <w:rPr>
                <w:rFonts w:cs="Arial"/>
                <w:szCs w:val="20"/>
              </w:rPr>
              <w:t xml:space="preserve">and </w:t>
            </w:r>
            <w:r w:rsidR="00652066" w:rsidRPr="00A92B15">
              <w:rPr>
                <w:rFonts w:cs="Arial"/>
                <w:szCs w:val="20"/>
              </w:rPr>
              <w:t>up to and including the achievement date</w:t>
            </w:r>
            <w:r w:rsidR="00652066">
              <w:rPr>
                <w:rFonts w:cs="Arial"/>
                <w:szCs w:val="20"/>
              </w:rPr>
              <w:t>.</w:t>
            </w:r>
            <w:r w:rsidR="00465A8D">
              <w:rPr>
                <w:rFonts w:cs="Arial"/>
                <w:szCs w:val="20"/>
              </w:rPr>
              <w:t xml:space="preserve"> </w:t>
            </w:r>
            <w:sdt>
              <w:sdtPr>
                <w:rPr>
                  <w:rFonts w:cs="Arial"/>
                  <w:szCs w:val="20"/>
                </w:rPr>
                <w:alias w:val="Action"/>
                <w:tag w:val="Action"/>
                <w:id w:val="-5883809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5206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4B67BFDB" w14:textId="77777777" w:rsidR="00F84DC5" w:rsidRPr="007F0B20" w:rsidRDefault="00F84DC5" w:rsidP="009C5073">
            <w:pPr>
              <w:rPr>
                <w:rFonts w:cs="Arial"/>
                <w:color w:val="B0AAB0" w:themeColor="accent6"/>
                <w:sz w:val="12"/>
                <w:szCs w:val="12"/>
              </w:rPr>
            </w:pPr>
          </w:p>
        </w:tc>
      </w:tr>
      <w:tr w:rsidR="00F84DC5" w:rsidRPr="000C07C2" w14:paraId="18185584" w14:textId="77777777" w:rsidTr="009C5073">
        <w:trPr>
          <w:trHeight w:val="28"/>
        </w:trPr>
        <w:tc>
          <w:tcPr>
            <w:tcW w:w="14057" w:type="dxa"/>
            <w:gridSpan w:val="6"/>
            <w:tcMar>
              <w:top w:w="57" w:type="dxa"/>
              <w:bottom w:w="57" w:type="dxa"/>
            </w:tcMar>
            <w:vAlign w:val="center"/>
          </w:tcPr>
          <w:p w14:paraId="0EBA31E2" w14:textId="77777777" w:rsidR="00F84DC5" w:rsidRPr="007F0B20" w:rsidRDefault="00F84DC5" w:rsidP="009C5073">
            <w:pPr>
              <w:rPr>
                <w:rFonts w:cs="Arial"/>
                <w:i/>
                <w:color w:val="B0AAB0" w:themeColor="accent6"/>
                <w:sz w:val="12"/>
                <w:szCs w:val="12"/>
              </w:rPr>
            </w:pPr>
            <w:r w:rsidRPr="002B4844">
              <w:rPr>
                <w:rFonts w:cs="Arial"/>
                <w:i/>
                <w:color w:val="000000"/>
                <w:szCs w:val="20"/>
              </w:rPr>
              <w:t>End of numerator rules</w:t>
            </w:r>
          </w:p>
        </w:tc>
      </w:tr>
    </w:tbl>
    <w:p w14:paraId="20BA1629" w14:textId="77777777" w:rsidR="00F84DC5" w:rsidRPr="00F84DC5" w:rsidRDefault="00F84DC5" w:rsidP="00CC6A99"/>
    <w:p w14:paraId="45D73FD3" w14:textId="6DB852DF" w:rsidR="00F84DC5" w:rsidRDefault="00F84DC5" w:rsidP="00F84DC5"/>
    <w:p w14:paraId="53503151" w14:textId="6C473CDD" w:rsidR="00CA4451" w:rsidRDefault="00CA4451">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53C9FF0F" w14:textId="77777777" w:rsidTr="009C5073">
        <w:trPr>
          <w:trHeight w:val="227"/>
        </w:trPr>
        <w:tc>
          <w:tcPr>
            <w:tcW w:w="1488" w:type="dxa"/>
            <w:shd w:val="clear" w:color="auto" w:fill="005EB8"/>
            <w:tcMar>
              <w:top w:w="57" w:type="dxa"/>
              <w:bottom w:w="57" w:type="dxa"/>
            </w:tcMar>
            <w:vAlign w:val="center"/>
          </w:tcPr>
          <w:p w14:paraId="1644C0B7" w14:textId="77777777" w:rsidR="00516503" w:rsidRPr="00F513D1" w:rsidRDefault="00516503"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66A1E99F"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C8C5AFE"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F8BA122"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AB16DB2"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88" w:name="_Toc127256338"/>
      <w:tr w:rsidR="00516503" w14:paraId="1014E90B" w14:textId="77777777" w:rsidTr="009C5073">
        <w:trPr>
          <w:trHeight w:val="454"/>
        </w:trPr>
        <w:tc>
          <w:tcPr>
            <w:tcW w:w="1488" w:type="dxa"/>
            <w:tcMar>
              <w:top w:w="57" w:type="dxa"/>
              <w:bottom w:w="57" w:type="dxa"/>
            </w:tcMar>
            <w:vAlign w:val="center"/>
          </w:tcPr>
          <w:p w14:paraId="074AC189" w14:textId="6C002099" w:rsidR="00516503" w:rsidRDefault="00000000" w:rsidP="009C5073">
            <w:pPr>
              <w:pStyle w:val="Heading3"/>
              <w:rPr>
                <w:rFonts w:cs="Arial"/>
              </w:rPr>
            </w:pPr>
            <w:sdt>
              <w:sdtPr>
                <w:rPr>
                  <w:sz w:val="20"/>
                </w:rPr>
                <w:alias w:val="Category"/>
                <w:tag w:val=""/>
                <w:id w:val="600461524"/>
                <w:dataBinding w:prefixMappings="xmlns:ns0='http://purl.org/dc/elements/1.1/' xmlns:ns1='http://schemas.openxmlformats.org/package/2006/metadata/core-properties' " w:xpath="/ns1:coreProperties[1]/ns1:category[1]" w:storeItemID="{6C3C8BC8-F283-45AE-878A-BAB7291924A1}"/>
                <w:text/>
              </w:sdtPr>
              <w:sdtContent>
                <w:r w:rsidR="00516503">
                  <w:rPr>
                    <w:sz w:val="20"/>
                  </w:rPr>
                  <w:t>NCD</w:t>
                </w:r>
              </w:sdtContent>
            </w:sdt>
            <w:r w:rsidR="00037271">
              <w:rPr>
                <w:sz w:val="20"/>
              </w:rPr>
              <w:t>MI142</w:t>
            </w:r>
            <w:bookmarkEnd w:id="3288"/>
          </w:p>
        </w:tc>
        <w:tc>
          <w:tcPr>
            <w:tcW w:w="8288" w:type="dxa"/>
            <w:tcMar>
              <w:top w:w="57" w:type="dxa"/>
              <w:bottom w:w="57" w:type="dxa"/>
            </w:tcMar>
            <w:vAlign w:val="center"/>
          </w:tcPr>
          <w:p w14:paraId="59EF6B80" w14:textId="01F982B5" w:rsidR="00516503" w:rsidRPr="00524919" w:rsidRDefault="00516503" w:rsidP="009C5073">
            <w:pPr>
              <w:rPr>
                <w:rFonts w:cs="Arial"/>
              </w:rPr>
            </w:pPr>
            <w:r w:rsidRPr="001E369A">
              <w:rPr>
                <w:rFonts w:cs="Arial"/>
              </w:rPr>
              <w:t xml:space="preserve">Number of </w:t>
            </w:r>
            <w:r w:rsidR="003F2A10">
              <w:rPr>
                <w:rFonts w:cs="Arial"/>
              </w:rPr>
              <w:t>encounters with</w:t>
            </w:r>
            <w:r w:rsidRPr="001E369A">
              <w:rPr>
                <w:rFonts w:cs="Arial"/>
              </w:rPr>
              <w:t xml:space="preserve"> a Physician Associate, per registered patient</w:t>
            </w:r>
            <w:r w:rsidR="00C15321">
              <w:rPr>
                <w:rFonts w:cs="Arial"/>
              </w:rPr>
              <w:t>.</w:t>
            </w:r>
          </w:p>
        </w:tc>
        <w:tc>
          <w:tcPr>
            <w:tcW w:w="2835" w:type="dxa"/>
            <w:tcMar>
              <w:top w:w="57" w:type="dxa"/>
              <w:bottom w:w="57" w:type="dxa"/>
            </w:tcMar>
            <w:vAlign w:val="center"/>
          </w:tcPr>
          <w:p w14:paraId="50FBF952" w14:textId="77777777" w:rsidR="00516503" w:rsidRPr="00203A98" w:rsidRDefault="00000000"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6D98A73D"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1454B0F2" w14:textId="15B24C13" w:rsidR="00516503" w:rsidRPr="007F0B20" w:rsidRDefault="002E11ED" w:rsidP="009C5073">
            <w:pPr>
              <w:rPr>
                <w:color w:val="B0AAB0" w:themeColor="accent6"/>
                <w:sz w:val="12"/>
                <w:szCs w:val="12"/>
              </w:rPr>
            </w:pPr>
            <w:r>
              <w:rPr>
                <w:color w:val="B0AAB0" w:themeColor="accent6"/>
                <w:sz w:val="12"/>
                <w:szCs w:val="12"/>
              </w:rPr>
              <w:t>R</w:t>
            </w:r>
          </w:p>
        </w:tc>
      </w:tr>
    </w:tbl>
    <w:p w14:paraId="0D3CF629" w14:textId="77777777" w:rsidR="00516503" w:rsidRDefault="00516503" w:rsidP="00516503">
      <w:pPr>
        <w:pStyle w:val="CommentText"/>
        <w:rPr>
          <w:rFonts w:cs="Arial"/>
        </w:rPr>
      </w:pPr>
    </w:p>
    <w:sdt>
      <w:sdtPr>
        <w:rPr>
          <w:rFonts w:cs="Arial"/>
          <w:sz w:val="24"/>
          <w:szCs w:val="24"/>
        </w:rPr>
        <w:alias w:val="Choose indicator type"/>
        <w:tag w:val="Choose indicator type"/>
        <w:id w:val="508573957"/>
        <w:placeholder>
          <w:docPart w:val="8DCD1F5DADEE45D2996F88D41F01540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6BC27FB" w14:textId="4EA0C4D5" w:rsidR="00516503" w:rsidRPr="0067467E" w:rsidRDefault="007638BF"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2B56C504"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11283832" w14:textId="77777777" w:rsidTr="009C5073">
        <w:trPr>
          <w:trHeight w:val="28"/>
        </w:trPr>
        <w:tc>
          <w:tcPr>
            <w:tcW w:w="12611" w:type="dxa"/>
            <w:gridSpan w:val="5"/>
            <w:shd w:val="clear" w:color="auto" w:fill="424D58"/>
            <w:tcMar>
              <w:top w:w="57" w:type="dxa"/>
              <w:bottom w:w="57" w:type="dxa"/>
            </w:tcMar>
            <w:vAlign w:val="center"/>
          </w:tcPr>
          <w:p w14:paraId="3AD0F59B"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D6B1C43" w14:textId="77777777" w:rsidR="00516503" w:rsidRPr="007F0B20" w:rsidRDefault="00516503" w:rsidP="009C5073">
            <w:pPr>
              <w:rPr>
                <w:rFonts w:cs="Arial"/>
                <w:b/>
                <w:iCs/>
                <w:color w:val="B0AAB0" w:themeColor="accent6"/>
                <w:sz w:val="12"/>
                <w:szCs w:val="12"/>
              </w:rPr>
            </w:pPr>
          </w:p>
        </w:tc>
      </w:tr>
      <w:tr w:rsidR="00516503" w:rsidRPr="000C07C2" w14:paraId="54B8C664" w14:textId="77777777" w:rsidTr="009C5073">
        <w:trPr>
          <w:trHeight w:val="454"/>
        </w:trPr>
        <w:tc>
          <w:tcPr>
            <w:tcW w:w="913" w:type="dxa"/>
            <w:shd w:val="clear" w:color="auto" w:fill="424D58"/>
            <w:tcMar>
              <w:top w:w="57" w:type="dxa"/>
              <w:bottom w:w="57" w:type="dxa"/>
            </w:tcMar>
            <w:vAlign w:val="center"/>
          </w:tcPr>
          <w:p w14:paraId="4F008166"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170F879"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5F932AB"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4199581"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4891EFF"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B77121F"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1FF2846"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516503" w:rsidRPr="000C07C2" w14:paraId="7A8445CA" w14:textId="77777777" w:rsidTr="009C5073">
        <w:trPr>
          <w:trHeight w:val="454"/>
        </w:trPr>
        <w:tc>
          <w:tcPr>
            <w:tcW w:w="913" w:type="dxa"/>
            <w:tcMar>
              <w:top w:w="57" w:type="dxa"/>
              <w:bottom w:w="57" w:type="dxa"/>
            </w:tcMar>
            <w:vAlign w:val="center"/>
          </w:tcPr>
          <w:p w14:paraId="4F9FD6AC" w14:textId="77777777" w:rsidR="00516503" w:rsidRPr="000C07C2" w:rsidRDefault="00516503" w:rsidP="00067CF2">
            <w:pPr>
              <w:numPr>
                <w:ilvl w:val="0"/>
                <w:numId w:val="298"/>
              </w:numPr>
              <w:jc w:val="center"/>
              <w:rPr>
                <w:rFonts w:cs="Arial"/>
                <w:szCs w:val="20"/>
              </w:rPr>
            </w:pPr>
          </w:p>
        </w:tc>
        <w:tc>
          <w:tcPr>
            <w:tcW w:w="4327" w:type="dxa"/>
            <w:tcMar>
              <w:top w:w="57" w:type="dxa"/>
              <w:bottom w:w="57" w:type="dxa"/>
            </w:tcMar>
            <w:vAlign w:val="center"/>
          </w:tcPr>
          <w:p w14:paraId="41FB775A" w14:textId="75656C1D" w:rsidR="00516503" w:rsidRPr="000C07C2" w:rsidRDefault="00AD4D99"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671E7CA1" w14:textId="13996D83" w:rsidR="00516503" w:rsidRPr="000C07C2" w:rsidRDefault="00000000" w:rsidP="009C5073">
            <w:pPr>
              <w:jc w:val="center"/>
              <w:rPr>
                <w:rFonts w:cs="Arial"/>
                <w:szCs w:val="20"/>
              </w:rPr>
            </w:pPr>
            <w:sdt>
              <w:sdtPr>
                <w:rPr>
                  <w:rFonts w:cs="Arial"/>
                  <w:szCs w:val="20"/>
                </w:rPr>
                <w:id w:val="-2090999013"/>
                <w:comboBox>
                  <w:listItem w:value="Choose an item."/>
                  <w:listItem w:displayText="Select" w:value="Select"/>
                  <w:listItem w:displayText="Reject" w:value="Reject"/>
                  <w:listItem w:displayText="Next rule" w:value="Next rule"/>
                </w:comboBox>
              </w:sdtPr>
              <w:sdtContent>
                <w:r w:rsidR="00AD4D99">
                  <w:rPr>
                    <w:rFonts w:cs="Arial"/>
                    <w:szCs w:val="20"/>
                  </w:rPr>
                  <w:t>Select</w:t>
                </w:r>
              </w:sdtContent>
            </w:sdt>
          </w:p>
        </w:tc>
        <w:tc>
          <w:tcPr>
            <w:tcW w:w="993" w:type="dxa"/>
            <w:tcMar>
              <w:top w:w="57" w:type="dxa"/>
              <w:bottom w:w="57" w:type="dxa"/>
            </w:tcMar>
            <w:vAlign w:val="center"/>
          </w:tcPr>
          <w:p w14:paraId="17A00A87" w14:textId="421628E9" w:rsidR="00516503" w:rsidRPr="000C07C2" w:rsidRDefault="00000000" w:rsidP="009C5073">
            <w:pPr>
              <w:jc w:val="center"/>
              <w:rPr>
                <w:rFonts w:cs="Arial"/>
                <w:szCs w:val="20"/>
              </w:rPr>
            </w:pPr>
            <w:sdt>
              <w:sdtPr>
                <w:rPr>
                  <w:rFonts w:cs="Arial"/>
                  <w:szCs w:val="20"/>
                </w:rPr>
                <w:id w:val="-1513983"/>
                <w:comboBox>
                  <w:listItem w:value="Choose an item."/>
                  <w:listItem w:displayText="Select" w:value="Select"/>
                  <w:listItem w:displayText="Reject" w:value="Reject"/>
                  <w:listItem w:displayText="Next rule" w:value="Next rule"/>
                </w:comboBox>
              </w:sdtPr>
              <w:sdtContent>
                <w:r w:rsidR="00AD4D99">
                  <w:rPr>
                    <w:rFonts w:cs="Arial"/>
                    <w:szCs w:val="20"/>
                  </w:rPr>
                  <w:t>Reject</w:t>
                </w:r>
              </w:sdtContent>
            </w:sdt>
          </w:p>
        </w:tc>
        <w:tc>
          <w:tcPr>
            <w:tcW w:w="5386" w:type="dxa"/>
            <w:shd w:val="clear" w:color="auto" w:fill="DDEEFF"/>
            <w:tcMar>
              <w:top w:w="57" w:type="dxa"/>
              <w:bottom w:w="57" w:type="dxa"/>
            </w:tcMar>
            <w:vAlign w:val="center"/>
          </w:tcPr>
          <w:p w14:paraId="143741D1" w14:textId="7808C10F" w:rsidR="00516503" w:rsidRPr="000C07C2" w:rsidRDefault="00000000" w:rsidP="009C5073">
            <w:pPr>
              <w:rPr>
                <w:rFonts w:cs="Arial"/>
                <w:color w:val="000000"/>
                <w:szCs w:val="20"/>
              </w:rPr>
            </w:pPr>
            <w:sdt>
              <w:sdtPr>
                <w:rPr>
                  <w:rFonts w:cs="Arial"/>
                  <w:szCs w:val="20"/>
                </w:rPr>
                <w:alias w:val="Action"/>
                <w:tag w:val="Action"/>
                <w:id w:val="439731078"/>
                <w:comboBox>
                  <w:listItem w:value="Choose an item."/>
                  <w:listItem w:displayText="Select" w:value="Select"/>
                  <w:listItem w:displayText="Reject" w:value="Reject"/>
                  <w:listItem w:displayText="Pass to the next rule all" w:value="Pass to the next rule all"/>
                </w:comboBox>
              </w:sdtPr>
              <w:sdtContent>
                <w:r w:rsidR="00AD4D99">
                  <w:rPr>
                    <w:rFonts w:cs="Arial"/>
                    <w:szCs w:val="20"/>
                  </w:rPr>
                  <w:t>Select</w:t>
                </w:r>
              </w:sdtContent>
            </w:sdt>
            <w:r w:rsidR="00516503">
              <w:rPr>
                <w:rFonts w:cs="Arial"/>
                <w:szCs w:val="20"/>
              </w:rPr>
              <w:t xml:space="preserve"> patients from the specified population who </w:t>
            </w:r>
            <w:r w:rsidR="00AD4D99">
              <w:rPr>
                <w:rFonts w:cs="Arial"/>
                <w:szCs w:val="20"/>
              </w:rPr>
              <w:t xml:space="preserve">were registered for GMS services at the achievement date. </w:t>
            </w:r>
            <w:sdt>
              <w:sdtPr>
                <w:rPr>
                  <w:rFonts w:cs="Arial"/>
                  <w:szCs w:val="20"/>
                </w:rPr>
                <w:alias w:val="Action"/>
                <w:tag w:val="Action"/>
                <w:id w:val="13482204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D4D99">
                  <w:rPr>
                    <w:rFonts w:cs="Arial"/>
                    <w:szCs w:val="20"/>
                  </w:rPr>
                  <w:t>Reject the remaining patients.</w:t>
                </w:r>
              </w:sdtContent>
            </w:sdt>
          </w:p>
        </w:tc>
        <w:tc>
          <w:tcPr>
            <w:tcW w:w="709" w:type="dxa"/>
            <w:shd w:val="clear" w:color="auto" w:fill="EFEDEF" w:themeFill="accent6" w:themeFillTint="33"/>
          </w:tcPr>
          <w:p w14:paraId="26E4A46D" w14:textId="14083903" w:rsidR="00516503" w:rsidRPr="007F0B20" w:rsidRDefault="002E11ED"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2C84B799" w14:textId="664EED71" w:rsidR="00516503" w:rsidRPr="007F0B20" w:rsidRDefault="00516503" w:rsidP="009C5073">
            <w:pPr>
              <w:rPr>
                <w:color w:val="B0AAB0" w:themeColor="accent6"/>
                <w:sz w:val="12"/>
                <w:szCs w:val="12"/>
              </w:rPr>
            </w:pPr>
          </w:p>
        </w:tc>
      </w:tr>
      <w:tr w:rsidR="00516503" w:rsidRPr="000C07C2" w14:paraId="67D0106C" w14:textId="77777777" w:rsidTr="009C5073">
        <w:trPr>
          <w:trHeight w:val="28"/>
        </w:trPr>
        <w:tc>
          <w:tcPr>
            <w:tcW w:w="14029" w:type="dxa"/>
            <w:gridSpan w:val="7"/>
            <w:tcMar>
              <w:top w:w="57" w:type="dxa"/>
              <w:bottom w:w="57" w:type="dxa"/>
            </w:tcMar>
            <w:vAlign w:val="center"/>
          </w:tcPr>
          <w:p w14:paraId="218E3691" w14:textId="77777777" w:rsidR="00516503" w:rsidRPr="007F0B20" w:rsidRDefault="00516503" w:rsidP="009C5073">
            <w:pPr>
              <w:rPr>
                <w:rFonts w:cs="Arial"/>
                <w:i/>
                <w:color w:val="B0AAB0" w:themeColor="accent6"/>
                <w:sz w:val="12"/>
                <w:szCs w:val="12"/>
              </w:rPr>
            </w:pPr>
            <w:r w:rsidRPr="002B4844">
              <w:rPr>
                <w:rFonts w:cs="Arial"/>
                <w:i/>
                <w:color w:val="000000"/>
                <w:szCs w:val="20"/>
              </w:rPr>
              <w:t>End of denominator rules</w:t>
            </w:r>
          </w:p>
        </w:tc>
      </w:tr>
    </w:tbl>
    <w:p w14:paraId="3412DE78" w14:textId="77777777" w:rsidR="00516503" w:rsidRDefault="00516503" w:rsidP="00516503">
      <w:pPr>
        <w:pStyle w:val="CommentText"/>
        <w:rPr>
          <w:rFonts w:cs="Arial"/>
        </w:rPr>
      </w:pPr>
    </w:p>
    <w:p w14:paraId="52ED7643"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0A2ABEC8" w14:textId="77777777" w:rsidTr="009C5073">
        <w:trPr>
          <w:trHeight w:val="38"/>
        </w:trPr>
        <w:tc>
          <w:tcPr>
            <w:tcW w:w="13320" w:type="dxa"/>
            <w:gridSpan w:val="5"/>
            <w:shd w:val="clear" w:color="auto" w:fill="424D58"/>
            <w:tcMar>
              <w:top w:w="57" w:type="dxa"/>
              <w:bottom w:w="57" w:type="dxa"/>
            </w:tcMar>
            <w:vAlign w:val="center"/>
          </w:tcPr>
          <w:p w14:paraId="7ADECBEB"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5041DF92"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5E464AF0" w14:textId="77777777" w:rsidTr="009C5073">
        <w:trPr>
          <w:trHeight w:val="454"/>
        </w:trPr>
        <w:tc>
          <w:tcPr>
            <w:tcW w:w="943" w:type="dxa"/>
            <w:shd w:val="clear" w:color="auto" w:fill="424D58"/>
            <w:tcMar>
              <w:top w:w="57" w:type="dxa"/>
              <w:bottom w:w="57" w:type="dxa"/>
            </w:tcMar>
            <w:vAlign w:val="center"/>
          </w:tcPr>
          <w:p w14:paraId="24E5B0DC"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1ABEB639"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1617B6E"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3C8F2D1"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3F181D2F"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1B246513"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516503" w:rsidRPr="000C07C2" w14:paraId="3A3C501A" w14:textId="77777777" w:rsidTr="009C5073">
        <w:trPr>
          <w:trHeight w:val="454"/>
        </w:trPr>
        <w:tc>
          <w:tcPr>
            <w:tcW w:w="943" w:type="dxa"/>
            <w:tcMar>
              <w:top w:w="57" w:type="dxa"/>
              <w:bottom w:w="57" w:type="dxa"/>
            </w:tcMar>
            <w:vAlign w:val="center"/>
          </w:tcPr>
          <w:p w14:paraId="49B5CC80" w14:textId="77777777" w:rsidR="00516503" w:rsidRPr="000C07C2" w:rsidRDefault="00516503" w:rsidP="00067CF2">
            <w:pPr>
              <w:numPr>
                <w:ilvl w:val="0"/>
                <w:numId w:val="299"/>
              </w:numPr>
              <w:jc w:val="center"/>
              <w:rPr>
                <w:rFonts w:cs="Arial"/>
                <w:szCs w:val="20"/>
              </w:rPr>
            </w:pPr>
          </w:p>
        </w:tc>
        <w:tc>
          <w:tcPr>
            <w:tcW w:w="4297" w:type="dxa"/>
            <w:tcMar>
              <w:top w:w="57" w:type="dxa"/>
              <w:bottom w:w="57" w:type="dxa"/>
            </w:tcMar>
            <w:vAlign w:val="center"/>
          </w:tcPr>
          <w:p w14:paraId="5E73393E" w14:textId="11B75D96" w:rsidR="00516503" w:rsidRPr="000C07C2" w:rsidRDefault="00AD4D99" w:rsidP="009C5073">
            <w:pPr>
              <w:rPr>
                <w:rFonts w:cs="Arial"/>
                <w:szCs w:val="20"/>
              </w:rPr>
            </w:pPr>
            <w:r>
              <w:rPr>
                <w:rFonts w:cs="Arial"/>
                <w:szCs w:val="20"/>
              </w:rPr>
              <w:t xml:space="preserve">Total count of </w:t>
            </w:r>
            <w:r>
              <w:t>{</w:t>
            </w:r>
            <w:hyperlink w:anchor="ALLENC_HCP_TYPEPA" w:history="1">
              <w:r w:rsidRPr="00AD4D99">
                <w:rPr>
                  <w:rStyle w:val="Hyperlink"/>
                </w:rPr>
                <w:t>ALLENC_HCP_TYPEPA</w:t>
              </w:r>
            </w:hyperlink>
            <w:r>
              <w:t>}</w:t>
            </w:r>
          </w:p>
        </w:tc>
        <w:tc>
          <w:tcPr>
            <w:tcW w:w="992" w:type="dxa"/>
            <w:tcMar>
              <w:top w:w="57" w:type="dxa"/>
              <w:bottom w:w="57" w:type="dxa"/>
            </w:tcMar>
            <w:vAlign w:val="center"/>
          </w:tcPr>
          <w:p w14:paraId="0567EB33" w14:textId="2B5C3AE4" w:rsidR="00516503" w:rsidRPr="000C07C2" w:rsidRDefault="00AD4D99" w:rsidP="009C5073">
            <w:pPr>
              <w:jc w:val="center"/>
              <w:rPr>
                <w:rFonts w:cs="Arial"/>
                <w:szCs w:val="20"/>
              </w:rPr>
            </w:pPr>
            <w:r>
              <w:rPr>
                <w:rFonts w:cs="Arial"/>
                <w:szCs w:val="20"/>
              </w:rPr>
              <w:t>N/A</w:t>
            </w:r>
          </w:p>
        </w:tc>
        <w:tc>
          <w:tcPr>
            <w:tcW w:w="993" w:type="dxa"/>
            <w:tcMar>
              <w:top w:w="57" w:type="dxa"/>
              <w:bottom w:w="57" w:type="dxa"/>
            </w:tcMar>
            <w:vAlign w:val="center"/>
          </w:tcPr>
          <w:p w14:paraId="7EB6B7AD" w14:textId="598AE3C8" w:rsidR="00516503" w:rsidRPr="000C07C2" w:rsidRDefault="00AD4D99" w:rsidP="009C5073">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39AF19BA" w14:textId="7F5AA9FF" w:rsidR="00516503" w:rsidRPr="000C07C2" w:rsidRDefault="00AD4D99" w:rsidP="009C5073">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w:t>
            </w:r>
            <w:r w:rsidR="00CA4451" w:rsidRPr="001E369A">
              <w:rPr>
                <w:rFonts w:cs="Arial"/>
              </w:rPr>
              <w:t>a Physician Associate</w:t>
            </w:r>
            <w:r>
              <w:rPr>
                <w:rFonts w:cs="Arial"/>
                <w:szCs w:val="20"/>
              </w:rPr>
              <w:t xml:space="preserve"> on or after the quality service start date and </w:t>
            </w:r>
            <w:r w:rsidRPr="00A92B15">
              <w:rPr>
                <w:rFonts w:cs="Arial"/>
                <w:szCs w:val="20"/>
              </w:rPr>
              <w:t>up to and including the achievement date</w:t>
            </w:r>
            <w:r>
              <w:rPr>
                <w:rFonts w:cs="Arial"/>
                <w:szCs w:val="20"/>
              </w:rPr>
              <w:t>.</w:t>
            </w:r>
          </w:p>
        </w:tc>
        <w:tc>
          <w:tcPr>
            <w:tcW w:w="737" w:type="dxa"/>
            <w:tcBorders>
              <w:bottom w:val="single" w:sz="4" w:space="0" w:color="auto"/>
            </w:tcBorders>
            <w:shd w:val="clear" w:color="auto" w:fill="EFEDEF" w:themeFill="accent6" w:themeFillTint="33"/>
          </w:tcPr>
          <w:p w14:paraId="0D7AC74B" w14:textId="77777777" w:rsidR="00516503" w:rsidRPr="007F0B20" w:rsidRDefault="00516503" w:rsidP="009C5073">
            <w:pPr>
              <w:rPr>
                <w:rFonts w:cs="Arial"/>
                <w:color w:val="B0AAB0" w:themeColor="accent6"/>
                <w:sz w:val="12"/>
                <w:szCs w:val="12"/>
              </w:rPr>
            </w:pPr>
          </w:p>
        </w:tc>
      </w:tr>
      <w:tr w:rsidR="00516503" w:rsidRPr="000C07C2" w14:paraId="75B35B7D" w14:textId="77777777" w:rsidTr="009C5073">
        <w:trPr>
          <w:trHeight w:val="28"/>
        </w:trPr>
        <w:tc>
          <w:tcPr>
            <w:tcW w:w="14057" w:type="dxa"/>
            <w:gridSpan w:val="6"/>
            <w:tcMar>
              <w:top w:w="57" w:type="dxa"/>
              <w:bottom w:w="57" w:type="dxa"/>
            </w:tcMar>
            <w:vAlign w:val="center"/>
          </w:tcPr>
          <w:p w14:paraId="1C3699B4"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7CC9C716" w14:textId="77777777" w:rsidR="00516503" w:rsidRDefault="00516503" w:rsidP="0051650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1D89F1B1" w14:textId="77777777" w:rsidTr="009C5073">
        <w:trPr>
          <w:trHeight w:val="227"/>
        </w:trPr>
        <w:tc>
          <w:tcPr>
            <w:tcW w:w="1488" w:type="dxa"/>
            <w:shd w:val="clear" w:color="auto" w:fill="005EB8"/>
            <w:tcMar>
              <w:top w:w="57" w:type="dxa"/>
              <w:bottom w:w="57" w:type="dxa"/>
            </w:tcMar>
            <w:vAlign w:val="center"/>
          </w:tcPr>
          <w:p w14:paraId="63E7A0C9" w14:textId="77777777" w:rsidR="00516503" w:rsidRPr="00F513D1" w:rsidRDefault="00516503"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48101A5B"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CCFFF02"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276C36C"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133DBF3"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89" w:name="_Toc127256339"/>
      <w:tr w:rsidR="00516503" w14:paraId="49794532" w14:textId="77777777" w:rsidTr="009C5073">
        <w:trPr>
          <w:trHeight w:val="454"/>
        </w:trPr>
        <w:tc>
          <w:tcPr>
            <w:tcW w:w="1488" w:type="dxa"/>
            <w:tcMar>
              <w:top w:w="57" w:type="dxa"/>
              <w:bottom w:w="57" w:type="dxa"/>
            </w:tcMar>
            <w:vAlign w:val="center"/>
          </w:tcPr>
          <w:p w14:paraId="5009C2CE" w14:textId="4D2ACBA4" w:rsidR="00516503" w:rsidRDefault="00000000" w:rsidP="009C5073">
            <w:pPr>
              <w:pStyle w:val="Heading3"/>
              <w:rPr>
                <w:rFonts w:cs="Arial"/>
              </w:rPr>
            </w:pPr>
            <w:sdt>
              <w:sdtPr>
                <w:rPr>
                  <w:sz w:val="20"/>
                </w:rPr>
                <w:alias w:val="Category"/>
                <w:tag w:val=""/>
                <w:id w:val="1111243586"/>
                <w:dataBinding w:prefixMappings="xmlns:ns0='http://purl.org/dc/elements/1.1/' xmlns:ns1='http://schemas.openxmlformats.org/package/2006/metadata/core-properties' " w:xpath="/ns1:coreProperties[1]/ns1:category[1]" w:storeItemID="{6C3C8BC8-F283-45AE-878A-BAB7291924A1}"/>
                <w:text/>
              </w:sdtPr>
              <w:sdtContent>
                <w:r w:rsidR="00516503">
                  <w:rPr>
                    <w:sz w:val="20"/>
                  </w:rPr>
                  <w:t>NCD</w:t>
                </w:r>
              </w:sdtContent>
            </w:sdt>
            <w:r w:rsidR="00A842EA">
              <w:rPr>
                <w:sz w:val="20"/>
              </w:rPr>
              <w:t>MI143</w:t>
            </w:r>
            <w:bookmarkEnd w:id="3289"/>
          </w:p>
        </w:tc>
        <w:tc>
          <w:tcPr>
            <w:tcW w:w="8288" w:type="dxa"/>
            <w:tcMar>
              <w:top w:w="57" w:type="dxa"/>
              <w:bottom w:w="57" w:type="dxa"/>
            </w:tcMar>
            <w:vAlign w:val="center"/>
          </w:tcPr>
          <w:p w14:paraId="218338D2" w14:textId="293833CB" w:rsidR="00516503" w:rsidRPr="00524919" w:rsidRDefault="00144931" w:rsidP="009C5073">
            <w:pPr>
              <w:rPr>
                <w:rFonts w:cs="Arial"/>
              </w:rPr>
            </w:pPr>
            <w:r>
              <w:rPr>
                <w:rFonts w:cs="Arial"/>
              </w:rPr>
              <w:t>Percentage of registered patients who had at least one encounter with a Physician Associate</w:t>
            </w:r>
            <w:r w:rsidR="00C15321">
              <w:rPr>
                <w:rFonts w:cs="Arial"/>
              </w:rPr>
              <w:t>.</w:t>
            </w:r>
          </w:p>
        </w:tc>
        <w:tc>
          <w:tcPr>
            <w:tcW w:w="2835" w:type="dxa"/>
            <w:tcMar>
              <w:top w:w="57" w:type="dxa"/>
              <w:bottom w:w="57" w:type="dxa"/>
            </w:tcMar>
            <w:vAlign w:val="center"/>
          </w:tcPr>
          <w:p w14:paraId="42279DEA" w14:textId="77777777" w:rsidR="00516503" w:rsidRPr="00203A98" w:rsidRDefault="00000000"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04E1FABF"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6C5D119A" w14:textId="653BC312" w:rsidR="00516503" w:rsidRPr="007F0B20" w:rsidRDefault="00AE7A8B" w:rsidP="009C5073">
            <w:pPr>
              <w:rPr>
                <w:color w:val="B0AAB0" w:themeColor="accent6"/>
                <w:sz w:val="12"/>
                <w:szCs w:val="12"/>
              </w:rPr>
            </w:pPr>
            <w:r>
              <w:rPr>
                <w:color w:val="B0AAB0" w:themeColor="accent6"/>
                <w:sz w:val="12"/>
                <w:szCs w:val="12"/>
              </w:rPr>
              <w:t>N</w:t>
            </w:r>
          </w:p>
        </w:tc>
      </w:tr>
    </w:tbl>
    <w:p w14:paraId="4C605991" w14:textId="77777777" w:rsidR="00516503" w:rsidRDefault="00516503" w:rsidP="00516503">
      <w:pPr>
        <w:pStyle w:val="CommentText"/>
        <w:rPr>
          <w:rFonts w:cs="Arial"/>
        </w:rPr>
      </w:pPr>
    </w:p>
    <w:sdt>
      <w:sdtPr>
        <w:rPr>
          <w:rFonts w:cs="Arial"/>
          <w:sz w:val="24"/>
          <w:szCs w:val="24"/>
        </w:rPr>
        <w:alias w:val="Choose indicator type"/>
        <w:tag w:val="Choose indicator type"/>
        <w:id w:val="-1421786120"/>
        <w:placeholder>
          <w:docPart w:val="960A7881E82E41F28911A5E4FB5CB39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758F7AE" w14:textId="2E355318" w:rsidR="00516503" w:rsidRPr="0067467E" w:rsidRDefault="007638BF"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1B22862F"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3D1E1034" w14:textId="77777777" w:rsidTr="009C5073">
        <w:trPr>
          <w:trHeight w:val="28"/>
        </w:trPr>
        <w:tc>
          <w:tcPr>
            <w:tcW w:w="12611" w:type="dxa"/>
            <w:gridSpan w:val="5"/>
            <w:shd w:val="clear" w:color="auto" w:fill="424D58"/>
            <w:tcMar>
              <w:top w:w="57" w:type="dxa"/>
              <w:bottom w:w="57" w:type="dxa"/>
            </w:tcMar>
            <w:vAlign w:val="center"/>
          </w:tcPr>
          <w:p w14:paraId="168286DA"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87C2181" w14:textId="77777777" w:rsidR="00516503" w:rsidRPr="007F0B20" w:rsidRDefault="00516503" w:rsidP="009C5073">
            <w:pPr>
              <w:rPr>
                <w:rFonts w:cs="Arial"/>
                <w:b/>
                <w:iCs/>
                <w:color w:val="B0AAB0" w:themeColor="accent6"/>
                <w:sz w:val="12"/>
                <w:szCs w:val="12"/>
              </w:rPr>
            </w:pPr>
          </w:p>
        </w:tc>
      </w:tr>
      <w:tr w:rsidR="00516503" w:rsidRPr="000C07C2" w14:paraId="634AB0D3" w14:textId="77777777" w:rsidTr="009C5073">
        <w:trPr>
          <w:trHeight w:val="454"/>
        </w:trPr>
        <w:tc>
          <w:tcPr>
            <w:tcW w:w="913" w:type="dxa"/>
            <w:shd w:val="clear" w:color="auto" w:fill="424D58"/>
            <w:tcMar>
              <w:top w:w="57" w:type="dxa"/>
              <w:bottom w:w="57" w:type="dxa"/>
            </w:tcMar>
            <w:vAlign w:val="center"/>
          </w:tcPr>
          <w:p w14:paraId="45607986"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122F355"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4DDBBB3"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976A83A"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820AFFB"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90C1423"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3F6D6865"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516503" w:rsidRPr="000C07C2" w14:paraId="7A370CDB" w14:textId="77777777" w:rsidTr="009C5073">
        <w:trPr>
          <w:trHeight w:val="454"/>
        </w:trPr>
        <w:tc>
          <w:tcPr>
            <w:tcW w:w="913" w:type="dxa"/>
            <w:tcMar>
              <w:top w:w="57" w:type="dxa"/>
              <w:bottom w:w="57" w:type="dxa"/>
            </w:tcMar>
            <w:vAlign w:val="center"/>
          </w:tcPr>
          <w:p w14:paraId="436E6917" w14:textId="77777777" w:rsidR="00516503" w:rsidRPr="000C07C2" w:rsidRDefault="00516503" w:rsidP="00067CF2">
            <w:pPr>
              <w:numPr>
                <w:ilvl w:val="0"/>
                <w:numId w:val="300"/>
              </w:numPr>
              <w:jc w:val="center"/>
              <w:rPr>
                <w:rFonts w:cs="Arial"/>
                <w:szCs w:val="20"/>
              </w:rPr>
            </w:pPr>
          </w:p>
        </w:tc>
        <w:tc>
          <w:tcPr>
            <w:tcW w:w="4327" w:type="dxa"/>
            <w:tcMar>
              <w:top w:w="57" w:type="dxa"/>
              <w:bottom w:w="57" w:type="dxa"/>
            </w:tcMar>
            <w:vAlign w:val="center"/>
          </w:tcPr>
          <w:p w14:paraId="7DC27A68" w14:textId="504E0F62" w:rsidR="00516503" w:rsidRPr="000C07C2" w:rsidRDefault="00AD4D99"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28DEECEE" w14:textId="0A7A536E" w:rsidR="00516503" w:rsidRPr="000C07C2" w:rsidRDefault="00000000" w:rsidP="009C5073">
            <w:pPr>
              <w:jc w:val="center"/>
              <w:rPr>
                <w:rFonts w:cs="Arial"/>
                <w:szCs w:val="20"/>
              </w:rPr>
            </w:pPr>
            <w:sdt>
              <w:sdtPr>
                <w:rPr>
                  <w:rFonts w:cs="Arial"/>
                  <w:szCs w:val="20"/>
                </w:rPr>
                <w:id w:val="-1003749773"/>
                <w:comboBox>
                  <w:listItem w:value="Choose an item."/>
                  <w:listItem w:displayText="Select" w:value="Select"/>
                  <w:listItem w:displayText="Reject" w:value="Reject"/>
                  <w:listItem w:displayText="Next rule" w:value="Next rule"/>
                </w:comboBox>
              </w:sdtPr>
              <w:sdtContent>
                <w:r w:rsidR="00AD4D99">
                  <w:rPr>
                    <w:rFonts w:cs="Arial"/>
                    <w:szCs w:val="20"/>
                  </w:rPr>
                  <w:t>Select</w:t>
                </w:r>
              </w:sdtContent>
            </w:sdt>
          </w:p>
        </w:tc>
        <w:tc>
          <w:tcPr>
            <w:tcW w:w="993" w:type="dxa"/>
            <w:tcMar>
              <w:top w:w="57" w:type="dxa"/>
              <w:bottom w:w="57" w:type="dxa"/>
            </w:tcMar>
            <w:vAlign w:val="center"/>
          </w:tcPr>
          <w:p w14:paraId="0B3437C3" w14:textId="431774ED" w:rsidR="00516503" w:rsidRPr="000C07C2" w:rsidRDefault="00000000" w:rsidP="009C5073">
            <w:pPr>
              <w:jc w:val="center"/>
              <w:rPr>
                <w:rFonts w:cs="Arial"/>
                <w:szCs w:val="20"/>
              </w:rPr>
            </w:pPr>
            <w:sdt>
              <w:sdtPr>
                <w:rPr>
                  <w:rFonts w:cs="Arial"/>
                  <w:szCs w:val="20"/>
                </w:rPr>
                <w:id w:val="-569117534"/>
                <w:comboBox>
                  <w:listItem w:value="Choose an item."/>
                  <w:listItem w:displayText="Select" w:value="Select"/>
                  <w:listItem w:displayText="Reject" w:value="Reject"/>
                  <w:listItem w:displayText="Next rule" w:value="Next rule"/>
                </w:comboBox>
              </w:sdtPr>
              <w:sdtContent>
                <w:r w:rsidR="00AD4D99">
                  <w:rPr>
                    <w:rFonts w:cs="Arial"/>
                    <w:szCs w:val="20"/>
                  </w:rPr>
                  <w:t>Reject</w:t>
                </w:r>
              </w:sdtContent>
            </w:sdt>
          </w:p>
        </w:tc>
        <w:tc>
          <w:tcPr>
            <w:tcW w:w="5386" w:type="dxa"/>
            <w:shd w:val="clear" w:color="auto" w:fill="DDEEFF"/>
            <w:tcMar>
              <w:top w:w="57" w:type="dxa"/>
              <w:bottom w:w="57" w:type="dxa"/>
            </w:tcMar>
            <w:vAlign w:val="center"/>
          </w:tcPr>
          <w:p w14:paraId="405EC05E" w14:textId="62164EBA" w:rsidR="00516503" w:rsidRPr="000C07C2" w:rsidRDefault="00000000" w:rsidP="009C5073">
            <w:pPr>
              <w:rPr>
                <w:rFonts w:cs="Arial"/>
                <w:color w:val="000000"/>
                <w:szCs w:val="20"/>
              </w:rPr>
            </w:pPr>
            <w:sdt>
              <w:sdtPr>
                <w:rPr>
                  <w:rFonts w:cs="Arial"/>
                  <w:szCs w:val="20"/>
                </w:rPr>
                <w:alias w:val="Action"/>
                <w:tag w:val="Action"/>
                <w:id w:val="1248771870"/>
                <w:comboBox>
                  <w:listItem w:value="Choose an item."/>
                  <w:listItem w:displayText="Select" w:value="Select"/>
                  <w:listItem w:displayText="Reject" w:value="Reject"/>
                  <w:listItem w:displayText="Pass to the next rule all" w:value="Pass to the next rule all"/>
                </w:comboBox>
              </w:sdtPr>
              <w:sdtContent>
                <w:r w:rsidR="00AD4D99">
                  <w:rPr>
                    <w:rFonts w:cs="Arial"/>
                    <w:szCs w:val="20"/>
                  </w:rPr>
                  <w:t>Select</w:t>
                </w:r>
              </w:sdtContent>
            </w:sdt>
            <w:r w:rsidR="00516503">
              <w:rPr>
                <w:rFonts w:cs="Arial"/>
                <w:szCs w:val="20"/>
              </w:rPr>
              <w:t xml:space="preserve"> patients from the specified population who </w:t>
            </w:r>
            <w:r w:rsidR="00AD4D99">
              <w:rPr>
                <w:rFonts w:cs="Arial"/>
                <w:szCs w:val="20"/>
              </w:rPr>
              <w:t xml:space="preserve">were registered for GMS services at the achievement date. </w:t>
            </w:r>
            <w:sdt>
              <w:sdtPr>
                <w:rPr>
                  <w:rFonts w:cs="Arial"/>
                  <w:szCs w:val="20"/>
                </w:rPr>
                <w:alias w:val="Action"/>
                <w:tag w:val="Action"/>
                <w:id w:val="11561925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D4D99">
                  <w:rPr>
                    <w:rFonts w:cs="Arial"/>
                    <w:szCs w:val="20"/>
                  </w:rPr>
                  <w:t>Reject the remaining patients.</w:t>
                </w:r>
              </w:sdtContent>
            </w:sdt>
          </w:p>
        </w:tc>
        <w:tc>
          <w:tcPr>
            <w:tcW w:w="709" w:type="dxa"/>
            <w:shd w:val="clear" w:color="auto" w:fill="EFEDEF" w:themeFill="accent6" w:themeFillTint="33"/>
          </w:tcPr>
          <w:p w14:paraId="0E06A6D9" w14:textId="24B8F699" w:rsidR="00516503" w:rsidRPr="007F0B20" w:rsidRDefault="00E4381B"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303B9E5C" w14:textId="53C9990C" w:rsidR="00516503" w:rsidRPr="007F0B20" w:rsidRDefault="00516503" w:rsidP="009C5073">
            <w:pPr>
              <w:rPr>
                <w:color w:val="B0AAB0" w:themeColor="accent6"/>
                <w:sz w:val="12"/>
                <w:szCs w:val="12"/>
              </w:rPr>
            </w:pPr>
          </w:p>
        </w:tc>
      </w:tr>
      <w:tr w:rsidR="00516503" w:rsidRPr="000C07C2" w14:paraId="76DB99DA" w14:textId="77777777" w:rsidTr="009C5073">
        <w:trPr>
          <w:trHeight w:val="28"/>
        </w:trPr>
        <w:tc>
          <w:tcPr>
            <w:tcW w:w="14029" w:type="dxa"/>
            <w:gridSpan w:val="7"/>
            <w:tcMar>
              <w:top w:w="57" w:type="dxa"/>
              <w:bottom w:w="57" w:type="dxa"/>
            </w:tcMar>
            <w:vAlign w:val="center"/>
          </w:tcPr>
          <w:p w14:paraId="1825A29A" w14:textId="77777777" w:rsidR="00516503" w:rsidRPr="007F0B20" w:rsidRDefault="00516503" w:rsidP="009C5073">
            <w:pPr>
              <w:rPr>
                <w:rFonts w:cs="Arial"/>
                <w:i/>
                <w:color w:val="B0AAB0" w:themeColor="accent6"/>
                <w:sz w:val="12"/>
                <w:szCs w:val="12"/>
              </w:rPr>
            </w:pPr>
            <w:r w:rsidRPr="002B4844">
              <w:rPr>
                <w:rFonts w:cs="Arial"/>
                <w:i/>
                <w:color w:val="000000"/>
                <w:szCs w:val="20"/>
              </w:rPr>
              <w:t>End of denominator rules</w:t>
            </w:r>
          </w:p>
        </w:tc>
      </w:tr>
    </w:tbl>
    <w:p w14:paraId="61AA2AF7" w14:textId="77777777" w:rsidR="00516503" w:rsidRDefault="00516503" w:rsidP="00516503">
      <w:pPr>
        <w:pStyle w:val="CommentText"/>
        <w:rPr>
          <w:rFonts w:cs="Arial"/>
        </w:rPr>
      </w:pPr>
    </w:p>
    <w:p w14:paraId="583F3FCA"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4797A0A4" w14:textId="77777777" w:rsidTr="009C5073">
        <w:trPr>
          <w:trHeight w:val="38"/>
        </w:trPr>
        <w:tc>
          <w:tcPr>
            <w:tcW w:w="13320" w:type="dxa"/>
            <w:gridSpan w:val="5"/>
            <w:shd w:val="clear" w:color="auto" w:fill="424D58"/>
            <w:tcMar>
              <w:top w:w="57" w:type="dxa"/>
              <w:bottom w:w="57" w:type="dxa"/>
            </w:tcMar>
            <w:vAlign w:val="center"/>
          </w:tcPr>
          <w:p w14:paraId="0D7EFE1B"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5BE6FD7E"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6E6E545C" w14:textId="77777777" w:rsidTr="009C5073">
        <w:trPr>
          <w:trHeight w:val="454"/>
        </w:trPr>
        <w:tc>
          <w:tcPr>
            <w:tcW w:w="943" w:type="dxa"/>
            <w:shd w:val="clear" w:color="auto" w:fill="424D58"/>
            <w:tcMar>
              <w:top w:w="57" w:type="dxa"/>
              <w:bottom w:w="57" w:type="dxa"/>
            </w:tcMar>
            <w:vAlign w:val="center"/>
          </w:tcPr>
          <w:p w14:paraId="1EFA9390"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0DFBC8F1"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F587FEC"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1304751"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442CCC50"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05A6E365"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516503" w:rsidRPr="000C07C2" w14:paraId="4DA3EEA8" w14:textId="77777777" w:rsidTr="009C5073">
        <w:trPr>
          <w:trHeight w:val="454"/>
        </w:trPr>
        <w:tc>
          <w:tcPr>
            <w:tcW w:w="943" w:type="dxa"/>
            <w:tcMar>
              <w:top w:w="57" w:type="dxa"/>
              <w:bottom w:w="57" w:type="dxa"/>
            </w:tcMar>
            <w:vAlign w:val="center"/>
          </w:tcPr>
          <w:p w14:paraId="19A72FE1" w14:textId="77777777" w:rsidR="00516503" w:rsidRPr="000C07C2" w:rsidRDefault="00516503" w:rsidP="00067CF2">
            <w:pPr>
              <w:numPr>
                <w:ilvl w:val="0"/>
                <w:numId w:val="301"/>
              </w:numPr>
              <w:jc w:val="center"/>
              <w:rPr>
                <w:rFonts w:cs="Arial"/>
                <w:szCs w:val="20"/>
              </w:rPr>
            </w:pPr>
          </w:p>
        </w:tc>
        <w:tc>
          <w:tcPr>
            <w:tcW w:w="4297" w:type="dxa"/>
            <w:tcMar>
              <w:top w:w="57" w:type="dxa"/>
              <w:bottom w:w="57" w:type="dxa"/>
            </w:tcMar>
            <w:vAlign w:val="center"/>
          </w:tcPr>
          <w:p w14:paraId="3DE4984A" w14:textId="5C58D092" w:rsidR="00516503" w:rsidRPr="000C07C2" w:rsidRDefault="00AD4D99" w:rsidP="009C5073">
            <w:pPr>
              <w:rPr>
                <w:rFonts w:cs="Arial"/>
                <w:szCs w:val="20"/>
              </w:rPr>
            </w:pPr>
            <w:r w:rsidRPr="00722788">
              <w:rPr>
                <w:szCs w:val="20"/>
              </w:rPr>
              <w:t>If</w:t>
            </w:r>
            <w:r>
              <w:rPr>
                <w:szCs w:val="20"/>
              </w:rPr>
              <w:t xml:space="preserve"> </w:t>
            </w:r>
            <w:hyperlink w:anchor="ENC_HCP_TYPEPA" w:history="1">
              <w:r w:rsidRPr="00AD4D99">
                <w:rPr>
                  <w:rStyle w:val="Hyperlink"/>
                </w:rPr>
                <w:t>ENC_HCP_TYPEPA</w:t>
              </w:r>
            </w:hyperlink>
            <w: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05B328A7" w14:textId="310F4359" w:rsidR="00516503" w:rsidRPr="000C07C2" w:rsidRDefault="00000000" w:rsidP="009C5073">
            <w:pPr>
              <w:jc w:val="center"/>
              <w:rPr>
                <w:rFonts w:cs="Arial"/>
                <w:szCs w:val="20"/>
              </w:rPr>
            </w:pPr>
            <w:sdt>
              <w:sdtPr>
                <w:rPr>
                  <w:rFonts w:cs="Arial"/>
                  <w:szCs w:val="20"/>
                </w:rPr>
                <w:id w:val="1445039736"/>
                <w:comboBox>
                  <w:listItem w:value="Choose an item."/>
                  <w:listItem w:displayText="Select" w:value="Select"/>
                  <w:listItem w:displayText="Reject" w:value="Reject"/>
                  <w:listItem w:displayText="Next rule" w:value="Next rule"/>
                </w:comboBox>
              </w:sdtPr>
              <w:sdtContent>
                <w:r w:rsidR="00AD4D99">
                  <w:rPr>
                    <w:rFonts w:cs="Arial"/>
                    <w:szCs w:val="20"/>
                  </w:rPr>
                  <w:t>Select</w:t>
                </w:r>
              </w:sdtContent>
            </w:sdt>
          </w:p>
        </w:tc>
        <w:tc>
          <w:tcPr>
            <w:tcW w:w="993" w:type="dxa"/>
            <w:tcMar>
              <w:top w:w="57" w:type="dxa"/>
              <w:bottom w:w="57" w:type="dxa"/>
            </w:tcMar>
            <w:vAlign w:val="center"/>
          </w:tcPr>
          <w:p w14:paraId="452B3302" w14:textId="1A3296CD" w:rsidR="00516503" w:rsidRPr="000C07C2" w:rsidRDefault="00000000" w:rsidP="009C5073">
            <w:pPr>
              <w:jc w:val="center"/>
              <w:rPr>
                <w:rFonts w:cs="Arial"/>
                <w:szCs w:val="20"/>
              </w:rPr>
            </w:pPr>
            <w:sdt>
              <w:sdtPr>
                <w:rPr>
                  <w:rFonts w:cs="Arial"/>
                  <w:szCs w:val="20"/>
                </w:rPr>
                <w:id w:val="-429740921"/>
                <w:comboBox>
                  <w:listItem w:value="Choose an item."/>
                  <w:listItem w:displayText="Select" w:value="Select"/>
                  <w:listItem w:displayText="Reject" w:value="Reject"/>
                  <w:listItem w:displayText="Next rule" w:value="Next rule"/>
                </w:comboBox>
              </w:sdtPr>
              <w:sdtContent>
                <w:r w:rsidR="00AD4D99">
                  <w:rPr>
                    <w:rFonts w:cs="Arial"/>
                    <w:szCs w:val="20"/>
                  </w:rPr>
                  <w:t>Reject</w:t>
                </w:r>
              </w:sdtContent>
            </w:sdt>
          </w:p>
        </w:tc>
        <w:tc>
          <w:tcPr>
            <w:tcW w:w="6095" w:type="dxa"/>
            <w:shd w:val="clear" w:color="auto" w:fill="DDEEFF"/>
            <w:tcMar>
              <w:top w:w="57" w:type="dxa"/>
              <w:bottom w:w="57" w:type="dxa"/>
            </w:tcMar>
            <w:vAlign w:val="center"/>
          </w:tcPr>
          <w:p w14:paraId="1478415F" w14:textId="2FA02CA8" w:rsidR="00516503" w:rsidRPr="000C07C2" w:rsidRDefault="00000000" w:rsidP="009C5073">
            <w:pPr>
              <w:rPr>
                <w:rFonts w:cs="Arial"/>
                <w:color w:val="000000"/>
                <w:szCs w:val="20"/>
              </w:rPr>
            </w:pPr>
            <w:sdt>
              <w:sdtPr>
                <w:rPr>
                  <w:rFonts w:cs="Arial"/>
                  <w:szCs w:val="20"/>
                </w:rPr>
                <w:alias w:val="Action"/>
                <w:tag w:val="Action"/>
                <w:id w:val="166297042"/>
                <w:comboBox>
                  <w:listItem w:value="Choose an item."/>
                  <w:listItem w:displayText="Select" w:value="Select"/>
                  <w:listItem w:displayText="Reject" w:value="Reject"/>
                  <w:listItem w:displayText="Pass to the next rule all" w:value="Pass to the next rule all"/>
                </w:comboBox>
              </w:sdtPr>
              <w:sdtContent>
                <w:r w:rsidR="00AD4D99" w:rsidRPr="00A92B15">
                  <w:rPr>
                    <w:rFonts w:cs="Arial"/>
                    <w:szCs w:val="20"/>
                  </w:rPr>
                  <w:t>Select</w:t>
                </w:r>
              </w:sdtContent>
            </w:sdt>
            <w:r w:rsidR="00AD4D99" w:rsidRPr="00A92B15">
              <w:rPr>
                <w:rFonts w:cs="Arial"/>
                <w:szCs w:val="20"/>
              </w:rPr>
              <w:t xml:space="preserve"> patients from the denominator who had an encounter with </w:t>
            </w:r>
            <w:r w:rsidR="00CA4451" w:rsidRPr="001E369A">
              <w:rPr>
                <w:rFonts w:cs="Arial"/>
              </w:rPr>
              <w:t>a Physician Associate</w:t>
            </w:r>
            <w:r w:rsidR="00CA4451" w:rsidRPr="00A92B15">
              <w:rPr>
                <w:rFonts w:cs="Arial"/>
                <w:szCs w:val="20"/>
              </w:rPr>
              <w:t xml:space="preserve"> </w:t>
            </w:r>
            <w:r w:rsidR="00AD4D99" w:rsidRPr="00A92B15">
              <w:rPr>
                <w:rFonts w:cs="Arial"/>
                <w:szCs w:val="20"/>
              </w:rPr>
              <w:t xml:space="preserve">on or after the quality service start date </w:t>
            </w:r>
            <w:r w:rsidR="005966C8">
              <w:rPr>
                <w:rFonts w:cs="Arial"/>
                <w:szCs w:val="20"/>
              </w:rPr>
              <w:t xml:space="preserve">and </w:t>
            </w:r>
            <w:r w:rsidR="00AD4D99" w:rsidRPr="00A92B15">
              <w:rPr>
                <w:rFonts w:cs="Arial"/>
                <w:szCs w:val="20"/>
              </w:rPr>
              <w:t>up to and including the achievement date</w:t>
            </w:r>
            <w:r w:rsidR="00AA786A">
              <w:rPr>
                <w:rFonts w:cs="Arial"/>
                <w:szCs w:val="20"/>
              </w:rPr>
              <w:t xml:space="preserve">. </w:t>
            </w:r>
            <w:sdt>
              <w:sdtPr>
                <w:rPr>
                  <w:rFonts w:cs="Arial"/>
                  <w:szCs w:val="20"/>
                </w:rPr>
                <w:alias w:val="Action"/>
                <w:tag w:val="Action"/>
                <w:id w:val="9800420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D4D99">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64709228" w14:textId="77777777" w:rsidR="00516503" w:rsidRPr="007F0B20" w:rsidRDefault="00516503" w:rsidP="009C5073">
            <w:pPr>
              <w:rPr>
                <w:rFonts w:cs="Arial"/>
                <w:color w:val="B0AAB0" w:themeColor="accent6"/>
                <w:sz w:val="12"/>
                <w:szCs w:val="12"/>
              </w:rPr>
            </w:pPr>
          </w:p>
        </w:tc>
      </w:tr>
      <w:tr w:rsidR="00516503" w:rsidRPr="000C07C2" w14:paraId="0423C789" w14:textId="77777777" w:rsidTr="009C5073">
        <w:trPr>
          <w:trHeight w:val="28"/>
        </w:trPr>
        <w:tc>
          <w:tcPr>
            <w:tcW w:w="14057" w:type="dxa"/>
            <w:gridSpan w:val="6"/>
            <w:tcMar>
              <w:top w:w="57" w:type="dxa"/>
              <w:bottom w:w="57" w:type="dxa"/>
            </w:tcMar>
            <w:vAlign w:val="center"/>
          </w:tcPr>
          <w:p w14:paraId="6BC87455"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6BAA808C" w14:textId="77777777" w:rsidR="00516503" w:rsidRDefault="00516503" w:rsidP="0051650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0EEDCB2F" w14:textId="77777777" w:rsidTr="009C5073">
        <w:trPr>
          <w:trHeight w:val="227"/>
        </w:trPr>
        <w:tc>
          <w:tcPr>
            <w:tcW w:w="1488" w:type="dxa"/>
            <w:shd w:val="clear" w:color="auto" w:fill="005EB8"/>
            <w:tcMar>
              <w:top w:w="57" w:type="dxa"/>
              <w:bottom w:w="57" w:type="dxa"/>
            </w:tcMar>
            <w:vAlign w:val="center"/>
          </w:tcPr>
          <w:p w14:paraId="07127A64" w14:textId="77777777" w:rsidR="00516503" w:rsidRPr="00F513D1" w:rsidRDefault="00516503"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6AEE07CC"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8AE0329"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6BC2505"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AE50497"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90" w:name="_Toc127256340"/>
      <w:tr w:rsidR="00516503" w14:paraId="69110E49" w14:textId="77777777" w:rsidTr="009C5073">
        <w:trPr>
          <w:trHeight w:val="454"/>
        </w:trPr>
        <w:tc>
          <w:tcPr>
            <w:tcW w:w="1488" w:type="dxa"/>
            <w:tcMar>
              <w:top w:w="57" w:type="dxa"/>
              <w:bottom w:w="57" w:type="dxa"/>
            </w:tcMar>
            <w:vAlign w:val="center"/>
          </w:tcPr>
          <w:p w14:paraId="539871A3" w14:textId="37396013" w:rsidR="00516503" w:rsidRDefault="00000000" w:rsidP="009C5073">
            <w:pPr>
              <w:pStyle w:val="Heading3"/>
              <w:rPr>
                <w:rFonts w:cs="Arial"/>
              </w:rPr>
            </w:pPr>
            <w:sdt>
              <w:sdtPr>
                <w:rPr>
                  <w:sz w:val="20"/>
                </w:rPr>
                <w:alias w:val="Category"/>
                <w:tag w:val=""/>
                <w:id w:val="-875315266"/>
                <w:dataBinding w:prefixMappings="xmlns:ns0='http://purl.org/dc/elements/1.1/' xmlns:ns1='http://schemas.openxmlformats.org/package/2006/metadata/core-properties' " w:xpath="/ns1:coreProperties[1]/ns1:category[1]" w:storeItemID="{6C3C8BC8-F283-45AE-878A-BAB7291924A1}"/>
                <w:text/>
              </w:sdtPr>
              <w:sdtContent>
                <w:r w:rsidR="00516503">
                  <w:rPr>
                    <w:sz w:val="20"/>
                  </w:rPr>
                  <w:t>NCD</w:t>
                </w:r>
              </w:sdtContent>
            </w:sdt>
            <w:r w:rsidR="00A842EA">
              <w:rPr>
                <w:sz w:val="20"/>
              </w:rPr>
              <w:t>MI144</w:t>
            </w:r>
            <w:bookmarkEnd w:id="3290"/>
          </w:p>
        </w:tc>
        <w:tc>
          <w:tcPr>
            <w:tcW w:w="8288" w:type="dxa"/>
            <w:tcMar>
              <w:top w:w="57" w:type="dxa"/>
              <w:bottom w:w="57" w:type="dxa"/>
            </w:tcMar>
            <w:vAlign w:val="center"/>
          </w:tcPr>
          <w:p w14:paraId="1A4C5076" w14:textId="059912D4" w:rsidR="00516503" w:rsidRPr="00524919" w:rsidRDefault="00516503" w:rsidP="009C5073">
            <w:pPr>
              <w:rPr>
                <w:rFonts w:cs="Arial"/>
              </w:rPr>
            </w:pPr>
            <w:r w:rsidRPr="00E55301">
              <w:rPr>
                <w:rFonts w:cs="Arial"/>
              </w:rPr>
              <w:t xml:space="preserve">Number of </w:t>
            </w:r>
            <w:r w:rsidR="00C77B4E">
              <w:rPr>
                <w:rFonts w:cs="Arial"/>
              </w:rPr>
              <w:t>encounters with</w:t>
            </w:r>
            <w:r w:rsidRPr="00E55301">
              <w:rPr>
                <w:rFonts w:cs="Arial"/>
              </w:rPr>
              <w:t xml:space="preserve"> a </w:t>
            </w:r>
            <w:r w:rsidR="00C77B4E">
              <w:rPr>
                <w:rFonts w:cs="Arial"/>
              </w:rPr>
              <w:t>Dietitian</w:t>
            </w:r>
            <w:r w:rsidRPr="00E55301">
              <w:rPr>
                <w:rFonts w:cs="Arial"/>
              </w:rPr>
              <w:t>, per registered patient</w:t>
            </w:r>
            <w:r w:rsidR="00C15321">
              <w:rPr>
                <w:rFonts w:cs="Arial"/>
              </w:rPr>
              <w:t>.</w:t>
            </w:r>
          </w:p>
        </w:tc>
        <w:tc>
          <w:tcPr>
            <w:tcW w:w="2835" w:type="dxa"/>
            <w:tcMar>
              <w:top w:w="57" w:type="dxa"/>
              <w:bottom w:w="57" w:type="dxa"/>
            </w:tcMar>
            <w:vAlign w:val="center"/>
          </w:tcPr>
          <w:p w14:paraId="7CB774F6" w14:textId="77777777" w:rsidR="00516503" w:rsidRPr="00203A98" w:rsidRDefault="00000000"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250F071E"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C90C637" w14:textId="39BC27B1" w:rsidR="00516503" w:rsidRPr="007F0B20" w:rsidRDefault="00720376" w:rsidP="009C5073">
            <w:pPr>
              <w:rPr>
                <w:color w:val="B0AAB0" w:themeColor="accent6"/>
                <w:sz w:val="12"/>
                <w:szCs w:val="12"/>
              </w:rPr>
            </w:pPr>
            <w:r>
              <w:rPr>
                <w:color w:val="B0AAB0" w:themeColor="accent6"/>
                <w:sz w:val="12"/>
                <w:szCs w:val="12"/>
              </w:rPr>
              <w:t>R</w:t>
            </w:r>
          </w:p>
        </w:tc>
      </w:tr>
    </w:tbl>
    <w:p w14:paraId="4E5DEC59" w14:textId="77777777" w:rsidR="00516503" w:rsidRDefault="00516503" w:rsidP="00516503">
      <w:pPr>
        <w:pStyle w:val="CommentText"/>
        <w:rPr>
          <w:rFonts w:cs="Arial"/>
        </w:rPr>
      </w:pPr>
    </w:p>
    <w:sdt>
      <w:sdtPr>
        <w:rPr>
          <w:rFonts w:cs="Arial"/>
          <w:sz w:val="24"/>
          <w:szCs w:val="24"/>
        </w:rPr>
        <w:alias w:val="Choose indicator type"/>
        <w:tag w:val="Choose indicator type"/>
        <w:id w:val="864099614"/>
        <w:placeholder>
          <w:docPart w:val="5A53FACD409B4946B815229F06F4D79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0440E668" w14:textId="63FDD091" w:rsidR="00516503" w:rsidRPr="0067467E" w:rsidRDefault="003F58CE"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48D3CF9D"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757A0B35" w14:textId="77777777" w:rsidTr="009C5073">
        <w:trPr>
          <w:trHeight w:val="28"/>
        </w:trPr>
        <w:tc>
          <w:tcPr>
            <w:tcW w:w="12611" w:type="dxa"/>
            <w:gridSpan w:val="5"/>
            <w:shd w:val="clear" w:color="auto" w:fill="424D58"/>
            <w:tcMar>
              <w:top w:w="57" w:type="dxa"/>
              <w:bottom w:w="57" w:type="dxa"/>
            </w:tcMar>
            <w:vAlign w:val="center"/>
          </w:tcPr>
          <w:p w14:paraId="00D09DD8"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E4418D8" w14:textId="77777777" w:rsidR="00516503" w:rsidRPr="007F0B20" w:rsidRDefault="00516503" w:rsidP="009C5073">
            <w:pPr>
              <w:rPr>
                <w:rFonts w:cs="Arial"/>
                <w:b/>
                <w:iCs/>
                <w:color w:val="B0AAB0" w:themeColor="accent6"/>
                <w:sz w:val="12"/>
                <w:szCs w:val="12"/>
              </w:rPr>
            </w:pPr>
          </w:p>
        </w:tc>
      </w:tr>
      <w:tr w:rsidR="00516503" w:rsidRPr="000C07C2" w14:paraId="4BC2A939" w14:textId="77777777" w:rsidTr="009C5073">
        <w:trPr>
          <w:trHeight w:val="454"/>
        </w:trPr>
        <w:tc>
          <w:tcPr>
            <w:tcW w:w="913" w:type="dxa"/>
            <w:shd w:val="clear" w:color="auto" w:fill="424D58"/>
            <w:tcMar>
              <w:top w:w="57" w:type="dxa"/>
              <w:bottom w:w="57" w:type="dxa"/>
            </w:tcMar>
            <w:vAlign w:val="center"/>
          </w:tcPr>
          <w:p w14:paraId="660CD568"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563D904"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28926F3"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2A81078"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48C9D6B"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17FD2D5"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FC821B9"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516503" w:rsidRPr="000C07C2" w14:paraId="0AAD2B04" w14:textId="77777777" w:rsidTr="009C5073">
        <w:trPr>
          <w:trHeight w:val="454"/>
        </w:trPr>
        <w:tc>
          <w:tcPr>
            <w:tcW w:w="913" w:type="dxa"/>
            <w:tcMar>
              <w:top w:w="57" w:type="dxa"/>
              <w:bottom w:w="57" w:type="dxa"/>
            </w:tcMar>
            <w:vAlign w:val="center"/>
          </w:tcPr>
          <w:p w14:paraId="05E2C295" w14:textId="77777777" w:rsidR="00516503" w:rsidRPr="000C07C2" w:rsidRDefault="00516503" w:rsidP="00067CF2">
            <w:pPr>
              <w:numPr>
                <w:ilvl w:val="0"/>
                <w:numId w:val="302"/>
              </w:numPr>
              <w:jc w:val="center"/>
              <w:rPr>
                <w:rFonts w:cs="Arial"/>
                <w:szCs w:val="20"/>
              </w:rPr>
            </w:pPr>
          </w:p>
        </w:tc>
        <w:tc>
          <w:tcPr>
            <w:tcW w:w="4327" w:type="dxa"/>
            <w:tcMar>
              <w:top w:w="57" w:type="dxa"/>
              <w:bottom w:w="57" w:type="dxa"/>
            </w:tcMar>
            <w:vAlign w:val="center"/>
          </w:tcPr>
          <w:p w14:paraId="674F7D8E" w14:textId="1B1F88D3" w:rsidR="00516503" w:rsidRPr="000C07C2" w:rsidRDefault="00AA786A"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6F90AFF6" w14:textId="424E89EE" w:rsidR="00516503" w:rsidRPr="000C07C2" w:rsidRDefault="00000000" w:rsidP="009C5073">
            <w:pPr>
              <w:jc w:val="center"/>
              <w:rPr>
                <w:rFonts w:cs="Arial"/>
                <w:szCs w:val="20"/>
              </w:rPr>
            </w:pPr>
            <w:sdt>
              <w:sdtPr>
                <w:rPr>
                  <w:rFonts w:cs="Arial"/>
                  <w:szCs w:val="20"/>
                </w:rPr>
                <w:id w:val="1594358204"/>
                <w:comboBox>
                  <w:listItem w:value="Choose an item."/>
                  <w:listItem w:displayText="Select" w:value="Select"/>
                  <w:listItem w:displayText="Reject" w:value="Reject"/>
                  <w:listItem w:displayText="Next rule" w:value="Next rule"/>
                </w:comboBox>
              </w:sdtPr>
              <w:sdtContent>
                <w:r w:rsidR="00AA786A">
                  <w:rPr>
                    <w:rFonts w:cs="Arial"/>
                    <w:szCs w:val="20"/>
                  </w:rPr>
                  <w:t>Select</w:t>
                </w:r>
              </w:sdtContent>
            </w:sdt>
          </w:p>
        </w:tc>
        <w:tc>
          <w:tcPr>
            <w:tcW w:w="993" w:type="dxa"/>
            <w:tcMar>
              <w:top w:w="57" w:type="dxa"/>
              <w:bottom w:w="57" w:type="dxa"/>
            </w:tcMar>
            <w:vAlign w:val="center"/>
          </w:tcPr>
          <w:p w14:paraId="1CBB687B" w14:textId="705B6970" w:rsidR="00516503" w:rsidRPr="000C07C2" w:rsidRDefault="00000000" w:rsidP="009C5073">
            <w:pPr>
              <w:jc w:val="center"/>
              <w:rPr>
                <w:rFonts w:cs="Arial"/>
                <w:szCs w:val="20"/>
              </w:rPr>
            </w:pPr>
            <w:sdt>
              <w:sdtPr>
                <w:rPr>
                  <w:rFonts w:cs="Arial"/>
                  <w:szCs w:val="20"/>
                </w:rPr>
                <w:id w:val="-9915626"/>
                <w:comboBox>
                  <w:listItem w:value="Choose an item."/>
                  <w:listItem w:displayText="Select" w:value="Select"/>
                  <w:listItem w:displayText="Reject" w:value="Reject"/>
                  <w:listItem w:displayText="Next rule" w:value="Next rule"/>
                </w:comboBox>
              </w:sdtPr>
              <w:sdtContent>
                <w:r w:rsidR="00AA786A">
                  <w:rPr>
                    <w:rFonts w:cs="Arial"/>
                    <w:szCs w:val="20"/>
                  </w:rPr>
                  <w:t>Reject</w:t>
                </w:r>
              </w:sdtContent>
            </w:sdt>
          </w:p>
        </w:tc>
        <w:tc>
          <w:tcPr>
            <w:tcW w:w="5386" w:type="dxa"/>
            <w:shd w:val="clear" w:color="auto" w:fill="DDEEFF"/>
            <w:tcMar>
              <w:top w:w="57" w:type="dxa"/>
              <w:bottom w:w="57" w:type="dxa"/>
            </w:tcMar>
            <w:vAlign w:val="center"/>
          </w:tcPr>
          <w:p w14:paraId="4257683F" w14:textId="3CEF1176" w:rsidR="00516503" w:rsidRPr="000C07C2" w:rsidRDefault="00000000" w:rsidP="009C5073">
            <w:pPr>
              <w:rPr>
                <w:rFonts w:cs="Arial"/>
                <w:color w:val="000000"/>
                <w:szCs w:val="20"/>
              </w:rPr>
            </w:pPr>
            <w:sdt>
              <w:sdtPr>
                <w:rPr>
                  <w:rFonts w:cs="Arial"/>
                  <w:szCs w:val="20"/>
                </w:rPr>
                <w:alias w:val="Action"/>
                <w:tag w:val="Action"/>
                <w:id w:val="-1182045079"/>
                <w:comboBox>
                  <w:listItem w:value="Choose an item."/>
                  <w:listItem w:displayText="Select" w:value="Select"/>
                  <w:listItem w:displayText="Reject" w:value="Reject"/>
                  <w:listItem w:displayText="Pass to the next rule all" w:value="Pass to the next rule all"/>
                </w:comboBox>
              </w:sdtPr>
              <w:sdtContent>
                <w:r w:rsidR="00AA786A">
                  <w:rPr>
                    <w:rFonts w:cs="Arial"/>
                    <w:szCs w:val="20"/>
                  </w:rPr>
                  <w:t>Select</w:t>
                </w:r>
              </w:sdtContent>
            </w:sdt>
            <w:r w:rsidR="00516503">
              <w:rPr>
                <w:rFonts w:cs="Arial"/>
                <w:szCs w:val="20"/>
              </w:rPr>
              <w:t xml:space="preserve"> patients from the specified population who </w:t>
            </w:r>
            <w:r w:rsidR="00AA786A">
              <w:rPr>
                <w:rFonts w:cs="Arial"/>
                <w:szCs w:val="20"/>
              </w:rPr>
              <w:t xml:space="preserve">were registered for GMS services at the achievement date. </w:t>
            </w:r>
            <w:sdt>
              <w:sdtPr>
                <w:rPr>
                  <w:rFonts w:cs="Arial"/>
                  <w:szCs w:val="20"/>
                </w:rPr>
                <w:alias w:val="Action"/>
                <w:tag w:val="Action"/>
                <w:id w:val="1219709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A786A">
                  <w:rPr>
                    <w:rFonts w:cs="Arial"/>
                    <w:szCs w:val="20"/>
                  </w:rPr>
                  <w:t>Reject the remaining patients.</w:t>
                </w:r>
              </w:sdtContent>
            </w:sdt>
          </w:p>
        </w:tc>
        <w:tc>
          <w:tcPr>
            <w:tcW w:w="709" w:type="dxa"/>
            <w:shd w:val="clear" w:color="auto" w:fill="EFEDEF" w:themeFill="accent6" w:themeFillTint="33"/>
          </w:tcPr>
          <w:p w14:paraId="2E4701A5" w14:textId="75F3AF30" w:rsidR="00516503" w:rsidRPr="007F0B20" w:rsidRDefault="00720376"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7516E71D" w14:textId="2EF3E937" w:rsidR="00516503" w:rsidRPr="007F0B20" w:rsidRDefault="00516503" w:rsidP="009C5073">
            <w:pPr>
              <w:rPr>
                <w:color w:val="B0AAB0" w:themeColor="accent6"/>
                <w:sz w:val="12"/>
                <w:szCs w:val="12"/>
              </w:rPr>
            </w:pPr>
          </w:p>
        </w:tc>
      </w:tr>
      <w:tr w:rsidR="00516503" w:rsidRPr="000C07C2" w14:paraId="75FCF5CC" w14:textId="77777777" w:rsidTr="009C5073">
        <w:trPr>
          <w:trHeight w:val="28"/>
        </w:trPr>
        <w:tc>
          <w:tcPr>
            <w:tcW w:w="14029" w:type="dxa"/>
            <w:gridSpan w:val="7"/>
            <w:tcMar>
              <w:top w:w="57" w:type="dxa"/>
              <w:bottom w:w="57" w:type="dxa"/>
            </w:tcMar>
            <w:vAlign w:val="center"/>
          </w:tcPr>
          <w:p w14:paraId="2113219B" w14:textId="77777777" w:rsidR="00516503" w:rsidRPr="007F0B20" w:rsidRDefault="00516503" w:rsidP="009C5073">
            <w:pPr>
              <w:rPr>
                <w:rFonts w:cs="Arial"/>
                <w:i/>
                <w:color w:val="B0AAB0" w:themeColor="accent6"/>
                <w:sz w:val="12"/>
                <w:szCs w:val="12"/>
              </w:rPr>
            </w:pPr>
            <w:r w:rsidRPr="002B4844">
              <w:rPr>
                <w:rFonts w:cs="Arial"/>
                <w:i/>
                <w:color w:val="000000"/>
                <w:szCs w:val="20"/>
              </w:rPr>
              <w:t>End of denominator rules</w:t>
            </w:r>
          </w:p>
        </w:tc>
      </w:tr>
    </w:tbl>
    <w:p w14:paraId="046E7FAF" w14:textId="77777777" w:rsidR="00516503" w:rsidRDefault="00516503" w:rsidP="00516503">
      <w:pPr>
        <w:pStyle w:val="CommentText"/>
        <w:rPr>
          <w:rFonts w:cs="Arial"/>
        </w:rPr>
      </w:pPr>
    </w:p>
    <w:p w14:paraId="1E2517B2"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088FA88A" w14:textId="77777777" w:rsidTr="009C5073">
        <w:trPr>
          <w:trHeight w:val="38"/>
        </w:trPr>
        <w:tc>
          <w:tcPr>
            <w:tcW w:w="13320" w:type="dxa"/>
            <w:gridSpan w:val="5"/>
            <w:shd w:val="clear" w:color="auto" w:fill="424D58"/>
            <w:tcMar>
              <w:top w:w="57" w:type="dxa"/>
              <w:bottom w:w="57" w:type="dxa"/>
            </w:tcMar>
            <w:vAlign w:val="center"/>
          </w:tcPr>
          <w:p w14:paraId="100AC735"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0888F0EF"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35CD8194" w14:textId="77777777" w:rsidTr="009C5073">
        <w:trPr>
          <w:trHeight w:val="454"/>
        </w:trPr>
        <w:tc>
          <w:tcPr>
            <w:tcW w:w="943" w:type="dxa"/>
            <w:shd w:val="clear" w:color="auto" w:fill="424D58"/>
            <w:tcMar>
              <w:top w:w="57" w:type="dxa"/>
              <w:bottom w:w="57" w:type="dxa"/>
            </w:tcMar>
            <w:vAlign w:val="center"/>
          </w:tcPr>
          <w:p w14:paraId="0A4173F4"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0C0A0580"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781B944"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6AD67A1"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056D6422"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0A71B42"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516503" w:rsidRPr="000C07C2" w14:paraId="18EA98D8" w14:textId="77777777" w:rsidTr="009C5073">
        <w:trPr>
          <w:trHeight w:val="454"/>
        </w:trPr>
        <w:tc>
          <w:tcPr>
            <w:tcW w:w="943" w:type="dxa"/>
            <w:tcMar>
              <w:top w:w="57" w:type="dxa"/>
              <w:bottom w:w="57" w:type="dxa"/>
            </w:tcMar>
            <w:vAlign w:val="center"/>
          </w:tcPr>
          <w:p w14:paraId="27F0D300" w14:textId="77777777" w:rsidR="00516503" w:rsidRPr="000C07C2" w:rsidRDefault="00516503" w:rsidP="00067CF2">
            <w:pPr>
              <w:numPr>
                <w:ilvl w:val="0"/>
                <w:numId w:val="303"/>
              </w:numPr>
              <w:jc w:val="center"/>
              <w:rPr>
                <w:rFonts w:cs="Arial"/>
                <w:szCs w:val="20"/>
              </w:rPr>
            </w:pPr>
          </w:p>
        </w:tc>
        <w:tc>
          <w:tcPr>
            <w:tcW w:w="4297" w:type="dxa"/>
            <w:tcMar>
              <w:top w:w="57" w:type="dxa"/>
              <w:bottom w:w="57" w:type="dxa"/>
            </w:tcMar>
            <w:vAlign w:val="center"/>
          </w:tcPr>
          <w:p w14:paraId="5CDB5E5F" w14:textId="3DD17783" w:rsidR="00516503" w:rsidRPr="000C07C2" w:rsidRDefault="00AA786A" w:rsidP="009C5073">
            <w:pPr>
              <w:rPr>
                <w:rFonts w:cs="Arial"/>
                <w:szCs w:val="20"/>
              </w:rPr>
            </w:pPr>
            <w:r>
              <w:rPr>
                <w:rFonts w:cs="Arial"/>
                <w:szCs w:val="20"/>
              </w:rPr>
              <w:t xml:space="preserve">Total count of </w:t>
            </w:r>
            <w:r>
              <w:t>{</w:t>
            </w:r>
            <w:hyperlink w:anchor="ALLENC_HCP_TYPED" w:history="1">
              <w:r w:rsidRPr="00AA786A">
                <w:rPr>
                  <w:rStyle w:val="Hyperlink"/>
                </w:rPr>
                <w:t>ALLENC_HCP_TYPED</w:t>
              </w:r>
            </w:hyperlink>
            <w:r>
              <w:t>}</w:t>
            </w:r>
          </w:p>
        </w:tc>
        <w:tc>
          <w:tcPr>
            <w:tcW w:w="992" w:type="dxa"/>
            <w:tcMar>
              <w:top w:w="57" w:type="dxa"/>
              <w:bottom w:w="57" w:type="dxa"/>
            </w:tcMar>
            <w:vAlign w:val="center"/>
          </w:tcPr>
          <w:p w14:paraId="66C04544" w14:textId="67EA8464" w:rsidR="00516503" w:rsidRPr="000C07C2" w:rsidRDefault="00AA786A" w:rsidP="009C5073">
            <w:pPr>
              <w:jc w:val="center"/>
              <w:rPr>
                <w:rFonts w:cs="Arial"/>
                <w:szCs w:val="20"/>
              </w:rPr>
            </w:pPr>
            <w:r>
              <w:rPr>
                <w:rFonts w:cs="Arial"/>
                <w:szCs w:val="20"/>
              </w:rPr>
              <w:t>N/A</w:t>
            </w:r>
          </w:p>
        </w:tc>
        <w:tc>
          <w:tcPr>
            <w:tcW w:w="993" w:type="dxa"/>
            <w:tcMar>
              <w:top w:w="57" w:type="dxa"/>
              <w:bottom w:w="57" w:type="dxa"/>
            </w:tcMar>
            <w:vAlign w:val="center"/>
          </w:tcPr>
          <w:p w14:paraId="792E2AF9" w14:textId="4CDFE16A" w:rsidR="00516503" w:rsidRPr="000C07C2" w:rsidRDefault="00AA786A" w:rsidP="009C5073">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305DE610" w14:textId="57A60292" w:rsidR="00516503" w:rsidRPr="000C07C2" w:rsidRDefault="00AA786A" w:rsidP="009C5073">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r w:rsidR="00CA4451" w:rsidRPr="00D64D18">
              <w:t>Dietitian</w:t>
            </w:r>
            <w:r w:rsidR="00CA4451"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r>
              <w:rPr>
                <w:szCs w:val="20"/>
              </w:rPr>
              <w:t>.</w:t>
            </w:r>
          </w:p>
        </w:tc>
        <w:tc>
          <w:tcPr>
            <w:tcW w:w="737" w:type="dxa"/>
            <w:tcBorders>
              <w:bottom w:val="single" w:sz="4" w:space="0" w:color="auto"/>
            </w:tcBorders>
            <w:shd w:val="clear" w:color="auto" w:fill="EFEDEF" w:themeFill="accent6" w:themeFillTint="33"/>
          </w:tcPr>
          <w:p w14:paraId="1D4FC94F" w14:textId="77777777" w:rsidR="00516503" w:rsidRPr="007F0B20" w:rsidRDefault="00516503" w:rsidP="009C5073">
            <w:pPr>
              <w:rPr>
                <w:rFonts w:cs="Arial"/>
                <w:color w:val="B0AAB0" w:themeColor="accent6"/>
                <w:sz w:val="12"/>
                <w:szCs w:val="12"/>
              </w:rPr>
            </w:pPr>
          </w:p>
        </w:tc>
      </w:tr>
      <w:tr w:rsidR="00516503" w:rsidRPr="000C07C2" w14:paraId="08463636" w14:textId="77777777" w:rsidTr="009C5073">
        <w:trPr>
          <w:trHeight w:val="28"/>
        </w:trPr>
        <w:tc>
          <w:tcPr>
            <w:tcW w:w="14057" w:type="dxa"/>
            <w:gridSpan w:val="6"/>
            <w:tcMar>
              <w:top w:w="57" w:type="dxa"/>
              <w:bottom w:w="57" w:type="dxa"/>
            </w:tcMar>
            <w:vAlign w:val="center"/>
          </w:tcPr>
          <w:p w14:paraId="4BAB5E1C"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089A6786" w14:textId="77777777" w:rsidR="00516503" w:rsidRDefault="00516503" w:rsidP="0051650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0755723D" w14:textId="77777777" w:rsidTr="009C5073">
        <w:trPr>
          <w:trHeight w:val="227"/>
        </w:trPr>
        <w:tc>
          <w:tcPr>
            <w:tcW w:w="1488" w:type="dxa"/>
            <w:shd w:val="clear" w:color="auto" w:fill="005EB8"/>
            <w:tcMar>
              <w:top w:w="57" w:type="dxa"/>
              <w:bottom w:w="57" w:type="dxa"/>
            </w:tcMar>
            <w:vAlign w:val="center"/>
          </w:tcPr>
          <w:p w14:paraId="2682321C" w14:textId="77777777" w:rsidR="00516503" w:rsidRPr="00F513D1" w:rsidRDefault="00516503"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6BC91903"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CD174D0"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A7B189F"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4F6C430F"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91" w:name="_Toc127256341"/>
      <w:tr w:rsidR="00516503" w14:paraId="2040F3B1" w14:textId="77777777" w:rsidTr="009C5073">
        <w:trPr>
          <w:trHeight w:val="454"/>
        </w:trPr>
        <w:tc>
          <w:tcPr>
            <w:tcW w:w="1488" w:type="dxa"/>
            <w:tcMar>
              <w:top w:w="57" w:type="dxa"/>
              <w:bottom w:w="57" w:type="dxa"/>
            </w:tcMar>
            <w:vAlign w:val="center"/>
          </w:tcPr>
          <w:p w14:paraId="740C5530" w14:textId="57B1D28E" w:rsidR="00516503" w:rsidRDefault="00000000" w:rsidP="009C5073">
            <w:pPr>
              <w:pStyle w:val="Heading3"/>
              <w:rPr>
                <w:rFonts w:cs="Arial"/>
              </w:rPr>
            </w:pPr>
            <w:sdt>
              <w:sdtPr>
                <w:rPr>
                  <w:sz w:val="20"/>
                </w:rPr>
                <w:alias w:val="Category"/>
                <w:tag w:val=""/>
                <w:id w:val="171225592"/>
                <w:dataBinding w:prefixMappings="xmlns:ns0='http://purl.org/dc/elements/1.1/' xmlns:ns1='http://schemas.openxmlformats.org/package/2006/metadata/core-properties' " w:xpath="/ns1:coreProperties[1]/ns1:category[1]" w:storeItemID="{6C3C8BC8-F283-45AE-878A-BAB7291924A1}"/>
                <w:text/>
              </w:sdtPr>
              <w:sdtContent>
                <w:r w:rsidR="00516503">
                  <w:rPr>
                    <w:sz w:val="20"/>
                  </w:rPr>
                  <w:t>NCD</w:t>
                </w:r>
              </w:sdtContent>
            </w:sdt>
            <w:r w:rsidR="00B17AB9">
              <w:rPr>
                <w:sz w:val="20"/>
              </w:rPr>
              <w:t>MI145</w:t>
            </w:r>
            <w:bookmarkEnd w:id="3291"/>
          </w:p>
        </w:tc>
        <w:tc>
          <w:tcPr>
            <w:tcW w:w="8288" w:type="dxa"/>
            <w:tcMar>
              <w:top w:w="57" w:type="dxa"/>
              <w:bottom w:w="57" w:type="dxa"/>
            </w:tcMar>
            <w:vAlign w:val="center"/>
          </w:tcPr>
          <w:p w14:paraId="182D1A23" w14:textId="7612F38F" w:rsidR="00516503" w:rsidRPr="00524919" w:rsidRDefault="003E3A3A" w:rsidP="009C5073">
            <w:pPr>
              <w:rPr>
                <w:rFonts w:cs="Arial"/>
              </w:rPr>
            </w:pPr>
            <w:r>
              <w:rPr>
                <w:rFonts w:cs="Arial"/>
              </w:rPr>
              <w:t>Percentage of registered patients who had at least one encounter with a Dietitian</w:t>
            </w:r>
            <w:r w:rsidR="00C15321">
              <w:rPr>
                <w:rFonts w:cs="Arial"/>
              </w:rPr>
              <w:t>.</w:t>
            </w:r>
          </w:p>
        </w:tc>
        <w:tc>
          <w:tcPr>
            <w:tcW w:w="2835" w:type="dxa"/>
            <w:tcMar>
              <w:top w:w="57" w:type="dxa"/>
              <w:bottom w:w="57" w:type="dxa"/>
            </w:tcMar>
            <w:vAlign w:val="center"/>
          </w:tcPr>
          <w:p w14:paraId="15506265" w14:textId="77777777" w:rsidR="00516503" w:rsidRPr="00203A98" w:rsidRDefault="00000000"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47DB8094"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AE076F8" w14:textId="315A4CCA" w:rsidR="00516503" w:rsidRPr="007F0B20" w:rsidRDefault="00930798" w:rsidP="009C5073">
            <w:pPr>
              <w:rPr>
                <w:color w:val="B0AAB0" w:themeColor="accent6"/>
                <w:sz w:val="12"/>
                <w:szCs w:val="12"/>
              </w:rPr>
            </w:pPr>
            <w:r>
              <w:rPr>
                <w:color w:val="B0AAB0" w:themeColor="accent6"/>
                <w:sz w:val="12"/>
                <w:szCs w:val="12"/>
              </w:rPr>
              <w:t>N</w:t>
            </w:r>
          </w:p>
        </w:tc>
      </w:tr>
    </w:tbl>
    <w:p w14:paraId="76D1A0D8" w14:textId="77777777" w:rsidR="00516503" w:rsidRDefault="00516503" w:rsidP="00516503">
      <w:pPr>
        <w:pStyle w:val="CommentText"/>
        <w:rPr>
          <w:rFonts w:cs="Arial"/>
        </w:rPr>
      </w:pPr>
    </w:p>
    <w:sdt>
      <w:sdtPr>
        <w:rPr>
          <w:rFonts w:cs="Arial"/>
          <w:sz w:val="24"/>
          <w:szCs w:val="24"/>
        </w:rPr>
        <w:alias w:val="Choose indicator type"/>
        <w:tag w:val="Choose indicator type"/>
        <w:id w:val="-928194811"/>
        <w:placeholder>
          <w:docPart w:val="97E8F90653234E388DCBEF0EEDC2E5B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63146C9D" w14:textId="73A9CB16" w:rsidR="00516503" w:rsidRPr="0067467E" w:rsidRDefault="00930798"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21979D7A"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57B4CD99" w14:textId="77777777" w:rsidTr="009C5073">
        <w:trPr>
          <w:trHeight w:val="28"/>
        </w:trPr>
        <w:tc>
          <w:tcPr>
            <w:tcW w:w="12611" w:type="dxa"/>
            <w:gridSpan w:val="5"/>
            <w:shd w:val="clear" w:color="auto" w:fill="424D58"/>
            <w:tcMar>
              <w:top w:w="57" w:type="dxa"/>
              <w:bottom w:w="57" w:type="dxa"/>
            </w:tcMar>
            <w:vAlign w:val="center"/>
          </w:tcPr>
          <w:p w14:paraId="50810E03"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20367E1" w14:textId="77777777" w:rsidR="00516503" w:rsidRPr="007F0B20" w:rsidRDefault="00516503" w:rsidP="009C5073">
            <w:pPr>
              <w:rPr>
                <w:rFonts w:cs="Arial"/>
                <w:b/>
                <w:iCs/>
                <w:color w:val="B0AAB0" w:themeColor="accent6"/>
                <w:sz w:val="12"/>
                <w:szCs w:val="12"/>
              </w:rPr>
            </w:pPr>
          </w:p>
        </w:tc>
      </w:tr>
      <w:tr w:rsidR="00516503" w:rsidRPr="000C07C2" w14:paraId="791669F5" w14:textId="77777777" w:rsidTr="009C5073">
        <w:trPr>
          <w:trHeight w:val="454"/>
        </w:trPr>
        <w:tc>
          <w:tcPr>
            <w:tcW w:w="913" w:type="dxa"/>
            <w:shd w:val="clear" w:color="auto" w:fill="424D58"/>
            <w:tcMar>
              <w:top w:w="57" w:type="dxa"/>
              <w:bottom w:w="57" w:type="dxa"/>
            </w:tcMar>
            <w:vAlign w:val="center"/>
          </w:tcPr>
          <w:p w14:paraId="4E403C87"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15EDEA3"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F8FD3A6"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BB78F99"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5C0CCA01"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1AE7801"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D3EB0EE"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516503" w:rsidRPr="000C07C2" w14:paraId="5AFB2869" w14:textId="77777777" w:rsidTr="009C5073">
        <w:trPr>
          <w:trHeight w:val="454"/>
        </w:trPr>
        <w:tc>
          <w:tcPr>
            <w:tcW w:w="913" w:type="dxa"/>
            <w:tcMar>
              <w:top w:w="57" w:type="dxa"/>
              <w:bottom w:w="57" w:type="dxa"/>
            </w:tcMar>
            <w:vAlign w:val="center"/>
          </w:tcPr>
          <w:p w14:paraId="6BEBD17D" w14:textId="77777777" w:rsidR="00516503" w:rsidRPr="000C07C2" w:rsidRDefault="00516503" w:rsidP="00067CF2">
            <w:pPr>
              <w:numPr>
                <w:ilvl w:val="0"/>
                <w:numId w:val="304"/>
              </w:numPr>
              <w:jc w:val="center"/>
              <w:rPr>
                <w:rFonts w:cs="Arial"/>
                <w:szCs w:val="20"/>
              </w:rPr>
            </w:pPr>
          </w:p>
        </w:tc>
        <w:tc>
          <w:tcPr>
            <w:tcW w:w="4327" w:type="dxa"/>
            <w:tcMar>
              <w:top w:w="57" w:type="dxa"/>
              <w:bottom w:w="57" w:type="dxa"/>
            </w:tcMar>
            <w:vAlign w:val="center"/>
          </w:tcPr>
          <w:p w14:paraId="50D0A16B" w14:textId="08F2B08E" w:rsidR="00516503" w:rsidRPr="000C07C2" w:rsidRDefault="00AA786A"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6ECD6D32" w14:textId="3AFE2C86" w:rsidR="00516503" w:rsidRPr="000C07C2" w:rsidRDefault="00000000" w:rsidP="009C5073">
            <w:pPr>
              <w:jc w:val="center"/>
              <w:rPr>
                <w:rFonts w:cs="Arial"/>
                <w:szCs w:val="20"/>
              </w:rPr>
            </w:pPr>
            <w:sdt>
              <w:sdtPr>
                <w:rPr>
                  <w:rFonts w:cs="Arial"/>
                  <w:szCs w:val="20"/>
                </w:rPr>
                <w:id w:val="476570069"/>
                <w:comboBox>
                  <w:listItem w:value="Choose an item."/>
                  <w:listItem w:displayText="Select" w:value="Select"/>
                  <w:listItem w:displayText="Reject" w:value="Reject"/>
                  <w:listItem w:displayText="Next rule" w:value="Next rule"/>
                </w:comboBox>
              </w:sdtPr>
              <w:sdtContent>
                <w:r w:rsidR="00AA786A">
                  <w:rPr>
                    <w:rFonts w:cs="Arial"/>
                    <w:szCs w:val="20"/>
                  </w:rPr>
                  <w:t>Select</w:t>
                </w:r>
              </w:sdtContent>
            </w:sdt>
          </w:p>
        </w:tc>
        <w:tc>
          <w:tcPr>
            <w:tcW w:w="993" w:type="dxa"/>
            <w:tcMar>
              <w:top w:w="57" w:type="dxa"/>
              <w:bottom w:w="57" w:type="dxa"/>
            </w:tcMar>
            <w:vAlign w:val="center"/>
          </w:tcPr>
          <w:p w14:paraId="59E30382" w14:textId="24C58A02" w:rsidR="00516503" w:rsidRPr="000C07C2" w:rsidRDefault="00000000" w:rsidP="009C5073">
            <w:pPr>
              <w:jc w:val="center"/>
              <w:rPr>
                <w:rFonts w:cs="Arial"/>
                <w:szCs w:val="20"/>
              </w:rPr>
            </w:pPr>
            <w:sdt>
              <w:sdtPr>
                <w:rPr>
                  <w:rFonts w:cs="Arial"/>
                  <w:szCs w:val="20"/>
                </w:rPr>
                <w:id w:val="-1225990201"/>
                <w:comboBox>
                  <w:listItem w:value="Choose an item."/>
                  <w:listItem w:displayText="Select" w:value="Select"/>
                  <w:listItem w:displayText="Reject" w:value="Reject"/>
                  <w:listItem w:displayText="Next rule" w:value="Next rule"/>
                </w:comboBox>
              </w:sdtPr>
              <w:sdtContent>
                <w:r w:rsidR="00AA786A">
                  <w:rPr>
                    <w:rFonts w:cs="Arial"/>
                    <w:szCs w:val="20"/>
                  </w:rPr>
                  <w:t>Reject</w:t>
                </w:r>
              </w:sdtContent>
            </w:sdt>
          </w:p>
        </w:tc>
        <w:tc>
          <w:tcPr>
            <w:tcW w:w="5386" w:type="dxa"/>
            <w:shd w:val="clear" w:color="auto" w:fill="DDEEFF"/>
            <w:tcMar>
              <w:top w:w="57" w:type="dxa"/>
              <w:bottom w:w="57" w:type="dxa"/>
            </w:tcMar>
            <w:vAlign w:val="center"/>
          </w:tcPr>
          <w:p w14:paraId="7600A3CD" w14:textId="05946AC3" w:rsidR="00516503" w:rsidRPr="000C07C2" w:rsidRDefault="00000000" w:rsidP="009C5073">
            <w:pPr>
              <w:rPr>
                <w:rFonts w:cs="Arial"/>
                <w:color w:val="000000"/>
                <w:szCs w:val="20"/>
              </w:rPr>
            </w:pPr>
            <w:sdt>
              <w:sdtPr>
                <w:rPr>
                  <w:rFonts w:cs="Arial"/>
                  <w:szCs w:val="20"/>
                </w:rPr>
                <w:alias w:val="Action"/>
                <w:tag w:val="Action"/>
                <w:id w:val="1241296328"/>
                <w:comboBox>
                  <w:listItem w:value="Choose an item."/>
                  <w:listItem w:displayText="Select" w:value="Select"/>
                  <w:listItem w:displayText="Reject" w:value="Reject"/>
                  <w:listItem w:displayText="Pass to the next rule all" w:value="Pass to the next rule all"/>
                </w:comboBox>
              </w:sdtPr>
              <w:sdtContent>
                <w:r w:rsidR="00AA786A">
                  <w:rPr>
                    <w:rFonts w:cs="Arial"/>
                    <w:szCs w:val="20"/>
                  </w:rPr>
                  <w:t>Select</w:t>
                </w:r>
              </w:sdtContent>
            </w:sdt>
            <w:r w:rsidR="00516503">
              <w:rPr>
                <w:rFonts w:cs="Arial"/>
                <w:szCs w:val="20"/>
              </w:rPr>
              <w:t xml:space="preserve"> patients from the specified population who </w:t>
            </w:r>
            <w:r w:rsidR="00AA786A">
              <w:rPr>
                <w:rFonts w:cs="Arial"/>
                <w:szCs w:val="20"/>
              </w:rPr>
              <w:t xml:space="preserve">were registered for GMS services at the achievement date. </w:t>
            </w:r>
            <w:sdt>
              <w:sdtPr>
                <w:rPr>
                  <w:rFonts w:cs="Arial"/>
                  <w:szCs w:val="20"/>
                </w:rPr>
                <w:alias w:val="Action"/>
                <w:tag w:val="Action"/>
                <w:id w:val="7625846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A786A">
                  <w:rPr>
                    <w:rFonts w:cs="Arial"/>
                    <w:szCs w:val="20"/>
                  </w:rPr>
                  <w:t>Reject the remaining patients.</w:t>
                </w:r>
              </w:sdtContent>
            </w:sdt>
          </w:p>
        </w:tc>
        <w:tc>
          <w:tcPr>
            <w:tcW w:w="709" w:type="dxa"/>
            <w:shd w:val="clear" w:color="auto" w:fill="EFEDEF" w:themeFill="accent6" w:themeFillTint="33"/>
          </w:tcPr>
          <w:p w14:paraId="1198DF58" w14:textId="5CB4A45F" w:rsidR="00516503" w:rsidRPr="007F0B20" w:rsidRDefault="00B10791"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30BCEDCA" w14:textId="038AB1B2" w:rsidR="00516503" w:rsidRPr="007F0B20" w:rsidRDefault="00516503" w:rsidP="009C5073">
            <w:pPr>
              <w:rPr>
                <w:color w:val="B0AAB0" w:themeColor="accent6"/>
                <w:sz w:val="12"/>
                <w:szCs w:val="12"/>
              </w:rPr>
            </w:pPr>
          </w:p>
        </w:tc>
      </w:tr>
      <w:tr w:rsidR="00516503" w:rsidRPr="000C07C2" w14:paraId="06CC2CB6" w14:textId="77777777" w:rsidTr="009C5073">
        <w:trPr>
          <w:trHeight w:val="28"/>
        </w:trPr>
        <w:tc>
          <w:tcPr>
            <w:tcW w:w="14029" w:type="dxa"/>
            <w:gridSpan w:val="7"/>
            <w:tcMar>
              <w:top w:w="57" w:type="dxa"/>
              <w:bottom w:w="57" w:type="dxa"/>
            </w:tcMar>
            <w:vAlign w:val="center"/>
          </w:tcPr>
          <w:p w14:paraId="17C1F477" w14:textId="77777777" w:rsidR="00516503" w:rsidRPr="007F0B20" w:rsidRDefault="00516503" w:rsidP="009C5073">
            <w:pPr>
              <w:rPr>
                <w:rFonts w:cs="Arial"/>
                <w:i/>
                <w:color w:val="B0AAB0" w:themeColor="accent6"/>
                <w:sz w:val="12"/>
                <w:szCs w:val="12"/>
              </w:rPr>
            </w:pPr>
            <w:r w:rsidRPr="002B4844">
              <w:rPr>
                <w:rFonts w:cs="Arial"/>
                <w:i/>
                <w:color w:val="000000"/>
                <w:szCs w:val="20"/>
              </w:rPr>
              <w:t>End of denominator rules</w:t>
            </w:r>
          </w:p>
        </w:tc>
      </w:tr>
    </w:tbl>
    <w:p w14:paraId="61DBED6D" w14:textId="77777777" w:rsidR="00516503" w:rsidRDefault="00516503" w:rsidP="00516503">
      <w:pPr>
        <w:pStyle w:val="CommentText"/>
        <w:rPr>
          <w:rFonts w:cs="Arial"/>
        </w:rPr>
      </w:pPr>
    </w:p>
    <w:p w14:paraId="4D3047FD"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713C4492" w14:textId="77777777" w:rsidTr="009C5073">
        <w:trPr>
          <w:trHeight w:val="38"/>
        </w:trPr>
        <w:tc>
          <w:tcPr>
            <w:tcW w:w="13320" w:type="dxa"/>
            <w:gridSpan w:val="5"/>
            <w:shd w:val="clear" w:color="auto" w:fill="424D58"/>
            <w:tcMar>
              <w:top w:w="57" w:type="dxa"/>
              <w:bottom w:w="57" w:type="dxa"/>
            </w:tcMar>
            <w:vAlign w:val="center"/>
          </w:tcPr>
          <w:p w14:paraId="50468322"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3C21A178"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382BE789" w14:textId="77777777" w:rsidTr="009C5073">
        <w:trPr>
          <w:trHeight w:val="454"/>
        </w:trPr>
        <w:tc>
          <w:tcPr>
            <w:tcW w:w="943" w:type="dxa"/>
            <w:shd w:val="clear" w:color="auto" w:fill="424D58"/>
            <w:tcMar>
              <w:top w:w="57" w:type="dxa"/>
              <w:bottom w:w="57" w:type="dxa"/>
            </w:tcMar>
            <w:vAlign w:val="center"/>
          </w:tcPr>
          <w:p w14:paraId="301F75EC"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41FBB354"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01B7A20"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9290AF1"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6695C05A"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1A011FC1"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516503" w:rsidRPr="000C07C2" w14:paraId="249D822D" w14:textId="77777777" w:rsidTr="009C5073">
        <w:trPr>
          <w:trHeight w:val="454"/>
        </w:trPr>
        <w:tc>
          <w:tcPr>
            <w:tcW w:w="943" w:type="dxa"/>
            <w:tcMar>
              <w:top w:w="57" w:type="dxa"/>
              <w:bottom w:w="57" w:type="dxa"/>
            </w:tcMar>
            <w:vAlign w:val="center"/>
          </w:tcPr>
          <w:p w14:paraId="075E43FF" w14:textId="77777777" w:rsidR="00516503" w:rsidRPr="000C07C2" w:rsidRDefault="00516503" w:rsidP="00067CF2">
            <w:pPr>
              <w:numPr>
                <w:ilvl w:val="0"/>
                <w:numId w:val="305"/>
              </w:numPr>
              <w:jc w:val="center"/>
              <w:rPr>
                <w:rFonts w:cs="Arial"/>
                <w:szCs w:val="20"/>
              </w:rPr>
            </w:pPr>
          </w:p>
        </w:tc>
        <w:tc>
          <w:tcPr>
            <w:tcW w:w="4297" w:type="dxa"/>
            <w:tcMar>
              <w:top w:w="57" w:type="dxa"/>
              <w:bottom w:w="57" w:type="dxa"/>
            </w:tcMar>
            <w:vAlign w:val="center"/>
          </w:tcPr>
          <w:p w14:paraId="46633D37" w14:textId="2B56546E" w:rsidR="00516503" w:rsidRPr="000C07C2" w:rsidRDefault="00AA786A" w:rsidP="009C5073">
            <w:pPr>
              <w:rPr>
                <w:rFonts w:cs="Arial"/>
                <w:szCs w:val="20"/>
              </w:rPr>
            </w:pPr>
            <w:r w:rsidRPr="00722788">
              <w:rPr>
                <w:szCs w:val="20"/>
              </w:rPr>
              <w:t>If</w:t>
            </w:r>
            <w:r>
              <w:rPr>
                <w:szCs w:val="20"/>
              </w:rPr>
              <w:t xml:space="preserve"> </w:t>
            </w:r>
            <w:hyperlink w:anchor="ENC_HCP_TYPED" w:history="1">
              <w:r w:rsidRPr="00AA786A">
                <w:rPr>
                  <w:rStyle w:val="Hyperlink"/>
                </w:rPr>
                <w:t>ENC_HCP_TYPED</w:t>
              </w:r>
            </w:hyperlink>
            <w: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68304DEE" w14:textId="0C834BA1" w:rsidR="00516503" w:rsidRPr="000C07C2" w:rsidRDefault="00000000" w:rsidP="009C5073">
            <w:pPr>
              <w:jc w:val="center"/>
              <w:rPr>
                <w:rFonts w:cs="Arial"/>
                <w:szCs w:val="20"/>
              </w:rPr>
            </w:pPr>
            <w:sdt>
              <w:sdtPr>
                <w:rPr>
                  <w:rFonts w:cs="Arial"/>
                  <w:szCs w:val="20"/>
                </w:rPr>
                <w:id w:val="-1642808057"/>
                <w:comboBox>
                  <w:listItem w:value="Choose an item."/>
                  <w:listItem w:displayText="Select" w:value="Select"/>
                  <w:listItem w:displayText="Reject" w:value="Reject"/>
                  <w:listItem w:displayText="Next rule" w:value="Next rule"/>
                </w:comboBox>
              </w:sdtPr>
              <w:sdtContent>
                <w:r w:rsidR="00AA786A">
                  <w:rPr>
                    <w:rFonts w:cs="Arial"/>
                    <w:szCs w:val="20"/>
                  </w:rPr>
                  <w:t>Select</w:t>
                </w:r>
              </w:sdtContent>
            </w:sdt>
          </w:p>
        </w:tc>
        <w:tc>
          <w:tcPr>
            <w:tcW w:w="993" w:type="dxa"/>
            <w:tcMar>
              <w:top w:w="57" w:type="dxa"/>
              <w:bottom w:w="57" w:type="dxa"/>
            </w:tcMar>
            <w:vAlign w:val="center"/>
          </w:tcPr>
          <w:p w14:paraId="202A9355" w14:textId="273689F0" w:rsidR="00516503" w:rsidRPr="000C07C2" w:rsidRDefault="00000000" w:rsidP="009C5073">
            <w:pPr>
              <w:jc w:val="center"/>
              <w:rPr>
                <w:rFonts w:cs="Arial"/>
                <w:szCs w:val="20"/>
              </w:rPr>
            </w:pPr>
            <w:sdt>
              <w:sdtPr>
                <w:rPr>
                  <w:rFonts w:cs="Arial"/>
                  <w:szCs w:val="20"/>
                </w:rPr>
                <w:id w:val="238688931"/>
                <w:comboBox>
                  <w:listItem w:value="Choose an item."/>
                  <w:listItem w:displayText="Select" w:value="Select"/>
                  <w:listItem w:displayText="Reject" w:value="Reject"/>
                  <w:listItem w:displayText="Next rule" w:value="Next rule"/>
                </w:comboBox>
              </w:sdtPr>
              <w:sdtContent>
                <w:r w:rsidR="00AA786A">
                  <w:rPr>
                    <w:rFonts w:cs="Arial"/>
                    <w:szCs w:val="20"/>
                  </w:rPr>
                  <w:t>Reject</w:t>
                </w:r>
              </w:sdtContent>
            </w:sdt>
          </w:p>
        </w:tc>
        <w:tc>
          <w:tcPr>
            <w:tcW w:w="6095" w:type="dxa"/>
            <w:shd w:val="clear" w:color="auto" w:fill="DDEEFF"/>
            <w:tcMar>
              <w:top w:w="57" w:type="dxa"/>
              <w:bottom w:w="57" w:type="dxa"/>
            </w:tcMar>
            <w:vAlign w:val="center"/>
          </w:tcPr>
          <w:p w14:paraId="2045EC0C" w14:textId="22D9F01A" w:rsidR="00516503" w:rsidRPr="000C07C2" w:rsidRDefault="00000000" w:rsidP="009C5073">
            <w:pPr>
              <w:rPr>
                <w:rFonts w:cs="Arial"/>
                <w:color w:val="000000"/>
                <w:szCs w:val="20"/>
              </w:rPr>
            </w:pPr>
            <w:sdt>
              <w:sdtPr>
                <w:rPr>
                  <w:rFonts w:cs="Arial"/>
                  <w:szCs w:val="20"/>
                </w:rPr>
                <w:alias w:val="Action"/>
                <w:tag w:val="Action"/>
                <w:id w:val="945509948"/>
                <w:comboBox>
                  <w:listItem w:value="Choose an item."/>
                  <w:listItem w:displayText="Select" w:value="Select"/>
                  <w:listItem w:displayText="Reject" w:value="Reject"/>
                  <w:listItem w:displayText="Pass to the next rule all" w:value="Pass to the next rule all"/>
                </w:comboBox>
              </w:sdtPr>
              <w:sdtContent>
                <w:r w:rsidR="00AA786A" w:rsidRPr="00A92B15">
                  <w:rPr>
                    <w:rFonts w:cs="Arial"/>
                    <w:szCs w:val="20"/>
                  </w:rPr>
                  <w:t>Select</w:t>
                </w:r>
              </w:sdtContent>
            </w:sdt>
            <w:r w:rsidR="00AA786A" w:rsidRPr="00A92B15">
              <w:rPr>
                <w:rFonts w:cs="Arial"/>
                <w:szCs w:val="20"/>
              </w:rPr>
              <w:t xml:space="preserve"> patients from the denominator who had an encounter with </w:t>
            </w:r>
            <w:r w:rsidR="003C7E31">
              <w:rPr>
                <w:rFonts w:cs="Arial"/>
                <w:szCs w:val="20"/>
              </w:rPr>
              <w:t xml:space="preserve">a </w:t>
            </w:r>
            <w:r w:rsidR="003C7E31" w:rsidRPr="00D64D18">
              <w:t>Dietitian</w:t>
            </w:r>
            <w:r w:rsidR="003C7E31" w:rsidRPr="00A92B15">
              <w:rPr>
                <w:rFonts w:cs="Arial"/>
                <w:szCs w:val="20"/>
              </w:rPr>
              <w:t xml:space="preserve"> </w:t>
            </w:r>
            <w:r w:rsidR="00AA786A" w:rsidRPr="00A92B15">
              <w:rPr>
                <w:rFonts w:cs="Arial"/>
                <w:szCs w:val="20"/>
              </w:rPr>
              <w:t xml:space="preserve">on or after the quality service start date </w:t>
            </w:r>
            <w:r w:rsidR="005966C8">
              <w:rPr>
                <w:rFonts w:cs="Arial"/>
                <w:szCs w:val="20"/>
              </w:rPr>
              <w:t xml:space="preserve">and </w:t>
            </w:r>
            <w:r w:rsidR="00AA786A" w:rsidRPr="00A92B15">
              <w:rPr>
                <w:rFonts w:cs="Arial"/>
                <w:szCs w:val="20"/>
              </w:rPr>
              <w:t>up to and including the achievement date</w:t>
            </w:r>
            <w:r w:rsidR="00AA786A">
              <w:rPr>
                <w:rFonts w:cs="Arial"/>
                <w:szCs w:val="20"/>
              </w:rPr>
              <w:t xml:space="preserve">. </w:t>
            </w:r>
            <w:sdt>
              <w:sdtPr>
                <w:rPr>
                  <w:rFonts w:cs="Arial"/>
                  <w:szCs w:val="20"/>
                </w:rPr>
                <w:alias w:val="Action"/>
                <w:tag w:val="Action"/>
                <w:id w:val="-1657063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A786A">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357D57C9" w14:textId="77777777" w:rsidR="00516503" w:rsidRPr="007F0B20" w:rsidRDefault="00516503" w:rsidP="009C5073">
            <w:pPr>
              <w:rPr>
                <w:rFonts w:cs="Arial"/>
                <w:color w:val="B0AAB0" w:themeColor="accent6"/>
                <w:sz w:val="12"/>
                <w:szCs w:val="12"/>
              </w:rPr>
            </w:pPr>
          </w:p>
        </w:tc>
      </w:tr>
      <w:tr w:rsidR="00516503" w:rsidRPr="000C07C2" w14:paraId="3525FBA9" w14:textId="77777777" w:rsidTr="009C5073">
        <w:trPr>
          <w:trHeight w:val="28"/>
        </w:trPr>
        <w:tc>
          <w:tcPr>
            <w:tcW w:w="14057" w:type="dxa"/>
            <w:gridSpan w:val="6"/>
            <w:tcMar>
              <w:top w:w="57" w:type="dxa"/>
              <w:bottom w:w="57" w:type="dxa"/>
            </w:tcMar>
            <w:vAlign w:val="center"/>
          </w:tcPr>
          <w:p w14:paraId="7A309736"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0D3464C7" w14:textId="77777777" w:rsidR="00516503" w:rsidRDefault="00516503" w:rsidP="0051650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67D72F7E" w14:textId="77777777" w:rsidTr="009C5073">
        <w:trPr>
          <w:trHeight w:val="227"/>
        </w:trPr>
        <w:tc>
          <w:tcPr>
            <w:tcW w:w="1488" w:type="dxa"/>
            <w:shd w:val="clear" w:color="auto" w:fill="005EB8"/>
            <w:tcMar>
              <w:top w:w="57" w:type="dxa"/>
              <w:bottom w:w="57" w:type="dxa"/>
            </w:tcMar>
            <w:vAlign w:val="center"/>
          </w:tcPr>
          <w:p w14:paraId="2E0AECBA" w14:textId="77777777" w:rsidR="00516503" w:rsidRPr="00F513D1" w:rsidRDefault="00516503"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74286B84"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DB19FE3"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24FA7E6"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34E8F3A1"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92" w:name="_Toc127256342"/>
      <w:tr w:rsidR="00516503" w14:paraId="284604B1" w14:textId="77777777" w:rsidTr="009C5073">
        <w:trPr>
          <w:trHeight w:val="454"/>
        </w:trPr>
        <w:tc>
          <w:tcPr>
            <w:tcW w:w="1488" w:type="dxa"/>
            <w:tcMar>
              <w:top w:w="57" w:type="dxa"/>
              <w:bottom w:w="57" w:type="dxa"/>
            </w:tcMar>
            <w:vAlign w:val="center"/>
          </w:tcPr>
          <w:p w14:paraId="4545E3F8" w14:textId="1379A71A" w:rsidR="00516503" w:rsidRDefault="00000000" w:rsidP="009C5073">
            <w:pPr>
              <w:pStyle w:val="Heading3"/>
              <w:rPr>
                <w:rFonts w:cs="Arial"/>
              </w:rPr>
            </w:pPr>
            <w:sdt>
              <w:sdtPr>
                <w:rPr>
                  <w:sz w:val="20"/>
                </w:rPr>
                <w:alias w:val="Category"/>
                <w:tag w:val=""/>
                <w:id w:val="-1809393444"/>
                <w:dataBinding w:prefixMappings="xmlns:ns0='http://purl.org/dc/elements/1.1/' xmlns:ns1='http://schemas.openxmlformats.org/package/2006/metadata/core-properties' " w:xpath="/ns1:coreProperties[1]/ns1:category[1]" w:storeItemID="{6C3C8BC8-F283-45AE-878A-BAB7291924A1}"/>
                <w:text/>
              </w:sdtPr>
              <w:sdtContent>
                <w:r w:rsidR="00516503">
                  <w:rPr>
                    <w:sz w:val="20"/>
                  </w:rPr>
                  <w:t>NCD</w:t>
                </w:r>
              </w:sdtContent>
            </w:sdt>
            <w:r w:rsidR="00B17AB9">
              <w:rPr>
                <w:sz w:val="20"/>
              </w:rPr>
              <w:t>MI146</w:t>
            </w:r>
            <w:bookmarkEnd w:id="3292"/>
          </w:p>
        </w:tc>
        <w:tc>
          <w:tcPr>
            <w:tcW w:w="8288" w:type="dxa"/>
            <w:tcMar>
              <w:top w:w="57" w:type="dxa"/>
              <w:bottom w:w="57" w:type="dxa"/>
            </w:tcMar>
            <w:vAlign w:val="center"/>
          </w:tcPr>
          <w:p w14:paraId="254769DA" w14:textId="26E879B0" w:rsidR="00516503" w:rsidRPr="00524919" w:rsidRDefault="00516503" w:rsidP="009C5073">
            <w:pPr>
              <w:rPr>
                <w:rFonts w:cs="Arial"/>
              </w:rPr>
            </w:pPr>
            <w:r w:rsidRPr="00E55301">
              <w:rPr>
                <w:rFonts w:cs="Arial"/>
              </w:rPr>
              <w:t xml:space="preserve">Number of </w:t>
            </w:r>
            <w:r w:rsidR="00DE4111">
              <w:rPr>
                <w:rFonts w:cs="Arial"/>
              </w:rPr>
              <w:t>encounters with</w:t>
            </w:r>
            <w:r w:rsidRPr="00E55301">
              <w:rPr>
                <w:rFonts w:cs="Arial"/>
              </w:rPr>
              <w:t xml:space="preserve"> a Podiatrist, per registered patient</w:t>
            </w:r>
            <w:r w:rsidR="00C15321">
              <w:rPr>
                <w:rFonts w:cs="Arial"/>
              </w:rPr>
              <w:t>.</w:t>
            </w:r>
          </w:p>
        </w:tc>
        <w:tc>
          <w:tcPr>
            <w:tcW w:w="2835" w:type="dxa"/>
            <w:tcMar>
              <w:top w:w="57" w:type="dxa"/>
              <w:bottom w:w="57" w:type="dxa"/>
            </w:tcMar>
            <w:vAlign w:val="center"/>
          </w:tcPr>
          <w:p w14:paraId="3FB491FC" w14:textId="77777777" w:rsidR="00516503" w:rsidRPr="00203A98" w:rsidRDefault="00000000"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0D513675"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7FA2EC09" w14:textId="2789A838" w:rsidR="00516503" w:rsidRPr="007F0B20" w:rsidRDefault="004A2BE9" w:rsidP="009C5073">
            <w:pPr>
              <w:rPr>
                <w:color w:val="B0AAB0" w:themeColor="accent6"/>
                <w:sz w:val="12"/>
                <w:szCs w:val="12"/>
              </w:rPr>
            </w:pPr>
            <w:r>
              <w:rPr>
                <w:color w:val="B0AAB0" w:themeColor="accent6"/>
                <w:sz w:val="12"/>
                <w:szCs w:val="12"/>
              </w:rPr>
              <w:t>R</w:t>
            </w:r>
          </w:p>
        </w:tc>
      </w:tr>
    </w:tbl>
    <w:p w14:paraId="212EB1AD" w14:textId="77777777" w:rsidR="00516503" w:rsidRDefault="00516503" w:rsidP="00516503">
      <w:pPr>
        <w:pStyle w:val="CommentText"/>
        <w:rPr>
          <w:rFonts w:cs="Arial"/>
        </w:rPr>
      </w:pPr>
    </w:p>
    <w:sdt>
      <w:sdtPr>
        <w:rPr>
          <w:rFonts w:cs="Arial"/>
          <w:sz w:val="24"/>
          <w:szCs w:val="24"/>
        </w:rPr>
        <w:alias w:val="Choose indicator type"/>
        <w:tag w:val="Choose indicator type"/>
        <w:id w:val="-342251046"/>
        <w:placeholder>
          <w:docPart w:val="DEEE3EAC9C98470F949C36C4103173C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1762F63E" w14:textId="56C8171A" w:rsidR="00516503" w:rsidRPr="0067467E" w:rsidRDefault="004A2BE9"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4A8D6B6F"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3638915F" w14:textId="77777777" w:rsidTr="009C5073">
        <w:trPr>
          <w:trHeight w:val="28"/>
        </w:trPr>
        <w:tc>
          <w:tcPr>
            <w:tcW w:w="12611" w:type="dxa"/>
            <w:gridSpan w:val="5"/>
            <w:shd w:val="clear" w:color="auto" w:fill="424D58"/>
            <w:tcMar>
              <w:top w:w="57" w:type="dxa"/>
              <w:bottom w:w="57" w:type="dxa"/>
            </w:tcMar>
            <w:vAlign w:val="center"/>
          </w:tcPr>
          <w:p w14:paraId="2E5F6308"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C66FE5A" w14:textId="77777777" w:rsidR="00516503" w:rsidRPr="007F0B20" w:rsidRDefault="00516503" w:rsidP="009C5073">
            <w:pPr>
              <w:rPr>
                <w:rFonts w:cs="Arial"/>
                <w:b/>
                <w:iCs/>
                <w:color w:val="B0AAB0" w:themeColor="accent6"/>
                <w:sz w:val="12"/>
                <w:szCs w:val="12"/>
              </w:rPr>
            </w:pPr>
          </w:p>
        </w:tc>
      </w:tr>
      <w:tr w:rsidR="00516503" w:rsidRPr="000C07C2" w14:paraId="0375B9DD" w14:textId="77777777" w:rsidTr="009C5073">
        <w:trPr>
          <w:trHeight w:val="454"/>
        </w:trPr>
        <w:tc>
          <w:tcPr>
            <w:tcW w:w="913" w:type="dxa"/>
            <w:shd w:val="clear" w:color="auto" w:fill="424D58"/>
            <w:tcMar>
              <w:top w:w="57" w:type="dxa"/>
              <w:bottom w:w="57" w:type="dxa"/>
            </w:tcMar>
            <w:vAlign w:val="center"/>
          </w:tcPr>
          <w:p w14:paraId="332DB8B6"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C13F7BA"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513A411"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D89DFA3"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2D556AA6"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0E934A7"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D95B60C"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516503" w:rsidRPr="000C07C2" w14:paraId="24F1CBDD" w14:textId="77777777" w:rsidTr="009C5073">
        <w:trPr>
          <w:trHeight w:val="454"/>
        </w:trPr>
        <w:tc>
          <w:tcPr>
            <w:tcW w:w="913" w:type="dxa"/>
            <w:tcMar>
              <w:top w:w="57" w:type="dxa"/>
              <w:bottom w:w="57" w:type="dxa"/>
            </w:tcMar>
            <w:vAlign w:val="center"/>
          </w:tcPr>
          <w:p w14:paraId="5667FC0C" w14:textId="77777777" w:rsidR="00516503" w:rsidRPr="000C07C2" w:rsidRDefault="00516503" w:rsidP="00067CF2">
            <w:pPr>
              <w:numPr>
                <w:ilvl w:val="0"/>
                <w:numId w:val="306"/>
              </w:numPr>
              <w:jc w:val="center"/>
              <w:rPr>
                <w:rFonts w:cs="Arial"/>
                <w:szCs w:val="20"/>
              </w:rPr>
            </w:pPr>
          </w:p>
        </w:tc>
        <w:tc>
          <w:tcPr>
            <w:tcW w:w="4327" w:type="dxa"/>
            <w:tcMar>
              <w:top w:w="57" w:type="dxa"/>
              <w:bottom w:w="57" w:type="dxa"/>
            </w:tcMar>
            <w:vAlign w:val="center"/>
          </w:tcPr>
          <w:p w14:paraId="6E3D2B01" w14:textId="23C43442" w:rsidR="00516503" w:rsidRPr="000C07C2" w:rsidRDefault="00AA786A"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3BA7AC9D" w14:textId="79EC9415" w:rsidR="00516503" w:rsidRPr="000C07C2" w:rsidRDefault="00000000" w:rsidP="009C5073">
            <w:pPr>
              <w:jc w:val="center"/>
              <w:rPr>
                <w:rFonts w:cs="Arial"/>
                <w:szCs w:val="20"/>
              </w:rPr>
            </w:pPr>
            <w:sdt>
              <w:sdtPr>
                <w:rPr>
                  <w:rFonts w:cs="Arial"/>
                  <w:szCs w:val="20"/>
                </w:rPr>
                <w:id w:val="-1097707734"/>
                <w:comboBox>
                  <w:listItem w:value="Choose an item."/>
                  <w:listItem w:displayText="Select" w:value="Select"/>
                  <w:listItem w:displayText="Reject" w:value="Reject"/>
                  <w:listItem w:displayText="Next rule" w:value="Next rule"/>
                </w:comboBox>
              </w:sdtPr>
              <w:sdtContent>
                <w:r w:rsidR="00AA786A">
                  <w:rPr>
                    <w:rFonts w:cs="Arial"/>
                    <w:szCs w:val="20"/>
                  </w:rPr>
                  <w:t>Select</w:t>
                </w:r>
              </w:sdtContent>
            </w:sdt>
          </w:p>
        </w:tc>
        <w:tc>
          <w:tcPr>
            <w:tcW w:w="993" w:type="dxa"/>
            <w:tcMar>
              <w:top w:w="57" w:type="dxa"/>
              <w:bottom w:w="57" w:type="dxa"/>
            </w:tcMar>
            <w:vAlign w:val="center"/>
          </w:tcPr>
          <w:p w14:paraId="2A95E891" w14:textId="221709F6" w:rsidR="00516503" w:rsidRPr="000C07C2" w:rsidRDefault="00000000" w:rsidP="009C5073">
            <w:pPr>
              <w:jc w:val="center"/>
              <w:rPr>
                <w:rFonts w:cs="Arial"/>
                <w:szCs w:val="20"/>
              </w:rPr>
            </w:pPr>
            <w:sdt>
              <w:sdtPr>
                <w:rPr>
                  <w:rFonts w:cs="Arial"/>
                  <w:szCs w:val="20"/>
                </w:rPr>
                <w:id w:val="1408032677"/>
                <w:comboBox>
                  <w:listItem w:value="Choose an item."/>
                  <w:listItem w:displayText="Select" w:value="Select"/>
                  <w:listItem w:displayText="Reject" w:value="Reject"/>
                  <w:listItem w:displayText="Next rule" w:value="Next rule"/>
                </w:comboBox>
              </w:sdtPr>
              <w:sdtContent>
                <w:r w:rsidR="00AA786A">
                  <w:rPr>
                    <w:rFonts w:cs="Arial"/>
                    <w:szCs w:val="20"/>
                  </w:rPr>
                  <w:t>Reject</w:t>
                </w:r>
              </w:sdtContent>
            </w:sdt>
          </w:p>
        </w:tc>
        <w:tc>
          <w:tcPr>
            <w:tcW w:w="5386" w:type="dxa"/>
            <w:shd w:val="clear" w:color="auto" w:fill="DDEEFF"/>
            <w:tcMar>
              <w:top w:w="57" w:type="dxa"/>
              <w:bottom w:w="57" w:type="dxa"/>
            </w:tcMar>
            <w:vAlign w:val="center"/>
          </w:tcPr>
          <w:p w14:paraId="468EFF23" w14:textId="496B175A" w:rsidR="00516503" w:rsidRPr="000C07C2" w:rsidRDefault="00000000" w:rsidP="009C5073">
            <w:pPr>
              <w:rPr>
                <w:rFonts w:cs="Arial"/>
                <w:color w:val="000000"/>
                <w:szCs w:val="20"/>
              </w:rPr>
            </w:pPr>
            <w:sdt>
              <w:sdtPr>
                <w:rPr>
                  <w:rFonts w:cs="Arial"/>
                  <w:szCs w:val="20"/>
                </w:rPr>
                <w:alias w:val="Action"/>
                <w:tag w:val="Action"/>
                <w:id w:val="443889230"/>
                <w:comboBox>
                  <w:listItem w:value="Choose an item."/>
                  <w:listItem w:displayText="Select" w:value="Select"/>
                  <w:listItem w:displayText="Reject" w:value="Reject"/>
                  <w:listItem w:displayText="Pass to the next rule all" w:value="Pass to the next rule all"/>
                </w:comboBox>
              </w:sdtPr>
              <w:sdtContent>
                <w:r w:rsidR="00AA786A">
                  <w:rPr>
                    <w:rFonts w:cs="Arial"/>
                    <w:szCs w:val="20"/>
                  </w:rPr>
                  <w:t>Select</w:t>
                </w:r>
              </w:sdtContent>
            </w:sdt>
            <w:r w:rsidR="00516503">
              <w:rPr>
                <w:rFonts w:cs="Arial"/>
                <w:szCs w:val="20"/>
              </w:rPr>
              <w:t xml:space="preserve"> patients from the specified population who </w:t>
            </w:r>
            <w:r w:rsidR="00AA786A">
              <w:rPr>
                <w:rFonts w:cs="Arial"/>
                <w:szCs w:val="20"/>
              </w:rPr>
              <w:t xml:space="preserve">were registered for GMS services at the achievement date. </w:t>
            </w:r>
            <w:sdt>
              <w:sdtPr>
                <w:rPr>
                  <w:rFonts w:cs="Arial"/>
                  <w:szCs w:val="20"/>
                </w:rPr>
                <w:alias w:val="Action"/>
                <w:tag w:val="Action"/>
                <w:id w:val="-16372551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A786A">
                  <w:rPr>
                    <w:rFonts w:cs="Arial"/>
                    <w:szCs w:val="20"/>
                  </w:rPr>
                  <w:t>Reject the remaining patients.</w:t>
                </w:r>
              </w:sdtContent>
            </w:sdt>
          </w:p>
        </w:tc>
        <w:tc>
          <w:tcPr>
            <w:tcW w:w="709" w:type="dxa"/>
            <w:shd w:val="clear" w:color="auto" w:fill="EFEDEF" w:themeFill="accent6" w:themeFillTint="33"/>
          </w:tcPr>
          <w:p w14:paraId="76DEB5C8" w14:textId="3AA484FA" w:rsidR="00516503" w:rsidRPr="007F0B20" w:rsidRDefault="004A2BE9"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58F0B237" w14:textId="5A321A84" w:rsidR="00516503" w:rsidRPr="007F0B20" w:rsidRDefault="00516503" w:rsidP="009C5073">
            <w:pPr>
              <w:rPr>
                <w:color w:val="B0AAB0" w:themeColor="accent6"/>
                <w:sz w:val="12"/>
                <w:szCs w:val="12"/>
              </w:rPr>
            </w:pPr>
          </w:p>
        </w:tc>
      </w:tr>
      <w:tr w:rsidR="00516503" w:rsidRPr="000C07C2" w14:paraId="4084BEDF" w14:textId="77777777" w:rsidTr="009C5073">
        <w:trPr>
          <w:trHeight w:val="28"/>
        </w:trPr>
        <w:tc>
          <w:tcPr>
            <w:tcW w:w="14029" w:type="dxa"/>
            <w:gridSpan w:val="7"/>
            <w:tcMar>
              <w:top w:w="57" w:type="dxa"/>
              <w:bottom w:w="57" w:type="dxa"/>
            </w:tcMar>
            <w:vAlign w:val="center"/>
          </w:tcPr>
          <w:p w14:paraId="5E24B01A" w14:textId="77777777" w:rsidR="00516503" w:rsidRPr="007F0B20" w:rsidRDefault="00516503" w:rsidP="009C5073">
            <w:pPr>
              <w:rPr>
                <w:rFonts w:cs="Arial"/>
                <w:i/>
                <w:color w:val="B0AAB0" w:themeColor="accent6"/>
                <w:sz w:val="12"/>
                <w:szCs w:val="12"/>
              </w:rPr>
            </w:pPr>
            <w:r w:rsidRPr="002B4844">
              <w:rPr>
                <w:rFonts w:cs="Arial"/>
                <w:i/>
                <w:color w:val="000000"/>
                <w:szCs w:val="20"/>
              </w:rPr>
              <w:t>End of denominator rules</w:t>
            </w:r>
          </w:p>
        </w:tc>
      </w:tr>
    </w:tbl>
    <w:p w14:paraId="3F9B3A4B" w14:textId="77777777" w:rsidR="00516503" w:rsidRDefault="00516503" w:rsidP="00516503">
      <w:pPr>
        <w:pStyle w:val="CommentText"/>
        <w:rPr>
          <w:rFonts w:cs="Arial"/>
        </w:rPr>
      </w:pPr>
    </w:p>
    <w:p w14:paraId="41181B73"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08A03421" w14:textId="77777777" w:rsidTr="009C5073">
        <w:trPr>
          <w:trHeight w:val="38"/>
        </w:trPr>
        <w:tc>
          <w:tcPr>
            <w:tcW w:w="13320" w:type="dxa"/>
            <w:gridSpan w:val="5"/>
            <w:shd w:val="clear" w:color="auto" w:fill="424D58"/>
            <w:tcMar>
              <w:top w:w="57" w:type="dxa"/>
              <w:bottom w:w="57" w:type="dxa"/>
            </w:tcMar>
            <w:vAlign w:val="center"/>
          </w:tcPr>
          <w:p w14:paraId="54E1DA33"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777CC50B"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35444034" w14:textId="77777777" w:rsidTr="009C5073">
        <w:trPr>
          <w:trHeight w:val="454"/>
        </w:trPr>
        <w:tc>
          <w:tcPr>
            <w:tcW w:w="943" w:type="dxa"/>
            <w:shd w:val="clear" w:color="auto" w:fill="424D58"/>
            <w:tcMar>
              <w:top w:w="57" w:type="dxa"/>
              <w:bottom w:w="57" w:type="dxa"/>
            </w:tcMar>
            <w:vAlign w:val="center"/>
          </w:tcPr>
          <w:p w14:paraId="04FC96A8"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692C5524"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4CB2310"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00D069C"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6EC37ACA"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C4A9BB4"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516503" w:rsidRPr="000C07C2" w14:paraId="2256687F" w14:textId="77777777" w:rsidTr="009C5073">
        <w:trPr>
          <w:trHeight w:val="454"/>
        </w:trPr>
        <w:tc>
          <w:tcPr>
            <w:tcW w:w="943" w:type="dxa"/>
            <w:tcMar>
              <w:top w:w="57" w:type="dxa"/>
              <w:bottom w:w="57" w:type="dxa"/>
            </w:tcMar>
            <w:vAlign w:val="center"/>
          </w:tcPr>
          <w:p w14:paraId="165FCF61" w14:textId="77777777" w:rsidR="00516503" w:rsidRPr="000C07C2" w:rsidRDefault="00516503" w:rsidP="00067CF2">
            <w:pPr>
              <w:numPr>
                <w:ilvl w:val="0"/>
                <w:numId w:val="307"/>
              </w:numPr>
              <w:jc w:val="center"/>
              <w:rPr>
                <w:rFonts w:cs="Arial"/>
                <w:szCs w:val="20"/>
              </w:rPr>
            </w:pPr>
          </w:p>
        </w:tc>
        <w:tc>
          <w:tcPr>
            <w:tcW w:w="4297" w:type="dxa"/>
            <w:tcMar>
              <w:top w:w="57" w:type="dxa"/>
              <w:bottom w:w="57" w:type="dxa"/>
            </w:tcMar>
            <w:vAlign w:val="center"/>
          </w:tcPr>
          <w:p w14:paraId="74A37076" w14:textId="4B9931F0" w:rsidR="00516503" w:rsidRPr="000C07C2" w:rsidRDefault="00AA786A" w:rsidP="009C5073">
            <w:pPr>
              <w:rPr>
                <w:rFonts w:cs="Arial"/>
                <w:szCs w:val="20"/>
              </w:rPr>
            </w:pPr>
            <w:r>
              <w:rPr>
                <w:rFonts w:cs="Arial"/>
                <w:szCs w:val="20"/>
              </w:rPr>
              <w:t xml:space="preserve">Total count of </w:t>
            </w:r>
            <w:r>
              <w:t>{</w:t>
            </w:r>
            <w:hyperlink w:anchor="ALLENC_HCP_TYPEP" w:history="1">
              <w:r w:rsidRPr="00AA786A">
                <w:rPr>
                  <w:rStyle w:val="Hyperlink"/>
                </w:rPr>
                <w:t>ALLENC_HCP_TYPEP</w:t>
              </w:r>
            </w:hyperlink>
            <w:r>
              <w:t>}</w:t>
            </w:r>
          </w:p>
        </w:tc>
        <w:tc>
          <w:tcPr>
            <w:tcW w:w="992" w:type="dxa"/>
            <w:tcMar>
              <w:top w:w="57" w:type="dxa"/>
              <w:bottom w:w="57" w:type="dxa"/>
            </w:tcMar>
            <w:vAlign w:val="center"/>
          </w:tcPr>
          <w:p w14:paraId="3D1E4FDC" w14:textId="55C22033" w:rsidR="00516503" w:rsidRPr="000C07C2" w:rsidRDefault="00AA786A" w:rsidP="009C5073">
            <w:pPr>
              <w:jc w:val="center"/>
              <w:rPr>
                <w:rFonts w:cs="Arial"/>
                <w:szCs w:val="20"/>
              </w:rPr>
            </w:pPr>
            <w:r>
              <w:rPr>
                <w:rFonts w:cs="Arial"/>
                <w:szCs w:val="20"/>
              </w:rPr>
              <w:t>N/A</w:t>
            </w:r>
          </w:p>
        </w:tc>
        <w:tc>
          <w:tcPr>
            <w:tcW w:w="993" w:type="dxa"/>
            <w:tcMar>
              <w:top w:w="57" w:type="dxa"/>
              <w:bottom w:w="57" w:type="dxa"/>
            </w:tcMar>
            <w:vAlign w:val="center"/>
          </w:tcPr>
          <w:p w14:paraId="4EEA8177" w14:textId="02D03363" w:rsidR="00516503" w:rsidRPr="000C07C2" w:rsidRDefault="00AA786A" w:rsidP="009C5073">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077022AA" w14:textId="7311CF98" w:rsidR="00516503" w:rsidRPr="000C07C2" w:rsidRDefault="00AA786A" w:rsidP="009C5073">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r w:rsidR="003C7E31">
              <w:rPr>
                <w:szCs w:val="20"/>
              </w:rPr>
              <w:t>Podiatrist</w:t>
            </w:r>
            <w:r w:rsidR="003C7E31"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r>
              <w:rPr>
                <w:szCs w:val="20"/>
              </w:rPr>
              <w:t>.</w:t>
            </w:r>
          </w:p>
        </w:tc>
        <w:tc>
          <w:tcPr>
            <w:tcW w:w="737" w:type="dxa"/>
            <w:tcBorders>
              <w:bottom w:val="single" w:sz="4" w:space="0" w:color="auto"/>
            </w:tcBorders>
            <w:shd w:val="clear" w:color="auto" w:fill="EFEDEF" w:themeFill="accent6" w:themeFillTint="33"/>
          </w:tcPr>
          <w:p w14:paraId="73EE91A5" w14:textId="77777777" w:rsidR="00516503" w:rsidRPr="007F0B20" w:rsidRDefault="00516503" w:rsidP="009C5073">
            <w:pPr>
              <w:rPr>
                <w:rFonts w:cs="Arial"/>
                <w:color w:val="B0AAB0" w:themeColor="accent6"/>
                <w:sz w:val="12"/>
                <w:szCs w:val="12"/>
              </w:rPr>
            </w:pPr>
          </w:p>
        </w:tc>
      </w:tr>
      <w:tr w:rsidR="00516503" w:rsidRPr="000C07C2" w14:paraId="3037EB16" w14:textId="77777777" w:rsidTr="009C5073">
        <w:trPr>
          <w:trHeight w:val="28"/>
        </w:trPr>
        <w:tc>
          <w:tcPr>
            <w:tcW w:w="14057" w:type="dxa"/>
            <w:gridSpan w:val="6"/>
            <w:tcMar>
              <w:top w:w="57" w:type="dxa"/>
              <w:bottom w:w="57" w:type="dxa"/>
            </w:tcMar>
            <w:vAlign w:val="center"/>
          </w:tcPr>
          <w:p w14:paraId="434E5C4E"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6C428128" w14:textId="77777777" w:rsidR="00516503" w:rsidRDefault="00516503" w:rsidP="0051650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00902100" w14:textId="77777777" w:rsidTr="009C5073">
        <w:trPr>
          <w:trHeight w:val="227"/>
        </w:trPr>
        <w:tc>
          <w:tcPr>
            <w:tcW w:w="1488" w:type="dxa"/>
            <w:shd w:val="clear" w:color="auto" w:fill="005EB8"/>
            <w:tcMar>
              <w:top w:w="57" w:type="dxa"/>
              <w:bottom w:w="57" w:type="dxa"/>
            </w:tcMar>
            <w:vAlign w:val="center"/>
          </w:tcPr>
          <w:p w14:paraId="4E61D763" w14:textId="77777777" w:rsidR="00516503" w:rsidRPr="00F513D1" w:rsidRDefault="00516503"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1A90D48C"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136C1B2"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CB1A466"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5FCDBFB"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93" w:name="_Toc127256343"/>
      <w:tr w:rsidR="00516503" w14:paraId="76E04569" w14:textId="77777777" w:rsidTr="009C5073">
        <w:trPr>
          <w:trHeight w:val="454"/>
        </w:trPr>
        <w:tc>
          <w:tcPr>
            <w:tcW w:w="1488" w:type="dxa"/>
            <w:tcMar>
              <w:top w:w="57" w:type="dxa"/>
              <w:bottom w:w="57" w:type="dxa"/>
            </w:tcMar>
            <w:vAlign w:val="center"/>
          </w:tcPr>
          <w:p w14:paraId="344EB75F" w14:textId="67610E12" w:rsidR="00516503" w:rsidRDefault="00000000" w:rsidP="009C5073">
            <w:pPr>
              <w:pStyle w:val="Heading3"/>
              <w:rPr>
                <w:rFonts w:cs="Arial"/>
              </w:rPr>
            </w:pPr>
            <w:sdt>
              <w:sdtPr>
                <w:rPr>
                  <w:sz w:val="20"/>
                </w:rPr>
                <w:alias w:val="Category"/>
                <w:tag w:val=""/>
                <w:id w:val="1262726593"/>
                <w:dataBinding w:prefixMappings="xmlns:ns0='http://purl.org/dc/elements/1.1/' xmlns:ns1='http://schemas.openxmlformats.org/package/2006/metadata/core-properties' " w:xpath="/ns1:coreProperties[1]/ns1:category[1]" w:storeItemID="{6C3C8BC8-F283-45AE-878A-BAB7291924A1}"/>
                <w:text/>
              </w:sdtPr>
              <w:sdtContent>
                <w:r w:rsidR="00516503">
                  <w:rPr>
                    <w:sz w:val="20"/>
                  </w:rPr>
                  <w:t>NCD</w:t>
                </w:r>
              </w:sdtContent>
            </w:sdt>
            <w:r w:rsidR="00BF7C93">
              <w:rPr>
                <w:sz w:val="20"/>
              </w:rPr>
              <w:t>MI147</w:t>
            </w:r>
            <w:bookmarkEnd w:id="3293"/>
          </w:p>
        </w:tc>
        <w:tc>
          <w:tcPr>
            <w:tcW w:w="8288" w:type="dxa"/>
            <w:tcMar>
              <w:top w:w="57" w:type="dxa"/>
              <w:bottom w:w="57" w:type="dxa"/>
            </w:tcMar>
            <w:vAlign w:val="center"/>
          </w:tcPr>
          <w:p w14:paraId="4ADD7E18" w14:textId="495E47D0" w:rsidR="00516503" w:rsidRPr="00524919" w:rsidRDefault="00DF0704" w:rsidP="009C5073">
            <w:pPr>
              <w:rPr>
                <w:rFonts w:cs="Arial"/>
              </w:rPr>
            </w:pPr>
            <w:r>
              <w:rPr>
                <w:rFonts w:cs="Arial"/>
              </w:rPr>
              <w:t>Percentage of registered patients who had at least one encounter with a Podiatrist</w:t>
            </w:r>
            <w:r w:rsidR="00C15321">
              <w:rPr>
                <w:rFonts w:cs="Arial"/>
              </w:rPr>
              <w:t>.</w:t>
            </w:r>
          </w:p>
        </w:tc>
        <w:tc>
          <w:tcPr>
            <w:tcW w:w="2835" w:type="dxa"/>
            <w:tcMar>
              <w:top w:w="57" w:type="dxa"/>
              <w:bottom w:w="57" w:type="dxa"/>
            </w:tcMar>
            <w:vAlign w:val="center"/>
          </w:tcPr>
          <w:p w14:paraId="2E3B481B" w14:textId="77777777" w:rsidR="00516503" w:rsidRPr="00203A98" w:rsidRDefault="00000000"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334A0CD3"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ADACC66" w14:textId="353833E9" w:rsidR="00516503" w:rsidRPr="007F0B20" w:rsidRDefault="005248F3" w:rsidP="009C5073">
            <w:pPr>
              <w:rPr>
                <w:color w:val="B0AAB0" w:themeColor="accent6"/>
                <w:sz w:val="12"/>
                <w:szCs w:val="12"/>
              </w:rPr>
            </w:pPr>
            <w:r>
              <w:rPr>
                <w:color w:val="B0AAB0" w:themeColor="accent6"/>
                <w:sz w:val="12"/>
                <w:szCs w:val="12"/>
              </w:rPr>
              <w:t>N</w:t>
            </w:r>
          </w:p>
        </w:tc>
      </w:tr>
    </w:tbl>
    <w:p w14:paraId="14D3BD9D" w14:textId="77777777" w:rsidR="00516503" w:rsidRDefault="00516503" w:rsidP="00516503">
      <w:pPr>
        <w:pStyle w:val="CommentText"/>
        <w:rPr>
          <w:rFonts w:cs="Arial"/>
        </w:rPr>
      </w:pPr>
    </w:p>
    <w:sdt>
      <w:sdtPr>
        <w:rPr>
          <w:rFonts w:cs="Arial"/>
          <w:sz w:val="24"/>
          <w:szCs w:val="24"/>
        </w:rPr>
        <w:alias w:val="Choose indicator type"/>
        <w:tag w:val="Choose indicator type"/>
        <w:id w:val="442197253"/>
        <w:placeholder>
          <w:docPart w:val="B3312D1BC6B3474E82D2D4CBC87BE3B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1A1DFC3D" w14:textId="0CCB4D2D" w:rsidR="00516503" w:rsidRPr="0067467E" w:rsidRDefault="00DF0704"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0B627F96"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7E7A616A" w14:textId="77777777" w:rsidTr="009C5073">
        <w:trPr>
          <w:trHeight w:val="28"/>
        </w:trPr>
        <w:tc>
          <w:tcPr>
            <w:tcW w:w="12611" w:type="dxa"/>
            <w:gridSpan w:val="5"/>
            <w:shd w:val="clear" w:color="auto" w:fill="424D58"/>
            <w:tcMar>
              <w:top w:w="57" w:type="dxa"/>
              <w:bottom w:w="57" w:type="dxa"/>
            </w:tcMar>
            <w:vAlign w:val="center"/>
          </w:tcPr>
          <w:p w14:paraId="5CC565A6"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BD96813" w14:textId="77777777" w:rsidR="00516503" w:rsidRPr="007F0B20" w:rsidRDefault="00516503" w:rsidP="009C5073">
            <w:pPr>
              <w:rPr>
                <w:rFonts w:cs="Arial"/>
                <w:b/>
                <w:iCs/>
                <w:color w:val="B0AAB0" w:themeColor="accent6"/>
                <w:sz w:val="12"/>
                <w:szCs w:val="12"/>
              </w:rPr>
            </w:pPr>
          </w:p>
        </w:tc>
      </w:tr>
      <w:tr w:rsidR="00516503" w:rsidRPr="000C07C2" w14:paraId="540BBE1F" w14:textId="77777777" w:rsidTr="009C5073">
        <w:trPr>
          <w:trHeight w:val="454"/>
        </w:trPr>
        <w:tc>
          <w:tcPr>
            <w:tcW w:w="913" w:type="dxa"/>
            <w:shd w:val="clear" w:color="auto" w:fill="424D58"/>
            <w:tcMar>
              <w:top w:w="57" w:type="dxa"/>
              <w:bottom w:w="57" w:type="dxa"/>
            </w:tcMar>
            <w:vAlign w:val="center"/>
          </w:tcPr>
          <w:p w14:paraId="37F80869"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1676302"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64E2CC7"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0189B18"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B02C886"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4D3B098"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382A910F"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516503" w:rsidRPr="000C07C2" w14:paraId="52F4916D" w14:textId="77777777" w:rsidTr="009C5073">
        <w:trPr>
          <w:trHeight w:val="454"/>
        </w:trPr>
        <w:tc>
          <w:tcPr>
            <w:tcW w:w="913" w:type="dxa"/>
            <w:tcMar>
              <w:top w:w="57" w:type="dxa"/>
              <w:bottom w:w="57" w:type="dxa"/>
            </w:tcMar>
            <w:vAlign w:val="center"/>
          </w:tcPr>
          <w:p w14:paraId="618984A6" w14:textId="77777777" w:rsidR="00516503" w:rsidRPr="000C07C2" w:rsidRDefault="00516503" w:rsidP="00067CF2">
            <w:pPr>
              <w:numPr>
                <w:ilvl w:val="0"/>
                <w:numId w:val="308"/>
              </w:numPr>
              <w:jc w:val="center"/>
              <w:rPr>
                <w:rFonts w:cs="Arial"/>
                <w:szCs w:val="20"/>
              </w:rPr>
            </w:pPr>
          </w:p>
        </w:tc>
        <w:tc>
          <w:tcPr>
            <w:tcW w:w="4327" w:type="dxa"/>
            <w:tcMar>
              <w:top w:w="57" w:type="dxa"/>
              <w:bottom w:w="57" w:type="dxa"/>
            </w:tcMar>
            <w:vAlign w:val="center"/>
          </w:tcPr>
          <w:p w14:paraId="73B2C8E4" w14:textId="425BC5ED" w:rsidR="00516503" w:rsidRPr="000C07C2" w:rsidRDefault="00AA786A"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2CD1C4F2" w14:textId="0051CAB9" w:rsidR="00516503" w:rsidRPr="000C07C2" w:rsidRDefault="00000000" w:rsidP="009C5073">
            <w:pPr>
              <w:jc w:val="center"/>
              <w:rPr>
                <w:rFonts w:cs="Arial"/>
                <w:szCs w:val="20"/>
              </w:rPr>
            </w:pPr>
            <w:sdt>
              <w:sdtPr>
                <w:rPr>
                  <w:rFonts w:cs="Arial"/>
                  <w:szCs w:val="20"/>
                </w:rPr>
                <w:id w:val="2030364582"/>
                <w:comboBox>
                  <w:listItem w:value="Choose an item."/>
                  <w:listItem w:displayText="Select" w:value="Select"/>
                  <w:listItem w:displayText="Reject" w:value="Reject"/>
                  <w:listItem w:displayText="Next rule" w:value="Next rule"/>
                </w:comboBox>
              </w:sdtPr>
              <w:sdtContent>
                <w:r w:rsidR="00AA786A">
                  <w:rPr>
                    <w:rFonts w:cs="Arial"/>
                    <w:szCs w:val="20"/>
                  </w:rPr>
                  <w:t>Select</w:t>
                </w:r>
              </w:sdtContent>
            </w:sdt>
          </w:p>
        </w:tc>
        <w:tc>
          <w:tcPr>
            <w:tcW w:w="993" w:type="dxa"/>
            <w:tcMar>
              <w:top w:w="57" w:type="dxa"/>
              <w:bottom w:w="57" w:type="dxa"/>
            </w:tcMar>
            <w:vAlign w:val="center"/>
          </w:tcPr>
          <w:p w14:paraId="067D43F8" w14:textId="523FF95D" w:rsidR="00516503" w:rsidRPr="000C07C2" w:rsidRDefault="00000000" w:rsidP="009C5073">
            <w:pPr>
              <w:jc w:val="center"/>
              <w:rPr>
                <w:rFonts w:cs="Arial"/>
                <w:szCs w:val="20"/>
              </w:rPr>
            </w:pPr>
            <w:sdt>
              <w:sdtPr>
                <w:rPr>
                  <w:rFonts w:cs="Arial"/>
                  <w:szCs w:val="20"/>
                </w:rPr>
                <w:id w:val="884066736"/>
                <w:comboBox>
                  <w:listItem w:value="Choose an item."/>
                  <w:listItem w:displayText="Select" w:value="Select"/>
                  <w:listItem w:displayText="Reject" w:value="Reject"/>
                  <w:listItem w:displayText="Next rule" w:value="Next rule"/>
                </w:comboBox>
              </w:sdtPr>
              <w:sdtContent>
                <w:r w:rsidR="00AA786A">
                  <w:rPr>
                    <w:rFonts w:cs="Arial"/>
                    <w:szCs w:val="20"/>
                  </w:rPr>
                  <w:t>Reject</w:t>
                </w:r>
              </w:sdtContent>
            </w:sdt>
          </w:p>
        </w:tc>
        <w:tc>
          <w:tcPr>
            <w:tcW w:w="5386" w:type="dxa"/>
            <w:shd w:val="clear" w:color="auto" w:fill="DDEEFF"/>
            <w:tcMar>
              <w:top w:w="57" w:type="dxa"/>
              <w:bottom w:w="57" w:type="dxa"/>
            </w:tcMar>
            <w:vAlign w:val="center"/>
          </w:tcPr>
          <w:p w14:paraId="458DE85E" w14:textId="3ED9E85B" w:rsidR="00516503" w:rsidRPr="000C07C2" w:rsidRDefault="00000000" w:rsidP="009C5073">
            <w:pPr>
              <w:rPr>
                <w:rFonts w:cs="Arial"/>
                <w:color w:val="000000"/>
                <w:szCs w:val="20"/>
              </w:rPr>
            </w:pPr>
            <w:sdt>
              <w:sdtPr>
                <w:rPr>
                  <w:rFonts w:cs="Arial"/>
                  <w:szCs w:val="20"/>
                </w:rPr>
                <w:alias w:val="Action"/>
                <w:tag w:val="Action"/>
                <w:id w:val="-712032143"/>
                <w:comboBox>
                  <w:listItem w:value="Choose an item."/>
                  <w:listItem w:displayText="Select" w:value="Select"/>
                  <w:listItem w:displayText="Reject" w:value="Reject"/>
                  <w:listItem w:displayText="Pass to the next rule all" w:value="Pass to the next rule all"/>
                </w:comboBox>
              </w:sdtPr>
              <w:sdtContent>
                <w:r w:rsidR="00AA786A">
                  <w:rPr>
                    <w:rFonts w:cs="Arial"/>
                    <w:szCs w:val="20"/>
                  </w:rPr>
                  <w:t>Select</w:t>
                </w:r>
              </w:sdtContent>
            </w:sdt>
            <w:r w:rsidR="00516503">
              <w:rPr>
                <w:rFonts w:cs="Arial"/>
                <w:szCs w:val="20"/>
              </w:rPr>
              <w:t xml:space="preserve"> patients from the specified population who </w:t>
            </w:r>
            <w:r w:rsidR="00AA786A">
              <w:rPr>
                <w:rFonts w:cs="Arial"/>
                <w:szCs w:val="20"/>
              </w:rPr>
              <w:t xml:space="preserve">were registered for GMS services at the achievement date. </w:t>
            </w:r>
            <w:sdt>
              <w:sdtPr>
                <w:rPr>
                  <w:rFonts w:cs="Arial"/>
                  <w:szCs w:val="20"/>
                </w:rPr>
                <w:alias w:val="Action"/>
                <w:tag w:val="Action"/>
                <w:id w:val="21268783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A786A">
                  <w:rPr>
                    <w:rFonts w:cs="Arial"/>
                    <w:szCs w:val="20"/>
                  </w:rPr>
                  <w:t>Reject the remaining patients.</w:t>
                </w:r>
              </w:sdtContent>
            </w:sdt>
          </w:p>
        </w:tc>
        <w:tc>
          <w:tcPr>
            <w:tcW w:w="709" w:type="dxa"/>
            <w:shd w:val="clear" w:color="auto" w:fill="EFEDEF" w:themeFill="accent6" w:themeFillTint="33"/>
          </w:tcPr>
          <w:p w14:paraId="701849F8" w14:textId="5EB18033" w:rsidR="00516503" w:rsidRPr="007F0B20" w:rsidRDefault="00DF0704"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6EDA978B" w14:textId="304F508A" w:rsidR="00516503" w:rsidRPr="007F0B20" w:rsidRDefault="00516503" w:rsidP="009C5073">
            <w:pPr>
              <w:rPr>
                <w:color w:val="B0AAB0" w:themeColor="accent6"/>
                <w:sz w:val="12"/>
                <w:szCs w:val="12"/>
              </w:rPr>
            </w:pPr>
          </w:p>
        </w:tc>
      </w:tr>
      <w:tr w:rsidR="00516503" w:rsidRPr="000C07C2" w14:paraId="1DBE61BD" w14:textId="77777777" w:rsidTr="009C5073">
        <w:trPr>
          <w:trHeight w:val="28"/>
        </w:trPr>
        <w:tc>
          <w:tcPr>
            <w:tcW w:w="14029" w:type="dxa"/>
            <w:gridSpan w:val="7"/>
            <w:tcMar>
              <w:top w:w="57" w:type="dxa"/>
              <w:bottom w:w="57" w:type="dxa"/>
            </w:tcMar>
            <w:vAlign w:val="center"/>
          </w:tcPr>
          <w:p w14:paraId="17A7DC62" w14:textId="77777777" w:rsidR="00516503" w:rsidRPr="007F0B20" w:rsidRDefault="00516503" w:rsidP="009C5073">
            <w:pPr>
              <w:rPr>
                <w:rFonts w:cs="Arial"/>
                <w:i/>
                <w:color w:val="B0AAB0" w:themeColor="accent6"/>
                <w:sz w:val="12"/>
                <w:szCs w:val="12"/>
              </w:rPr>
            </w:pPr>
            <w:r w:rsidRPr="002B4844">
              <w:rPr>
                <w:rFonts w:cs="Arial"/>
                <w:i/>
                <w:color w:val="000000"/>
                <w:szCs w:val="20"/>
              </w:rPr>
              <w:t>End of denominator rules</w:t>
            </w:r>
          </w:p>
        </w:tc>
      </w:tr>
    </w:tbl>
    <w:p w14:paraId="2BB843BD" w14:textId="77777777" w:rsidR="00516503" w:rsidRDefault="00516503" w:rsidP="00516503">
      <w:pPr>
        <w:pStyle w:val="CommentText"/>
        <w:rPr>
          <w:rFonts w:cs="Arial"/>
        </w:rPr>
      </w:pPr>
    </w:p>
    <w:p w14:paraId="570B665A"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67ACEE39" w14:textId="77777777" w:rsidTr="009C5073">
        <w:trPr>
          <w:trHeight w:val="38"/>
        </w:trPr>
        <w:tc>
          <w:tcPr>
            <w:tcW w:w="13320" w:type="dxa"/>
            <w:gridSpan w:val="5"/>
            <w:shd w:val="clear" w:color="auto" w:fill="424D58"/>
            <w:tcMar>
              <w:top w:w="57" w:type="dxa"/>
              <w:bottom w:w="57" w:type="dxa"/>
            </w:tcMar>
            <w:vAlign w:val="center"/>
          </w:tcPr>
          <w:p w14:paraId="6B62697A"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397564E8"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07C95252" w14:textId="77777777" w:rsidTr="009C5073">
        <w:trPr>
          <w:trHeight w:val="454"/>
        </w:trPr>
        <w:tc>
          <w:tcPr>
            <w:tcW w:w="943" w:type="dxa"/>
            <w:shd w:val="clear" w:color="auto" w:fill="424D58"/>
            <w:tcMar>
              <w:top w:w="57" w:type="dxa"/>
              <w:bottom w:w="57" w:type="dxa"/>
            </w:tcMar>
            <w:vAlign w:val="center"/>
          </w:tcPr>
          <w:p w14:paraId="703BE7A8"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453307E6"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1C2E3BC"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CA793B1"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03D9B277"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1A02571"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516503" w:rsidRPr="000C07C2" w14:paraId="336FA123" w14:textId="77777777" w:rsidTr="009C5073">
        <w:trPr>
          <w:trHeight w:val="454"/>
        </w:trPr>
        <w:tc>
          <w:tcPr>
            <w:tcW w:w="943" w:type="dxa"/>
            <w:tcMar>
              <w:top w:w="57" w:type="dxa"/>
              <w:bottom w:w="57" w:type="dxa"/>
            </w:tcMar>
            <w:vAlign w:val="center"/>
          </w:tcPr>
          <w:p w14:paraId="5167C757" w14:textId="77777777" w:rsidR="00516503" w:rsidRPr="000C07C2" w:rsidRDefault="00516503" w:rsidP="00067CF2">
            <w:pPr>
              <w:numPr>
                <w:ilvl w:val="0"/>
                <w:numId w:val="309"/>
              </w:numPr>
              <w:jc w:val="center"/>
              <w:rPr>
                <w:rFonts w:cs="Arial"/>
                <w:szCs w:val="20"/>
              </w:rPr>
            </w:pPr>
          </w:p>
        </w:tc>
        <w:tc>
          <w:tcPr>
            <w:tcW w:w="4297" w:type="dxa"/>
            <w:tcMar>
              <w:top w:w="57" w:type="dxa"/>
              <w:bottom w:w="57" w:type="dxa"/>
            </w:tcMar>
            <w:vAlign w:val="center"/>
          </w:tcPr>
          <w:p w14:paraId="15572D40" w14:textId="3ECFA5A7" w:rsidR="00516503" w:rsidRPr="000C07C2" w:rsidRDefault="00AA786A" w:rsidP="009C5073">
            <w:pPr>
              <w:rPr>
                <w:rFonts w:cs="Arial"/>
                <w:szCs w:val="20"/>
              </w:rPr>
            </w:pPr>
            <w:r w:rsidRPr="00722788">
              <w:rPr>
                <w:szCs w:val="20"/>
              </w:rPr>
              <w:t>If</w:t>
            </w:r>
            <w:r>
              <w:rPr>
                <w:szCs w:val="20"/>
              </w:rPr>
              <w:t xml:space="preserve"> </w:t>
            </w:r>
            <w:hyperlink w:anchor="ENC_HCP_TYPEP" w:history="1">
              <w:r w:rsidRPr="00AA786A">
                <w:rPr>
                  <w:rStyle w:val="Hyperlink"/>
                </w:rPr>
                <w:t>ENC_HCP_TYPEP</w:t>
              </w:r>
            </w:hyperlink>
            <w: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4C6F9F28" w14:textId="075488CE" w:rsidR="00516503" w:rsidRPr="000C07C2" w:rsidRDefault="00000000" w:rsidP="009C5073">
            <w:pPr>
              <w:jc w:val="center"/>
              <w:rPr>
                <w:rFonts w:cs="Arial"/>
                <w:szCs w:val="20"/>
              </w:rPr>
            </w:pPr>
            <w:sdt>
              <w:sdtPr>
                <w:rPr>
                  <w:rFonts w:cs="Arial"/>
                  <w:szCs w:val="20"/>
                </w:rPr>
                <w:id w:val="452142520"/>
                <w:comboBox>
                  <w:listItem w:value="Choose an item."/>
                  <w:listItem w:displayText="Select" w:value="Select"/>
                  <w:listItem w:displayText="Reject" w:value="Reject"/>
                  <w:listItem w:displayText="Next rule" w:value="Next rule"/>
                </w:comboBox>
              </w:sdtPr>
              <w:sdtContent>
                <w:r w:rsidR="00AA786A">
                  <w:rPr>
                    <w:rFonts w:cs="Arial"/>
                    <w:szCs w:val="20"/>
                  </w:rPr>
                  <w:t>Select</w:t>
                </w:r>
              </w:sdtContent>
            </w:sdt>
          </w:p>
        </w:tc>
        <w:tc>
          <w:tcPr>
            <w:tcW w:w="993" w:type="dxa"/>
            <w:tcMar>
              <w:top w:w="57" w:type="dxa"/>
              <w:bottom w:w="57" w:type="dxa"/>
            </w:tcMar>
            <w:vAlign w:val="center"/>
          </w:tcPr>
          <w:p w14:paraId="71399021" w14:textId="1303A4E0" w:rsidR="00516503" w:rsidRPr="000C07C2" w:rsidRDefault="00000000" w:rsidP="009C5073">
            <w:pPr>
              <w:jc w:val="center"/>
              <w:rPr>
                <w:rFonts w:cs="Arial"/>
                <w:szCs w:val="20"/>
              </w:rPr>
            </w:pPr>
            <w:sdt>
              <w:sdtPr>
                <w:rPr>
                  <w:rFonts w:cs="Arial"/>
                  <w:szCs w:val="20"/>
                </w:rPr>
                <w:id w:val="1483265340"/>
                <w:comboBox>
                  <w:listItem w:value="Choose an item."/>
                  <w:listItem w:displayText="Select" w:value="Select"/>
                  <w:listItem w:displayText="Reject" w:value="Reject"/>
                  <w:listItem w:displayText="Next rule" w:value="Next rule"/>
                </w:comboBox>
              </w:sdtPr>
              <w:sdtContent>
                <w:r w:rsidR="00AA786A">
                  <w:rPr>
                    <w:rFonts w:cs="Arial"/>
                    <w:szCs w:val="20"/>
                  </w:rPr>
                  <w:t>Reject</w:t>
                </w:r>
              </w:sdtContent>
            </w:sdt>
          </w:p>
        </w:tc>
        <w:tc>
          <w:tcPr>
            <w:tcW w:w="6095" w:type="dxa"/>
            <w:shd w:val="clear" w:color="auto" w:fill="DDEEFF"/>
            <w:tcMar>
              <w:top w:w="57" w:type="dxa"/>
              <w:bottom w:w="57" w:type="dxa"/>
            </w:tcMar>
            <w:vAlign w:val="center"/>
          </w:tcPr>
          <w:p w14:paraId="5F012F0E" w14:textId="73B64AE2" w:rsidR="00516503" w:rsidRPr="000C07C2" w:rsidRDefault="00000000" w:rsidP="009C5073">
            <w:pPr>
              <w:rPr>
                <w:rFonts w:cs="Arial"/>
                <w:color w:val="000000"/>
                <w:szCs w:val="20"/>
              </w:rPr>
            </w:pPr>
            <w:sdt>
              <w:sdtPr>
                <w:rPr>
                  <w:rFonts w:cs="Arial"/>
                  <w:szCs w:val="20"/>
                </w:rPr>
                <w:alias w:val="Action"/>
                <w:tag w:val="Action"/>
                <w:id w:val="-906528998"/>
                <w:comboBox>
                  <w:listItem w:value="Choose an item."/>
                  <w:listItem w:displayText="Select" w:value="Select"/>
                  <w:listItem w:displayText="Reject" w:value="Reject"/>
                  <w:listItem w:displayText="Pass to the next rule all" w:value="Pass to the next rule all"/>
                </w:comboBox>
              </w:sdtPr>
              <w:sdtContent>
                <w:r w:rsidR="00AA786A" w:rsidRPr="00A92B15">
                  <w:rPr>
                    <w:rFonts w:cs="Arial"/>
                    <w:szCs w:val="20"/>
                  </w:rPr>
                  <w:t>Select</w:t>
                </w:r>
              </w:sdtContent>
            </w:sdt>
            <w:r w:rsidR="00AA786A" w:rsidRPr="00A92B15">
              <w:rPr>
                <w:rFonts w:cs="Arial"/>
                <w:szCs w:val="20"/>
              </w:rPr>
              <w:t xml:space="preserve"> patients from the denominator who had an encounter with </w:t>
            </w:r>
            <w:r w:rsidR="003C7E31">
              <w:rPr>
                <w:rFonts w:cs="Arial"/>
                <w:szCs w:val="20"/>
              </w:rPr>
              <w:t xml:space="preserve">a </w:t>
            </w:r>
            <w:r w:rsidR="003C7E31">
              <w:rPr>
                <w:szCs w:val="20"/>
              </w:rPr>
              <w:t>Podiatrist</w:t>
            </w:r>
            <w:r w:rsidR="003C7E31" w:rsidRPr="00A92B15">
              <w:rPr>
                <w:rFonts w:cs="Arial"/>
                <w:szCs w:val="20"/>
              </w:rPr>
              <w:t xml:space="preserve"> </w:t>
            </w:r>
            <w:r w:rsidR="00AA786A" w:rsidRPr="00A92B15">
              <w:rPr>
                <w:rFonts w:cs="Arial"/>
                <w:szCs w:val="20"/>
              </w:rPr>
              <w:t>on or after the quality service start date</w:t>
            </w:r>
            <w:r w:rsidR="005966C8">
              <w:rPr>
                <w:rFonts w:cs="Arial"/>
                <w:szCs w:val="20"/>
              </w:rPr>
              <w:t xml:space="preserve"> and</w:t>
            </w:r>
            <w:r w:rsidR="00AA786A" w:rsidRPr="00A92B15">
              <w:rPr>
                <w:rFonts w:cs="Arial"/>
                <w:szCs w:val="20"/>
              </w:rPr>
              <w:t xml:space="preserve"> up to and including the achievement date</w:t>
            </w:r>
            <w:r w:rsidR="00AA786A">
              <w:rPr>
                <w:rFonts w:cs="Arial"/>
                <w:szCs w:val="20"/>
              </w:rPr>
              <w:t xml:space="preserve">. </w:t>
            </w:r>
            <w:sdt>
              <w:sdtPr>
                <w:rPr>
                  <w:rFonts w:cs="Arial"/>
                  <w:szCs w:val="20"/>
                </w:rPr>
                <w:alias w:val="Action"/>
                <w:tag w:val="Action"/>
                <w:id w:val="19653848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A786A">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4B771BBB" w14:textId="77777777" w:rsidR="00516503" w:rsidRPr="007F0B20" w:rsidRDefault="00516503" w:rsidP="009C5073">
            <w:pPr>
              <w:rPr>
                <w:rFonts w:cs="Arial"/>
                <w:color w:val="B0AAB0" w:themeColor="accent6"/>
                <w:sz w:val="12"/>
                <w:szCs w:val="12"/>
              </w:rPr>
            </w:pPr>
          </w:p>
        </w:tc>
      </w:tr>
      <w:tr w:rsidR="00516503" w:rsidRPr="000C07C2" w14:paraId="0FCDAC2A" w14:textId="77777777" w:rsidTr="009C5073">
        <w:trPr>
          <w:trHeight w:val="28"/>
        </w:trPr>
        <w:tc>
          <w:tcPr>
            <w:tcW w:w="14057" w:type="dxa"/>
            <w:gridSpan w:val="6"/>
            <w:tcMar>
              <w:top w:w="57" w:type="dxa"/>
              <w:bottom w:w="57" w:type="dxa"/>
            </w:tcMar>
            <w:vAlign w:val="center"/>
          </w:tcPr>
          <w:p w14:paraId="7A650069"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60529003" w14:textId="77777777" w:rsidR="00516503" w:rsidRDefault="00516503" w:rsidP="0051650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364AF079" w14:textId="77777777" w:rsidTr="009C5073">
        <w:trPr>
          <w:trHeight w:val="227"/>
        </w:trPr>
        <w:tc>
          <w:tcPr>
            <w:tcW w:w="1488" w:type="dxa"/>
            <w:shd w:val="clear" w:color="auto" w:fill="005EB8"/>
            <w:tcMar>
              <w:top w:w="57" w:type="dxa"/>
              <w:bottom w:w="57" w:type="dxa"/>
            </w:tcMar>
            <w:vAlign w:val="center"/>
          </w:tcPr>
          <w:p w14:paraId="5A6BAB3D" w14:textId="77777777" w:rsidR="00516503" w:rsidRPr="00F513D1" w:rsidRDefault="00516503"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6F952F6E"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9497ADC"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2FB12FB"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513DE7C"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94" w:name="_Toc127256344"/>
      <w:tr w:rsidR="00516503" w14:paraId="11F7078E" w14:textId="77777777" w:rsidTr="009C5073">
        <w:trPr>
          <w:trHeight w:val="454"/>
        </w:trPr>
        <w:tc>
          <w:tcPr>
            <w:tcW w:w="1488" w:type="dxa"/>
            <w:tcMar>
              <w:top w:w="57" w:type="dxa"/>
              <w:bottom w:w="57" w:type="dxa"/>
            </w:tcMar>
            <w:vAlign w:val="center"/>
          </w:tcPr>
          <w:p w14:paraId="73F818FC" w14:textId="0C7984CA" w:rsidR="00516503" w:rsidRDefault="00000000" w:rsidP="009C5073">
            <w:pPr>
              <w:pStyle w:val="Heading3"/>
              <w:rPr>
                <w:rFonts w:cs="Arial"/>
              </w:rPr>
            </w:pPr>
            <w:sdt>
              <w:sdtPr>
                <w:rPr>
                  <w:sz w:val="20"/>
                </w:rPr>
                <w:alias w:val="Category"/>
                <w:tag w:val=""/>
                <w:id w:val="1533142371"/>
                <w:dataBinding w:prefixMappings="xmlns:ns0='http://purl.org/dc/elements/1.1/' xmlns:ns1='http://schemas.openxmlformats.org/package/2006/metadata/core-properties' " w:xpath="/ns1:coreProperties[1]/ns1:category[1]" w:storeItemID="{6C3C8BC8-F283-45AE-878A-BAB7291924A1}"/>
                <w:text/>
              </w:sdtPr>
              <w:sdtContent>
                <w:r w:rsidR="00516503">
                  <w:rPr>
                    <w:sz w:val="20"/>
                  </w:rPr>
                  <w:t>NCD</w:t>
                </w:r>
              </w:sdtContent>
            </w:sdt>
            <w:r w:rsidR="00BF7C93">
              <w:rPr>
                <w:sz w:val="20"/>
              </w:rPr>
              <w:t>MI148</w:t>
            </w:r>
            <w:bookmarkEnd w:id="3294"/>
          </w:p>
        </w:tc>
        <w:tc>
          <w:tcPr>
            <w:tcW w:w="8288" w:type="dxa"/>
            <w:tcMar>
              <w:top w:w="57" w:type="dxa"/>
              <w:bottom w:w="57" w:type="dxa"/>
            </w:tcMar>
            <w:vAlign w:val="center"/>
          </w:tcPr>
          <w:p w14:paraId="0FE3833F" w14:textId="0F0554D2" w:rsidR="00516503" w:rsidRPr="00524919" w:rsidRDefault="00516503" w:rsidP="009C5073">
            <w:pPr>
              <w:rPr>
                <w:rFonts w:cs="Arial"/>
              </w:rPr>
            </w:pPr>
            <w:r w:rsidRPr="00E55301">
              <w:rPr>
                <w:rFonts w:cs="Arial"/>
              </w:rPr>
              <w:t xml:space="preserve">Number of </w:t>
            </w:r>
            <w:r w:rsidR="006451C4">
              <w:rPr>
                <w:rFonts w:cs="Arial"/>
              </w:rPr>
              <w:t>encounters with</w:t>
            </w:r>
            <w:r w:rsidRPr="00E55301">
              <w:rPr>
                <w:rFonts w:cs="Arial"/>
              </w:rPr>
              <w:t xml:space="preserve"> a Pharmacy Technician, per registered patient</w:t>
            </w:r>
            <w:r w:rsidR="00C15321">
              <w:rPr>
                <w:rFonts w:cs="Arial"/>
              </w:rPr>
              <w:t>.</w:t>
            </w:r>
          </w:p>
        </w:tc>
        <w:tc>
          <w:tcPr>
            <w:tcW w:w="2835" w:type="dxa"/>
            <w:tcMar>
              <w:top w:w="57" w:type="dxa"/>
              <w:bottom w:w="57" w:type="dxa"/>
            </w:tcMar>
            <w:vAlign w:val="center"/>
          </w:tcPr>
          <w:p w14:paraId="262EB991" w14:textId="77777777" w:rsidR="00516503" w:rsidRPr="00203A98" w:rsidRDefault="00000000"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6991B38F"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15A26485" w14:textId="34B08551" w:rsidR="00516503" w:rsidRPr="007F0B20" w:rsidRDefault="009567C8" w:rsidP="009C5073">
            <w:pPr>
              <w:rPr>
                <w:color w:val="B0AAB0" w:themeColor="accent6"/>
                <w:sz w:val="12"/>
                <w:szCs w:val="12"/>
              </w:rPr>
            </w:pPr>
            <w:r>
              <w:rPr>
                <w:color w:val="B0AAB0" w:themeColor="accent6"/>
                <w:sz w:val="12"/>
                <w:szCs w:val="12"/>
              </w:rPr>
              <w:t>R</w:t>
            </w:r>
          </w:p>
        </w:tc>
      </w:tr>
    </w:tbl>
    <w:p w14:paraId="4CE97FC4" w14:textId="77777777" w:rsidR="00516503" w:rsidRDefault="00516503" w:rsidP="00516503">
      <w:pPr>
        <w:pStyle w:val="CommentText"/>
        <w:rPr>
          <w:rFonts w:cs="Arial"/>
        </w:rPr>
      </w:pPr>
    </w:p>
    <w:sdt>
      <w:sdtPr>
        <w:rPr>
          <w:rFonts w:cs="Arial"/>
          <w:sz w:val="24"/>
          <w:szCs w:val="24"/>
        </w:rPr>
        <w:alias w:val="Choose indicator type"/>
        <w:tag w:val="Choose indicator type"/>
        <w:id w:val="2137295348"/>
        <w:placeholder>
          <w:docPart w:val="5CAAFEB9E84841B19346527C26F2855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4D77059" w14:textId="36213298" w:rsidR="00516503" w:rsidRPr="0067467E" w:rsidRDefault="009567C8"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47FDE09F"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7D52DDBF" w14:textId="77777777" w:rsidTr="009C5073">
        <w:trPr>
          <w:trHeight w:val="28"/>
        </w:trPr>
        <w:tc>
          <w:tcPr>
            <w:tcW w:w="12611" w:type="dxa"/>
            <w:gridSpan w:val="5"/>
            <w:shd w:val="clear" w:color="auto" w:fill="424D58"/>
            <w:tcMar>
              <w:top w:w="57" w:type="dxa"/>
              <w:bottom w:w="57" w:type="dxa"/>
            </w:tcMar>
            <w:vAlign w:val="center"/>
          </w:tcPr>
          <w:p w14:paraId="719F08E1"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D2486C3" w14:textId="77777777" w:rsidR="00516503" w:rsidRPr="007F0B20" w:rsidRDefault="00516503" w:rsidP="009C5073">
            <w:pPr>
              <w:rPr>
                <w:rFonts w:cs="Arial"/>
                <w:b/>
                <w:iCs/>
                <w:color w:val="B0AAB0" w:themeColor="accent6"/>
                <w:sz w:val="12"/>
                <w:szCs w:val="12"/>
              </w:rPr>
            </w:pPr>
          </w:p>
        </w:tc>
      </w:tr>
      <w:tr w:rsidR="00516503" w:rsidRPr="000C07C2" w14:paraId="09C70529" w14:textId="77777777" w:rsidTr="009C5073">
        <w:trPr>
          <w:trHeight w:val="454"/>
        </w:trPr>
        <w:tc>
          <w:tcPr>
            <w:tcW w:w="913" w:type="dxa"/>
            <w:shd w:val="clear" w:color="auto" w:fill="424D58"/>
            <w:tcMar>
              <w:top w:w="57" w:type="dxa"/>
              <w:bottom w:w="57" w:type="dxa"/>
            </w:tcMar>
            <w:vAlign w:val="center"/>
          </w:tcPr>
          <w:p w14:paraId="6F11F2C7"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E9BA904"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4AFC782"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685A3E2"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FED1740"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5A1DFB8"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6E107E37"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516503" w:rsidRPr="000C07C2" w14:paraId="18395C45" w14:textId="77777777" w:rsidTr="009C5073">
        <w:trPr>
          <w:trHeight w:val="454"/>
        </w:trPr>
        <w:tc>
          <w:tcPr>
            <w:tcW w:w="913" w:type="dxa"/>
            <w:tcMar>
              <w:top w:w="57" w:type="dxa"/>
              <w:bottom w:w="57" w:type="dxa"/>
            </w:tcMar>
            <w:vAlign w:val="center"/>
          </w:tcPr>
          <w:p w14:paraId="331DAF11" w14:textId="77777777" w:rsidR="00516503" w:rsidRPr="000C07C2" w:rsidRDefault="00516503" w:rsidP="00067CF2">
            <w:pPr>
              <w:numPr>
                <w:ilvl w:val="0"/>
                <w:numId w:val="310"/>
              </w:numPr>
              <w:jc w:val="center"/>
              <w:rPr>
                <w:rFonts w:cs="Arial"/>
                <w:szCs w:val="20"/>
              </w:rPr>
            </w:pPr>
          </w:p>
        </w:tc>
        <w:tc>
          <w:tcPr>
            <w:tcW w:w="4327" w:type="dxa"/>
            <w:tcMar>
              <w:top w:w="57" w:type="dxa"/>
              <w:bottom w:w="57" w:type="dxa"/>
            </w:tcMar>
            <w:vAlign w:val="center"/>
          </w:tcPr>
          <w:p w14:paraId="14D1E95C" w14:textId="7F27D12B" w:rsidR="00516503" w:rsidRPr="000C07C2" w:rsidRDefault="00AA786A"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53F21B27" w14:textId="557698AC" w:rsidR="00516503" w:rsidRPr="000C07C2" w:rsidRDefault="00000000" w:rsidP="009C5073">
            <w:pPr>
              <w:jc w:val="center"/>
              <w:rPr>
                <w:rFonts w:cs="Arial"/>
                <w:szCs w:val="20"/>
              </w:rPr>
            </w:pPr>
            <w:sdt>
              <w:sdtPr>
                <w:rPr>
                  <w:rFonts w:cs="Arial"/>
                  <w:szCs w:val="20"/>
                </w:rPr>
                <w:id w:val="-1467269522"/>
                <w:comboBox>
                  <w:listItem w:value="Choose an item."/>
                  <w:listItem w:displayText="Select" w:value="Select"/>
                  <w:listItem w:displayText="Reject" w:value="Reject"/>
                  <w:listItem w:displayText="Next rule" w:value="Next rule"/>
                </w:comboBox>
              </w:sdtPr>
              <w:sdtContent>
                <w:r w:rsidR="00AA786A">
                  <w:rPr>
                    <w:rFonts w:cs="Arial"/>
                    <w:szCs w:val="20"/>
                  </w:rPr>
                  <w:t>Select</w:t>
                </w:r>
              </w:sdtContent>
            </w:sdt>
          </w:p>
        </w:tc>
        <w:tc>
          <w:tcPr>
            <w:tcW w:w="993" w:type="dxa"/>
            <w:tcMar>
              <w:top w:w="57" w:type="dxa"/>
              <w:bottom w:w="57" w:type="dxa"/>
            </w:tcMar>
            <w:vAlign w:val="center"/>
          </w:tcPr>
          <w:p w14:paraId="0A0891DF" w14:textId="477E1410" w:rsidR="00516503" w:rsidRPr="000C07C2" w:rsidRDefault="00000000" w:rsidP="009C5073">
            <w:pPr>
              <w:jc w:val="center"/>
              <w:rPr>
                <w:rFonts w:cs="Arial"/>
                <w:szCs w:val="20"/>
              </w:rPr>
            </w:pPr>
            <w:sdt>
              <w:sdtPr>
                <w:rPr>
                  <w:rFonts w:cs="Arial"/>
                  <w:szCs w:val="20"/>
                </w:rPr>
                <w:id w:val="1500228167"/>
                <w:comboBox>
                  <w:listItem w:value="Choose an item."/>
                  <w:listItem w:displayText="Select" w:value="Select"/>
                  <w:listItem w:displayText="Reject" w:value="Reject"/>
                  <w:listItem w:displayText="Next rule" w:value="Next rule"/>
                </w:comboBox>
              </w:sdtPr>
              <w:sdtContent>
                <w:r w:rsidR="00AA786A">
                  <w:rPr>
                    <w:rFonts w:cs="Arial"/>
                    <w:szCs w:val="20"/>
                  </w:rPr>
                  <w:t>Reject</w:t>
                </w:r>
              </w:sdtContent>
            </w:sdt>
          </w:p>
        </w:tc>
        <w:tc>
          <w:tcPr>
            <w:tcW w:w="5386" w:type="dxa"/>
            <w:shd w:val="clear" w:color="auto" w:fill="DDEEFF"/>
            <w:tcMar>
              <w:top w:w="57" w:type="dxa"/>
              <w:bottom w:w="57" w:type="dxa"/>
            </w:tcMar>
            <w:vAlign w:val="center"/>
          </w:tcPr>
          <w:p w14:paraId="61CAB95A" w14:textId="51C4638C" w:rsidR="00516503" w:rsidRPr="000C07C2" w:rsidRDefault="00000000" w:rsidP="009C5073">
            <w:pPr>
              <w:rPr>
                <w:rFonts w:cs="Arial"/>
                <w:color w:val="000000"/>
                <w:szCs w:val="20"/>
              </w:rPr>
            </w:pPr>
            <w:sdt>
              <w:sdtPr>
                <w:rPr>
                  <w:rFonts w:cs="Arial"/>
                  <w:szCs w:val="20"/>
                </w:rPr>
                <w:alias w:val="Action"/>
                <w:tag w:val="Action"/>
                <w:id w:val="-747506645"/>
                <w:comboBox>
                  <w:listItem w:value="Choose an item."/>
                  <w:listItem w:displayText="Select" w:value="Select"/>
                  <w:listItem w:displayText="Reject" w:value="Reject"/>
                  <w:listItem w:displayText="Pass to the next rule all" w:value="Pass to the next rule all"/>
                </w:comboBox>
              </w:sdtPr>
              <w:sdtContent>
                <w:r w:rsidR="00AA786A">
                  <w:rPr>
                    <w:rFonts w:cs="Arial"/>
                    <w:szCs w:val="20"/>
                  </w:rPr>
                  <w:t>Select</w:t>
                </w:r>
              </w:sdtContent>
            </w:sdt>
            <w:r w:rsidR="00516503">
              <w:rPr>
                <w:rFonts w:cs="Arial"/>
                <w:szCs w:val="20"/>
              </w:rPr>
              <w:t xml:space="preserve"> patients from the specified population who </w:t>
            </w:r>
            <w:r w:rsidR="00AA786A">
              <w:rPr>
                <w:rFonts w:cs="Arial"/>
                <w:szCs w:val="20"/>
              </w:rPr>
              <w:t xml:space="preserve">were registered for GMS services at the achievement date. </w:t>
            </w:r>
            <w:sdt>
              <w:sdtPr>
                <w:rPr>
                  <w:rFonts w:cs="Arial"/>
                  <w:szCs w:val="20"/>
                </w:rPr>
                <w:alias w:val="Action"/>
                <w:tag w:val="Action"/>
                <w:id w:val="-18842430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A786A">
                  <w:rPr>
                    <w:rFonts w:cs="Arial"/>
                    <w:szCs w:val="20"/>
                  </w:rPr>
                  <w:t>Reject the remaining patients.</w:t>
                </w:r>
              </w:sdtContent>
            </w:sdt>
          </w:p>
        </w:tc>
        <w:tc>
          <w:tcPr>
            <w:tcW w:w="709" w:type="dxa"/>
            <w:shd w:val="clear" w:color="auto" w:fill="EFEDEF" w:themeFill="accent6" w:themeFillTint="33"/>
          </w:tcPr>
          <w:p w14:paraId="3935A9CE" w14:textId="5EDBD0F3" w:rsidR="00516503" w:rsidRPr="007F0B20" w:rsidRDefault="009567C8"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5AC02431" w14:textId="60848507" w:rsidR="00516503" w:rsidRPr="007F0B20" w:rsidRDefault="00516503" w:rsidP="009C5073">
            <w:pPr>
              <w:rPr>
                <w:color w:val="B0AAB0" w:themeColor="accent6"/>
                <w:sz w:val="12"/>
                <w:szCs w:val="12"/>
              </w:rPr>
            </w:pPr>
          </w:p>
        </w:tc>
      </w:tr>
      <w:tr w:rsidR="00516503" w:rsidRPr="000C07C2" w14:paraId="50BAE791" w14:textId="77777777" w:rsidTr="009C5073">
        <w:trPr>
          <w:trHeight w:val="28"/>
        </w:trPr>
        <w:tc>
          <w:tcPr>
            <w:tcW w:w="14029" w:type="dxa"/>
            <w:gridSpan w:val="7"/>
            <w:tcMar>
              <w:top w:w="57" w:type="dxa"/>
              <w:bottom w:w="57" w:type="dxa"/>
            </w:tcMar>
            <w:vAlign w:val="center"/>
          </w:tcPr>
          <w:p w14:paraId="1766759E" w14:textId="77777777" w:rsidR="00516503" w:rsidRPr="007F0B20" w:rsidRDefault="00516503" w:rsidP="009C5073">
            <w:pPr>
              <w:rPr>
                <w:rFonts w:cs="Arial"/>
                <w:i/>
                <w:color w:val="B0AAB0" w:themeColor="accent6"/>
                <w:sz w:val="12"/>
                <w:szCs w:val="12"/>
              </w:rPr>
            </w:pPr>
            <w:r w:rsidRPr="002B4844">
              <w:rPr>
                <w:rFonts w:cs="Arial"/>
                <w:i/>
                <w:color w:val="000000"/>
                <w:szCs w:val="20"/>
              </w:rPr>
              <w:t>End of denominator rules</w:t>
            </w:r>
          </w:p>
        </w:tc>
      </w:tr>
    </w:tbl>
    <w:p w14:paraId="2D529638" w14:textId="77777777" w:rsidR="00516503" w:rsidRDefault="00516503" w:rsidP="00516503">
      <w:pPr>
        <w:pStyle w:val="CommentText"/>
        <w:rPr>
          <w:rFonts w:cs="Arial"/>
        </w:rPr>
      </w:pPr>
    </w:p>
    <w:p w14:paraId="5459B570"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3CDB6E45" w14:textId="77777777" w:rsidTr="009C5073">
        <w:trPr>
          <w:trHeight w:val="38"/>
        </w:trPr>
        <w:tc>
          <w:tcPr>
            <w:tcW w:w="13320" w:type="dxa"/>
            <w:gridSpan w:val="5"/>
            <w:shd w:val="clear" w:color="auto" w:fill="424D58"/>
            <w:tcMar>
              <w:top w:w="57" w:type="dxa"/>
              <w:bottom w:w="57" w:type="dxa"/>
            </w:tcMar>
            <w:vAlign w:val="center"/>
          </w:tcPr>
          <w:p w14:paraId="10927463"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5D87C69D"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2FECCC90" w14:textId="77777777" w:rsidTr="009C5073">
        <w:trPr>
          <w:trHeight w:val="454"/>
        </w:trPr>
        <w:tc>
          <w:tcPr>
            <w:tcW w:w="943" w:type="dxa"/>
            <w:shd w:val="clear" w:color="auto" w:fill="424D58"/>
            <w:tcMar>
              <w:top w:w="57" w:type="dxa"/>
              <w:bottom w:w="57" w:type="dxa"/>
            </w:tcMar>
            <w:vAlign w:val="center"/>
          </w:tcPr>
          <w:p w14:paraId="492222DC"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3DA02AF0"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49C0AEF"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15C532F"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3DEFFC2E"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3AAA3CD7"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516503" w:rsidRPr="000C07C2" w14:paraId="27E00E69" w14:textId="77777777" w:rsidTr="009C5073">
        <w:trPr>
          <w:trHeight w:val="454"/>
        </w:trPr>
        <w:tc>
          <w:tcPr>
            <w:tcW w:w="943" w:type="dxa"/>
            <w:tcMar>
              <w:top w:w="57" w:type="dxa"/>
              <w:bottom w:w="57" w:type="dxa"/>
            </w:tcMar>
            <w:vAlign w:val="center"/>
          </w:tcPr>
          <w:p w14:paraId="2A707C97" w14:textId="77777777" w:rsidR="00516503" w:rsidRPr="000C07C2" w:rsidRDefault="00516503" w:rsidP="00067CF2">
            <w:pPr>
              <w:numPr>
                <w:ilvl w:val="0"/>
                <w:numId w:val="311"/>
              </w:numPr>
              <w:jc w:val="center"/>
              <w:rPr>
                <w:rFonts w:cs="Arial"/>
                <w:szCs w:val="20"/>
              </w:rPr>
            </w:pPr>
          </w:p>
        </w:tc>
        <w:tc>
          <w:tcPr>
            <w:tcW w:w="4297" w:type="dxa"/>
            <w:tcMar>
              <w:top w:w="57" w:type="dxa"/>
              <w:bottom w:w="57" w:type="dxa"/>
            </w:tcMar>
            <w:vAlign w:val="center"/>
          </w:tcPr>
          <w:p w14:paraId="38688340" w14:textId="398F96AA" w:rsidR="00516503" w:rsidRPr="000C07C2" w:rsidRDefault="005B19D3" w:rsidP="009C5073">
            <w:pPr>
              <w:rPr>
                <w:rFonts w:cs="Arial"/>
                <w:szCs w:val="20"/>
              </w:rPr>
            </w:pPr>
            <w:r>
              <w:rPr>
                <w:rFonts w:cs="Arial"/>
                <w:szCs w:val="20"/>
              </w:rPr>
              <w:t xml:space="preserve">Total count of </w:t>
            </w:r>
            <w:r>
              <w:t>{</w:t>
            </w:r>
            <w:hyperlink w:anchor="ALLENC_HCP_TYPEPT" w:history="1">
              <w:r w:rsidRPr="001D3418">
                <w:rPr>
                  <w:rStyle w:val="Hyperlink"/>
                </w:rPr>
                <w:t>ALLENC_HCP_TYPEPT</w:t>
              </w:r>
            </w:hyperlink>
            <w:r>
              <w:t>}</w:t>
            </w:r>
          </w:p>
        </w:tc>
        <w:tc>
          <w:tcPr>
            <w:tcW w:w="992" w:type="dxa"/>
            <w:tcMar>
              <w:top w:w="57" w:type="dxa"/>
              <w:bottom w:w="57" w:type="dxa"/>
            </w:tcMar>
            <w:vAlign w:val="center"/>
          </w:tcPr>
          <w:p w14:paraId="1C7FF24A" w14:textId="539DC86E" w:rsidR="00516503" w:rsidRPr="000C07C2" w:rsidRDefault="005B19D3" w:rsidP="009C5073">
            <w:pPr>
              <w:jc w:val="center"/>
              <w:rPr>
                <w:rFonts w:cs="Arial"/>
                <w:szCs w:val="20"/>
              </w:rPr>
            </w:pPr>
            <w:r>
              <w:rPr>
                <w:rFonts w:cs="Arial"/>
                <w:szCs w:val="20"/>
              </w:rPr>
              <w:t>N/A</w:t>
            </w:r>
          </w:p>
        </w:tc>
        <w:tc>
          <w:tcPr>
            <w:tcW w:w="993" w:type="dxa"/>
            <w:tcMar>
              <w:top w:w="57" w:type="dxa"/>
              <w:bottom w:w="57" w:type="dxa"/>
            </w:tcMar>
            <w:vAlign w:val="center"/>
          </w:tcPr>
          <w:p w14:paraId="737EB1A9" w14:textId="29FE7E87" w:rsidR="00516503" w:rsidRPr="000C07C2" w:rsidRDefault="005B19D3" w:rsidP="009C5073">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2CC51C4E" w14:textId="28ABB764" w:rsidR="00516503" w:rsidRPr="000C07C2" w:rsidRDefault="005B19D3" w:rsidP="009C5073">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r w:rsidR="003C7E31" w:rsidRPr="00E55301">
              <w:rPr>
                <w:rFonts w:cs="Arial"/>
              </w:rPr>
              <w:t>Pharmacy Technician</w:t>
            </w:r>
            <w:r w:rsidR="003C7E31"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r>
              <w:rPr>
                <w:szCs w:val="20"/>
              </w:rPr>
              <w:t>.</w:t>
            </w:r>
          </w:p>
        </w:tc>
        <w:tc>
          <w:tcPr>
            <w:tcW w:w="737" w:type="dxa"/>
            <w:tcBorders>
              <w:bottom w:val="single" w:sz="4" w:space="0" w:color="auto"/>
            </w:tcBorders>
            <w:shd w:val="clear" w:color="auto" w:fill="EFEDEF" w:themeFill="accent6" w:themeFillTint="33"/>
          </w:tcPr>
          <w:p w14:paraId="20DBB5F4" w14:textId="77777777" w:rsidR="00516503" w:rsidRPr="007F0B20" w:rsidRDefault="00516503" w:rsidP="009C5073">
            <w:pPr>
              <w:rPr>
                <w:rFonts w:cs="Arial"/>
                <w:color w:val="B0AAB0" w:themeColor="accent6"/>
                <w:sz w:val="12"/>
                <w:szCs w:val="12"/>
              </w:rPr>
            </w:pPr>
          </w:p>
        </w:tc>
      </w:tr>
      <w:tr w:rsidR="00516503" w:rsidRPr="000C07C2" w14:paraId="4CA6E738" w14:textId="77777777" w:rsidTr="009C5073">
        <w:trPr>
          <w:trHeight w:val="28"/>
        </w:trPr>
        <w:tc>
          <w:tcPr>
            <w:tcW w:w="14057" w:type="dxa"/>
            <w:gridSpan w:val="6"/>
            <w:tcMar>
              <w:top w:w="57" w:type="dxa"/>
              <w:bottom w:w="57" w:type="dxa"/>
            </w:tcMar>
            <w:vAlign w:val="center"/>
          </w:tcPr>
          <w:p w14:paraId="5F07E346"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3A0133AC" w14:textId="77777777" w:rsidR="00516503" w:rsidRDefault="00516503" w:rsidP="0051650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702A5375" w14:textId="77777777" w:rsidTr="009C5073">
        <w:trPr>
          <w:trHeight w:val="227"/>
        </w:trPr>
        <w:tc>
          <w:tcPr>
            <w:tcW w:w="1488" w:type="dxa"/>
            <w:shd w:val="clear" w:color="auto" w:fill="005EB8"/>
            <w:tcMar>
              <w:top w:w="57" w:type="dxa"/>
              <w:bottom w:w="57" w:type="dxa"/>
            </w:tcMar>
            <w:vAlign w:val="center"/>
          </w:tcPr>
          <w:p w14:paraId="5B282FA4" w14:textId="77777777" w:rsidR="00516503" w:rsidRPr="00F513D1" w:rsidRDefault="00516503"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2FB87E78"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3D89DE8"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82E9EBB"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F8C306A"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95" w:name="_Toc127256345"/>
      <w:tr w:rsidR="00516503" w14:paraId="218D97D7" w14:textId="77777777" w:rsidTr="009C5073">
        <w:trPr>
          <w:trHeight w:val="454"/>
        </w:trPr>
        <w:tc>
          <w:tcPr>
            <w:tcW w:w="1488" w:type="dxa"/>
            <w:tcMar>
              <w:top w:w="57" w:type="dxa"/>
              <w:bottom w:w="57" w:type="dxa"/>
            </w:tcMar>
            <w:vAlign w:val="center"/>
          </w:tcPr>
          <w:p w14:paraId="22D0A093" w14:textId="7C62D93A" w:rsidR="00516503" w:rsidRDefault="00000000" w:rsidP="009C5073">
            <w:pPr>
              <w:pStyle w:val="Heading3"/>
              <w:rPr>
                <w:rFonts w:cs="Arial"/>
              </w:rPr>
            </w:pPr>
            <w:sdt>
              <w:sdtPr>
                <w:rPr>
                  <w:sz w:val="20"/>
                </w:rPr>
                <w:alias w:val="Category"/>
                <w:tag w:val=""/>
                <w:id w:val="-1560244913"/>
                <w:dataBinding w:prefixMappings="xmlns:ns0='http://purl.org/dc/elements/1.1/' xmlns:ns1='http://schemas.openxmlformats.org/package/2006/metadata/core-properties' " w:xpath="/ns1:coreProperties[1]/ns1:category[1]" w:storeItemID="{6C3C8BC8-F283-45AE-878A-BAB7291924A1}"/>
                <w:text/>
              </w:sdtPr>
              <w:sdtContent>
                <w:r w:rsidR="00516503">
                  <w:rPr>
                    <w:sz w:val="20"/>
                  </w:rPr>
                  <w:t>NCD</w:t>
                </w:r>
              </w:sdtContent>
            </w:sdt>
            <w:r w:rsidR="00BF7C93">
              <w:rPr>
                <w:sz w:val="20"/>
              </w:rPr>
              <w:t>MI149</w:t>
            </w:r>
            <w:bookmarkEnd w:id="3295"/>
          </w:p>
        </w:tc>
        <w:tc>
          <w:tcPr>
            <w:tcW w:w="8288" w:type="dxa"/>
            <w:tcMar>
              <w:top w:w="57" w:type="dxa"/>
              <w:bottom w:w="57" w:type="dxa"/>
            </w:tcMar>
            <w:vAlign w:val="center"/>
          </w:tcPr>
          <w:p w14:paraId="38ACDEA0" w14:textId="7648B5A7" w:rsidR="00516503" w:rsidRPr="00524919" w:rsidRDefault="005323B7" w:rsidP="009C5073">
            <w:pPr>
              <w:rPr>
                <w:rFonts w:cs="Arial"/>
              </w:rPr>
            </w:pPr>
            <w:r>
              <w:rPr>
                <w:rFonts w:cs="Arial"/>
              </w:rPr>
              <w:t>Percentage of registered patients who had at least one encounter with a Pharmacy Technician</w:t>
            </w:r>
            <w:r w:rsidR="00C15321">
              <w:rPr>
                <w:rFonts w:cs="Arial"/>
              </w:rPr>
              <w:t>.</w:t>
            </w:r>
          </w:p>
        </w:tc>
        <w:tc>
          <w:tcPr>
            <w:tcW w:w="2835" w:type="dxa"/>
            <w:tcMar>
              <w:top w:w="57" w:type="dxa"/>
              <w:bottom w:w="57" w:type="dxa"/>
            </w:tcMar>
            <w:vAlign w:val="center"/>
          </w:tcPr>
          <w:p w14:paraId="5AE574F1" w14:textId="77777777" w:rsidR="00516503" w:rsidRPr="00203A98" w:rsidRDefault="00000000"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2FC43312"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14E7F423" w14:textId="3F3FD0CD" w:rsidR="00516503" w:rsidRPr="007F0B20" w:rsidRDefault="00493874" w:rsidP="009C5073">
            <w:pPr>
              <w:rPr>
                <w:color w:val="B0AAB0" w:themeColor="accent6"/>
                <w:sz w:val="12"/>
                <w:szCs w:val="12"/>
              </w:rPr>
            </w:pPr>
            <w:r>
              <w:rPr>
                <w:color w:val="B0AAB0" w:themeColor="accent6"/>
                <w:sz w:val="12"/>
                <w:szCs w:val="12"/>
              </w:rPr>
              <w:t>N</w:t>
            </w:r>
          </w:p>
        </w:tc>
      </w:tr>
    </w:tbl>
    <w:p w14:paraId="5006E4A0" w14:textId="77777777" w:rsidR="00516503" w:rsidRDefault="00516503" w:rsidP="00516503">
      <w:pPr>
        <w:pStyle w:val="CommentText"/>
        <w:rPr>
          <w:rFonts w:cs="Arial"/>
        </w:rPr>
      </w:pPr>
    </w:p>
    <w:sdt>
      <w:sdtPr>
        <w:rPr>
          <w:rFonts w:cs="Arial"/>
          <w:sz w:val="24"/>
          <w:szCs w:val="24"/>
        </w:rPr>
        <w:alias w:val="Choose indicator type"/>
        <w:tag w:val="Choose indicator type"/>
        <w:id w:val="2029211425"/>
        <w:placeholder>
          <w:docPart w:val="E8ACDDA5D39B48FFBFAB5BF3170AD94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37DBFF1" w14:textId="4145CFC1" w:rsidR="00516503" w:rsidRPr="0067467E" w:rsidRDefault="005323B7"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7A395704"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23EEE64D" w14:textId="77777777" w:rsidTr="009C5073">
        <w:trPr>
          <w:trHeight w:val="28"/>
        </w:trPr>
        <w:tc>
          <w:tcPr>
            <w:tcW w:w="12611" w:type="dxa"/>
            <w:gridSpan w:val="5"/>
            <w:shd w:val="clear" w:color="auto" w:fill="424D58"/>
            <w:tcMar>
              <w:top w:w="57" w:type="dxa"/>
              <w:bottom w:w="57" w:type="dxa"/>
            </w:tcMar>
            <w:vAlign w:val="center"/>
          </w:tcPr>
          <w:p w14:paraId="04CC25D3"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6D3BC63" w14:textId="77777777" w:rsidR="00516503" w:rsidRPr="007F0B20" w:rsidRDefault="00516503" w:rsidP="009C5073">
            <w:pPr>
              <w:rPr>
                <w:rFonts w:cs="Arial"/>
                <w:b/>
                <w:iCs/>
                <w:color w:val="B0AAB0" w:themeColor="accent6"/>
                <w:sz w:val="12"/>
                <w:szCs w:val="12"/>
              </w:rPr>
            </w:pPr>
          </w:p>
        </w:tc>
      </w:tr>
      <w:tr w:rsidR="00516503" w:rsidRPr="000C07C2" w14:paraId="584B10BE" w14:textId="77777777" w:rsidTr="009C5073">
        <w:trPr>
          <w:trHeight w:val="454"/>
        </w:trPr>
        <w:tc>
          <w:tcPr>
            <w:tcW w:w="913" w:type="dxa"/>
            <w:shd w:val="clear" w:color="auto" w:fill="424D58"/>
            <w:tcMar>
              <w:top w:w="57" w:type="dxa"/>
              <w:bottom w:w="57" w:type="dxa"/>
            </w:tcMar>
            <w:vAlign w:val="center"/>
          </w:tcPr>
          <w:p w14:paraId="1F05E4A0"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020A0FF"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ECD2C6E"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02E50F9"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BE55891"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8839308"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AAC8A86"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516503" w:rsidRPr="000C07C2" w14:paraId="349B5979" w14:textId="77777777" w:rsidTr="009C5073">
        <w:trPr>
          <w:trHeight w:val="454"/>
        </w:trPr>
        <w:tc>
          <w:tcPr>
            <w:tcW w:w="913" w:type="dxa"/>
            <w:tcMar>
              <w:top w:w="57" w:type="dxa"/>
              <w:bottom w:w="57" w:type="dxa"/>
            </w:tcMar>
            <w:vAlign w:val="center"/>
          </w:tcPr>
          <w:p w14:paraId="52CE2F99" w14:textId="77777777" w:rsidR="00516503" w:rsidRPr="000C07C2" w:rsidRDefault="00516503" w:rsidP="00067CF2">
            <w:pPr>
              <w:numPr>
                <w:ilvl w:val="0"/>
                <w:numId w:val="312"/>
              </w:numPr>
              <w:jc w:val="center"/>
              <w:rPr>
                <w:rFonts w:cs="Arial"/>
                <w:szCs w:val="20"/>
              </w:rPr>
            </w:pPr>
          </w:p>
        </w:tc>
        <w:tc>
          <w:tcPr>
            <w:tcW w:w="4327" w:type="dxa"/>
            <w:tcMar>
              <w:top w:w="57" w:type="dxa"/>
              <w:bottom w:w="57" w:type="dxa"/>
            </w:tcMar>
            <w:vAlign w:val="center"/>
          </w:tcPr>
          <w:p w14:paraId="4B04F3F9" w14:textId="127D5611" w:rsidR="00516503" w:rsidRPr="000C07C2" w:rsidRDefault="001D3418"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181066CF" w14:textId="39CBC6C3" w:rsidR="00516503" w:rsidRPr="000C07C2" w:rsidRDefault="00000000" w:rsidP="009C5073">
            <w:pPr>
              <w:jc w:val="center"/>
              <w:rPr>
                <w:rFonts w:cs="Arial"/>
                <w:szCs w:val="20"/>
              </w:rPr>
            </w:pPr>
            <w:sdt>
              <w:sdtPr>
                <w:rPr>
                  <w:rFonts w:cs="Arial"/>
                  <w:szCs w:val="20"/>
                </w:rPr>
                <w:id w:val="-94715860"/>
                <w:comboBox>
                  <w:listItem w:value="Choose an item."/>
                  <w:listItem w:displayText="Select" w:value="Select"/>
                  <w:listItem w:displayText="Reject" w:value="Reject"/>
                  <w:listItem w:displayText="Next rule" w:value="Next rule"/>
                </w:comboBox>
              </w:sdtPr>
              <w:sdtContent>
                <w:r w:rsidR="001D3418">
                  <w:rPr>
                    <w:rFonts w:cs="Arial"/>
                    <w:szCs w:val="20"/>
                  </w:rPr>
                  <w:t>Select</w:t>
                </w:r>
              </w:sdtContent>
            </w:sdt>
          </w:p>
        </w:tc>
        <w:tc>
          <w:tcPr>
            <w:tcW w:w="993" w:type="dxa"/>
            <w:tcMar>
              <w:top w:w="57" w:type="dxa"/>
              <w:bottom w:w="57" w:type="dxa"/>
            </w:tcMar>
            <w:vAlign w:val="center"/>
          </w:tcPr>
          <w:p w14:paraId="4844D463" w14:textId="429E7806" w:rsidR="00516503" w:rsidRPr="000C07C2" w:rsidRDefault="00000000" w:rsidP="009C5073">
            <w:pPr>
              <w:jc w:val="center"/>
              <w:rPr>
                <w:rFonts w:cs="Arial"/>
                <w:szCs w:val="20"/>
              </w:rPr>
            </w:pPr>
            <w:sdt>
              <w:sdtPr>
                <w:rPr>
                  <w:rFonts w:cs="Arial"/>
                  <w:szCs w:val="20"/>
                </w:rPr>
                <w:id w:val="-1116663812"/>
                <w:comboBox>
                  <w:listItem w:value="Choose an item."/>
                  <w:listItem w:displayText="Select" w:value="Select"/>
                  <w:listItem w:displayText="Reject" w:value="Reject"/>
                  <w:listItem w:displayText="Next rule" w:value="Next rule"/>
                </w:comboBox>
              </w:sdtPr>
              <w:sdtContent>
                <w:r w:rsidR="001D3418">
                  <w:rPr>
                    <w:rFonts w:cs="Arial"/>
                    <w:szCs w:val="20"/>
                  </w:rPr>
                  <w:t>Reject</w:t>
                </w:r>
              </w:sdtContent>
            </w:sdt>
          </w:p>
        </w:tc>
        <w:tc>
          <w:tcPr>
            <w:tcW w:w="5386" w:type="dxa"/>
            <w:shd w:val="clear" w:color="auto" w:fill="DDEEFF"/>
            <w:tcMar>
              <w:top w:w="57" w:type="dxa"/>
              <w:bottom w:w="57" w:type="dxa"/>
            </w:tcMar>
            <w:vAlign w:val="center"/>
          </w:tcPr>
          <w:p w14:paraId="6D841176" w14:textId="48A9F273" w:rsidR="00516503" w:rsidRPr="000C07C2" w:rsidRDefault="00000000" w:rsidP="009C5073">
            <w:pPr>
              <w:rPr>
                <w:rFonts w:cs="Arial"/>
                <w:color w:val="000000"/>
                <w:szCs w:val="20"/>
              </w:rPr>
            </w:pPr>
            <w:sdt>
              <w:sdtPr>
                <w:rPr>
                  <w:rFonts w:cs="Arial"/>
                  <w:szCs w:val="20"/>
                </w:rPr>
                <w:alias w:val="Action"/>
                <w:tag w:val="Action"/>
                <w:id w:val="-1814085092"/>
                <w:comboBox>
                  <w:listItem w:value="Choose an item."/>
                  <w:listItem w:displayText="Select" w:value="Select"/>
                  <w:listItem w:displayText="Reject" w:value="Reject"/>
                  <w:listItem w:displayText="Pass to the next rule all" w:value="Pass to the next rule all"/>
                </w:comboBox>
              </w:sdtPr>
              <w:sdtContent>
                <w:r w:rsidR="001D3418">
                  <w:rPr>
                    <w:rFonts w:cs="Arial"/>
                    <w:szCs w:val="20"/>
                  </w:rPr>
                  <w:t>Select</w:t>
                </w:r>
              </w:sdtContent>
            </w:sdt>
            <w:r w:rsidR="00516503">
              <w:rPr>
                <w:rFonts w:cs="Arial"/>
                <w:szCs w:val="20"/>
              </w:rPr>
              <w:t xml:space="preserve"> patients from the specified population who </w:t>
            </w:r>
            <w:r w:rsidR="001D3418">
              <w:rPr>
                <w:rFonts w:cs="Arial"/>
                <w:szCs w:val="20"/>
              </w:rPr>
              <w:t xml:space="preserve">were registered for GMS services at the achievement date. </w:t>
            </w:r>
            <w:sdt>
              <w:sdtPr>
                <w:rPr>
                  <w:rFonts w:cs="Arial"/>
                  <w:szCs w:val="20"/>
                </w:rPr>
                <w:alias w:val="Action"/>
                <w:tag w:val="Action"/>
                <w:id w:val="19044931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D3418">
                  <w:rPr>
                    <w:rFonts w:cs="Arial"/>
                    <w:szCs w:val="20"/>
                  </w:rPr>
                  <w:t>Reject the remaining patients.</w:t>
                </w:r>
              </w:sdtContent>
            </w:sdt>
          </w:p>
        </w:tc>
        <w:tc>
          <w:tcPr>
            <w:tcW w:w="709" w:type="dxa"/>
            <w:shd w:val="clear" w:color="auto" w:fill="EFEDEF" w:themeFill="accent6" w:themeFillTint="33"/>
          </w:tcPr>
          <w:p w14:paraId="7E9EC30A" w14:textId="5FDA306E" w:rsidR="00516503" w:rsidRPr="007F0B20" w:rsidRDefault="00493874"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2BAD5B7B" w14:textId="557F207C" w:rsidR="00516503" w:rsidRPr="007F0B20" w:rsidRDefault="00516503" w:rsidP="009C5073">
            <w:pPr>
              <w:rPr>
                <w:color w:val="B0AAB0" w:themeColor="accent6"/>
                <w:sz w:val="12"/>
                <w:szCs w:val="12"/>
              </w:rPr>
            </w:pPr>
          </w:p>
        </w:tc>
      </w:tr>
      <w:tr w:rsidR="00516503" w:rsidRPr="000C07C2" w14:paraId="1C035F11" w14:textId="77777777" w:rsidTr="009C5073">
        <w:trPr>
          <w:trHeight w:val="28"/>
        </w:trPr>
        <w:tc>
          <w:tcPr>
            <w:tcW w:w="14029" w:type="dxa"/>
            <w:gridSpan w:val="7"/>
            <w:tcMar>
              <w:top w:w="57" w:type="dxa"/>
              <w:bottom w:w="57" w:type="dxa"/>
            </w:tcMar>
            <w:vAlign w:val="center"/>
          </w:tcPr>
          <w:p w14:paraId="0713C1ED" w14:textId="77777777" w:rsidR="00516503" w:rsidRPr="007F0B20" w:rsidRDefault="00516503" w:rsidP="009C5073">
            <w:pPr>
              <w:rPr>
                <w:rFonts w:cs="Arial"/>
                <w:i/>
                <w:color w:val="B0AAB0" w:themeColor="accent6"/>
                <w:sz w:val="12"/>
                <w:szCs w:val="12"/>
              </w:rPr>
            </w:pPr>
            <w:r w:rsidRPr="002B4844">
              <w:rPr>
                <w:rFonts w:cs="Arial"/>
                <w:i/>
                <w:color w:val="000000"/>
                <w:szCs w:val="20"/>
              </w:rPr>
              <w:t>End of denominator rules</w:t>
            </w:r>
          </w:p>
        </w:tc>
      </w:tr>
    </w:tbl>
    <w:p w14:paraId="4862CAF8" w14:textId="77777777" w:rsidR="00516503" w:rsidRDefault="00516503" w:rsidP="00516503">
      <w:pPr>
        <w:pStyle w:val="CommentText"/>
        <w:rPr>
          <w:rFonts w:cs="Arial"/>
        </w:rPr>
      </w:pPr>
    </w:p>
    <w:p w14:paraId="111163FD"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2563CC00" w14:textId="77777777" w:rsidTr="009C5073">
        <w:trPr>
          <w:trHeight w:val="38"/>
        </w:trPr>
        <w:tc>
          <w:tcPr>
            <w:tcW w:w="13320" w:type="dxa"/>
            <w:gridSpan w:val="5"/>
            <w:shd w:val="clear" w:color="auto" w:fill="424D58"/>
            <w:tcMar>
              <w:top w:w="57" w:type="dxa"/>
              <w:bottom w:w="57" w:type="dxa"/>
            </w:tcMar>
            <w:vAlign w:val="center"/>
          </w:tcPr>
          <w:p w14:paraId="633596DB"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19E9475F"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4757CEE2" w14:textId="77777777" w:rsidTr="009C5073">
        <w:trPr>
          <w:trHeight w:val="454"/>
        </w:trPr>
        <w:tc>
          <w:tcPr>
            <w:tcW w:w="943" w:type="dxa"/>
            <w:shd w:val="clear" w:color="auto" w:fill="424D58"/>
            <w:tcMar>
              <w:top w:w="57" w:type="dxa"/>
              <w:bottom w:w="57" w:type="dxa"/>
            </w:tcMar>
            <w:vAlign w:val="center"/>
          </w:tcPr>
          <w:p w14:paraId="0095D03B"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0E620BB4"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267A892"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DBAC683"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415E6D1A"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E8C4C4B"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516503" w:rsidRPr="000C07C2" w14:paraId="38285E4B" w14:textId="77777777" w:rsidTr="009C5073">
        <w:trPr>
          <w:trHeight w:val="454"/>
        </w:trPr>
        <w:tc>
          <w:tcPr>
            <w:tcW w:w="943" w:type="dxa"/>
            <w:tcMar>
              <w:top w:w="57" w:type="dxa"/>
              <w:bottom w:w="57" w:type="dxa"/>
            </w:tcMar>
            <w:vAlign w:val="center"/>
          </w:tcPr>
          <w:p w14:paraId="0EA894B0" w14:textId="77777777" w:rsidR="00516503" w:rsidRPr="000C07C2" w:rsidRDefault="00516503" w:rsidP="00067CF2">
            <w:pPr>
              <w:numPr>
                <w:ilvl w:val="0"/>
                <w:numId w:val="313"/>
              </w:numPr>
              <w:jc w:val="center"/>
              <w:rPr>
                <w:rFonts w:cs="Arial"/>
                <w:szCs w:val="20"/>
              </w:rPr>
            </w:pPr>
          </w:p>
        </w:tc>
        <w:tc>
          <w:tcPr>
            <w:tcW w:w="4297" w:type="dxa"/>
            <w:tcMar>
              <w:top w:w="57" w:type="dxa"/>
              <w:bottom w:w="57" w:type="dxa"/>
            </w:tcMar>
            <w:vAlign w:val="center"/>
          </w:tcPr>
          <w:p w14:paraId="745CDC95" w14:textId="54C436E4" w:rsidR="00516503" w:rsidRPr="000C07C2" w:rsidRDefault="001D3418" w:rsidP="009C5073">
            <w:pPr>
              <w:rPr>
                <w:rFonts w:cs="Arial"/>
                <w:szCs w:val="20"/>
              </w:rPr>
            </w:pPr>
            <w:r w:rsidRPr="00722788">
              <w:rPr>
                <w:szCs w:val="20"/>
              </w:rPr>
              <w:t>If</w:t>
            </w:r>
            <w:r>
              <w:rPr>
                <w:szCs w:val="20"/>
              </w:rPr>
              <w:t xml:space="preserve"> </w:t>
            </w:r>
            <w:hyperlink w:anchor="ENC_HCP_TYPEPT" w:history="1">
              <w:r w:rsidRPr="001D3418">
                <w:rPr>
                  <w:rStyle w:val="Hyperlink"/>
                </w:rPr>
                <w:t>ENC_HCP_TYPEPT</w:t>
              </w:r>
            </w:hyperlink>
            <w: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29872642" w14:textId="4DE9D0FD" w:rsidR="00516503" w:rsidRPr="000C07C2" w:rsidRDefault="00000000" w:rsidP="009C5073">
            <w:pPr>
              <w:jc w:val="center"/>
              <w:rPr>
                <w:rFonts w:cs="Arial"/>
                <w:szCs w:val="20"/>
              </w:rPr>
            </w:pPr>
            <w:sdt>
              <w:sdtPr>
                <w:rPr>
                  <w:rFonts w:cs="Arial"/>
                  <w:szCs w:val="20"/>
                </w:rPr>
                <w:id w:val="1047803628"/>
                <w:comboBox>
                  <w:listItem w:value="Choose an item."/>
                  <w:listItem w:displayText="Select" w:value="Select"/>
                  <w:listItem w:displayText="Reject" w:value="Reject"/>
                  <w:listItem w:displayText="Next rule" w:value="Next rule"/>
                </w:comboBox>
              </w:sdtPr>
              <w:sdtContent>
                <w:r w:rsidR="001D3418">
                  <w:rPr>
                    <w:rFonts w:cs="Arial"/>
                    <w:szCs w:val="20"/>
                  </w:rPr>
                  <w:t>Select</w:t>
                </w:r>
              </w:sdtContent>
            </w:sdt>
          </w:p>
        </w:tc>
        <w:tc>
          <w:tcPr>
            <w:tcW w:w="993" w:type="dxa"/>
            <w:tcMar>
              <w:top w:w="57" w:type="dxa"/>
              <w:bottom w:w="57" w:type="dxa"/>
            </w:tcMar>
            <w:vAlign w:val="center"/>
          </w:tcPr>
          <w:p w14:paraId="40D37BA2" w14:textId="01F2AFF1" w:rsidR="00516503" w:rsidRPr="000C07C2" w:rsidRDefault="00000000" w:rsidP="009C5073">
            <w:pPr>
              <w:jc w:val="center"/>
              <w:rPr>
                <w:rFonts w:cs="Arial"/>
                <w:szCs w:val="20"/>
              </w:rPr>
            </w:pPr>
            <w:sdt>
              <w:sdtPr>
                <w:rPr>
                  <w:rFonts w:cs="Arial"/>
                  <w:szCs w:val="20"/>
                </w:rPr>
                <w:id w:val="1590042532"/>
                <w:comboBox>
                  <w:listItem w:value="Choose an item."/>
                  <w:listItem w:displayText="Select" w:value="Select"/>
                  <w:listItem w:displayText="Reject" w:value="Reject"/>
                  <w:listItem w:displayText="Next rule" w:value="Next rule"/>
                </w:comboBox>
              </w:sdtPr>
              <w:sdtContent>
                <w:r w:rsidR="001D3418">
                  <w:rPr>
                    <w:rFonts w:cs="Arial"/>
                    <w:szCs w:val="20"/>
                  </w:rPr>
                  <w:t>Reject</w:t>
                </w:r>
              </w:sdtContent>
            </w:sdt>
          </w:p>
        </w:tc>
        <w:tc>
          <w:tcPr>
            <w:tcW w:w="6095" w:type="dxa"/>
            <w:shd w:val="clear" w:color="auto" w:fill="DDEEFF"/>
            <w:tcMar>
              <w:top w:w="57" w:type="dxa"/>
              <w:bottom w:w="57" w:type="dxa"/>
            </w:tcMar>
            <w:vAlign w:val="center"/>
          </w:tcPr>
          <w:p w14:paraId="0D34D3A1" w14:textId="696A2717" w:rsidR="00516503" w:rsidRPr="000C07C2" w:rsidRDefault="00000000" w:rsidP="009C5073">
            <w:pPr>
              <w:rPr>
                <w:rFonts w:cs="Arial"/>
                <w:color w:val="000000"/>
                <w:szCs w:val="20"/>
              </w:rPr>
            </w:pPr>
            <w:sdt>
              <w:sdtPr>
                <w:rPr>
                  <w:rFonts w:cs="Arial"/>
                  <w:szCs w:val="20"/>
                </w:rPr>
                <w:alias w:val="Action"/>
                <w:tag w:val="Action"/>
                <w:id w:val="736208387"/>
                <w:comboBox>
                  <w:listItem w:value="Choose an item."/>
                  <w:listItem w:displayText="Select" w:value="Select"/>
                  <w:listItem w:displayText="Reject" w:value="Reject"/>
                  <w:listItem w:displayText="Pass to the next rule all" w:value="Pass to the next rule all"/>
                </w:comboBox>
              </w:sdtPr>
              <w:sdtContent>
                <w:r w:rsidR="001D3418" w:rsidRPr="00A92B15">
                  <w:rPr>
                    <w:rFonts w:cs="Arial"/>
                    <w:szCs w:val="20"/>
                  </w:rPr>
                  <w:t>Select</w:t>
                </w:r>
              </w:sdtContent>
            </w:sdt>
            <w:r w:rsidR="001D3418" w:rsidRPr="00A92B15">
              <w:rPr>
                <w:rFonts w:cs="Arial"/>
                <w:szCs w:val="20"/>
              </w:rPr>
              <w:t xml:space="preserve"> patients from the denominator who had an encounter with</w:t>
            </w:r>
            <w:r w:rsidR="003C7E31">
              <w:rPr>
                <w:rFonts w:cs="Arial"/>
                <w:szCs w:val="20"/>
              </w:rPr>
              <w:t xml:space="preserve"> a </w:t>
            </w:r>
            <w:r w:rsidR="003C7E31" w:rsidRPr="00E55301">
              <w:rPr>
                <w:rFonts w:cs="Arial"/>
              </w:rPr>
              <w:t>Pharmacy Technician</w:t>
            </w:r>
            <w:r w:rsidR="001D3418" w:rsidRPr="00A92B15">
              <w:rPr>
                <w:rFonts w:cs="Arial"/>
                <w:szCs w:val="20"/>
              </w:rPr>
              <w:t xml:space="preserve"> on or after the quality service start date</w:t>
            </w:r>
            <w:r w:rsidR="005966C8">
              <w:rPr>
                <w:rFonts w:cs="Arial"/>
                <w:szCs w:val="20"/>
              </w:rPr>
              <w:t xml:space="preserve"> and</w:t>
            </w:r>
            <w:r w:rsidR="001D3418" w:rsidRPr="00A92B15">
              <w:rPr>
                <w:rFonts w:cs="Arial"/>
                <w:szCs w:val="20"/>
              </w:rPr>
              <w:t xml:space="preserve"> up to and including the achievement date</w:t>
            </w:r>
            <w:r w:rsidR="001D3418">
              <w:rPr>
                <w:rFonts w:cs="Arial"/>
                <w:szCs w:val="20"/>
              </w:rPr>
              <w:t xml:space="preserve">. </w:t>
            </w:r>
            <w:sdt>
              <w:sdtPr>
                <w:rPr>
                  <w:rFonts w:cs="Arial"/>
                  <w:szCs w:val="20"/>
                </w:rPr>
                <w:alias w:val="Action"/>
                <w:tag w:val="Action"/>
                <w:id w:val="8617062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D3418">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3EA76DB4" w14:textId="77777777" w:rsidR="00516503" w:rsidRPr="007F0B20" w:rsidRDefault="00516503" w:rsidP="009C5073">
            <w:pPr>
              <w:rPr>
                <w:rFonts w:cs="Arial"/>
                <w:color w:val="B0AAB0" w:themeColor="accent6"/>
                <w:sz w:val="12"/>
                <w:szCs w:val="12"/>
              </w:rPr>
            </w:pPr>
          </w:p>
        </w:tc>
      </w:tr>
      <w:tr w:rsidR="00516503" w:rsidRPr="000C07C2" w14:paraId="5F74F739" w14:textId="77777777" w:rsidTr="009C5073">
        <w:trPr>
          <w:trHeight w:val="28"/>
        </w:trPr>
        <w:tc>
          <w:tcPr>
            <w:tcW w:w="14057" w:type="dxa"/>
            <w:gridSpan w:val="6"/>
            <w:tcMar>
              <w:top w:w="57" w:type="dxa"/>
              <w:bottom w:w="57" w:type="dxa"/>
            </w:tcMar>
            <w:vAlign w:val="center"/>
          </w:tcPr>
          <w:p w14:paraId="0DFA8961"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253D2D43" w14:textId="77777777" w:rsidR="00516503" w:rsidRDefault="00516503" w:rsidP="00516503">
      <w:pPr>
        <w:rPr>
          <w:rFonts w:cs="Arial"/>
          <w:sz w:val="24"/>
        </w:rPr>
      </w:pPr>
    </w:p>
    <w:p w14:paraId="36FE17DE" w14:textId="77777777" w:rsidR="00516503" w:rsidRDefault="00516503" w:rsidP="0051650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1EE494D2" w14:textId="77777777" w:rsidTr="009C5073">
        <w:trPr>
          <w:trHeight w:val="227"/>
        </w:trPr>
        <w:tc>
          <w:tcPr>
            <w:tcW w:w="1488" w:type="dxa"/>
            <w:shd w:val="clear" w:color="auto" w:fill="005EB8"/>
            <w:tcMar>
              <w:top w:w="57" w:type="dxa"/>
              <w:bottom w:w="57" w:type="dxa"/>
            </w:tcMar>
            <w:vAlign w:val="center"/>
          </w:tcPr>
          <w:p w14:paraId="4CE65FC9" w14:textId="77777777" w:rsidR="00516503" w:rsidRPr="00F513D1" w:rsidRDefault="00516503"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3CF58E71"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3665886"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85ECD7D"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7FE392E"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96" w:name="_Toc127256346"/>
      <w:tr w:rsidR="00516503" w14:paraId="2A460577" w14:textId="77777777" w:rsidTr="009C5073">
        <w:trPr>
          <w:trHeight w:val="454"/>
        </w:trPr>
        <w:tc>
          <w:tcPr>
            <w:tcW w:w="1488" w:type="dxa"/>
            <w:tcMar>
              <w:top w:w="57" w:type="dxa"/>
              <w:bottom w:w="57" w:type="dxa"/>
            </w:tcMar>
            <w:vAlign w:val="center"/>
          </w:tcPr>
          <w:p w14:paraId="422E0079" w14:textId="22B3ADCF" w:rsidR="00516503" w:rsidRDefault="00000000" w:rsidP="009C5073">
            <w:pPr>
              <w:pStyle w:val="Heading3"/>
              <w:rPr>
                <w:rFonts w:cs="Arial"/>
              </w:rPr>
            </w:pPr>
            <w:sdt>
              <w:sdtPr>
                <w:rPr>
                  <w:sz w:val="20"/>
                </w:rPr>
                <w:alias w:val="Category"/>
                <w:tag w:val=""/>
                <w:id w:val="460769406"/>
                <w:dataBinding w:prefixMappings="xmlns:ns0='http://purl.org/dc/elements/1.1/' xmlns:ns1='http://schemas.openxmlformats.org/package/2006/metadata/core-properties' " w:xpath="/ns1:coreProperties[1]/ns1:category[1]" w:storeItemID="{6C3C8BC8-F283-45AE-878A-BAB7291924A1}"/>
                <w:text/>
              </w:sdtPr>
              <w:sdtContent>
                <w:r w:rsidR="00516503">
                  <w:rPr>
                    <w:sz w:val="20"/>
                  </w:rPr>
                  <w:t>NCD</w:t>
                </w:r>
              </w:sdtContent>
            </w:sdt>
            <w:r w:rsidR="001A6030">
              <w:rPr>
                <w:sz w:val="20"/>
              </w:rPr>
              <w:t>MI150</w:t>
            </w:r>
            <w:bookmarkEnd w:id="3296"/>
          </w:p>
        </w:tc>
        <w:tc>
          <w:tcPr>
            <w:tcW w:w="8288" w:type="dxa"/>
            <w:tcMar>
              <w:top w:w="57" w:type="dxa"/>
              <w:bottom w:w="57" w:type="dxa"/>
            </w:tcMar>
            <w:vAlign w:val="center"/>
          </w:tcPr>
          <w:p w14:paraId="79D50708" w14:textId="1FD65411" w:rsidR="00516503" w:rsidRPr="00524919" w:rsidRDefault="00516503" w:rsidP="009C5073">
            <w:pPr>
              <w:rPr>
                <w:rFonts w:cs="Arial"/>
              </w:rPr>
            </w:pPr>
            <w:r w:rsidRPr="00E55301">
              <w:rPr>
                <w:rFonts w:cs="Arial"/>
              </w:rPr>
              <w:t xml:space="preserve">Number of </w:t>
            </w:r>
            <w:r w:rsidR="004C672D">
              <w:rPr>
                <w:rFonts w:cs="Arial"/>
              </w:rPr>
              <w:t>encounters with</w:t>
            </w:r>
            <w:r w:rsidRPr="00E55301">
              <w:rPr>
                <w:rFonts w:cs="Arial"/>
              </w:rPr>
              <w:t xml:space="preserve"> an Occupational Therapist, per registered patient</w:t>
            </w:r>
            <w:r w:rsidR="00C15321">
              <w:rPr>
                <w:rFonts w:cs="Arial"/>
              </w:rPr>
              <w:t>.</w:t>
            </w:r>
          </w:p>
        </w:tc>
        <w:tc>
          <w:tcPr>
            <w:tcW w:w="2835" w:type="dxa"/>
            <w:tcMar>
              <w:top w:w="57" w:type="dxa"/>
              <w:bottom w:w="57" w:type="dxa"/>
            </w:tcMar>
            <w:vAlign w:val="center"/>
          </w:tcPr>
          <w:p w14:paraId="7C7BBF61" w14:textId="77777777" w:rsidR="00516503" w:rsidRPr="00203A98" w:rsidRDefault="00000000"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3269E7A5"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3E88514" w14:textId="51DBFB05" w:rsidR="00516503" w:rsidRPr="007F0B20" w:rsidRDefault="000A672A" w:rsidP="009C5073">
            <w:pPr>
              <w:rPr>
                <w:color w:val="B0AAB0" w:themeColor="accent6"/>
                <w:sz w:val="12"/>
                <w:szCs w:val="12"/>
              </w:rPr>
            </w:pPr>
            <w:r>
              <w:rPr>
                <w:color w:val="B0AAB0" w:themeColor="accent6"/>
                <w:sz w:val="12"/>
                <w:szCs w:val="12"/>
              </w:rPr>
              <w:t>R</w:t>
            </w:r>
          </w:p>
        </w:tc>
      </w:tr>
    </w:tbl>
    <w:p w14:paraId="5B4C7EB8" w14:textId="77777777" w:rsidR="00516503" w:rsidRDefault="00516503" w:rsidP="00516503">
      <w:pPr>
        <w:pStyle w:val="CommentText"/>
        <w:rPr>
          <w:rFonts w:cs="Arial"/>
        </w:rPr>
      </w:pPr>
    </w:p>
    <w:sdt>
      <w:sdtPr>
        <w:rPr>
          <w:rFonts w:cs="Arial"/>
          <w:sz w:val="24"/>
          <w:szCs w:val="24"/>
        </w:rPr>
        <w:alias w:val="Choose indicator type"/>
        <w:tag w:val="Choose indicator type"/>
        <w:id w:val="-109285309"/>
        <w:placeholder>
          <w:docPart w:val="CBBC4E6EC9F348A4A5D5C2199B41206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0A6468A" w14:textId="194DE89C" w:rsidR="00516503" w:rsidRPr="0067467E" w:rsidRDefault="00DF3C7B"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25ECF2FA"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1847095B" w14:textId="77777777" w:rsidTr="009C5073">
        <w:trPr>
          <w:trHeight w:val="28"/>
        </w:trPr>
        <w:tc>
          <w:tcPr>
            <w:tcW w:w="12611" w:type="dxa"/>
            <w:gridSpan w:val="5"/>
            <w:shd w:val="clear" w:color="auto" w:fill="424D58"/>
            <w:tcMar>
              <w:top w:w="57" w:type="dxa"/>
              <w:bottom w:w="57" w:type="dxa"/>
            </w:tcMar>
            <w:vAlign w:val="center"/>
          </w:tcPr>
          <w:p w14:paraId="0E32284E"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540F6C1" w14:textId="77777777" w:rsidR="00516503" w:rsidRPr="007F0B20" w:rsidRDefault="00516503" w:rsidP="009C5073">
            <w:pPr>
              <w:rPr>
                <w:rFonts w:cs="Arial"/>
                <w:b/>
                <w:iCs/>
                <w:color w:val="B0AAB0" w:themeColor="accent6"/>
                <w:sz w:val="12"/>
                <w:szCs w:val="12"/>
              </w:rPr>
            </w:pPr>
          </w:p>
        </w:tc>
      </w:tr>
      <w:tr w:rsidR="00516503" w:rsidRPr="000C07C2" w14:paraId="0CEC1C77" w14:textId="77777777" w:rsidTr="009C5073">
        <w:trPr>
          <w:trHeight w:val="454"/>
        </w:trPr>
        <w:tc>
          <w:tcPr>
            <w:tcW w:w="913" w:type="dxa"/>
            <w:shd w:val="clear" w:color="auto" w:fill="424D58"/>
            <w:tcMar>
              <w:top w:w="57" w:type="dxa"/>
              <w:bottom w:w="57" w:type="dxa"/>
            </w:tcMar>
            <w:vAlign w:val="center"/>
          </w:tcPr>
          <w:p w14:paraId="783EA738"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6A21445"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2F05788"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95AECA6"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03579E3"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E91F4A5"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0634F75"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516503" w:rsidRPr="000C07C2" w14:paraId="02AE0D43" w14:textId="77777777" w:rsidTr="009C5073">
        <w:trPr>
          <w:trHeight w:val="454"/>
        </w:trPr>
        <w:tc>
          <w:tcPr>
            <w:tcW w:w="913" w:type="dxa"/>
            <w:tcMar>
              <w:top w:w="57" w:type="dxa"/>
              <w:bottom w:w="57" w:type="dxa"/>
            </w:tcMar>
            <w:vAlign w:val="center"/>
          </w:tcPr>
          <w:p w14:paraId="590CB65A" w14:textId="77777777" w:rsidR="00516503" w:rsidRPr="000C07C2" w:rsidRDefault="00516503" w:rsidP="00067CF2">
            <w:pPr>
              <w:numPr>
                <w:ilvl w:val="0"/>
                <w:numId w:val="314"/>
              </w:numPr>
              <w:jc w:val="center"/>
              <w:rPr>
                <w:rFonts w:cs="Arial"/>
                <w:szCs w:val="20"/>
              </w:rPr>
            </w:pPr>
          </w:p>
        </w:tc>
        <w:tc>
          <w:tcPr>
            <w:tcW w:w="4327" w:type="dxa"/>
            <w:tcMar>
              <w:top w:w="57" w:type="dxa"/>
              <w:bottom w:w="57" w:type="dxa"/>
            </w:tcMar>
            <w:vAlign w:val="center"/>
          </w:tcPr>
          <w:p w14:paraId="57BC9294" w14:textId="3EE88D5A" w:rsidR="00516503" w:rsidRPr="000C07C2" w:rsidRDefault="005B19D3"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78502994" w14:textId="7E4EF50F" w:rsidR="00516503" w:rsidRPr="000C07C2" w:rsidRDefault="00000000" w:rsidP="009C5073">
            <w:pPr>
              <w:jc w:val="center"/>
              <w:rPr>
                <w:rFonts w:cs="Arial"/>
                <w:szCs w:val="20"/>
              </w:rPr>
            </w:pPr>
            <w:sdt>
              <w:sdtPr>
                <w:rPr>
                  <w:rFonts w:cs="Arial"/>
                  <w:szCs w:val="20"/>
                </w:rPr>
                <w:id w:val="697283638"/>
                <w:comboBox>
                  <w:listItem w:value="Choose an item."/>
                  <w:listItem w:displayText="Select" w:value="Select"/>
                  <w:listItem w:displayText="Reject" w:value="Reject"/>
                  <w:listItem w:displayText="Next rule" w:value="Next rule"/>
                </w:comboBox>
              </w:sdtPr>
              <w:sdtContent>
                <w:r w:rsidR="005B19D3">
                  <w:rPr>
                    <w:rFonts w:cs="Arial"/>
                    <w:szCs w:val="20"/>
                  </w:rPr>
                  <w:t>Select</w:t>
                </w:r>
              </w:sdtContent>
            </w:sdt>
          </w:p>
        </w:tc>
        <w:tc>
          <w:tcPr>
            <w:tcW w:w="993" w:type="dxa"/>
            <w:tcMar>
              <w:top w:w="57" w:type="dxa"/>
              <w:bottom w:w="57" w:type="dxa"/>
            </w:tcMar>
            <w:vAlign w:val="center"/>
          </w:tcPr>
          <w:p w14:paraId="36580F99" w14:textId="74A13BB8" w:rsidR="00516503" w:rsidRPr="000C07C2" w:rsidRDefault="00000000" w:rsidP="009C5073">
            <w:pPr>
              <w:jc w:val="center"/>
              <w:rPr>
                <w:rFonts w:cs="Arial"/>
                <w:szCs w:val="20"/>
              </w:rPr>
            </w:pPr>
            <w:sdt>
              <w:sdtPr>
                <w:rPr>
                  <w:rFonts w:cs="Arial"/>
                  <w:szCs w:val="20"/>
                </w:rPr>
                <w:id w:val="-852957702"/>
                <w:comboBox>
                  <w:listItem w:value="Choose an item."/>
                  <w:listItem w:displayText="Select" w:value="Select"/>
                  <w:listItem w:displayText="Reject" w:value="Reject"/>
                  <w:listItem w:displayText="Next rule" w:value="Next rule"/>
                </w:comboBox>
              </w:sdtPr>
              <w:sdtContent>
                <w:r w:rsidR="005B19D3">
                  <w:rPr>
                    <w:rFonts w:cs="Arial"/>
                    <w:szCs w:val="20"/>
                  </w:rPr>
                  <w:t>Reject</w:t>
                </w:r>
              </w:sdtContent>
            </w:sdt>
          </w:p>
        </w:tc>
        <w:tc>
          <w:tcPr>
            <w:tcW w:w="5386" w:type="dxa"/>
            <w:shd w:val="clear" w:color="auto" w:fill="DDEEFF"/>
            <w:tcMar>
              <w:top w:w="57" w:type="dxa"/>
              <w:bottom w:w="57" w:type="dxa"/>
            </w:tcMar>
            <w:vAlign w:val="center"/>
          </w:tcPr>
          <w:p w14:paraId="653617B5" w14:textId="31539E78" w:rsidR="00516503" w:rsidRPr="000C07C2" w:rsidRDefault="00000000" w:rsidP="009C5073">
            <w:pPr>
              <w:rPr>
                <w:rFonts w:cs="Arial"/>
                <w:color w:val="000000"/>
                <w:szCs w:val="20"/>
              </w:rPr>
            </w:pPr>
            <w:sdt>
              <w:sdtPr>
                <w:rPr>
                  <w:rFonts w:cs="Arial"/>
                  <w:szCs w:val="20"/>
                </w:rPr>
                <w:alias w:val="Action"/>
                <w:tag w:val="Action"/>
                <w:id w:val="425543219"/>
                <w:comboBox>
                  <w:listItem w:value="Choose an item."/>
                  <w:listItem w:displayText="Select" w:value="Select"/>
                  <w:listItem w:displayText="Reject" w:value="Reject"/>
                  <w:listItem w:displayText="Pass to the next rule all" w:value="Pass to the next rule all"/>
                </w:comboBox>
              </w:sdtPr>
              <w:sdtContent>
                <w:r w:rsidR="005B19D3">
                  <w:rPr>
                    <w:rFonts w:cs="Arial"/>
                    <w:szCs w:val="20"/>
                  </w:rPr>
                  <w:t>Select</w:t>
                </w:r>
              </w:sdtContent>
            </w:sdt>
            <w:r w:rsidR="00516503">
              <w:rPr>
                <w:rFonts w:cs="Arial"/>
                <w:szCs w:val="20"/>
              </w:rPr>
              <w:t xml:space="preserve"> patients from the specified population who </w:t>
            </w:r>
            <w:r w:rsidR="005B19D3">
              <w:rPr>
                <w:rFonts w:cs="Arial"/>
                <w:szCs w:val="20"/>
              </w:rPr>
              <w:t xml:space="preserve">were registered for GMS services at the achievement date. </w:t>
            </w:r>
            <w:sdt>
              <w:sdtPr>
                <w:rPr>
                  <w:rFonts w:cs="Arial"/>
                  <w:szCs w:val="20"/>
                </w:rPr>
                <w:alias w:val="Action"/>
                <w:tag w:val="Action"/>
                <w:id w:val="18594689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B19D3">
                  <w:rPr>
                    <w:rFonts w:cs="Arial"/>
                    <w:szCs w:val="20"/>
                  </w:rPr>
                  <w:t>Reject the remaining patients.</w:t>
                </w:r>
              </w:sdtContent>
            </w:sdt>
          </w:p>
        </w:tc>
        <w:tc>
          <w:tcPr>
            <w:tcW w:w="709" w:type="dxa"/>
            <w:shd w:val="clear" w:color="auto" w:fill="EFEDEF" w:themeFill="accent6" w:themeFillTint="33"/>
          </w:tcPr>
          <w:p w14:paraId="67386453" w14:textId="7051511E" w:rsidR="00516503" w:rsidRPr="007F0B20" w:rsidRDefault="000A672A"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796DC1BB" w14:textId="2BAB57BD" w:rsidR="00516503" w:rsidRPr="007F0B20" w:rsidRDefault="00516503" w:rsidP="009C5073">
            <w:pPr>
              <w:rPr>
                <w:color w:val="B0AAB0" w:themeColor="accent6"/>
                <w:sz w:val="12"/>
                <w:szCs w:val="12"/>
              </w:rPr>
            </w:pPr>
          </w:p>
        </w:tc>
      </w:tr>
      <w:tr w:rsidR="00516503" w:rsidRPr="000C07C2" w14:paraId="31E5192F" w14:textId="77777777" w:rsidTr="009C5073">
        <w:trPr>
          <w:trHeight w:val="28"/>
        </w:trPr>
        <w:tc>
          <w:tcPr>
            <w:tcW w:w="14029" w:type="dxa"/>
            <w:gridSpan w:val="7"/>
            <w:tcMar>
              <w:top w:w="57" w:type="dxa"/>
              <w:bottom w:w="57" w:type="dxa"/>
            </w:tcMar>
            <w:vAlign w:val="center"/>
          </w:tcPr>
          <w:p w14:paraId="10413D9B" w14:textId="77777777" w:rsidR="00516503" w:rsidRPr="007F0B20" w:rsidRDefault="00516503" w:rsidP="009C5073">
            <w:pPr>
              <w:rPr>
                <w:rFonts w:cs="Arial"/>
                <w:i/>
                <w:color w:val="B0AAB0" w:themeColor="accent6"/>
                <w:sz w:val="12"/>
                <w:szCs w:val="12"/>
              </w:rPr>
            </w:pPr>
            <w:r w:rsidRPr="002B4844">
              <w:rPr>
                <w:rFonts w:cs="Arial"/>
                <w:i/>
                <w:color w:val="000000"/>
                <w:szCs w:val="20"/>
              </w:rPr>
              <w:t>End of denominator rules</w:t>
            </w:r>
          </w:p>
        </w:tc>
      </w:tr>
    </w:tbl>
    <w:p w14:paraId="3D03EA8E" w14:textId="77777777" w:rsidR="00516503" w:rsidRDefault="00516503" w:rsidP="00516503">
      <w:pPr>
        <w:pStyle w:val="CommentText"/>
        <w:rPr>
          <w:rFonts w:cs="Arial"/>
        </w:rPr>
      </w:pPr>
    </w:p>
    <w:p w14:paraId="5A4A1231"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5D940617" w14:textId="77777777" w:rsidTr="009C5073">
        <w:trPr>
          <w:trHeight w:val="38"/>
        </w:trPr>
        <w:tc>
          <w:tcPr>
            <w:tcW w:w="13320" w:type="dxa"/>
            <w:gridSpan w:val="5"/>
            <w:shd w:val="clear" w:color="auto" w:fill="424D58"/>
            <w:tcMar>
              <w:top w:w="57" w:type="dxa"/>
              <w:bottom w:w="57" w:type="dxa"/>
            </w:tcMar>
            <w:vAlign w:val="center"/>
          </w:tcPr>
          <w:p w14:paraId="66A8BC03"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7241B39A"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766BD296" w14:textId="77777777" w:rsidTr="009C5073">
        <w:trPr>
          <w:trHeight w:val="454"/>
        </w:trPr>
        <w:tc>
          <w:tcPr>
            <w:tcW w:w="943" w:type="dxa"/>
            <w:shd w:val="clear" w:color="auto" w:fill="424D58"/>
            <w:tcMar>
              <w:top w:w="57" w:type="dxa"/>
              <w:bottom w:w="57" w:type="dxa"/>
            </w:tcMar>
            <w:vAlign w:val="center"/>
          </w:tcPr>
          <w:p w14:paraId="12BA96F8"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1B3E702D"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5623E25"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4F6FC70"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723F3D36"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7F1C295D"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516503" w:rsidRPr="000C07C2" w14:paraId="6738DFFD" w14:textId="77777777" w:rsidTr="009C5073">
        <w:trPr>
          <w:trHeight w:val="454"/>
        </w:trPr>
        <w:tc>
          <w:tcPr>
            <w:tcW w:w="943" w:type="dxa"/>
            <w:tcMar>
              <w:top w:w="57" w:type="dxa"/>
              <w:bottom w:w="57" w:type="dxa"/>
            </w:tcMar>
            <w:vAlign w:val="center"/>
          </w:tcPr>
          <w:p w14:paraId="217AC3CC" w14:textId="77777777" w:rsidR="00516503" w:rsidRPr="000C07C2" w:rsidRDefault="00516503" w:rsidP="00067CF2">
            <w:pPr>
              <w:numPr>
                <w:ilvl w:val="0"/>
                <w:numId w:val="315"/>
              </w:numPr>
              <w:jc w:val="center"/>
              <w:rPr>
                <w:rFonts w:cs="Arial"/>
                <w:szCs w:val="20"/>
              </w:rPr>
            </w:pPr>
          </w:p>
        </w:tc>
        <w:tc>
          <w:tcPr>
            <w:tcW w:w="4297" w:type="dxa"/>
            <w:tcMar>
              <w:top w:w="57" w:type="dxa"/>
              <w:bottom w:w="57" w:type="dxa"/>
            </w:tcMar>
            <w:vAlign w:val="center"/>
          </w:tcPr>
          <w:p w14:paraId="7DB633F6" w14:textId="7C206B1D" w:rsidR="00516503" w:rsidRPr="000C07C2" w:rsidRDefault="005B19D3" w:rsidP="009C5073">
            <w:pPr>
              <w:rPr>
                <w:rFonts w:cs="Arial"/>
                <w:szCs w:val="20"/>
              </w:rPr>
            </w:pPr>
            <w:r>
              <w:rPr>
                <w:rFonts w:cs="Arial"/>
                <w:szCs w:val="20"/>
              </w:rPr>
              <w:t xml:space="preserve">Total count of </w:t>
            </w:r>
            <w:r>
              <w:t>{</w:t>
            </w:r>
            <w:hyperlink w:anchor="ALLENC_HCP_TYPEOT" w:history="1">
              <w:r w:rsidRPr="005B19D3">
                <w:rPr>
                  <w:rStyle w:val="Hyperlink"/>
                </w:rPr>
                <w:t>ALLENC_HCP_TYPEOT</w:t>
              </w:r>
            </w:hyperlink>
            <w:r>
              <w:t>}</w:t>
            </w:r>
          </w:p>
        </w:tc>
        <w:tc>
          <w:tcPr>
            <w:tcW w:w="992" w:type="dxa"/>
            <w:tcMar>
              <w:top w:w="57" w:type="dxa"/>
              <w:bottom w:w="57" w:type="dxa"/>
            </w:tcMar>
            <w:vAlign w:val="center"/>
          </w:tcPr>
          <w:p w14:paraId="51F44FD0" w14:textId="1EFAF5BA" w:rsidR="00516503" w:rsidRPr="000C07C2" w:rsidRDefault="005B19D3" w:rsidP="009C5073">
            <w:pPr>
              <w:jc w:val="center"/>
              <w:rPr>
                <w:rFonts w:cs="Arial"/>
                <w:szCs w:val="20"/>
              </w:rPr>
            </w:pPr>
            <w:r>
              <w:rPr>
                <w:rFonts w:cs="Arial"/>
                <w:szCs w:val="20"/>
              </w:rPr>
              <w:t>N/A</w:t>
            </w:r>
          </w:p>
        </w:tc>
        <w:tc>
          <w:tcPr>
            <w:tcW w:w="993" w:type="dxa"/>
            <w:tcMar>
              <w:top w:w="57" w:type="dxa"/>
              <w:bottom w:w="57" w:type="dxa"/>
            </w:tcMar>
            <w:vAlign w:val="center"/>
          </w:tcPr>
          <w:p w14:paraId="24A6CAB0" w14:textId="65526D77" w:rsidR="00516503" w:rsidRPr="000C07C2" w:rsidRDefault="005B19D3" w:rsidP="009C5073">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5A4F91D2" w14:textId="72194919" w:rsidR="00516503" w:rsidRPr="000C07C2" w:rsidRDefault="005B19D3" w:rsidP="009C5073">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w:t>
            </w:r>
            <w:r w:rsidR="003C7E31" w:rsidRPr="00E55301">
              <w:rPr>
                <w:rFonts w:cs="Arial"/>
              </w:rPr>
              <w:t>an Occupational Therapist</w:t>
            </w:r>
            <w:r w:rsidR="003C7E31"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r>
              <w:rPr>
                <w:szCs w:val="20"/>
              </w:rPr>
              <w:t>.</w:t>
            </w:r>
          </w:p>
        </w:tc>
        <w:tc>
          <w:tcPr>
            <w:tcW w:w="737" w:type="dxa"/>
            <w:tcBorders>
              <w:bottom w:val="single" w:sz="4" w:space="0" w:color="auto"/>
            </w:tcBorders>
            <w:shd w:val="clear" w:color="auto" w:fill="EFEDEF" w:themeFill="accent6" w:themeFillTint="33"/>
          </w:tcPr>
          <w:p w14:paraId="399A1588" w14:textId="77777777" w:rsidR="00516503" w:rsidRPr="007F0B20" w:rsidRDefault="00516503" w:rsidP="009C5073">
            <w:pPr>
              <w:rPr>
                <w:rFonts w:cs="Arial"/>
                <w:color w:val="B0AAB0" w:themeColor="accent6"/>
                <w:sz w:val="12"/>
                <w:szCs w:val="12"/>
              </w:rPr>
            </w:pPr>
          </w:p>
        </w:tc>
      </w:tr>
      <w:tr w:rsidR="00516503" w:rsidRPr="000C07C2" w14:paraId="07ABC357" w14:textId="77777777" w:rsidTr="009C5073">
        <w:trPr>
          <w:trHeight w:val="28"/>
        </w:trPr>
        <w:tc>
          <w:tcPr>
            <w:tcW w:w="14057" w:type="dxa"/>
            <w:gridSpan w:val="6"/>
            <w:tcMar>
              <w:top w:w="57" w:type="dxa"/>
              <w:bottom w:w="57" w:type="dxa"/>
            </w:tcMar>
            <w:vAlign w:val="center"/>
          </w:tcPr>
          <w:p w14:paraId="3777BD73"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63719CEC" w14:textId="77777777" w:rsidR="00516503" w:rsidRDefault="00516503" w:rsidP="0051650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6D41F44D" w14:textId="77777777" w:rsidTr="009C5073">
        <w:trPr>
          <w:trHeight w:val="227"/>
        </w:trPr>
        <w:tc>
          <w:tcPr>
            <w:tcW w:w="1488" w:type="dxa"/>
            <w:shd w:val="clear" w:color="auto" w:fill="005EB8"/>
            <w:tcMar>
              <w:top w:w="57" w:type="dxa"/>
              <w:bottom w:w="57" w:type="dxa"/>
            </w:tcMar>
            <w:vAlign w:val="center"/>
          </w:tcPr>
          <w:p w14:paraId="189DEC0B" w14:textId="77777777" w:rsidR="00516503" w:rsidRPr="00F513D1" w:rsidRDefault="00516503"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7D752175"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1917FF1"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5E5EC89"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30B00F26"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97" w:name="_Toc127256347"/>
      <w:tr w:rsidR="00516503" w14:paraId="64B4610B" w14:textId="77777777" w:rsidTr="009C5073">
        <w:trPr>
          <w:trHeight w:val="454"/>
        </w:trPr>
        <w:tc>
          <w:tcPr>
            <w:tcW w:w="1488" w:type="dxa"/>
            <w:tcMar>
              <w:top w:w="57" w:type="dxa"/>
              <w:bottom w:w="57" w:type="dxa"/>
            </w:tcMar>
            <w:vAlign w:val="center"/>
          </w:tcPr>
          <w:p w14:paraId="16462377" w14:textId="30EFB167" w:rsidR="00516503" w:rsidRDefault="00000000" w:rsidP="009C5073">
            <w:pPr>
              <w:pStyle w:val="Heading3"/>
              <w:rPr>
                <w:rFonts w:cs="Arial"/>
              </w:rPr>
            </w:pPr>
            <w:sdt>
              <w:sdtPr>
                <w:rPr>
                  <w:sz w:val="20"/>
                </w:rPr>
                <w:alias w:val="Category"/>
                <w:tag w:val=""/>
                <w:id w:val="536004601"/>
                <w:dataBinding w:prefixMappings="xmlns:ns0='http://purl.org/dc/elements/1.1/' xmlns:ns1='http://schemas.openxmlformats.org/package/2006/metadata/core-properties' " w:xpath="/ns1:coreProperties[1]/ns1:category[1]" w:storeItemID="{6C3C8BC8-F283-45AE-878A-BAB7291924A1}"/>
                <w:text/>
              </w:sdtPr>
              <w:sdtContent>
                <w:r w:rsidR="00516503">
                  <w:rPr>
                    <w:sz w:val="20"/>
                  </w:rPr>
                  <w:t>NCD</w:t>
                </w:r>
              </w:sdtContent>
            </w:sdt>
            <w:r w:rsidR="001A6030">
              <w:rPr>
                <w:sz w:val="20"/>
              </w:rPr>
              <w:t>MI151</w:t>
            </w:r>
            <w:bookmarkEnd w:id="3297"/>
          </w:p>
        </w:tc>
        <w:tc>
          <w:tcPr>
            <w:tcW w:w="8288" w:type="dxa"/>
            <w:tcMar>
              <w:top w:w="57" w:type="dxa"/>
              <w:bottom w:w="57" w:type="dxa"/>
            </w:tcMar>
            <w:vAlign w:val="center"/>
          </w:tcPr>
          <w:p w14:paraId="1BCB3884" w14:textId="58F7E3DB" w:rsidR="00516503" w:rsidRPr="00524919" w:rsidRDefault="00712550" w:rsidP="009C5073">
            <w:pPr>
              <w:rPr>
                <w:rFonts w:cs="Arial"/>
              </w:rPr>
            </w:pPr>
            <w:r>
              <w:rPr>
                <w:rFonts w:cs="Arial"/>
              </w:rPr>
              <w:t>Percentage of registered patients who had at least one encounter with an Occupational Therapist</w:t>
            </w:r>
            <w:r w:rsidR="00C15321">
              <w:rPr>
                <w:rFonts w:cs="Arial"/>
              </w:rPr>
              <w:t>.</w:t>
            </w:r>
          </w:p>
        </w:tc>
        <w:tc>
          <w:tcPr>
            <w:tcW w:w="2835" w:type="dxa"/>
            <w:tcMar>
              <w:top w:w="57" w:type="dxa"/>
              <w:bottom w:w="57" w:type="dxa"/>
            </w:tcMar>
            <w:vAlign w:val="center"/>
          </w:tcPr>
          <w:p w14:paraId="5E43E0D7" w14:textId="77777777" w:rsidR="00516503" w:rsidRPr="00203A98" w:rsidRDefault="00000000"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6D157D7B"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6C7BCEAB" w14:textId="5EA03CC7" w:rsidR="00516503" w:rsidRPr="007F0B20" w:rsidRDefault="00712550" w:rsidP="009C5073">
            <w:pPr>
              <w:rPr>
                <w:color w:val="B0AAB0" w:themeColor="accent6"/>
                <w:sz w:val="12"/>
                <w:szCs w:val="12"/>
              </w:rPr>
            </w:pPr>
            <w:r>
              <w:rPr>
                <w:color w:val="B0AAB0" w:themeColor="accent6"/>
                <w:sz w:val="12"/>
                <w:szCs w:val="12"/>
              </w:rPr>
              <w:t>N</w:t>
            </w:r>
          </w:p>
        </w:tc>
      </w:tr>
    </w:tbl>
    <w:p w14:paraId="76FBC4A0" w14:textId="77777777" w:rsidR="00516503" w:rsidRDefault="00516503" w:rsidP="00516503">
      <w:pPr>
        <w:pStyle w:val="CommentText"/>
        <w:rPr>
          <w:rFonts w:cs="Arial"/>
        </w:rPr>
      </w:pPr>
    </w:p>
    <w:sdt>
      <w:sdtPr>
        <w:rPr>
          <w:rFonts w:cs="Arial"/>
          <w:sz w:val="24"/>
          <w:szCs w:val="24"/>
        </w:rPr>
        <w:alias w:val="Choose indicator type"/>
        <w:tag w:val="Choose indicator type"/>
        <w:id w:val="478966282"/>
        <w:placeholder>
          <w:docPart w:val="607F7B755ED44608B1F074F3222A0F7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3B321F7" w14:textId="0117640A" w:rsidR="00516503" w:rsidRPr="0067467E" w:rsidRDefault="00712550"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7A2AD3AC"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02B47D8B" w14:textId="77777777" w:rsidTr="009C5073">
        <w:trPr>
          <w:trHeight w:val="28"/>
        </w:trPr>
        <w:tc>
          <w:tcPr>
            <w:tcW w:w="12611" w:type="dxa"/>
            <w:gridSpan w:val="5"/>
            <w:shd w:val="clear" w:color="auto" w:fill="424D58"/>
            <w:tcMar>
              <w:top w:w="57" w:type="dxa"/>
              <w:bottom w:w="57" w:type="dxa"/>
            </w:tcMar>
            <w:vAlign w:val="center"/>
          </w:tcPr>
          <w:p w14:paraId="5807709C"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077E5B7" w14:textId="77777777" w:rsidR="00516503" w:rsidRPr="007F0B20" w:rsidRDefault="00516503" w:rsidP="009C5073">
            <w:pPr>
              <w:rPr>
                <w:rFonts w:cs="Arial"/>
                <w:b/>
                <w:iCs/>
                <w:color w:val="B0AAB0" w:themeColor="accent6"/>
                <w:sz w:val="12"/>
                <w:szCs w:val="12"/>
              </w:rPr>
            </w:pPr>
          </w:p>
        </w:tc>
      </w:tr>
      <w:tr w:rsidR="00516503" w:rsidRPr="000C07C2" w14:paraId="0879BC7F" w14:textId="77777777" w:rsidTr="009C5073">
        <w:trPr>
          <w:trHeight w:val="454"/>
        </w:trPr>
        <w:tc>
          <w:tcPr>
            <w:tcW w:w="913" w:type="dxa"/>
            <w:shd w:val="clear" w:color="auto" w:fill="424D58"/>
            <w:tcMar>
              <w:top w:w="57" w:type="dxa"/>
              <w:bottom w:w="57" w:type="dxa"/>
            </w:tcMar>
            <w:vAlign w:val="center"/>
          </w:tcPr>
          <w:p w14:paraId="6140EBBA"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2A01B30"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33FB809"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E840291"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9635197"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23DCA53"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7879C08"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516503" w:rsidRPr="000C07C2" w14:paraId="6CD19005" w14:textId="77777777" w:rsidTr="009C5073">
        <w:trPr>
          <w:trHeight w:val="454"/>
        </w:trPr>
        <w:tc>
          <w:tcPr>
            <w:tcW w:w="913" w:type="dxa"/>
            <w:tcMar>
              <w:top w:w="57" w:type="dxa"/>
              <w:bottom w:w="57" w:type="dxa"/>
            </w:tcMar>
            <w:vAlign w:val="center"/>
          </w:tcPr>
          <w:p w14:paraId="41410298" w14:textId="77777777" w:rsidR="00516503" w:rsidRPr="000C07C2" w:rsidRDefault="00516503" w:rsidP="00067CF2">
            <w:pPr>
              <w:numPr>
                <w:ilvl w:val="0"/>
                <w:numId w:val="316"/>
              </w:numPr>
              <w:jc w:val="center"/>
              <w:rPr>
                <w:rFonts w:cs="Arial"/>
                <w:szCs w:val="20"/>
              </w:rPr>
            </w:pPr>
          </w:p>
        </w:tc>
        <w:tc>
          <w:tcPr>
            <w:tcW w:w="4327" w:type="dxa"/>
            <w:tcMar>
              <w:top w:w="57" w:type="dxa"/>
              <w:bottom w:w="57" w:type="dxa"/>
            </w:tcMar>
            <w:vAlign w:val="center"/>
          </w:tcPr>
          <w:p w14:paraId="760D4C5E" w14:textId="0FE7297F" w:rsidR="00516503" w:rsidRPr="000C07C2" w:rsidRDefault="005B19D3" w:rsidP="009C5073">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7737B977" w14:textId="43985013" w:rsidR="00516503" w:rsidRPr="000C07C2" w:rsidRDefault="00000000" w:rsidP="009C5073">
            <w:pPr>
              <w:jc w:val="center"/>
              <w:rPr>
                <w:rFonts w:cs="Arial"/>
                <w:szCs w:val="20"/>
              </w:rPr>
            </w:pPr>
            <w:sdt>
              <w:sdtPr>
                <w:rPr>
                  <w:rFonts w:cs="Arial"/>
                  <w:szCs w:val="20"/>
                </w:rPr>
                <w:id w:val="-255673532"/>
                <w:comboBox>
                  <w:listItem w:value="Choose an item."/>
                  <w:listItem w:displayText="Select" w:value="Select"/>
                  <w:listItem w:displayText="Reject" w:value="Reject"/>
                  <w:listItem w:displayText="Next rule" w:value="Next rule"/>
                </w:comboBox>
              </w:sdtPr>
              <w:sdtContent>
                <w:r w:rsidR="005B19D3">
                  <w:rPr>
                    <w:rFonts w:cs="Arial"/>
                    <w:szCs w:val="20"/>
                  </w:rPr>
                  <w:t>Select</w:t>
                </w:r>
              </w:sdtContent>
            </w:sdt>
          </w:p>
        </w:tc>
        <w:tc>
          <w:tcPr>
            <w:tcW w:w="993" w:type="dxa"/>
            <w:tcMar>
              <w:top w:w="57" w:type="dxa"/>
              <w:bottom w:w="57" w:type="dxa"/>
            </w:tcMar>
            <w:vAlign w:val="center"/>
          </w:tcPr>
          <w:p w14:paraId="2FD30C3B" w14:textId="7A26623C" w:rsidR="00516503" w:rsidRPr="000C07C2" w:rsidRDefault="00000000" w:rsidP="009C5073">
            <w:pPr>
              <w:jc w:val="center"/>
              <w:rPr>
                <w:rFonts w:cs="Arial"/>
                <w:szCs w:val="20"/>
              </w:rPr>
            </w:pPr>
            <w:sdt>
              <w:sdtPr>
                <w:rPr>
                  <w:rFonts w:cs="Arial"/>
                  <w:szCs w:val="20"/>
                </w:rPr>
                <w:id w:val="2123412697"/>
                <w:comboBox>
                  <w:listItem w:value="Choose an item."/>
                  <w:listItem w:displayText="Select" w:value="Select"/>
                  <w:listItem w:displayText="Reject" w:value="Reject"/>
                  <w:listItem w:displayText="Next rule" w:value="Next rule"/>
                </w:comboBox>
              </w:sdtPr>
              <w:sdtContent>
                <w:r w:rsidR="005B19D3">
                  <w:rPr>
                    <w:rFonts w:cs="Arial"/>
                    <w:szCs w:val="20"/>
                  </w:rPr>
                  <w:t>Reject</w:t>
                </w:r>
              </w:sdtContent>
            </w:sdt>
          </w:p>
        </w:tc>
        <w:tc>
          <w:tcPr>
            <w:tcW w:w="5386" w:type="dxa"/>
            <w:shd w:val="clear" w:color="auto" w:fill="DDEEFF"/>
            <w:tcMar>
              <w:top w:w="57" w:type="dxa"/>
              <w:bottom w:w="57" w:type="dxa"/>
            </w:tcMar>
            <w:vAlign w:val="center"/>
          </w:tcPr>
          <w:p w14:paraId="2492FD74" w14:textId="3637B7CE" w:rsidR="00516503" w:rsidRPr="000C07C2" w:rsidRDefault="00000000" w:rsidP="009C5073">
            <w:pPr>
              <w:rPr>
                <w:rFonts w:cs="Arial"/>
                <w:color w:val="000000"/>
                <w:szCs w:val="20"/>
              </w:rPr>
            </w:pPr>
            <w:sdt>
              <w:sdtPr>
                <w:rPr>
                  <w:rFonts w:cs="Arial"/>
                  <w:szCs w:val="20"/>
                </w:rPr>
                <w:alias w:val="Action"/>
                <w:tag w:val="Action"/>
                <w:id w:val="1517414408"/>
                <w:comboBox>
                  <w:listItem w:value="Choose an item."/>
                  <w:listItem w:displayText="Select" w:value="Select"/>
                  <w:listItem w:displayText="Reject" w:value="Reject"/>
                  <w:listItem w:displayText="Pass to the next rule all" w:value="Pass to the next rule all"/>
                </w:comboBox>
              </w:sdtPr>
              <w:sdtContent>
                <w:r w:rsidR="005B19D3">
                  <w:rPr>
                    <w:rFonts w:cs="Arial"/>
                    <w:szCs w:val="20"/>
                  </w:rPr>
                  <w:t>Select</w:t>
                </w:r>
              </w:sdtContent>
            </w:sdt>
            <w:r w:rsidR="00516503">
              <w:rPr>
                <w:rFonts w:cs="Arial"/>
                <w:szCs w:val="20"/>
              </w:rPr>
              <w:t xml:space="preserve"> patients from the specified population who </w:t>
            </w:r>
            <w:r w:rsidR="005B19D3">
              <w:rPr>
                <w:rFonts w:cs="Arial"/>
                <w:szCs w:val="20"/>
              </w:rPr>
              <w:t xml:space="preserve">were registered for GMS services at the achievement date. </w:t>
            </w:r>
            <w:sdt>
              <w:sdtPr>
                <w:rPr>
                  <w:rFonts w:cs="Arial"/>
                  <w:szCs w:val="20"/>
                </w:rPr>
                <w:alias w:val="Action"/>
                <w:tag w:val="Action"/>
                <w:id w:val="-5828424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B19D3">
                  <w:rPr>
                    <w:rFonts w:cs="Arial"/>
                    <w:szCs w:val="20"/>
                  </w:rPr>
                  <w:t>Reject the remaining patients.</w:t>
                </w:r>
              </w:sdtContent>
            </w:sdt>
          </w:p>
        </w:tc>
        <w:tc>
          <w:tcPr>
            <w:tcW w:w="709" w:type="dxa"/>
            <w:shd w:val="clear" w:color="auto" w:fill="EFEDEF" w:themeFill="accent6" w:themeFillTint="33"/>
          </w:tcPr>
          <w:p w14:paraId="36121EC3" w14:textId="3C101274" w:rsidR="00516503" w:rsidRPr="007F0B20" w:rsidRDefault="00712550"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7032ED96" w14:textId="32B92DE6" w:rsidR="00516503" w:rsidRPr="007F0B20" w:rsidRDefault="00516503" w:rsidP="009C5073">
            <w:pPr>
              <w:rPr>
                <w:color w:val="B0AAB0" w:themeColor="accent6"/>
                <w:sz w:val="12"/>
                <w:szCs w:val="12"/>
              </w:rPr>
            </w:pPr>
          </w:p>
        </w:tc>
      </w:tr>
      <w:tr w:rsidR="00516503" w:rsidRPr="000C07C2" w14:paraId="5D15A3A5" w14:textId="77777777" w:rsidTr="009C5073">
        <w:trPr>
          <w:trHeight w:val="28"/>
        </w:trPr>
        <w:tc>
          <w:tcPr>
            <w:tcW w:w="14029" w:type="dxa"/>
            <w:gridSpan w:val="7"/>
            <w:tcMar>
              <w:top w:w="57" w:type="dxa"/>
              <w:bottom w:w="57" w:type="dxa"/>
            </w:tcMar>
            <w:vAlign w:val="center"/>
          </w:tcPr>
          <w:p w14:paraId="02C1BA53" w14:textId="77777777" w:rsidR="00516503" w:rsidRPr="007F0B20" w:rsidRDefault="00516503" w:rsidP="009C5073">
            <w:pPr>
              <w:rPr>
                <w:rFonts w:cs="Arial"/>
                <w:i/>
                <w:color w:val="B0AAB0" w:themeColor="accent6"/>
                <w:sz w:val="12"/>
                <w:szCs w:val="12"/>
              </w:rPr>
            </w:pPr>
            <w:r w:rsidRPr="002B4844">
              <w:rPr>
                <w:rFonts w:cs="Arial"/>
                <w:i/>
                <w:color w:val="000000"/>
                <w:szCs w:val="20"/>
              </w:rPr>
              <w:t>End of denominator rules</w:t>
            </w:r>
          </w:p>
        </w:tc>
      </w:tr>
    </w:tbl>
    <w:p w14:paraId="2233D234" w14:textId="77777777" w:rsidR="00516503" w:rsidRDefault="00516503" w:rsidP="00516503">
      <w:pPr>
        <w:pStyle w:val="CommentText"/>
        <w:rPr>
          <w:rFonts w:cs="Arial"/>
        </w:rPr>
      </w:pPr>
    </w:p>
    <w:p w14:paraId="3913D687"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64EACBC2" w14:textId="77777777" w:rsidTr="009C5073">
        <w:trPr>
          <w:trHeight w:val="38"/>
        </w:trPr>
        <w:tc>
          <w:tcPr>
            <w:tcW w:w="13320" w:type="dxa"/>
            <w:gridSpan w:val="5"/>
            <w:shd w:val="clear" w:color="auto" w:fill="424D58"/>
            <w:tcMar>
              <w:top w:w="57" w:type="dxa"/>
              <w:bottom w:w="57" w:type="dxa"/>
            </w:tcMar>
            <w:vAlign w:val="center"/>
          </w:tcPr>
          <w:p w14:paraId="4919D761"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7F687203"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22BF29B5" w14:textId="77777777" w:rsidTr="009C5073">
        <w:trPr>
          <w:trHeight w:val="454"/>
        </w:trPr>
        <w:tc>
          <w:tcPr>
            <w:tcW w:w="943" w:type="dxa"/>
            <w:shd w:val="clear" w:color="auto" w:fill="424D58"/>
            <w:tcMar>
              <w:top w:w="57" w:type="dxa"/>
              <w:bottom w:w="57" w:type="dxa"/>
            </w:tcMar>
            <w:vAlign w:val="center"/>
          </w:tcPr>
          <w:p w14:paraId="1E97B642"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3D37C137"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EFC4083"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E4399C9"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126F96B4"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DF53355"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516503" w:rsidRPr="000C07C2" w14:paraId="29B47BBF" w14:textId="77777777" w:rsidTr="009C5073">
        <w:trPr>
          <w:trHeight w:val="454"/>
        </w:trPr>
        <w:tc>
          <w:tcPr>
            <w:tcW w:w="943" w:type="dxa"/>
            <w:tcMar>
              <w:top w:w="57" w:type="dxa"/>
              <w:bottom w:w="57" w:type="dxa"/>
            </w:tcMar>
            <w:vAlign w:val="center"/>
          </w:tcPr>
          <w:p w14:paraId="1AAFD8D3" w14:textId="77777777" w:rsidR="00516503" w:rsidRPr="000C07C2" w:rsidRDefault="00516503" w:rsidP="00067CF2">
            <w:pPr>
              <w:numPr>
                <w:ilvl w:val="0"/>
                <w:numId w:val="317"/>
              </w:numPr>
              <w:jc w:val="center"/>
              <w:rPr>
                <w:rFonts w:cs="Arial"/>
                <w:szCs w:val="20"/>
              </w:rPr>
            </w:pPr>
          </w:p>
        </w:tc>
        <w:tc>
          <w:tcPr>
            <w:tcW w:w="4297" w:type="dxa"/>
            <w:tcMar>
              <w:top w:w="57" w:type="dxa"/>
              <w:bottom w:w="57" w:type="dxa"/>
            </w:tcMar>
            <w:vAlign w:val="center"/>
          </w:tcPr>
          <w:p w14:paraId="671DE8D9" w14:textId="1D4D878A" w:rsidR="00516503" w:rsidRPr="000C07C2" w:rsidRDefault="005B19D3" w:rsidP="009C5073">
            <w:pPr>
              <w:rPr>
                <w:rFonts w:cs="Arial"/>
                <w:szCs w:val="20"/>
              </w:rPr>
            </w:pPr>
            <w:r w:rsidRPr="00722788">
              <w:rPr>
                <w:szCs w:val="20"/>
              </w:rPr>
              <w:t>If</w:t>
            </w:r>
            <w:r>
              <w:rPr>
                <w:szCs w:val="20"/>
              </w:rPr>
              <w:t xml:space="preserve"> </w:t>
            </w:r>
            <w:hyperlink w:anchor="ENC_HCP_TYPEOT" w:history="1">
              <w:r w:rsidRPr="005B19D3">
                <w:rPr>
                  <w:rStyle w:val="Hyperlink"/>
                </w:rPr>
                <w:t>ENC_HCP_TYPEOT</w:t>
              </w:r>
            </w:hyperlink>
            <w: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017AB0A4" w14:textId="11ED6D2B" w:rsidR="00516503" w:rsidRPr="000C07C2" w:rsidRDefault="00000000" w:rsidP="009C5073">
            <w:pPr>
              <w:jc w:val="center"/>
              <w:rPr>
                <w:rFonts w:cs="Arial"/>
                <w:szCs w:val="20"/>
              </w:rPr>
            </w:pPr>
            <w:sdt>
              <w:sdtPr>
                <w:rPr>
                  <w:rFonts w:cs="Arial"/>
                  <w:szCs w:val="20"/>
                </w:rPr>
                <w:id w:val="1034309066"/>
                <w:comboBox>
                  <w:listItem w:value="Choose an item."/>
                  <w:listItem w:displayText="Select" w:value="Select"/>
                  <w:listItem w:displayText="Reject" w:value="Reject"/>
                  <w:listItem w:displayText="Next rule" w:value="Next rule"/>
                </w:comboBox>
              </w:sdtPr>
              <w:sdtContent>
                <w:r w:rsidR="005B19D3">
                  <w:rPr>
                    <w:rFonts w:cs="Arial"/>
                    <w:szCs w:val="20"/>
                  </w:rPr>
                  <w:t>Select</w:t>
                </w:r>
              </w:sdtContent>
            </w:sdt>
          </w:p>
        </w:tc>
        <w:tc>
          <w:tcPr>
            <w:tcW w:w="993" w:type="dxa"/>
            <w:tcMar>
              <w:top w:w="57" w:type="dxa"/>
              <w:bottom w:w="57" w:type="dxa"/>
            </w:tcMar>
            <w:vAlign w:val="center"/>
          </w:tcPr>
          <w:p w14:paraId="5AD734F4" w14:textId="77C2BE1F" w:rsidR="00516503" w:rsidRPr="000C07C2" w:rsidRDefault="00000000" w:rsidP="009C5073">
            <w:pPr>
              <w:jc w:val="center"/>
              <w:rPr>
                <w:rFonts w:cs="Arial"/>
                <w:szCs w:val="20"/>
              </w:rPr>
            </w:pPr>
            <w:sdt>
              <w:sdtPr>
                <w:rPr>
                  <w:rFonts w:cs="Arial"/>
                  <w:szCs w:val="20"/>
                </w:rPr>
                <w:id w:val="-2092300230"/>
                <w:comboBox>
                  <w:listItem w:value="Choose an item."/>
                  <w:listItem w:displayText="Select" w:value="Select"/>
                  <w:listItem w:displayText="Reject" w:value="Reject"/>
                  <w:listItem w:displayText="Next rule" w:value="Next rule"/>
                </w:comboBox>
              </w:sdtPr>
              <w:sdtContent>
                <w:r w:rsidR="005B19D3">
                  <w:rPr>
                    <w:rFonts w:cs="Arial"/>
                    <w:szCs w:val="20"/>
                  </w:rPr>
                  <w:t>Reject</w:t>
                </w:r>
              </w:sdtContent>
            </w:sdt>
          </w:p>
        </w:tc>
        <w:tc>
          <w:tcPr>
            <w:tcW w:w="6095" w:type="dxa"/>
            <w:shd w:val="clear" w:color="auto" w:fill="DDEEFF"/>
            <w:tcMar>
              <w:top w:w="57" w:type="dxa"/>
              <w:bottom w:w="57" w:type="dxa"/>
            </w:tcMar>
            <w:vAlign w:val="center"/>
          </w:tcPr>
          <w:p w14:paraId="486C9E11" w14:textId="3C97382D" w:rsidR="00516503" w:rsidRPr="000C07C2" w:rsidRDefault="00000000" w:rsidP="009C5073">
            <w:pPr>
              <w:rPr>
                <w:rFonts w:cs="Arial"/>
                <w:color w:val="000000"/>
                <w:szCs w:val="20"/>
              </w:rPr>
            </w:pPr>
            <w:sdt>
              <w:sdtPr>
                <w:rPr>
                  <w:rFonts w:cs="Arial"/>
                  <w:szCs w:val="20"/>
                </w:rPr>
                <w:alias w:val="Action"/>
                <w:tag w:val="Action"/>
                <w:id w:val="-289603696"/>
                <w:comboBox>
                  <w:listItem w:value="Choose an item."/>
                  <w:listItem w:displayText="Select" w:value="Select"/>
                  <w:listItem w:displayText="Reject" w:value="Reject"/>
                  <w:listItem w:displayText="Pass to the next rule all" w:value="Pass to the next rule all"/>
                </w:comboBox>
              </w:sdtPr>
              <w:sdtContent>
                <w:r w:rsidR="005B19D3" w:rsidRPr="00A92B15">
                  <w:rPr>
                    <w:rFonts w:cs="Arial"/>
                    <w:szCs w:val="20"/>
                  </w:rPr>
                  <w:t>Select</w:t>
                </w:r>
              </w:sdtContent>
            </w:sdt>
            <w:r w:rsidR="005B19D3" w:rsidRPr="00A92B15">
              <w:rPr>
                <w:rFonts w:cs="Arial"/>
                <w:szCs w:val="20"/>
              </w:rPr>
              <w:t xml:space="preserve"> patients from the denominator who had an encounter with</w:t>
            </w:r>
            <w:r w:rsidR="003C7E31">
              <w:rPr>
                <w:rFonts w:cs="Arial"/>
                <w:szCs w:val="20"/>
              </w:rPr>
              <w:t xml:space="preserve"> </w:t>
            </w:r>
            <w:r w:rsidR="003C7E31" w:rsidRPr="00E55301">
              <w:rPr>
                <w:rFonts w:cs="Arial"/>
              </w:rPr>
              <w:t>an Occupational Therapist</w:t>
            </w:r>
            <w:r w:rsidR="005B19D3" w:rsidRPr="00A92B15">
              <w:rPr>
                <w:rFonts w:cs="Arial"/>
                <w:szCs w:val="20"/>
              </w:rPr>
              <w:t xml:space="preserve"> on or after the quality service start date</w:t>
            </w:r>
            <w:r w:rsidR="005966C8">
              <w:rPr>
                <w:rFonts w:cs="Arial"/>
                <w:szCs w:val="20"/>
              </w:rPr>
              <w:t xml:space="preserve"> and</w:t>
            </w:r>
            <w:r w:rsidR="005B19D3" w:rsidRPr="00A92B15">
              <w:rPr>
                <w:rFonts w:cs="Arial"/>
                <w:szCs w:val="20"/>
              </w:rPr>
              <w:t xml:space="preserve"> up to and including the achievement date</w:t>
            </w:r>
            <w:r w:rsidR="005B19D3">
              <w:rPr>
                <w:rFonts w:cs="Arial"/>
                <w:szCs w:val="20"/>
              </w:rPr>
              <w:t xml:space="preserve">. </w:t>
            </w:r>
            <w:sdt>
              <w:sdtPr>
                <w:rPr>
                  <w:rFonts w:cs="Arial"/>
                  <w:szCs w:val="20"/>
                </w:rPr>
                <w:alias w:val="Action"/>
                <w:tag w:val="Action"/>
                <w:id w:val="-13836326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B19D3">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09F8D29D" w14:textId="77777777" w:rsidR="00516503" w:rsidRPr="007F0B20" w:rsidRDefault="00516503" w:rsidP="009C5073">
            <w:pPr>
              <w:rPr>
                <w:rFonts w:cs="Arial"/>
                <w:color w:val="B0AAB0" w:themeColor="accent6"/>
                <w:sz w:val="12"/>
                <w:szCs w:val="12"/>
              </w:rPr>
            </w:pPr>
          </w:p>
        </w:tc>
      </w:tr>
      <w:tr w:rsidR="00516503" w:rsidRPr="000C07C2" w14:paraId="1DC3A8B4" w14:textId="77777777" w:rsidTr="009C5073">
        <w:trPr>
          <w:trHeight w:val="28"/>
        </w:trPr>
        <w:tc>
          <w:tcPr>
            <w:tcW w:w="14057" w:type="dxa"/>
            <w:gridSpan w:val="6"/>
            <w:tcMar>
              <w:top w:w="57" w:type="dxa"/>
              <w:bottom w:w="57" w:type="dxa"/>
            </w:tcMar>
            <w:vAlign w:val="center"/>
          </w:tcPr>
          <w:p w14:paraId="613A89C1"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762BB0F8" w14:textId="77777777" w:rsidR="00516503" w:rsidRDefault="00516503" w:rsidP="00516503">
      <w:pPr>
        <w:rPr>
          <w:rFonts w:cs="Arial"/>
          <w:sz w:val="24"/>
        </w:rPr>
      </w:pPr>
    </w:p>
    <w:p w14:paraId="20DC35F2" w14:textId="77777777" w:rsidR="005B19D3" w:rsidRDefault="005B19D3" w:rsidP="00516503">
      <w:pPr>
        <w:rPr>
          <w:rFonts w:cs="Arial"/>
          <w:sz w:val="24"/>
        </w:rPr>
      </w:pPr>
    </w:p>
    <w:p w14:paraId="2DAFADD1" w14:textId="77777777" w:rsidR="005B19D3" w:rsidRDefault="005B19D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18B4D3D0" w14:textId="77777777" w:rsidTr="000270EF">
        <w:trPr>
          <w:trHeight w:val="227"/>
        </w:trPr>
        <w:tc>
          <w:tcPr>
            <w:tcW w:w="1488" w:type="dxa"/>
            <w:shd w:val="clear" w:color="auto" w:fill="005EB8"/>
            <w:tcMar>
              <w:top w:w="57" w:type="dxa"/>
              <w:bottom w:w="57" w:type="dxa"/>
            </w:tcMar>
            <w:vAlign w:val="center"/>
          </w:tcPr>
          <w:p w14:paraId="250E64DC" w14:textId="77777777" w:rsidR="005A039E" w:rsidRPr="00F513D1" w:rsidRDefault="005A039E"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34401068" w14:textId="77777777" w:rsidR="005A039E" w:rsidRPr="002F3AEE" w:rsidRDefault="005A039E"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8C2405F" w14:textId="77777777" w:rsidR="005A039E" w:rsidRPr="00ED4206" w:rsidRDefault="005A039E"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F2C4723" w14:textId="77777777" w:rsidR="005A039E" w:rsidRPr="007F0B20" w:rsidRDefault="005A039E"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0B206A0"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98" w:name="_Toc127256348"/>
      <w:tr w:rsidR="005A039E" w14:paraId="59C9DA6C" w14:textId="77777777" w:rsidTr="000270EF">
        <w:trPr>
          <w:trHeight w:val="454"/>
        </w:trPr>
        <w:tc>
          <w:tcPr>
            <w:tcW w:w="1488" w:type="dxa"/>
            <w:tcMar>
              <w:top w:w="57" w:type="dxa"/>
              <w:bottom w:w="57" w:type="dxa"/>
            </w:tcMar>
            <w:vAlign w:val="center"/>
          </w:tcPr>
          <w:p w14:paraId="6C2E8211" w14:textId="4414BA10" w:rsidR="005A039E" w:rsidRDefault="00000000" w:rsidP="000270EF">
            <w:pPr>
              <w:pStyle w:val="Heading3"/>
              <w:rPr>
                <w:rFonts w:cs="Arial"/>
              </w:rPr>
            </w:pPr>
            <w:sdt>
              <w:sdtPr>
                <w:rPr>
                  <w:sz w:val="20"/>
                </w:rPr>
                <w:alias w:val="Category"/>
                <w:tag w:val=""/>
                <w:id w:val="2012025524"/>
                <w:dataBinding w:prefixMappings="xmlns:ns0='http://purl.org/dc/elements/1.1/' xmlns:ns1='http://schemas.openxmlformats.org/package/2006/metadata/core-properties' " w:xpath="/ns1:coreProperties[1]/ns1:category[1]" w:storeItemID="{6C3C8BC8-F283-45AE-878A-BAB7291924A1}"/>
                <w:text/>
              </w:sdtPr>
              <w:sdtContent>
                <w:r w:rsidR="005A039E">
                  <w:rPr>
                    <w:sz w:val="20"/>
                  </w:rPr>
                  <w:t>NCD</w:t>
                </w:r>
              </w:sdtContent>
            </w:sdt>
            <w:r w:rsidR="001A6030">
              <w:rPr>
                <w:sz w:val="20"/>
              </w:rPr>
              <w:t>MI152</w:t>
            </w:r>
            <w:bookmarkEnd w:id="3298"/>
          </w:p>
        </w:tc>
        <w:tc>
          <w:tcPr>
            <w:tcW w:w="8288" w:type="dxa"/>
            <w:tcMar>
              <w:top w:w="57" w:type="dxa"/>
              <w:bottom w:w="57" w:type="dxa"/>
            </w:tcMar>
            <w:vAlign w:val="center"/>
          </w:tcPr>
          <w:p w14:paraId="4F40A629" w14:textId="23D4FF3C" w:rsidR="005A039E" w:rsidRPr="00524919" w:rsidRDefault="005A039E" w:rsidP="000270EF">
            <w:pPr>
              <w:rPr>
                <w:rFonts w:cs="Arial"/>
              </w:rPr>
            </w:pPr>
            <w:r w:rsidRPr="00856CBA">
              <w:t xml:space="preserve">Number of </w:t>
            </w:r>
            <w:r>
              <w:t>encounters with</w:t>
            </w:r>
            <w:r w:rsidRPr="00856CBA">
              <w:t xml:space="preserve"> a Social Prescribing Link Worker, per registered patient</w:t>
            </w:r>
            <w:r>
              <w:t>.</w:t>
            </w:r>
          </w:p>
        </w:tc>
        <w:tc>
          <w:tcPr>
            <w:tcW w:w="2835" w:type="dxa"/>
            <w:tcMar>
              <w:top w:w="57" w:type="dxa"/>
              <w:bottom w:w="57" w:type="dxa"/>
            </w:tcMar>
            <w:vAlign w:val="center"/>
          </w:tcPr>
          <w:p w14:paraId="7E334097" w14:textId="77777777" w:rsidR="005A039E" w:rsidRPr="00203A98" w:rsidRDefault="00000000" w:rsidP="000270EF">
            <w:pPr>
              <w:rPr>
                <w:rStyle w:val="Hyperlink"/>
              </w:rPr>
            </w:pPr>
            <w:hyperlink w:anchor="_XXX_REG" w:history="1">
              <w:hyperlink w:anchor="_GMS_registration_status" w:history="1">
                <w:r w:rsidR="005A039E" w:rsidRPr="00E82614">
                  <w:rPr>
                    <w:rStyle w:val="Hyperlink"/>
                  </w:rPr>
                  <w:t>GMS r</w:t>
                </w:r>
                <w:r w:rsidR="005A039E" w:rsidRPr="00E82614">
                  <w:rPr>
                    <w:rStyle w:val="Hyperlink"/>
                    <w:rFonts w:cs="Arial"/>
                  </w:rPr>
                  <w:t>egistration status</w:t>
                </w:r>
              </w:hyperlink>
            </w:hyperlink>
          </w:p>
        </w:tc>
        <w:tc>
          <w:tcPr>
            <w:tcW w:w="709" w:type="dxa"/>
            <w:shd w:val="clear" w:color="auto" w:fill="EFEDEF" w:themeFill="accent6" w:themeFillTint="33"/>
          </w:tcPr>
          <w:p w14:paraId="0F41EEEC" w14:textId="77777777" w:rsidR="005A039E" w:rsidRPr="007F0B20" w:rsidRDefault="005A039E"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6F779631" w14:textId="117837F0" w:rsidR="005A039E" w:rsidRPr="007F0B20" w:rsidRDefault="0020516D" w:rsidP="000270EF">
            <w:pPr>
              <w:rPr>
                <w:color w:val="B0AAB0" w:themeColor="accent6"/>
                <w:sz w:val="12"/>
                <w:szCs w:val="12"/>
              </w:rPr>
            </w:pPr>
            <w:r>
              <w:rPr>
                <w:color w:val="B0AAB0" w:themeColor="accent6"/>
                <w:sz w:val="12"/>
                <w:szCs w:val="12"/>
              </w:rPr>
              <w:t>R</w:t>
            </w:r>
          </w:p>
        </w:tc>
      </w:tr>
    </w:tbl>
    <w:p w14:paraId="2FCD4E8E" w14:textId="77777777" w:rsidR="005A039E" w:rsidRDefault="005A039E" w:rsidP="005A039E">
      <w:pPr>
        <w:pStyle w:val="CommentText"/>
        <w:rPr>
          <w:rFonts w:cs="Arial"/>
        </w:rPr>
      </w:pPr>
    </w:p>
    <w:sdt>
      <w:sdtPr>
        <w:rPr>
          <w:rFonts w:cs="Arial"/>
          <w:sz w:val="24"/>
          <w:szCs w:val="24"/>
        </w:rPr>
        <w:alias w:val="Choose indicator type"/>
        <w:tag w:val="Choose indicator type"/>
        <w:id w:val="-1107044197"/>
        <w:placeholder>
          <w:docPart w:val="5F5872B26D664FED915EDCE574C4CD6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24B77F2" w14:textId="130C60C8" w:rsidR="005A039E" w:rsidRPr="0067467E" w:rsidRDefault="00E44365" w:rsidP="005A039E">
          <w:pPr>
            <w:pStyle w:val="CommentText"/>
            <w:rPr>
              <w:rFonts w:cs="Arial"/>
              <w:sz w:val="24"/>
              <w:szCs w:val="24"/>
            </w:rPr>
          </w:pPr>
          <w:r>
            <w:rPr>
              <w:rFonts w:cs="Arial"/>
              <w:sz w:val="24"/>
              <w:szCs w:val="24"/>
            </w:rPr>
            <w:t>The numerator is applied to the patients selected into the denominator for this indicator.</w:t>
          </w:r>
        </w:p>
      </w:sdtContent>
    </w:sdt>
    <w:p w14:paraId="5445815D" w14:textId="77777777" w:rsidR="005A039E" w:rsidRPr="00517260" w:rsidRDefault="005A039E" w:rsidP="005A039E">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45C9F729" w14:textId="77777777" w:rsidTr="000270EF">
        <w:trPr>
          <w:trHeight w:val="28"/>
        </w:trPr>
        <w:tc>
          <w:tcPr>
            <w:tcW w:w="12611" w:type="dxa"/>
            <w:gridSpan w:val="5"/>
            <w:shd w:val="clear" w:color="auto" w:fill="424D58"/>
            <w:tcMar>
              <w:top w:w="57" w:type="dxa"/>
              <w:bottom w:w="57" w:type="dxa"/>
            </w:tcMar>
            <w:vAlign w:val="center"/>
          </w:tcPr>
          <w:p w14:paraId="0980AFC5"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8E3CA05" w14:textId="77777777" w:rsidR="005A039E" w:rsidRPr="007F0B20" w:rsidRDefault="005A039E" w:rsidP="000270EF">
            <w:pPr>
              <w:rPr>
                <w:rFonts w:cs="Arial"/>
                <w:b/>
                <w:iCs/>
                <w:color w:val="B0AAB0" w:themeColor="accent6"/>
                <w:sz w:val="12"/>
                <w:szCs w:val="12"/>
              </w:rPr>
            </w:pPr>
          </w:p>
        </w:tc>
      </w:tr>
      <w:tr w:rsidR="005A039E" w:rsidRPr="000C07C2" w14:paraId="2D13E75C" w14:textId="77777777" w:rsidTr="000270EF">
        <w:trPr>
          <w:trHeight w:val="454"/>
        </w:trPr>
        <w:tc>
          <w:tcPr>
            <w:tcW w:w="913" w:type="dxa"/>
            <w:shd w:val="clear" w:color="auto" w:fill="424D58"/>
            <w:tcMar>
              <w:top w:w="57" w:type="dxa"/>
              <w:bottom w:w="57" w:type="dxa"/>
            </w:tcMar>
            <w:vAlign w:val="center"/>
          </w:tcPr>
          <w:p w14:paraId="701BB576"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20D5A56"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54F99CB"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9CBC0A9"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8AAEAE8"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002CC7A"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166B4A73"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5A039E" w:rsidRPr="000C07C2" w14:paraId="31B604AA" w14:textId="77777777" w:rsidTr="000270EF">
        <w:trPr>
          <w:trHeight w:val="454"/>
        </w:trPr>
        <w:tc>
          <w:tcPr>
            <w:tcW w:w="913" w:type="dxa"/>
            <w:tcMar>
              <w:top w:w="57" w:type="dxa"/>
              <w:bottom w:w="57" w:type="dxa"/>
            </w:tcMar>
            <w:vAlign w:val="center"/>
          </w:tcPr>
          <w:p w14:paraId="6F9F7622" w14:textId="77777777" w:rsidR="005A039E" w:rsidRPr="000C07C2" w:rsidRDefault="005A039E" w:rsidP="00EA4C52">
            <w:pPr>
              <w:numPr>
                <w:ilvl w:val="0"/>
                <w:numId w:val="377"/>
              </w:numPr>
              <w:jc w:val="center"/>
              <w:rPr>
                <w:rFonts w:cs="Arial"/>
                <w:szCs w:val="20"/>
              </w:rPr>
            </w:pPr>
          </w:p>
        </w:tc>
        <w:tc>
          <w:tcPr>
            <w:tcW w:w="4327" w:type="dxa"/>
            <w:tcMar>
              <w:top w:w="57" w:type="dxa"/>
              <w:bottom w:w="57" w:type="dxa"/>
            </w:tcMar>
            <w:vAlign w:val="center"/>
          </w:tcPr>
          <w:p w14:paraId="5383DBA7" w14:textId="77777777" w:rsidR="005A039E" w:rsidRPr="000C07C2" w:rsidRDefault="005A039E"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048E85B1" w14:textId="77777777" w:rsidR="005A039E" w:rsidRPr="000C07C2" w:rsidRDefault="00000000" w:rsidP="000270EF">
            <w:pPr>
              <w:jc w:val="center"/>
              <w:rPr>
                <w:rFonts w:cs="Arial"/>
                <w:szCs w:val="20"/>
              </w:rPr>
            </w:pPr>
            <w:sdt>
              <w:sdtPr>
                <w:rPr>
                  <w:rFonts w:cs="Arial"/>
                  <w:szCs w:val="20"/>
                </w:rPr>
                <w:id w:val="335266912"/>
                <w:comboBox>
                  <w:listItem w:value="Choose an item."/>
                  <w:listItem w:displayText="Select" w:value="Select"/>
                  <w:listItem w:displayText="Reject" w:value="Reject"/>
                  <w:listItem w:displayText="Next rule" w:value="Next rule"/>
                </w:comboBox>
              </w:sdtPr>
              <w:sdtContent>
                <w:r w:rsidR="005A039E">
                  <w:rPr>
                    <w:rFonts w:cs="Arial"/>
                    <w:szCs w:val="20"/>
                  </w:rPr>
                  <w:t>Select</w:t>
                </w:r>
              </w:sdtContent>
            </w:sdt>
          </w:p>
        </w:tc>
        <w:tc>
          <w:tcPr>
            <w:tcW w:w="993" w:type="dxa"/>
            <w:tcMar>
              <w:top w:w="57" w:type="dxa"/>
              <w:bottom w:w="57" w:type="dxa"/>
            </w:tcMar>
            <w:vAlign w:val="center"/>
          </w:tcPr>
          <w:p w14:paraId="6AAB799E" w14:textId="77777777" w:rsidR="005A039E" w:rsidRPr="000C07C2" w:rsidRDefault="00000000" w:rsidP="000270EF">
            <w:pPr>
              <w:jc w:val="center"/>
              <w:rPr>
                <w:rFonts w:cs="Arial"/>
                <w:szCs w:val="20"/>
              </w:rPr>
            </w:pPr>
            <w:sdt>
              <w:sdtPr>
                <w:rPr>
                  <w:rFonts w:cs="Arial"/>
                  <w:szCs w:val="20"/>
                </w:rPr>
                <w:id w:val="-38049395"/>
                <w:comboBox>
                  <w:listItem w:value="Choose an item."/>
                  <w:listItem w:displayText="Select" w:value="Select"/>
                  <w:listItem w:displayText="Reject" w:value="Reject"/>
                  <w:listItem w:displayText="Next rule" w:value="Next rule"/>
                </w:comboBox>
              </w:sdtPr>
              <w:sdtContent>
                <w:r w:rsidR="005A039E">
                  <w:rPr>
                    <w:rFonts w:cs="Arial"/>
                    <w:szCs w:val="20"/>
                  </w:rPr>
                  <w:t>Reject</w:t>
                </w:r>
              </w:sdtContent>
            </w:sdt>
          </w:p>
        </w:tc>
        <w:tc>
          <w:tcPr>
            <w:tcW w:w="5386" w:type="dxa"/>
            <w:shd w:val="clear" w:color="auto" w:fill="DDEEFF"/>
            <w:tcMar>
              <w:top w:w="57" w:type="dxa"/>
              <w:bottom w:w="57" w:type="dxa"/>
            </w:tcMar>
            <w:vAlign w:val="center"/>
          </w:tcPr>
          <w:p w14:paraId="4F658394" w14:textId="77777777" w:rsidR="005A039E" w:rsidRPr="000C07C2" w:rsidRDefault="00000000" w:rsidP="000270EF">
            <w:pPr>
              <w:rPr>
                <w:rFonts w:cs="Arial"/>
                <w:color w:val="000000"/>
                <w:szCs w:val="20"/>
              </w:rPr>
            </w:pPr>
            <w:sdt>
              <w:sdtPr>
                <w:rPr>
                  <w:rFonts w:cs="Arial"/>
                  <w:szCs w:val="20"/>
                </w:rPr>
                <w:alias w:val="Action"/>
                <w:tag w:val="Action"/>
                <w:id w:val="-1407602871"/>
                <w:comboBox>
                  <w:listItem w:value="Choose an item."/>
                  <w:listItem w:displayText="Select" w:value="Select"/>
                  <w:listItem w:displayText="Reject" w:value="Reject"/>
                  <w:listItem w:displayText="Pass to the next rule all" w:value="Pass to the next rule all"/>
                </w:comboBox>
              </w:sdtPr>
              <w:sdtContent>
                <w:r w:rsidR="005A039E">
                  <w:rPr>
                    <w:rFonts w:cs="Arial"/>
                    <w:szCs w:val="20"/>
                  </w:rPr>
                  <w:t>Select</w:t>
                </w:r>
              </w:sdtContent>
            </w:sdt>
            <w:r w:rsidR="005A039E">
              <w:rPr>
                <w:rFonts w:cs="Arial"/>
                <w:szCs w:val="20"/>
              </w:rPr>
              <w:t xml:space="preserve"> patients from the specified population who were registered for GMS services at the achievement date. </w:t>
            </w:r>
            <w:sdt>
              <w:sdtPr>
                <w:rPr>
                  <w:rFonts w:cs="Arial"/>
                  <w:szCs w:val="20"/>
                </w:rPr>
                <w:alias w:val="Action"/>
                <w:tag w:val="Action"/>
                <w:id w:val="-531491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A039E">
                  <w:rPr>
                    <w:rFonts w:cs="Arial"/>
                    <w:szCs w:val="20"/>
                  </w:rPr>
                  <w:t>Reject the remaining patients.</w:t>
                </w:r>
              </w:sdtContent>
            </w:sdt>
          </w:p>
        </w:tc>
        <w:tc>
          <w:tcPr>
            <w:tcW w:w="709" w:type="dxa"/>
            <w:shd w:val="clear" w:color="auto" w:fill="EFEDEF" w:themeFill="accent6" w:themeFillTint="33"/>
          </w:tcPr>
          <w:p w14:paraId="0475B529" w14:textId="2D3FACC9" w:rsidR="005A039E"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32B3AB0E" w14:textId="177EDE27" w:rsidR="005A039E" w:rsidRPr="007F0B20" w:rsidRDefault="005A039E" w:rsidP="000270EF">
            <w:pPr>
              <w:rPr>
                <w:color w:val="B0AAB0" w:themeColor="accent6"/>
                <w:sz w:val="12"/>
                <w:szCs w:val="12"/>
              </w:rPr>
            </w:pPr>
          </w:p>
        </w:tc>
      </w:tr>
      <w:tr w:rsidR="005A039E" w:rsidRPr="000C07C2" w14:paraId="0B286250" w14:textId="77777777" w:rsidTr="000270EF">
        <w:trPr>
          <w:trHeight w:val="28"/>
        </w:trPr>
        <w:tc>
          <w:tcPr>
            <w:tcW w:w="14029" w:type="dxa"/>
            <w:gridSpan w:val="7"/>
            <w:tcMar>
              <w:top w:w="57" w:type="dxa"/>
              <w:bottom w:w="57" w:type="dxa"/>
            </w:tcMar>
            <w:vAlign w:val="center"/>
          </w:tcPr>
          <w:p w14:paraId="2EDDB9A9" w14:textId="77777777" w:rsidR="005A039E" w:rsidRPr="007F0B20" w:rsidRDefault="005A039E" w:rsidP="000270EF">
            <w:pPr>
              <w:rPr>
                <w:rFonts w:cs="Arial"/>
                <w:i/>
                <w:color w:val="B0AAB0" w:themeColor="accent6"/>
                <w:sz w:val="12"/>
                <w:szCs w:val="12"/>
              </w:rPr>
            </w:pPr>
            <w:r w:rsidRPr="002B4844">
              <w:rPr>
                <w:rFonts w:cs="Arial"/>
                <w:i/>
                <w:color w:val="000000"/>
                <w:szCs w:val="20"/>
              </w:rPr>
              <w:t>End of denominator rules</w:t>
            </w:r>
          </w:p>
        </w:tc>
      </w:tr>
    </w:tbl>
    <w:p w14:paraId="27504957" w14:textId="77777777" w:rsidR="005A039E" w:rsidRDefault="005A039E" w:rsidP="005A039E">
      <w:pPr>
        <w:pStyle w:val="CommentText"/>
        <w:rPr>
          <w:rFonts w:cs="Arial"/>
        </w:rPr>
      </w:pPr>
    </w:p>
    <w:p w14:paraId="4E1A63E0" w14:textId="77777777" w:rsidR="005A039E" w:rsidRPr="000C07C2" w:rsidRDefault="005A039E" w:rsidP="005A039E">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23113976" w14:textId="77777777" w:rsidTr="000270EF">
        <w:trPr>
          <w:trHeight w:val="38"/>
        </w:trPr>
        <w:tc>
          <w:tcPr>
            <w:tcW w:w="13320" w:type="dxa"/>
            <w:gridSpan w:val="5"/>
            <w:shd w:val="clear" w:color="auto" w:fill="424D58"/>
            <w:tcMar>
              <w:top w:w="57" w:type="dxa"/>
              <w:bottom w:w="57" w:type="dxa"/>
            </w:tcMar>
            <w:vAlign w:val="center"/>
          </w:tcPr>
          <w:p w14:paraId="657656F9"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07F37D0E" w14:textId="77777777" w:rsidR="005A039E" w:rsidRPr="007F0B20" w:rsidRDefault="005A039E" w:rsidP="000270EF">
            <w:pPr>
              <w:rPr>
                <w:rFonts w:cs="Arial"/>
                <w:b/>
                <w:iCs/>
                <w:color w:val="B0AAB0" w:themeColor="accent6"/>
                <w:sz w:val="12"/>
                <w:szCs w:val="12"/>
              </w:rPr>
            </w:pPr>
            <w:r w:rsidRPr="007F0B20">
              <w:rPr>
                <w:rFonts w:cs="Arial"/>
                <w:color w:val="B0AAB0" w:themeColor="accent6"/>
                <w:sz w:val="12"/>
                <w:szCs w:val="12"/>
              </w:rPr>
              <w:t>Configure</w:t>
            </w:r>
          </w:p>
        </w:tc>
      </w:tr>
      <w:tr w:rsidR="00EA4C52" w:rsidRPr="000C07C2" w14:paraId="21102DB9" w14:textId="77777777" w:rsidTr="000270EF">
        <w:trPr>
          <w:trHeight w:val="454"/>
        </w:trPr>
        <w:tc>
          <w:tcPr>
            <w:tcW w:w="943" w:type="dxa"/>
            <w:shd w:val="clear" w:color="auto" w:fill="424D58"/>
            <w:tcMar>
              <w:top w:w="57" w:type="dxa"/>
              <w:bottom w:w="57" w:type="dxa"/>
            </w:tcMar>
            <w:vAlign w:val="center"/>
          </w:tcPr>
          <w:p w14:paraId="66D62042"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3FA06D40"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88C11F6"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099B874"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2445E274"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280D4B58" w14:textId="77777777" w:rsidR="005A039E" w:rsidRPr="007F0B20" w:rsidRDefault="005A039E" w:rsidP="000270EF">
            <w:pPr>
              <w:jc w:val="center"/>
              <w:rPr>
                <w:rFonts w:cs="Arial"/>
                <w:iCs/>
                <w:color w:val="B0AAB0" w:themeColor="accent6"/>
                <w:sz w:val="12"/>
                <w:szCs w:val="12"/>
              </w:rPr>
            </w:pPr>
            <w:r w:rsidRPr="007F0B20">
              <w:rPr>
                <w:color w:val="B0AAB0" w:themeColor="accent6"/>
                <w:sz w:val="12"/>
                <w:szCs w:val="12"/>
              </w:rPr>
              <w:t>Y</w:t>
            </w:r>
          </w:p>
        </w:tc>
      </w:tr>
      <w:tr w:rsidR="005A039E" w:rsidRPr="000C07C2" w14:paraId="2F004849" w14:textId="77777777" w:rsidTr="000270EF">
        <w:trPr>
          <w:trHeight w:val="454"/>
        </w:trPr>
        <w:tc>
          <w:tcPr>
            <w:tcW w:w="943" w:type="dxa"/>
            <w:tcMar>
              <w:top w:w="57" w:type="dxa"/>
              <w:bottom w:w="57" w:type="dxa"/>
            </w:tcMar>
            <w:vAlign w:val="center"/>
          </w:tcPr>
          <w:p w14:paraId="04B6DDA0" w14:textId="77777777" w:rsidR="005A039E" w:rsidRPr="000C07C2" w:rsidRDefault="005A039E" w:rsidP="00EA4C52">
            <w:pPr>
              <w:numPr>
                <w:ilvl w:val="0"/>
                <w:numId w:val="378"/>
              </w:numPr>
              <w:jc w:val="center"/>
              <w:rPr>
                <w:rFonts w:cs="Arial"/>
                <w:szCs w:val="20"/>
              </w:rPr>
            </w:pPr>
          </w:p>
        </w:tc>
        <w:tc>
          <w:tcPr>
            <w:tcW w:w="4297" w:type="dxa"/>
            <w:tcMar>
              <w:top w:w="57" w:type="dxa"/>
              <w:bottom w:w="57" w:type="dxa"/>
            </w:tcMar>
            <w:vAlign w:val="center"/>
          </w:tcPr>
          <w:p w14:paraId="766102EC" w14:textId="512C0E5E" w:rsidR="005A039E" w:rsidRPr="000C07C2" w:rsidRDefault="005A039E" w:rsidP="000270EF">
            <w:pPr>
              <w:rPr>
                <w:rFonts w:cs="Arial"/>
                <w:szCs w:val="20"/>
              </w:rPr>
            </w:pPr>
            <w:r>
              <w:rPr>
                <w:rFonts w:cs="Arial"/>
                <w:szCs w:val="20"/>
              </w:rPr>
              <w:t xml:space="preserve">Total count of </w:t>
            </w:r>
            <w:r>
              <w:t>{</w:t>
            </w:r>
            <w:hyperlink w:anchor="ALLENC_HCP_TYPESPLW" w:history="1">
              <w:r w:rsidR="00EA4C52" w:rsidRPr="00EA4C52">
                <w:rPr>
                  <w:rStyle w:val="Hyperlink"/>
                </w:rPr>
                <w:t>ALLENC_HCP_TYPESPLW</w:t>
              </w:r>
            </w:hyperlink>
            <w:r>
              <w:t>}</w:t>
            </w:r>
          </w:p>
        </w:tc>
        <w:tc>
          <w:tcPr>
            <w:tcW w:w="992" w:type="dxa"/>
            <w:tcMar>
              <w:top w:w="57" w:type="dxa"/>
              <w:bottom w:w="57" w:type="dxa"/>
            </w:tcMar>
            <w:vAlign w:val="center"/>
          </w:tcPr>
          <w:p w14:paraId="02BA1E59" w14:textId="77777777" w:rsidR="005A039E" w:rsidRPr="000C07C2" w:rsidRDefault="005A039E" w:rsidP="000270EF">
            <w:pPr>
              <w:jc w:val="center"/>
              <w:rPr>
                <w:rFonts w:cs="Arial"/>
                <w:szCs w:val="20"/>
              </w:rPr>
            </w:pPr>
            <w:r>
              <w:rPr>
                <w:rFonts w:cs="Arial"/>
                <w:szCs w:val="20"/>
              </w:rPr>
              <w:t>N/A</w:t>
            </w:r>
          </w:p>
        </w:tc>
        <w:tc>
          <w:tcPr>
            <w:tcW w:w="993" w:type="dxa"/>
            <w:tcMar>
              <w:top w:w="57" w:type="dxa"/>
              <w:bottom w:w="57" w:type="dxa"/>
            </w:tcMar>
            <w:vAlign w:val="center"/>
          </w:tcPr>
          <w:p w14:paraId="392AE8EA" w14:textId="77777777" w:rsidR="005A039E" w:rsidRPr="000C07C2" w:rsidRDefault="005A039E" w:rsidP="000270EF">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3E3635C6" w14:textId="0AB098A0" w:rsidR="005A039E" w:rsidRPr="000C07C2" w:rsidRDefault="005A039E" w:rsidP="000270EF">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w:t>
            </w:r>
            <w:r w:rsidR="003C7E31" w:rsidRPr="00856CBA">
              <w:t>a Social Prescribing Link Worker</w:t>
            </w:r>
            <w:r w:rsidR="0020516D">
              <w:t xml:space="preserve"> (SPLW)</w:t>
            </w:r>
            <w:r w:rsidR="003C7E31"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r w:rsidR="00EA4C52">
              <w:rPr>
                <w:szCs w:val="20"/>
              </w:rPr>
              <w:t>.</w:t>
            </w:r>
          </w:p>
        </w:tc>
        <w:tc>
          <w:tcPr>
            <w:tcW w:w="737" w:type="dxa"/>
            <w:tcBorders>
              <w:bottom w:val="single" w:sz="4" w:space="0" w:color="auto"/>
            </w:tcBorders>
            <w:shd w:val="clear" w:color="auto" w:fill="EFEDEF" w:themeFill="accent6" w:themeFillTint="33"/>
          </w:tcPr>
          <w:p w14:paraId="40B9B277" w14:textId="77777777" w:rsidR="005A039E" w:rsidRPr="007F0B20" w:rsidRDefault="005A039E" w:rsidP="000270EF">
            <w:pPr>
              <w:rPr>
                <w:rFonts w:cs="Arial"/>
                <w:color w:val="B0AAB0" w:themeColor="accent6"/>
                <w:sz w:val="12"/>
                <w:szCs w:val="12"/>
              </w:rPr>
            </w:pPr>
          </w:p>
        </w:tc>
      </w:tr>
      <w:tr w:rsidR="005A039E" w:rsidRPr="000C07C2" w14:paraId="4FAE1E7F" w14:textId="77777777" w:rsidTr="000270EF">
        <w:trPr>
          <w:trHeight w:val="28"/>
        </w:trPr>
        <w:tc>
          <w:tcPr>
            <w:tcW w:w="14057" w:type="dxa"/>
            <w:gridSpan w:val="6"/>
            <w:tcMar>
              <w:top w:w="57" w:type="dxa"/>
              <w:bottom w:w="57" w:type="dxa"/>
            </w:tcMar>
            <w:vAlign w:val="center"/>
          </w:tcPr>
          <w:p w14:paraId="38E1F62E" w14:textId="77777777" w:rsidR="005A039E" w:rsidRPr="007F0B20" w:rsidRDefault="005A039E" w:rsidP="000270EF">
            <w:pPr>
              <w:rPr>
                <w:rFonts w:cs="Arial"/>
                <w:i/>
                <w:color w:val="B0AAB0" w:themeColor="accent6"/>
                <w:sz w:val="12"/>
                <w:szCs w:val="12"/>
              </w:rPr>
            </w:pPr>
            <w:r w:rsidRPr="002B4844">
              <w:rPr>
                <w:rFonts w:cs="Arial"/>
                <w:i/>
                <w:color w:val="000000"/>
                <w:szCs w:val="20"/>
              </w:rPr>
              <w:t>End of numerator rules</w:t>
            </w:r>
          </w:p>
        </w:tc>
      </w:tr>
    </w:tbl>
    <w:p w14:paraId="159A7917" w14:textId="09A270C7" w:rsidR="004E2895" w:rsidRDefault="005B19D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7B340D91" w14:textId="77777777" w:rsidTr="000270EF">
        <w:trPr>
          <w:trHeight w:val="227"/>
        </w:trPr>
        <w:tc>
          <w:tcPr>
            <w:tcW w:w="1488" w:type="dxa"/>
            <w:shd w:val="clear" w:color="auto" w:fill="005EB8"/>
            <w:tcMar>
              <w:top w:w="57" w:type="dxa"/>
              <w:bottom w:w="57" w:type="dxa"/>
            </w:tcMar>
            <w:vAlign w:val="center"/>
          </w:tcPr>
          <w:p w14:paraId="49FE8B12" w14:textId="77777777" w:rsidR="005A039E" w:rsidRPr="00F513D1" w:rsidRDefault="005A039E"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452A0AB4" w14:textId="77777777" w:rsidR="005A039E" w:rsidRPr="002F3AEE" w:rsidRDefault="005A039E"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8E97B12" w14:textId="77777777" w:rsidR="005A039E" w:rsidRPr="00ED4206" w:rsidRDefault="005A039E"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0236005" w14:textId="77777777" w:rsidR="005A039E" w:rsidRPr="007F0B20" w:rsidRDefault="005A039E"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8276AAB"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299" w:name="_Toc127256349"/>
      <w:tr w:rsidR="005A039E" w14:paraId="6219BEEF" w14:textId="77777777" w:rsidTr="000270EF">
        <w:trPr>
          <w:trHeight w:val="454"/>
        </w:trPr>
        <w:tc>
          <w:tcPr>
            <w:tcW w:w="1488" w:type="dxa"/>
            <w:tcMar>
              <w:top w:w="57" w:type="dxa"/>
              <w:bottom w:w="57" w:type="dxa"/>
            </w:tcMar>
            <w:vAlign w:val="center"/>
          </w:tcPr>
          <w:p w14:paraId="16F95FA6" w14:textId="3C9455F0" w:rsidR="005A039E" w:rsidRDefault="00000000" w:rsidP="000270EF">
            <w:pPr>
              <w:pStyle w:val="Heading3"/>
              <w:rPr>
                <w:rFonts w:cs="Arial"/>
              </w:rPr>
            </w:pPr>
            <w:sdt>
              <w:sdtPr>
                <w:rPr>
                  <w:sz w:val="20"/>
                </w:rPr>
                <w:alias w:val="Category"/>
                <w:tag w:val=""/>
                <w:id w:val="-1814326830"/>
                <w:dataBinding w:prefixMappings="xmlns:ns0='http://purl.org/dc/elements/1.1/' xmlns:ns1='http://schemas.openxmlformats.org/package/2006/metadata/core-properties' " w:xpath="/ns1:coreProperties[1]/ns1:category[1]" w:storeItemID="{6C3C8BC8-F283-45AE-878A-BAB7291924A1}"/>
                <w:text/>
              </w:sdtPr>
              <w:sdtContent>
                <w:r w:rsidR="005A039E">
                  <w:rPr>
                    <w:sz w:val="20"/>
                  </w:rPr>
                  <w:t>NCD</w:t>
                </w:r>
              </w:sdtContent>
            </w:sdt>
            <w:r w:rsidR="0020516D">
              <w:rPr>
                <w:sz w:val="20"/>
              </w:rPr>
              <w:t>MI153</w:t>
            </w:r>
            <w:bookmarkEnd w:id="3299"/>
          </w:p>
        </w:tc>
        <w:tc>
          <w:tcPr>
            <w:tcW w:w="8288" w:type="dxa"/>
            <w:tcMar>
              <w:top w:w="57" w:type="dxa"/>
              <w:bottom w:w="57" w:type="dxa"/>
            </w:tcMar>
            <w:vAlign w:val="center"/>
          </w:tcPr>
          <w:p w14:paraId="77D73366" w14:textId="118B3DBC" w:rsidR="005A039E" w:rsidRPr="00524919" w:rsidRDefault="005A039E" w:rsidP="000270EF">
            <w:pPr>
              <w:rPr>
                <w:rFonts w:cs="Arial"/>
              </w:rPr>
            </w:pPr>
            <w:r w:rsidRPr="00856CBA">
              <w:t xml:space="preserve">Percentage of registered patients </w:t>
            </w:r>
            <w:r>
              <w:t>who had</w:t>
            </w:r>
            <w:r w:rsidRPr="00856CBA">
              <w:t xml:space="preserve"> at least </w:t>
            </w:r>
            <w:r>
              <w:t>one encounter with a</w:t>
            </w:r>
            <w:r w:rsidRPr="00856CBA">
              <w:t xml:space="preserve"> Social Prescribing Link Worker</w:t>
            </w:r>
            <w:r>
              <w:t>.</w:t>
            </w:r>
          </w:p>
        </w:tc>
        <w:tc>
          <w:tcPr>
            <w:tcW w:w="2835" w:type="dxa"/>
            <w:tcMar>
              <w:top w:w="57" w:type="dxa"/>
              <w:bottom w:w="57" w:type="dxa"/>
            </w:tcMar>
            <w:vAlign w:val="center"/>
          </w:tcPr>
          <w:p w14:paraId="15DBD6EE" w14:textId="77777777" w:rsidR="005A039E" w:rsidRPr="00203A98" w:rsidRDefault="00000000" w:rsidP="000270EF">
            <w:pPr>
              <w:rPr>
                <w:rStyle w:val="Hyperlink"/>
              </w:rPr>
            </w:pPr>
            <w:hyperlink w:anchor="_XXX_REG" w:history="1">
              <w:hyperlink w:anchor="_GMS_registration_status" w:history="1">
                <w:r w:rsidR="005A039E" w:rsidRPr="00E82614">
                  <w:rPr>
                    <w:rStyle w:val="Hyperlink"/>
                  </w:rPr>
                  <w:t>GMS r</w:t>
                </w:r>
                <w:r w:rsidR="005A039E" w:rsidRPr="00E82614">
                  <w:rPr>
                    <w:rStyle w:val="Hyperlink"/>
                    <w:rFonts w:cs="Arial"/>
                  </w:rPr>
                  <w:t>egistration status</w:t>
                </w:r>
              </w:hyperlink>
            </w:hyperlink>
          </w:p>
        </w:tc>
        <w:tc>
          <w:tcPr>
            <w:tcW w:w="709" w:type="dxa"/>
            <w:shd w:val="clear" w:color="auto" w:fill="EFEDEF" w:themeFill="accent6" w:themeFillTint="33"/>
          </w:tcPr>
          <w:p w14:paraId="2DD11A24" w14:textId="77777777" w:rsidR="005A039E" w:rsidRPr="007F0B20" w:rsidRDefault="005A039E"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9E49AF6" w14:textId="7FAD3C05" w:rsidR="005A039E" w:rsidRPr="007F0B20" w:rsidRDefault="002A5EA9" w:rsidP="000270EF">
            <w:pPr>
              <w:rPr>
                <w:color w:val="B0AAB0" w:themeColor="accent6"/>
                <w:sz w:val="12"/>
                <w:szCs w:val="12"/>
              </w:rPr>
            </w:pPr>
            <w:r>
              <w:rPr>
                <w:color w:val="B0AAB0" w:themeColor="accent6"/>
                <w:sz w:val="12"/>
                <w:szCs w:val="12"/>
              </w:rPr>
              <w:t>N</w:t>
            </w:r>
          </w:p>
        </w:tc>
      </w:tr>
    </w:tbl>
    <w:p w14:paraId="10BEC26D" w14:textId="77777777" w:rsidR="005A039E" w:rsidRDefault="005A039E" w:rsidP="005A039E">
      <w:pPr>
        <w:pStyle w:val="CommentText"/>
        <w:rPr>
          <w:rFonts w:cs="Arial"/>
        </w:rPr>
      </w:pPr>
    </w:p>
    <w:sdt>
      <w:sdtPr>
        <w:rPr>
          <w:rFonts w:cs="Arial"/>
          <w:sz w:val="24"/>
          <w:szCs w:val="24"/>
        </w:rPr>
        <w:alias w:val="Choose indicator type"/>
        <w:tag w:val="Choose indicator type"/>
        <w:id w:val="1968317047"/>
        <w:placeholder>
          <w:docPart w:val="F056D1E42F2D47248687A7F215F8C9E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01357CC9" w14:textId="402FB191" w:rsidR="005A039E" w:rsidRPr="0067467E" w:rsidRDefault="00E44365" w:rsidP="005A039E">
          <w:pPr>
            <w:pStyle w:val="CommentText"/>
            <w:rPr>
              <w:rFonts w:cs="Arial"/>
              <w:sz w:val="24"/>
              <w:szCs w:val="24"/>
            </w:rPr>
          </w:pPr>
          <w:r>
            <w:rPr>
              <w:rFonts w:cs="Arial"/>
              <w:sz w:val="24"/>
              <w:szCs w:val="24"/>
            </w:rPr>
            <w:t>The numerator is applied to the patients selected into the denominator for this indicator.</w:t>
          </w:r>
        </w:p>
      </w:sdtContent>
    </w:sdt>
    <w:p w14:paraId="7C00CC6F" w14:textId="77777777" w:rsidR="005A039E" w:rsidRPr="00517260" w:rsidRDefault="005A039E" w:rsidP="005A039E">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2D97D72B" w14:textId="77777777" w:rsidTr="000270EF">
        <w:trPr>
          <w:trHeight w:val="28"/>
        </w:trPr>
        <w:tc>
          <w:tcPr>
            <w:tcW w:w="12611" w:type="dxa"/>
            <w:gridSpan w:val="5"/>
            <w:shd w:val="clear" w:color="auto" w:fill="424D58"/>
            <w:tcMar>
              <w:top w:w="57" w:type="dxa"/>
              <w:bottom w:w="57" w:type="dxa"/>
            </w:tcMar>
            <w:vAlign w:val="center"/>
          </w:tcPr>
          <w:p w14:paraId="45AFBEFA"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23E5D8F" w14:textId="77777777" w:rsidR="005A039E" w:rsidRPr="007F0B20" w:rsidRDefault="005A039E" w:rsidP="000270EF">
            <w:pPr>
              <w:rPr>
                <w:rFonts w:cs="Arial"/>
                <w:b/>
                <w:iCs/>
                <w:color w:val="B0AAB0" w:themeColor="accent6"/>
                <w:sz w:val="12"/>
                <w:szCs w:val="12"/>
              </w:rPr>
            </w:pPr>
          </w:p>
        </w:tc>
      </w:tr>
      <w:tr w:rsidR="005A039E" w:rsidRPr="000C07C2" w14:paraId="2332388E" w14:textId="77777777" w:rsidTr="000270EF">
        <w:trPr>
          <w:trHeight w:val="454"/>
        </w:trPr>
        <w:tc>
          <w:tcPr>
            <w:tcW w:w="913" w:type="dxa"/>
            <w:shd w:val="clear" w:color="auto" w:fill="424D58"/>
            <w:tcMar>
              <w:top w:w="57" w:type="dxa"/>
              <w:bottom w:w="57" w:type="dxa"/>
            </w:tcMar>
            <w:vAlign w:val="center"/>
          </w:tcPr>
          <w:p w14:paraId="35266A82"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DD0DE90"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0F6EBEA"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BC5534A"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C190B48"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17D2BB5A"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A6A1848"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5A039E" w:rsidRPr="000C07C2" w14:paraId="6758316C" w14:textId="77777777" w:rsidTr="000270EF">
        <w:trPr>
          <w:trHeight w:val="454"/>
        </w:trPr>
        <w:tc>
          <w:tcPr>
            <w:tcW w:w="913" w:type="dxa"/>
            <w:tcMar>
              <w:top w:w="57" w:type="dxa"/>
              <w:bottom w:w="57" w:type="dxa"/>
            </w:tcMar>
            <w:vAlign w:val="center"/>
          </w:tcPr>
          <w:p w14:paraId="58B0747A" w14:textId="77777777" w:rsidR="005A039E" w:rsidRPr="000C07C2" w:rsidRDefault="005A039E" w:rsidP="00EA4C52">
            <w:pPr>
              <w:numPr>
                <w:ilvl w:val="0"/>
                <w:numId w:val="375"/>
              </w:numPr>
              <w:jc w:val="center"/>
              <w:rPr>
                <w:rFonts w:cs="Arial"/>
                <w:szCs w:val="20"/>
              </w:rPr>
            </w:pPr>
          </w:p>
        </w:tc>
        <w:tc>
          <w:tcPr>
            <w:tcW w:w="4327" w:type="dxa"/>
            <w:tcMar>
              <w:top w:w="57" w:type="dxa"/>
              <w:bottom w:w="57" w:type="dxa"/>
            </w:tcMar>
            <w:vAlign w:val="center"/>
          </w:tcPr>
          <w:p w14:paraId="047164CF" w14:textId="77777777" w:rsidR="005A039E" w:rsidRPr="000C07C2" w:rsidRDefault="005A039E"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0D350FAD" w14:textId="77777777" w:rsidR="005A039E" w:rsidRPr="000C07C2" w:rsidRDefault="00000000" w:rsidP="000270EF">
            <w:pPr>
              <w:jc w:val="center"/>
              <w:rPr>
                <w:rFonts w:cs="Arial"/>
                <w:szCs w:val="20"/>
              </w:rPr>
            </w:pPr>
            <w:sdt>
              <w:sdtPr>
                <w:rPr>
                  <w:rFonts w:cs="Arial"/>
                  <w:szCs w:val="20"/>
                </w:rPr>
                <w:id w:val="1898471152"/>
                <w:comboBox>
                  <w:listItem w:value="Choose an item."/>
                  <w:listItem w:displayText="Select" w:value="Select"/>
                  <w:listItem w:displayText="Reject" w:value="Reject"/>
                  <w:listItem w:displayText="Next rule" w:value="Next rule"/>
                </w:comboBox>
              </w:sdtPr>
              <w:sdtContent>
                <w:r w:rsidR="005A039E">
                  <w:rPr>
                    <w:rFonts w:cs="Arial"/>
                    <w:szCs w:val="20"/>
                  </w:rPr>
                  <w:t>Select</w:t>
                </w:r>
              </w:sdtContent>
            </w:sdt>
          </w:p>
        </w:tc>
        <w:tc>
          <w:tcPr>
            <w:tcW w:w="993" w:type="dxa"/>
            <w:tcMar>
              <w:top w:w="57" w:type="dxa"/>
              <w:bottom w:w="57" w:type="dxa"/>
            </w:tcMar>
            <w:vAlign w:val="center"/>
          </w:tcPr>
          <w:p w14:paraId="47A71559" w14:textId="77777777" w:rsidR="005A039E" w:rsidRPr="000C07C2" w:rsidRDefault="00000000" w:rsidP="000270EF">
            <w:pPr>
              <w:jc w:val="center"/>
              <w:rPr>
                <w:rFonts w:cs="Arial"/>
                <w:szCs w:val="20"/>
              </w:rPr>
            </w:pPr>
            <w:sdt>
              <w:sdtPr>
                <w:rPr>
                  <w:rFonts w:cs="Arial"/>
                  <w:szCs w:val="20"/>
                </w:rPr>
                <w:id w:val="1763803126"/>
                <w:comboBox>
                  <w:listItem w:value="Choose an item."/>
                  <w:listItem w:displayText="Select" w:value="Select"/>
                  <w:listItem w:displayText="Reject" w:value="Reject"/>
                  <w:listItem w:displayText="Next rule" w:value="Next rule"/>
                </w:comboBox>
              </w:sdtPr>
              <w:sdtContent>
                <w:r w:rsidR="005A039E">
                  <w:rPr>
                    <w:rFonts w:cs="Arial"/>
                    <w:szCs w:val="20"/>
                  </w:rPr>
                  <w:t>Reject</w:t>
                </w:r>
              </w:sdtContent>
            </w:sdt>
          </w:p>
        </w:tc>
        <w:tc>
          <w:tcPr>
            <w:tcW w:w="5386" w:type="dxa"/>
            <w:shd w:val="clear" w:color="auto" w:fill="DDEEFF"/>
            <w:tcMar>
              <w:top w:w="57" w:type="dxa"/>
              <w:bottom w:w="57" w:type="dxa"/>
            </w:tcMar>
            <w:vAlign w:val="center"/>
          </w:tcPr>
          <w:p w14:paraId="6FEAC554" w14:textId="77777777" w:rsidR="005A039E" w:rsidRPr="000C07C2" w:rsidRDefault="00000000" w:rsidP="000270EF">
            <w:pPr>
              <w:rPr>
                <w:rFonts w:cs="Arial"/>
                <w:color w:val="000000"/>
                <w:szCs w:val="20"/>
              </w:rPr>
            </w:pPr>
            <w:sdt>
              <w:sdtPr>
                <w:rPr>
                  <w:rFonts w:cs="Arial"/>
                  <w:szCs w:val="20"/>
                </w:rPr>
                <w:alias w:val="Action"/>
                <w:tag w:val="Action"/>
                <w:id w:val="1330329714"/>
                <w:comboBox>
                  <w:listItem w:value="Choose an item."/>
                  <w:listItem w:displayText="Select" w:value="Select"/>
                  <w:listItem w:displayText="Reject" w:value="Reject"/>
                  <w:listItem w:displayText="Pass to the next rule all" w:value="Pass to the next rule all"/>
                </w:comboBox>
              </w:sdtPr>
              <w:sdtContent>
                <w:r w:rsidR="005A039E">
                  <w:rPr>
                    <w:rFonts w:cs="Arial"/>
                    <w:szCs w:val="20"/>
                  </w:rPr>
                  <w:t>Select</w:t>
                </w:r>
              </w:sdtContent>
            </w:sdt>
            <w:r w:rsidR="005A039E">
              <w:rPr>
                <w:rFonts w:cs="Arial"/>
                <w:szCs w:val="20"/>
              </w:rPr>
              <w:t xml:space="preserve"> patients from the specified population who were registered for GMS services at the achievement date. </w:t>
            </w:r>
            <w:sdt>
              <w:sdtPr>
                <w:rPr>
                  <w:rFonts w:cs="Arial"/>
                  <w:szCs w:val="20"/>
                </w:rPr>
                <w:alias w:val="Action"/>
                <w:tag w:val="Action"/>
                <w:id w:val="-9330502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A039E">
                  <w:rPr>
                    <w:rFonts w:cs="Arial"/>
                    <w:szCs w:val="20"/>
                  </w:rPr>
                  <w:t>Reject the remaining patients.</w:t>
                </w:r>
              </w:sdtContent>
            </w:sdt>
          </w:p>
        </w:tc>
        <w:tc>
          <w:tcPr>
            <w:tcW w:w="709" w:type="dxa"/>
            <w:shd w:val="clear" w:color="auto" w:fill="EFEDEF" w:themeFill="accent6" w:themeFillTint="33"/>
          </w:tcPr>
          <w:p w14:paraId="1CA12B18" w14:textId="218FBAC3" w:rsidR="005A039E"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6DFEE9B2" w14:textId="3783CF67" w:rsidR="005A039E" w:rsidRPr="007F0B20" w:rsidRDefault="005A039E" w:rsidP="000270EF">
            <w:pPr>
              <w:rPr>
                <w:color w:val="B0AAB0" w:themeColor="accent6"/>
                <w:sz w:val="12"/>
                <w:szCs w:val="12"/>
              </w:rPr>
            </w:pPr>
          </w:p>
        </w:tc>
      </w:tr>
      <w:tr w:rsidR="005A039E" w:rsidRPr="000C07C2" w14:paraId="142C5F44" w14:textId="77777777" w:rsidTr="000270EF">
        <w:trPr>
          <w:trHeight w:val="28"/>
        </w:trPr>
        <w:tc>
          <w:tcPr>
            <w:tcW w:w="14029" w:type="dxa"/>
            <w:gridSpan w:val="7"/>
            <w:tcMar>
              <w:top w:w="57" w:type="dxa"/>
              <w:bottom w:w="57" w:type="dxa"/>
            </w:tcMar>
            <w:vAlign w:val="center"/>
          </w:tcPr>
          <w:p w14:paraId="3D6CDB78" w14:textId="77777777" w:rsidR="005A039E" w:rsidRPr="007F0B20" w:rsidRDefault="005A039E" w:rsidP="000270EF">
            <w:pPr>
              <w:rPr>
                <w:rFonts w:cs="Arial"/>
                <w:i/>
                <w:color w:val="B0AAB0" w:themeColor="accent6"/>
                <w:sz w:val="12"/>
                <w:szCs w:val="12"/>
              </w:rPr>
            </w:pPr>
            <w:r w:rsidRPr="002B4844">
              <w:rPr>
                <w:rFonts w:cs="Arial"/>
                <w:i/>
                <w:color w:val="000000"/>
                <w:szCs w:val="20"/>
              </w:rPr>
              <w:t>End of denominator rules</w:t>
            </w:r>
          </w:p>
        </w:tc>
      </w:tr>
    </w:tbl>
    <w:p w14:paraId="054F70EC" w14:textId="77777777" w:rsidR="005A039E" w:rsidRDefault="005A039E" w:rsidP="005A039E">
      <w:pPr>
        <w:pStyle w:val="CommentText"/>
        <w:rPr>
          <w:rFonts w:cs="Arial"/>
        </w:rPr>
      </w:pPr>
    </w:p>
    <w:p w14:paraId="53ABD092" w14:textId="77777777" w:rsidR="005A039E" w:rsidRPr="000C07C2" w:rsidRDefault="005A039E" w:rsidP="005A039E">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13186B3A" w14:textId="77777777" w:rsidTr="000270EF">
        <w:trPr>
          <w:trHeight w:val="38"/>
        </w:trPr>
        <w:tc>
          <w:tcPr>
            <w:tcW w:w="13320" w:type="dxa"/>
            <w:gridSpan w:val="5"/>
            <w:shd w:val="clear" w:color="auto" w:fill="424D58"/>
            <w:tcMar>
              <w:top w:w="57" w:type="dxa"/>
              <w:bottom w:w="57" w:type="dxa"/>
            </w:tcMar>
            <w:vAlign w:val="center"/>
          </w:tcPr>
          <w:p w14:paraId="016D4BC8"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5900E9DB" w14:textId="77777777" w:rsidR="005A039E" w:rsidRPr="007F0B20" w:rsidRDefault="005A039E" w:rsidP="000270EF">
            <w:pPr>
              <w:rPr>
                <w:rFonts w:cs="Arial"/>
                <w:b/>
                <w:iCs/>
                <w:color w:val="B0AAB0" w:themeColor="accent6"/>
                <w:sz w:val="12"/>
                <w:szCs w:val="12"/>
              </w:rPr>
            </w:pPr>
            <w:r w:rsidRPr="007F0B20">
              <w:rPr>
                <w:rFonts w:cs="Arial"/>
                <w:color w:val="B0AAB0" w:themeColor="accent6"/>
                <w:sz w:val="12"/>
                <w:szCs w:val="12"/>
              </w:rPr>
              <w:t>Configure</w:t>
            </w:r>
          </w:p>
        </w:tc>
      </w:tr>
      <w:tr w:rsidR="00EA4C52" w:rsidRPr="000C07C2" w14:paraId="7F5D3A13" w14:textId="77777777" w:rsidTr="000270EF">
        <w:trPr>
          <w:trHeight w:val="454"/>
        </w:trPr>
        <w:tc>
          <w:tcPr>
            <w:tcW w:w="943" w:type="dxa"/>
            <w:shd w:val="clear" w:color="auto" w:fill="424D58"/>
            <w:tcMar>
              <w:top w:w="57" w:type="dxa"/>
              <w:bottom w:w="57" w:type="dxa"/>
            </w:tcMar>
            <w:vAlign w:val="center"/>
          </w:tcPr>
          <w:p w14:paraId="2AD647E5"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7990DC07"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555EF74"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CD0192C"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26627345"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29ECE014" w14:textId="77777777" w:rsidR="005A039E" w:rsidRPr="007F0B20" w:rsidRDefault="005A039E" w:rsidP="000270EF">
            <w:pPr>
              <w:jc w:val="center"/>
              <w:rPr>
                <w:rFonts w:cs="Arial"/>
                <w:iCs/>
                <w:color w:val="B0AAB0" w:themeColor="accent6"/>
                <w:sz w:val="12"/>
                <w:szCs w:val="12"/>
              </w:rPr>
            </w:pPr>
            <w:r w:rsidRPr="007F0B20">
              <w:rPr>
                <w:color w:val="B0AAB0" w:themeColor="accent6"/>
                <w:sz w:val="12"/>
                <w:szCs w:val="12"/>
              </w:rPr>
              <w:t>Y</w:t>
            </w:r>
          </w:p>
        </w:tc>
      </w:tr>
      <w:tr w:rsidR="005A039E" w:rsidRPr="000C07C2" w14:paraId="09E73C88" w14:textId="77777777" w:rsidTr="000270EF">
        <w:trPr>
          <w:trHeight w:val="454"/>
        </w:trPr>
        <w:tc>
          <w:tcPr>
            <w:tcW w:w="943" w:type="dxa"/>
            <w:tcMar>
              <w:top w:w="57" w:type="dxa"/>
              <w:bottom w:w="57" w:type="dxa"/>
            </w:tcMar>
            <w:vAlign w:val="center"/>
          </w:tcPr>
          <w:p w14:paraId="3689F0CD" w14:textId="77777777" w:rsidR="005A039E" w:rsidRPr="000C07C2" w:rsidRDefault="005A039E" w:rsidP="00EA4C52">
            <w:pPr>
              <w:numPr>
                <w:ilvl w:val="0"/>
                <w:numId w:val="376"/>
              </w:numPr>
              <w:jc w:val="center"/>
              <w:rPr>
                <w:rFonts w:cs="Arial"/>
                <w:szCs w:val="20"/>
              </w:rPr>
            </w:pPr>
          </w:p>
        </w:tc>
        <w:tc>
          <w:tcPr>
            <w:tcW w:w="4297" w:type="dxa"/>
            <w:tcMar>
              <w:top w:w="57" w:type="dxa"/>
              <w:bottom w:w="57" w:type="dxa"/>
            </w:tcMar>
            <w:vAlign w:val="center"/>
          </w:tcPr>
          <w:p w14:paraId="64E7B2BA" w14:textId="096CE572" w:rsidR="005A039E" w:rsidRPr="000C07C2" w:rsidRDefault="005A039E" w:rsidP="000270EF">
            <w:pPr>
              <w:rPr>
                <w:rFonts w:cs="Arial"/>
                <w:szCs w:val="20"/>
              </w:rPr>
            </w:pPr>
            <w:r w:rsidRPr="00722788">
              <w:rPr>
                <w:szCs w:val="20"/>
              </w:rPr>
              <w:t>If</w:t>
            </w:r>
            <w:r>
              <w:rPr>
                <w:szCs w:val="20"/>
              </w:rPr>
              <w:t xml:space="preserve"> </w:t>
            </w:r>
            <w:hyperlink w:anchor="ENC_HCP_TYPESPLW" w:history="1">
              <w:r w:rsidR="00EA4C52" w:rsidRPr="00EA4C52">
                <w:rPr>
                  <w:rStyle w:val="Hyperlink"/>
                </w:rPr>
                <w:t>ENC_HCP_TYPESPLW</w:t>
              </w:r>
            </w:hyperlink>
            <w: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27C063A3" w14:textId="77777777" w:rsidR="005A039E" w:rsidRPr="000C07C2" w:rsidRDefault="00000000" w:rsidP="000270EF">
            <w:pPr>
              <w:jc w:val="center"/>
              <w:rPr>
                <w:rFonts w:cs="Arial"/>
                <w:szCs w:val="20"/>
              </w:rPr>
            </w:pPr>
            <w:sdt>
              <w:sdtPr>
                <w:rPr>
                  <w:rFonts w:cs="Arial"/>
                  <w:szCs w:val="20"/>
                </w:rPr>
                <w:id w:val="-168722564"/>
                <w:comboBox>
                  <w:listItem w:value="Choose an item."/>
                  <w:listItem w:displayText="Select" w:value="Select"/>
                  <w:listItem w:displayText="Reject" w:value="Reject"/>
                  <w:listItem w:displayText="Next rule" w:value="Next rule"/>
                </w:comboBox>
              </w:sdtPr>
              <w:sdtContent>
                <w:r w:rsidR="005A039E">
                  <w:rPr>
                    <w:rFonts w:cs="Arial"/>
                    <w:szCs w:val="20"/>
                  </w:rPr>
                  <w:t>Select</w:t>
                </w:r>
              </w:sdtContent>
            </w:sdt>
          </w:p>
        </w:tc>
        <w:tc>
          <w:tcPr>
            <w:tcW w:w="993" w:type="dxa"/>
            <w:tcMar>
              <w:top w:w="57" w:type="dxa"/>
              <w:bottom w:w="57" w:type="dxa"/>
            </w:tcMar>
            <w:vAlign w:val="center"/>
          </w:tcPr>
          <w:p w14:paraId="1ABB246E" w14:textId="77777777" w:rsidR="005A039E" w:rsidRPr="000C07C2" w:rsidRDefault="00000000" w:rsidP="000270EF">
            <w:pPr>
              <w:jc w:val="center"/>
              <w:rPr>
                <w:rFonts w:cs="Arial"/>
                <w:szCs w:val="20"/>
              </w:rPr>
            </w:pPr>
            <w:sdt>
              <w:sdtPr>
                <w:rPr>
                  <w:rFonts w:cs="Arial"/>
                  <w:szCs w:val="20"/>
                </w:rPr>
                <w:id w:val="44574540"/>
                <w:comboBox>
                  <w:listItem w:value="Choose an item."/>
                  <w:listItem w:displayText="Select" w:value="Select"/>
                  <w:listItem w:displayText="Reject" w:value="Reject"/>
                  <w:listItem w:displayText="Next rule" w:value="Next rule"/>
                </w:comboBox>
              </w:sdtPr>
              <w:sdtContent>
                <w:r w:rsidR="005A039E">
                  <w:rPr>
                    <w:rFonts w:cs="Arial"/>
                    <w:szCs w:val="20"/>
                  </w:rPr>
                  <w:t>Reject</w:t>
                </w:r>
              </w:sdtContent>
            </w:sdt>
          </w:p>
        </w:tc>
        <w:tc>
          <w:tcPr>
            <w:tcW w:w="6095" w:type="dxa"/>
            <w:shd w:val="clear" w:color="auto" w:fill="DDEEFF"/>
            <w:tcMar>
              <w:top w:w="57" w:type="dxa"/>
              <w:bottom w:w="57" w:type="dxa"/>
            </w:tcMar>
            <w:vAlign w:val="center"/>
          </w:tcPr>
          <w:p w14:paraId="18715CFD" w14:textId="5A98CB6C" w:rsidR="005A039E" w:rsidRPr="000C07C2" w:rsidRDefault="00000000" w:rsidP="000270EF">
            <w:pPr>
              <w:rPr>
                <w:rFonts w:cs="Arial"/>
                <w:color w:val="000000"/>
                <w:szCs w:val="20"/>
              </w:rPr>
            </w:pPr>
            <w:sdt>
              <w:sdtPr>
                <w:rPr>
                  <w:rFonts w:cs="Arial"/>
                  <w:szCs w:val="20"/>
                </w:rPr>
                <w:alias w:val="Action"/>
                <w:tag w:val="Action"/>
                <w:id w:val="-484395814"/>
                <w:comboBox>
                  <w:listItem w:value="Choose an item."/>
                  <w:listItem w:displayText="Select" w:value="Select"/>
                  <w:listItem w:displayText="Reject" w:value="Reject"/>
                  <w:listItem w:displayText="Pass to the next rule all" w:value="Pass to the next rule all"/>
                </w:comboBox>
              </w:sdtPr>
              <w:sdtContent>
                <w:r w:rsidR="005A039E" w:rsidRPr="00A92B15">
                  <w:rPr>
                    <w:rFonts w:cs="Arial"/>
                    <w:szCs w:val="20"/>
                  </w:rPr>
                  <w:t>Select</w:t>
                </w:r>
              </w:sdtContent>
            </w:sdt>
            <w:r w:rsidR="005A039E" w:rsidRPr="00A92B15">
              <w:rPr>
                <w:rFonts w:cs="Arial"/>
                <w:szCs w:val="20"/>
              </w:rPr>
              <w:t xml:space="preserve"> patients from the denominator who had an encounter with</w:t>
            </w:r>
            <w:r w:rsidR="003C7E31">
              <w:rPr>
                <w:rFonts w:cs="Arial"/>
                <w:szCs w:val="20"/>
              </w:rPr>
              <w:t xml:space="preserve"> </w:t>
            </w:r>
            <w:r w:rsidR="003C7E31" w:rsidRPr="00856CBA">
              <w:t>a Social Prescribing Link Worker</w:t>
            </w:r>
            <w:r w:rsidR="0020516D">
              <w:t xml:space="preserve"> (SPLW)</w:t>
            </w:r>
            <w:r w:rsidR="005A039E" w:rsidRPr="00A92B15">
              <w:rPr>
                <w:rFonts w:cs="Arial"/>
                <w:szCs w:val="20"/>
              </w:rPr>
              <w:t xml:space="preserve"> on or after the quality service start date </w:t>
            </w:r>
            <w:r w:rsidR="005966C8">
              <w:rPr>
                <w:rFonts w:cs="Arial"/>
                <w:szCs w:val="20"/>
              </w:rPr>
              <w:t xml:space="preserve">and </w:t>
            </w:r>
            <w:r w:rsidR="005A039E" w:rsidRPr="00A92B15">
              <w:rPr>
                <w:rFonts w:cs="Arial"/>
                <w:szCs w:val="20"/>
              </w:rPr>
              <w:t>up to and including the achievement date</w:t>
            </w:r>
            <w:r w:rsidR="005A039E">
              <w:rPr>
                <w:rFonts w:cs="Arial"/>
                <w:szCs w:val="20"/>
              </w:rPr>
              <w:t xml:space="preserve">. </w:t>
            </w:r>
            <w:sdt>
              <w:sdtPr>
                <w:rPr>
                  <w:rFonts w:cs="Arial"/>
                  <w:szCs w:val="20"/>
                </w:rPr>
                <w:alias w:val="Action"/>
                <w:tag w:val="Action"/>
                <w:id w:val="18132119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A039E">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50092542" w14:textId="77777777" w:rsidR="005A039E" w:rsidRPr="007F0B20" w:rsidRDefault="005A039E" w:rsidP="000270EF">
            <w:pPr>
              <w:rPr>
                <w:rFonts w:cs="Arial"/>
                <w:color w:val="B0AAB0" w:themeColor="accent6"/>
                <w:sz w:val="12"/>
                <w:szCs w:val="12"/>
              </w:rPr>
            </w:pPr>
          </w:p>
        </w:tc>
      </w:tr>
      <w:tr w:rsidR="005A039E" w:rsidRPr="000C07C2" w14:paraId="212D4DF7" w14:textId="77777777" w:rsidTr="000270EF">
        <w:trPr>
          <w:trHeight w:val="28"/>
        </w:trPr>
        <w:tc>
          <w:tcPr>
            <w:tcW w:w="14057" w:type="dxa"/>
            <w:gridSpan w:val="6"/>
            <w:tcMar>
              <w:top w:w="57" w:type="dxa"/>
              <w:bottom w:w="57" w:type="dxa"/>
            </w:tcMar>
            <w:vAlign w:val="center"/>
          </w:tcPr>
          <w:p w14:paraId="0709E1EF" w14:textId="77777777" w:rsidR="005A039E" w:rsidRPr="007F0B20" w:rsidRDefault="005A039E" w:rsidP="000270EF">
            <w:pPr>
              <w:rPr>
                <w:rFonts w:cs="Arial"/>
                <w:i/>
                <w:color w:val="B0AAB0" w:themeColor="accent6"/>
                <w:sz w:val="12"/>
                <w:szCs w:val="12"/>
              </w:rPr>
            </w:pPr>
            <w:r w:rsidRPr="002B4844">
              <w:rPr>
                <w:rFonts w:cs="Arial"/>
                <w:i/>
                <w:color w:val="000000"/>
                <w:szCs w:val="20"/>
              </w:rPr>
              <w:t>End of numerator rules</w:t>
            </w:r>
          </w:p>
        </w:tc>
      </w:tr>
    </w:tbl>
    <w:p w14:paraId="37CD401C" w14:textId="3D242212" w:rsidR="004E2895" w:rsidRDefault="004E2895">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557C2041" w14:textId="77777777" w:rsidTr="000270EF">
        <w:trPr>
          <w:trHeight w:val="227"/>
        </w:trPr>
        <w:tc>
          <w:tcPr>
            <w:tcW w:w="1488" w:type="dxa"/>
            <w:shd w:val="clear" w:color="auto" w:fill="005EB8"/>
            <w:tcMar>
              <w:top w:w="57" w:type="dxa"/>
              <w:bottom w:w="57" w:type="dxa"/>
            </w:tcMar>
            <w:vAlign w:val="center"/>
          </w:tcPr>
          <w:p w14:paraId="72F1FF89" w14:textId="77777777" w:rsidR="005A039E" w:rsidRPr="00F513D1" w:rsidRDefault="005A039E"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48E52D38" w14:textId="77777777" w:rsidR="005A039E" w:rsidRPr="002F3AEE" w:rsidRDefault="005A039E"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B04A054" w14:textId="77777777" w:rsidR="005A039E" w:rsidRPr="00ED4206" w:rsidRDefault="005A039E"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B8767F9" w14:textId="77777777" w:rsidR="005A039E" w:rsidRPr="007F0B20" w:rsidRDefault="005A039E"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34AC6A70"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300" w:name="_Toc127256350"/>
      <w:tr w:rsidR="005A039E" w14:paraId="776AEA83" w14:textId="77777777" w:rsidTr="000270EF">
        <w:trPr>
          <w:trHeight w:val="454"/>
        </w:trPr>
        <w:tc>
          <w:tcPr>
            <w:tcW w:w="1488" w:type="dxa"/>
            <w:tcMar>
              <w:top w:w="57" w:type="dxa"/>
              <w:bottom w:w="57" w:type="dxa"/>
            </w:tcMar>
            <w:vAlign w:val="center"/>
          </w:tcPr>
          <w:p w14:paraId="15EE4817" w14:textId="5F6AAD42" w:rsidR="005A039E" w:rsidRDefault="00000000" w:rsidP="000270EF">
            <w:pPr>
              <w:pStyle w:val="Heading3"/>
              <w:rPr>
                <w:rFonts w:cs="Arial"/>
              </w:rPr>
            </w:pPr>
            <w:sdt>
              <w:sdtPr>
                <w:rPr>
                  <w:sz w:val="20"/>
                </w:rPr>
                <w:alias w:val="Category"/>
                <w:tag w:val=""/>
                <w:id w:val="839115530"/>
                <w:dataBinding w:prefixMappings="xmlns:ns0='http://purl.org/dc/elements/1.1/' xmlns:ns1='http://schemas.openxmlformats.org/package/2006/metadata/core-properties' " w:xpath="/ns1:coreProperties[1]/ns1:category[1]" w:storeItemID="{6C3C8BC8-F283-45AE-878A-BAB7291924A1}"/>
                <w:text/>
              </w:sdtPr>
              <w:sdtContent>
                <w:r w:rsidR="005A039E">
                  <w:rPr>
                    <w:sz w:val="20"/>
                  </w:rPr>
                  <w:t>NCD</w:t>
                </w:r>
              </w:sdtContent>
            </w:sdt>
            <w:r w:rsidR="00C6606E">
              <w:rPr>
                <w:sz w:val="20"/>
              </w:rPr>
              <w:t>MI154</w:t>
            </w:r>
            <w:bookmarkEnd w:id="3300"/>
          </w:p>
        </w:tc>
        <w:tc>
          <w:tcPr>
            <w:tcW w:w="8288" w:type="dxa"/>
            <w:tcMar>
              <w:top w:w="57" w:type="dxa"/>
              <w:bottom w:w="57" w:type="dxa"/>
            </w:tcMar>
            <w:vAlign w:val="center"/>
          </w:tcPr>
          <w:p w14:paraId="71505219" w14:textId="42FA1A58" w:rsidR="005A039E" w:rsidRPr="00524919" w:rsidRDefault="005A039E" w:rsidP="000270EF">
            <w:pPr>
              <w:rPr>
                <w:rFonts w:cs="Arial"/>
              </w:rPr>
            </w:pPr>
            <w:r w:rsidRPr="00856CBA">
              <w:t xml:space="preserve">Number of </w:t>
            </w:r>
            <w:r>
              <w:t>encounters with</w:t>
            </w:r>
            <w:r w:rsidRPr="00856CBA">
              <w:t xml:space="preserve"> a Health and Wellbeing Coach</w:t>
            </w:r>
            <w:r>
              <w:t>,</w:t>
            </w:r>
            <w:r w:rsidRPr="00856CBA">
              <w:t xml:space="preserve"> per registered patient</w:t>
            </w:r>
            <w:r>
              <w:t>.</w:t>
            </w:r>
          </w:p>
        </w:tc>
        <w:tc>
          <w:tcPr>
            <w:tcW w:w="2835" w:type="dxa"/>
            <w:tcMar>
              <w:top w:w="57" w:type="dxa"/>
              <w:bottom w:w="57" w:type="dxa"/>
            </w:tcMar>
            <w:vAlign w:val="center"/>
          </w:tcPr>
          <w:p w14:paraId="316A8EAE" w14:textId="77777777" w:rsidR="005A039E" w:rsidRPr="00203A98" w:rsidRDefault="00000000" w:rsidP="000270EF">
            <w:pPr>
              <w:rPr>
                <w:rStyle w:val="Hyperlink"/>
              </w:rPr>
            </w:pPr>
            <w:hyperlink w:anchor="_XXX_REG" w:history="1">
              <w:hyperlink w:anchor="_GMS_registration_status" w:history="1">
                <w:r w:rsidR="005A039E" w:rsidRPr="00E82614">
                  <w:rPr>
                    <w:rStyle w:val="Hyperlink"/>
                  </w:rPr>
                  <w:t>GMS r</w:t>
                </w:r>
                <w:r w:rsidR="005A039E" w:rsidRPr="00E82614">
                  <w:rPr>
                    <w:rStyle w:val="Hyperlink"/>
                    <w:rFonts w:cs="Arial"/>
                  </w:rPr>
                  <w:t>egistration status</w:t>
                </w:r>
              </w:hyperlink>
            </w:hyperlink>
          </w:p>
        </w:tc>
        <w:tc>
          <w:tcPr>
            <w:tcW w:w="709" w:type="dxa"/>
            <w:shd w:val="clear" w:color="auto" w:fill="EFEDEF" w:themeFill="accent6" w:themeFillTint="33"/>
          </w:tcPr>
          <w:p w14:paraId="5FF07DF4" w14:textId="77777777" w:rsidR="005A039E" w:rsidRPr="007F0B20" w:rsidRDefault="005A039E"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81CE431" w14:textId="0D8F3DB9" w:rsidR="005A039E" w:rsidRPr="007F0B20" w:rsidRDefault="00C6606E" w:rsidP="000270EF">
            <w:pPr>
              <w:rPr>
                <w:color w:val="B0AAB0" w:themeColor="accent6"/>
                <w:sz w:val="12"/>
                <w:szCs w:val="12"/>
              </w:rPr>
            </w:pPr>
            <w:r>
              <w:rPr>
                <w:color w:val="B0AAB0" w:themeColor="accent6"/>
                <w:sz w:val="12"/>
                <w:szCs w:val="12"/>
              </w:rPr>
              <w:t>R</w:t>
            </w:r>
          </w:p>
        </w:tc>
      </w:tr>
    </w:tbl>
    <w:p w14:paraId="5BB3A511" w14:textId="77777777" w:rsidR="005A039E" w:rsidRDefault="005A039E" w:rsidP="005A039E">
      <w:pPr>
        <w:pStyle w:val="CommentText"/>
        <w:rPr>
          <w:rFonts w:cs="Arial"/>
        </w:rPr>
      </w:pPr>
    </w:p>
    <w:sdt>
      <w:sdtPr>
        <w:rPr>
          <w:rFonts w:cs="Arial"/>
          <w:sz w:val="24"/>
          <w:szCs w:val="24"/>
        </w:rPr>
        <w:alias w:val="Choose indicator type"/>
        <w:tag w:val="Choose indicator type"/>
        <w:id w:val="1343824585"/>
        <w:placeholder>
          <w:docPart w:val="1A285E67DFB145BBA0EEE2DC46ADBCD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15D05239" w14:textId="18991168" w:rsidR="005A039E" w:rsidRPr="0067467E" w:rsidRDefault="00E44365" w:rsidP="005A039E">
          <w:pPr>
            <w:pStyle w:val="CommentText"/>
            <w:rPr>
              <w:rFonts w:cs="Arial"/>
              <w:sz w:val="24"/>
              <w:szCs w:val="24"/>
            </w:rPr>
          </w:pPr>
          <w:r>
            <w:rPr>
              <w:rFonts w:cs="Arial"/>
              <w:sz w:val="24"/>
              <w:szCs w:val="24"/>
            </w:rPr>
            <w:t>The numerator is applied to the patients selected into the denominator for this indicator.</w:t>
          </w:r>
        </w:p>
      </w:sdtContent>
    </w:sdt>
    <w:p w14:paraId="73EF0E66" w14:textId="77777777" w:rsidR="005A039E" w:rsidRPr="00517260" w:rsidRDefault="005A039E" w:rsidP="005A039E">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5CBAFD38" w14:textId="77777777" w:rsidTr="000270EF">
        <w:trPr>
          <w:trHeight w:val="28"/>
        </w:trPr>
        <w:tc>
          <w:tcPr>
            <w:tcW w:w="12611" w:type="dxa"/>
            <w:gridSpan w:val="5"/>
            <w:shd w:val="clear" w:color="auto" w:fill="424D58"/>
            <w:tcMar>
              <w:top w:w="57" w:type="dxa"/>
              <w:bottom w:w="57" w:type="dxa"/>
            </w:tcMar>
            <w:vAlign w:val="center"/>
          </w:tcPr>
          <w:p w14:paraId="35085A03"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C7201C7" w14:textId="77777777" w:rsidR="005A039E" w:rsidRPr="007F0B20" w:rsidRDefault="005A039E" w:rsidP="000270EF">
            <w:pPr>
              <w:rPr>
                <w:rFonts w:cs="Arial"/>
                <w:b/>
                <w:iCs/>
                <w:color w:val="B0AAB0" w:themeColor="accent6"/>
                <w:sz w:val="12"/>
                <w:szCs w:val="12"/>
              </w:rPr>
            </w:pPr>
          </w:p>
        </w:tc>
      </w:tr>
      <w:tr w:rsidR="005A039E" w:rsidRPr="000C07C2" w14:paraId="388538B2" w14:textId="77777777" w:rsidTr="000270EF">
        <w:trPr>
          <w:trHeight w:val="454"/>
        </w:trPr>
        <w:tc>
          <w:tcPr>
            <w:tcW w:w="913" w:type="dxa"/>
            <w:shd w:val="clear" w:color="auto" w:fill="424D58"/>
            <w:tcMar>
              <w:top w:w="57" w:type="dxa"/>
              <w:bottom w:w="57" w:type="dxa"/>
            </w:tcMar>
            <w:vAlign w:val="center"/>
          </w:tcPr>
          <w:p w14:paraId="0C912397"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70F0DF4"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7972906"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D0DADC9"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0D0D35B"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16493403"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115D0493"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5A039E" w:rsidRPr="000C07C2" w14:paraId="5C1DAF71" w14:textId="77777777" w:rsidTr="000270EF">
        <w:trPr>
          <w:trHeight w:val="454"/>
        </w:trPr>
        <w:tc>
          <w:tcPr>
            <w:tcW w:w="913" w:type="dxa"/>
            <w:tcMar>
              <w:top w:w="57" w:type="dxa"/>
              <w:bottom w:w="57" w:type="dxa"/>
            </w:tcMar>
            <w:vAlign w:val="center"/>
          </w:tcPr>
          <w:p w14:paraId="69DCCE77" w14:textId="77777777" w:rsidR="005A039E" w:rsidRPr="000C07C2" w:rsidRDefault="005A039E" w:rsidP="00EA4C52">
            <w:pPr>
              <w:numPr>
                <w:ilvl w:val="0"/>
                <w:numId w:val="373"/>
              </w:numPr>
              <w:jc w:val="center"/>
              <w:rPr>
                <w:rFonts w:cs="Arial"/>
                <w:szCs w:val="20"/>
              </w:rPr>
            </w:pPr>
          </w:p>
        </w:tc>
        <w:tc>
          <w:tcPr>
            <w:tcW w:w="4327" w:type="dxa"/>
            <w:tcMar>
              <w:top w:w="57" w:type="dxa"/>
              <w:bottom w:w="57" w:type="dxa"/>
            </w:tcMar>
            <w:vAlign w:val="center"/>
          </w:tcPr>
          <w:p w14:paraId="56E9A836" w14:textId="77777777" w:rsidR="005A039E" w:rsidRPr="000C07C2" w:rsidRDefault="005A039E"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5CE6F88E" w14:textId="77777777" w:rsidR="005A039E" w:rsidRPr="000C07C2" w:rsidRDefault="00000000" w:rsidP="000270EF">
            <w:pPr>
              <w:jc w:val="center"/>
              <w:rPr>
                <w:rFonts w:cs="Arial"/>
                <w:szCs w:val="20"/>
              </w:rPr>
            </w:pPr>
            <w:sdt>
              <w:sdtPr>
                <w:rPr>
                  <w:rFonts w:cs="Arial"/>
                  <w:szCs w:val="20"/>
                </w:rPr>
                <w:id w:val="-1222896606"/>
                <w:comboBox>
                  <w:listItem w:value="Choose an item."/>
                  <w:listItem w:displayText="Select" w:value="Select"/>
                  <w:listItem w:displayText="Reject" w:value="Reject"/>
                  <w:listItem w:displayText="Next rule" w:value="Next rule"/>
                </w:comboBox>
              </w:sdtPr>
              <w:sdtContent>
                <w:r w:rsidR="005A039E">
                  <w:rPr>
                    <w:rFonts w:cs="Arial"/>
                    <w:szCs w:val="20"/>
                  </w:rPr>
                  <w:t>Select</w:t>
                </w:r>
              </w:sdtContent>
            </w:sdt>
          </w:p>
        </w:tc>
        <w:tc>
          <w:tcPr>
            <w:tcW w:w="993" w:type="dxa"/>
            <w:tcMar>
              <w:top w:w="57" w:type="dxa"/>
              <w:bottom w:w="57" w:type="dxa"/>
            </w:tcMar>
            <w:vAlign w:val="center"/>
          </w:tcPr>
          <w:p w14:paraId="23DA50BB" w14:textId="77777777" w:rsidR="005A039E" w:rsidRPr="000C07C2" w:rsidRDefault="00000000" w:rsidP="000270EF">
            <w:pPr>
              <w:jc w:val="center"/>
              <w:rPr>
                <w:rFonts w:cs="Arial"/>
                <w:szCs w:val="20"/>
              </w:rPr>
            </w:pPr>
            <w:sdt>
              <w:sdtPr>
                <w:rPr>
                  <w:rFonts w:cs="Arial"/>
                  <w:szCs w:val="20"/>
                </w:rPr>
                <w:id w:val="-1440759726"/>
                <w:comboBox>
                  <w:listItem w:value="Choose an item."/>
                  <w:listItem w:displayText="Select" w:value="Select"/>
                  <w:listItem w:displayText="Reject" w:value="Reject"/>
                  <w:listItem w:displayText="Next rule" w:value="Next rule"/>
                </w:comboBox>
              </w:sdtPr>
              <w:sdtContent>
                <w:r w:rsidR="005A039E">
                  <w:rPr>
                    <w:rFonts w:cs="Arial"/>
                    <w:szCs w:val="20"/>
                  </w:rPr>
                  <w:t>Reject</w:t>
                </w:r>
              </w:sdtContent>
            </w:sdt>
          </w:p>
        </w:tc>
        <w:tc>
          <w:tcPr>
            <w:tcW w:w="5386" w:type="dxa"/>
            <w:shd w:val="clear" w:color="auto" w:fill="DDEEFF"/>
            <w:tcMar>
              <w:top w:w="57" w:type="dxa"/>
              <w:bottom w:w="57" w:type="dxa"/>
            </w:tcMar>
            <w:vAlign w:val="center"/>
          </w:tcPr>
          <w:p w14:paraId="0957D40E" w14:textId="77777777" w:rsidR="005A039E" w:rsidRPr="000C07C2" w:rsidRDefault="00000000" w:rsidP="000270EF">
            <w:pPr>
              <w:rPr>
                <w:rFonts w:cs="Arial"/>
                <w:color w:val="000000"/>
                <w:szCs w:val="20"/>
              </w:rPr>
            </w:pPr>
            <w:sdt>
              <w:sdtPr>
                <w:rPr>
                  <w:rFonts w:cs="Arial"/>
                  <w:szCs w:val="20"/>
                </w:rPr>
                <w:alias w:val="Action"/>
                <w:tag w:val="Action"/>
                <w:id w:val="2099894424"/>
                <w:comboBox>
                  <w:listItem w:value="Choose an item."/>
                  <w:listItem w:displayText="Select" w:value="Select"/>
                  <w:listItem w:displayText="Reject" w:value="Reject"/>
                  <w:listItem w:displayText="Pass to the next rule all" w:value="Pass to the next rule all"/>
                </w:comboBox>
              </w:sdtPr>
              <w:sdtContent>
                <w:r w:rsidR="005A039E">
                  <w:rPr>
                    <w:rFonts w:cs="Arial"/>
                    <w:szCs w:val="20"/>
                  </w:rPr>
                  <w:t>Select</w:t>
                </w:r>
              </w:sdtContent>
            </w:sdt>
            <w:r w:rsidR="005A039E">
              <w:rPr>
                <w:rFonts w:cs="Arial"/>
                <w:szCs w:val="20"/>
              </w:rPr>
              <w:t xml:space="preserve"> patients from the specified population who were registered for GMS services at the achievement date. </w:t>
            </w:r>
            <w:sdt>
              <w:sdtPr>
                <w:rPr>
                  <w:rFonts w:cs="Arial"/>
                  <w:szCs w:val="20"/>
                </w:rPr>
                <w:alias w:val="Action"/>
                <w:tag w:val="Action"/>
                <w:id w:val="-14820705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A039E">
                  <w:rPr>
                    <w:rFonts w:cs="Arial"/>
                    <w:szCs w:val="20"/>
                  </w:rPr>
                  <w:t>Reject the remaining patients.</w:t>
                </w:r>
              </w:sdtContent>
            </w:sdt>
          </w:p>
        </w:tc>
        <w:tc>
          <w:tcPr>
            <w:tcW w:w="709" w:type="dxa"/>
            <w:shd w:val="clear" w:color="auto" w:fill="EFEDEF" w:themeFill="accent6" w:themeFillTint="33"/>
          </w:tcPr>
          <w:p w14:paraId="096EC075" w14:textId="291F1FEB" w:rsidR="005A039E"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78D9F1C9" w14:textId="60F438DD" w:rsidR="005A039E" w:rsidRPr="007F0B20" w:rsidRDefault="005A039E" w:rsidP="000270EF">
            <w:pPr>
              <w:rPr>
                <w:color w:val="B0AAB0" w:themeColor="accent6"/>
                <w:sz w:val="12"/>
                <w:szCs w:val="12"/>
              </w:rPr>
            </w:pPr>
          </w:p>
        </w:tc>
      </w:tr>
      <w:tr w:rsidR="005A039E" w:rsidRPr="000C07C2" w14:paraId="32A763AB" w14:textId="77777777" w:rsidTr="000270EF">
        <w:trPr>
          <w:trHeight w:val="28"/>
        </w:trPr>
        <w:tc>
          <w:tcPr>
            <w:tcW w:w="14029" w:type="dxa"/>
            <w:gridSpan w:val="7"/>
            <w:tcMar>
              <w:top w:w="57" w:type="dxa"/>
              <w:bottom w:w="57" w:type="dxa"/>
            </w:tcMar>
            <w:vAlign w:val="center"/>
          </w:tcPr>
          <w:p w14:paraId="79E072F7" w14:textId="77777777" w:rsidR="005A039E" w:rsidRPr="007F0B20" w:rsidRDefault="005A039E" w:rsidP="000270EF">
            <w:pPr>
              <w:rPr>
                <w:rFonts w:cs="Arial"/>
                <w:i/>
                <w:color w:val="B0AAB0" w:themeColor="accent6"/>
                <w:sz w:val="12"/>
                <w:szCs w:val="12"/>
              </w:rPr>
            </w:pPr>
            <w:r w:rsidRPr="002B4844">
              <w:rPr>
                <w:rFonts w:cs="Arial"/>
                <w:i/>
                <w:color w:val="000000"/>
                <w:szCs w:val="20"/>
              </w:rPr>
              <w:t>End of denominator rules</w:t>
            </w:r>
          </w:p>
        </w:tc>
      </w:tr>
    </w:tbl>
    <w:p w14:paraId="5AA76D5D" w14:textId="77777777" w:rsidR="005A039E" w:rsidRDefault="005A039E" w:rsidP="005A039E">
      <w:pPr>
        <w:pStyle w:val="CommentText"/>
        <w:rPr>
          <w:rFonts w:cs="Arial"/>
        </w:rPr>
      </w:pPr>
    </w:p>
    <w:p w14:paraId="641B653F" w14:textId="77777777" w:rsidR="005A039E" w:rsidRPr="000C07C2" w:rsidRDefault="005A039E" w:rsidP="005A039E">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6D121FD2" w14:textId="77777777" w:rsidTr="000270EF">
        <w:trPr>
          <w:trHeight w:val="38"/>
        </w:trPr>
        <w:tc>
          <w:tcPr>
            <w:tcW w:w="13320" w:type="dxa"/>
            <w:gridSpan w:val="5"/>
            <w:shd w:val="clear" w:color="auto" w:fill="424D58"/>
            <w:tcMar>
              <w:top w:w="57" w:type="dxa"/>
              <w:bottom w:w="57" w:type="dxa"/>
            </w:tcMar>
            <w:vAlign w:val="center"/>
          </w:tcPr>
          <w:p w14:paraId="0A080146"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702596AB" w14:textId="77777777" w:rsidR="005A039E" w:rsidRPr="007F0B20" w:rsidRDefault="005A039E" w:rsidP="000270EF">
            <w:pPr>
              <w:rPr>
                <w:rFonts w:cs="Arial"/>
                <w:b/>
                <w:iCs/>
                <w:color w:val="B0AAB0" w:themeColor="accent6"/>
                <w:sz w:val="12"/>
                <w:szCs w:val="12"/>
              </w:rPr>
            </w:pPr>
            <w:r w:rsidRPr="007F0B20">
              <w:rPr>
                <w:rFonts w:cs="Arial"/>
                <w:color w:val="B0AAB0" w:themeColor="accent6"/>
                <w:sz w:val="12"/>
                <w:szCs w:val="12"/>
              </w:rPr>
              <w:t>Configure</w:t>
            </w:r>
          </w:p>
        </w:tc>
      </w:tr>
      <w:tr w:rsidR="00EA4C52" w:rsidRPr="000C07C2" w14:paraId="7F9DA41A" w14:textId="77777777" w:rsidTr="000270EF">
        <w:trPr>
          <w:trHeight w:val="454"/>
        </w:trPr>
        <w:tc>
          <w:tcPr>
            <w:tcW w:w="943" w:type="dxa"/>
            <w:shd w:val="clear" w:color="auto" w:fill="424D58"/>
            <w:tcMar>
              <w:top w:w="57" w:type="dxa"/>
              <w:bottom w:w="57" w:type="dxa"/>
            </w:tcMar>
            <w:vAlign w:val="center"/>
          </w:tcPr>
          <w:p w14:paraId="6B5BA54F"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35E1C8CD"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1E1391D"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858E2CE"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7501C76F"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604CDBEB" w14:textId="77777777" w:rsidR="005A039E" w:rsidRPr="007F0B20" w:rsidRDefault="005A039E" w:rsidP="000270EF">
            <w:pPr>
              <w:jc w:val="center"/>
              <w:rPr>
                <w:rFonts w:cs="Arial"/>
                <w:iCs/>
                <w:color w:val="B0AAB0" w:themeColor="accent6"/>
                <w:sz w:val="12"/>
                <w:szCs w:val="12"/>
              </w:rPr>
            </w:pPr>
            <w:r w:rsidRPr="007F0B20">
              <w:rPr>
                <w:color w:val="B0AAB0" w:themeColor="accent6"/>
                <w:sz w:val="12"/>
                <w:szCs w:val="12"/>
              </w:rPr>
              <w:t>Y</w:t>
            </w:r>
          </w:p>
        </w:tc>
      </w:tr>
      <w:tr w:rsidR="005A039E" w:rsidRPr="000C07C2" w14:paraId="074AA1A7" w14:textId="77777777" w:rsidTr="000270EF">
        <w:trPr>
          <w:trHeight w:val="454"/>
        </w:trPr>
        <w:tc>
          <w:tcPr>
            <w:tcW w:w="943" w:type="dxa"/>
            <w:tcMar>
              <w:top w:w="57" w:type="dxa"/>
              <w:bottom w:w="57" w:type="dxa"/>
            </w:tcMar>
            <w:vAlign w:val="center"/>
          </w:tcPr>
          <w:p w14:paraId="5DAD8290" w14:textId="77777777" w:rsidR="005A039E" w:rsidRPr="000C07C2" w:rsidRDefault="005A039E" w:rsidP="00EA4C52">
            <w:pPr>
              <w:numPr>
                <w:ilvl w:val="0"/>
                <w:numId w:val="374"/>
              </w:numPr>
              <w:jc w:val="center"/>
              <w:rPr>
                <w:rFonts w:cs="Arial"/>
                <w:szCs w:val="20"/>
              </w:rPr>
            </w:pPr>
          </w:p>
        </w:tc>
        <w:tc>
          <w:tcPr>
            <w:tcW w:w="4297" w:type="dxa"/>
            <w:tcMar>
              <w:top w:w="57" w:type="dxa"/>
              <w:bottom w:w="57" w:type="dxa"/>
            </w:tcMar>
            <w:vAlign w:val="center"/>
          </w:tcPr>
          <w:p w14:paraId="6476B7BC" w14:textId="71F07016" w:rsidR="005A039E" w:rsidRPr="000C07C2" w:rsidRDefault="005A039E" w:rsidP="000270EF">
            <w:pPr>
              <w:rPr>
                <w:rFonts w:cs="Arial"/>
                <w:szCs w:val="20"/>
              </w:rPr>
            </w:pPr>
            <w:r>
              <w:rPr>
                <w:rFonts w:cs="Arial"/>
                <w:szCs w:val="20"/>
              </w:rPr>
              <w:t xml:space="preserve">Total count of </w:t>
            </w:r>
            <w:r>
              <w:t>{</w:t>
            </w:r>
            <w:hyperlink w:anchor="ALLENC_HCP_TYPEHWC" w:history="1">
              <w:r w:rsidRPr="005B19D3">
                <w:rPr>
                  <w:rStyle w:val="Hyperlink"/>
                </w:rPr>
                <w:t>ALLENC_HCP_TYPE</w:t>
              </w:r>
              <w:r w:rsidR="00EA4C52">
                <w:rPr>
                  <w:rStyle w:val="Hyperlink"/>
                </w:rPr>
                <w:t>HWC</w:t>
              </w:r>
            </w:hyperlink>
            <w:r>
              <w:t>}</w:t>
            </w:r>
          </w:p>
        </w:tc>
        <w:tc>
          <w:tcPr>
            <w:tcW w:w="992" w:type="dxa"/>
            <w:tcMar>
              <w:top w:w="57" w:type="dxa"/>
              <w:bottom w:w="57" w:type="dxa"/>
            </w:tcMar>
            <w:vAlign w:val="center"/>
          </w:tcPr>
          <w:p w14:paraId="397396F1" w14:textId="77777777" w:rsidR="005A039E" w:rsidRPr="000C07C2" w:rsidRDefault="005A039E" w:rsidP="000270EF">
            <w:pPr>
              <w:jc w:val="center"/>
              <w:rPr>
                <w:rFonts w:cs="Arial"/>
                <w:szCs w:val="20"/>
              </w:rPr>
            </w:pPr>
            <w:r>
              <w:rPr>
                <w:rFonts w:cs="Arial"/>
                <w:szCs w:val="20"/>
              </w:rPr>
              <w:t>N/A</w:t>
            </w:r>
          </w:p>
        </w:tc>
        <w:tc>
          <w:tcPr>
            <w:tcW w:w="993" w:type="dxa"/>
            <w:tcMar>
              <w:top w:w="57" w:type="dxa"/>
              <w:bottom w:w="57" w:type="dxa"/>
            </w:tcMar>
            <w:vAlign w:val="center"/>
          </w:tcPr>
          <w:p w14:paraId="227267C1" w14:textId="77777777" w:rsidR="005A039E" w:rsidRPr="000C07C2" w:rsidRDefault="005A039E" w:rsidP="000270EF">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1A03268A" w14:textId="5B16EA91" w:rsidR="005A039E" w:rsidRPr="000C07C2" w:rsidRDefault="005A039E" w:rsidP="000270EF">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r w:rsidR="003C7E31">
              <w:rPr>
                <w:rFonts w:cs="Arial"/>
                <w:szCs w:val="20"/>
              </w:rPr>
              <w:t xml:space="preserve"> </w:t>
            </w:r>
            <w:r w:rsidR="003C7E31" w:rsidRPr="00856CBA">
              <w:t>a Health and Wellbeing Coach</w:t>
            </w:r>
            <w:r w:rsidR="003C7E31">
              <w:t xml:space="preserve"> </w:t>
            </w:r>
            <w:r>
              <w:rPr>
                <w:rFonts w:cs="Arial"/>
                <w:szCs w:val="20"/>
              </w:rPr>
              <w:t xml:space="preserve">on or after the quality service start date and </w:t>
            </w:r>
            <w:r w:rsidRPr="00A92B15">
              <w:rPr>
                <w:rFonts w:cs="Arial"/>
                <w:szCs w:val="20"/>
              </w:rPr>
              <w:t>up to and including the achievement date</w:t>
            </w:r>
            <w:r w:rsidR="00EA4C52">
              <w:rPr>
                <w:szCs w:val="20"/>
              </w:rPr>
              <w:t>.</w:t>
            </w:r>
          </w:p>
        </w:tc>
        <w:tc>
          <w:tcPr>
            <w:tcW w:w="737" w:type="dxa"/>
            <w:tcBorders>
              <w:bottom w:val="single" w:sz="4" w:space="0" w:color="auto"/>
            </w:tcBorders>
            <w:shd w:val="clear" w:color="auto" w:fill="EFEDEF" w:themeFill="accent6" w:themeFillTint="33"/>
          </w:tcPr>
          <w:p w14:paraId="05EA444B" w14:textId="77777777" w:rsidR="005A039E" w:rsidRPr="007F0B20" w:rsidRDefault="005A039E" w:rsidP="000270EF">
            <w:pPr>
              <w:rPr>
                <w:rFonts w:cs="Arial"/>
                <w:color w:val="B0AAB0" w:themeColor="accent6"/>
                <w:sz w:val="12"/>
                <w:szCs w:val="12"/>
              </w:rPr>
            </w:pPr>
          </w:p>
        </w:tc>
      </w:tr>
      <w:tr w:rsidR="005A039E" w:rsidRPr="000C07C2" w14:paraId="04CC819D" w14:textId="77777777" w:rsidTr="000270EF">
        <w:trPr>
          <w:trHeight w:val="28"/>
        </w:trPr>
        <w:tc>
          <w:tcPr>
            <w:tcW w:w="14057" w:type="dxa"/>
            <w:gridSpan w:val="6"/>
            <w:tcMar>
              <w:top w:w="57" w:type="dxa"/>
              <w:bottom w:w="57" w:type="dxa"/>
            </w:tcMar>
            <w:vAlign w:val="center"/>
          </w:tcPr>
          <w:p w14:paraId="5528442E" w14:textId="77777777" w:rsidR="005A039E" w:rsidRPr="007F0B20" w:rsidRDefault="005A039E" w:rsidP="000270EF">
            <w:pPr>
              <w:rPr>
                <w:rFonts w:cs="Arial"/>
                <w:i/>
                <w:color w:val="B0AAB0" w:themeColor="accent6"/>
                <w:sz w:val="12"/>
                <w:szCs w:val="12"/>
              </w:rPr>
            </w:pPr>
            <w:r w:rsidRPr="002B4844">
              <w:rPr>
                <w:rFonts w:cs="Arial"/>
                <w:i/>
                <w:color w:val="000000"/>
                <w:szCs w:val="20"/>
              </w:rPr>
              <w:t>End of numerator rules</w:t>
            </w:r>
          </w:p>
        </w:tc>
      </w:tr>
    </w:tbl>
    <w:p w14:paraId="258AFEE6" w14:textId="77777777" w:rsidR="005A039E" w:rsidRDefault="005A039E" w:rsidP="00516503">
      <w:pPr>
        <w:rPr>
          <w:rFonts w:cs="Arial"/>
          <w:sz w:val="24"/>
        </w:rPr>
      </w:pPr>
    </w:p>
    <w:p w14:paraId="17003D26" w14:textId="77777777" w:rsidR="005A039E" w:rsidRDefault="005A039E" w:rsidP="00516503">
      <w:pPr>
        <w:rPr>
          <w:rFonts w:cs="Arial"/>
          <w:sz w:val="24"/>
        </w:rPr>
      </w:pPr>
    </w:p>
    <w:p w14:paraId="6B1430CB" w14:textId="77777777" w:rsidR="005A039E" w:rsidRDefault="005A039E">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08D50D59" w14:textId="77777777" w:rsidTr="000270EF">
        <w:trPr>
          <w:trHeight w:val="227"/>
        </w:trPr>
        <w:tc>
          <w:tcPr>
            <w:tcW w:w="1488" w:type="dxa"/>
            <w:shd w:val="clear" w:color="auto" w:fill="005EB8"/>
            <w:tcMar>
              <w:top w:w="57" w:type="dxa"/>
              <w:bottom w:w="57" w:type="dxa"/>
            </w:tcMar>
            <w:vAlign w:val="center"/>
          </w:tcPr>
          <w:p w14:paraId="15C82947" w14:textId="77777777" w:rsidR="005A039E" w:rsidRPr="00F513D1" w:rsidRDefault="005A039E"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3AE43D51" w14:textId="77777777" w:rsidR="005A039E" w:rsidRPr="002F3AEE" w:rsidRDefault="005A039E"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11132ED" w14:textId="77777777" w:rsidR="005A039E" w:rsidRPr="00ED4206" w:rsidRDefault="005A039E"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BDB9A84" w14:textId="77777777" w:rsidR="005A039E" w:rsidRPr="007F0B20" w:rsidRDefault="005A039E"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2C3B3C9"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301" w:name="_Toc127256351"/>
      <w:tr w:rsidR="005A039E" w14:paraId="63B230BC" w14:textId="77777777" w:rsidTr="00C6606E">
        <w:trPr>
          <w:trHeight w:val="520"/>
        </w:trPr>
        <w:tc>
          <w:tcPr>
            <w:tcW w:w="1488" w:type="dxa"/>
            <w:tcMar>
              <w:top w:w="57" w:type="dxa"/>
              <w:bottom w:w="57" w:type="dxa"/>
            </w:tcMar>
            <w:vAlign w:val="center"/>
          </w:tcPr>
          <w:p w14:paraId="706DD550" w14:textId="580ABA4F" w:rsidR="005A039E" w:rsidRDefault="00000000" w:rsidP="000270EF">
            <w:pPr>
              <w:pStyle w:val="Heading3"/>
              <w:rPr>
                <w:rFonts w:cs="Arial"/>
              </w:rPr>
            </w:pPr>
            <w:sdt>
              <w:sdtPr>
                <w:rPr>
                  <w:sz w:val="20"/>
                </w:rPr>
                <w:alias w:val="Category"/>
                <w:tag w:val=""/>
                <w:id w:val="-515229971"/>
                <w:dataBinding w:prefixMappings="xmlns:ns0='http://purl.org/dc/elements/1.1/' xmlns:ns1='http://schemas.openxmlformats.org/package/2006/metadata/core-properties' " w:xpath="/ns1:coreProperties[1]/ns1:category[1]" w:storeItemID="{6C3C8BC8-F283-45AE-878A-BAB7291924A1}"/>
                <w:text/>
              </w:sdtPr>
              <w:sdtContent>
                <w:r w:rsidR="005A039E">
                  <w:rPr>
                    <w:sz w:val="20"/>
                  </w:rPr>
                  <w:t>NCD</w:t>
                </w:r>
              </w:sdtContent>
            </w:sdt>
            <w:r w:rsidR="00C6606E">
              <w:rPr>
                <w:sz w:val="20"/>
              </w:rPr>
              <w:t>MI155</w:t>
            </w:r>
            <w:bookmarkEnd w:id="3301"/>
          </w:p>
        </w:tc>
        <w:tc>
          <w:tcPr>
            <w:tcW w:w="8288" w:type="dxa"/>
            <w:tcMar>
              <w:top w:w="57" w:type="dxa"/>
              <w:bottom w:w="57" w:type="dxa"/>
            </w:tcMar>
            <w:vAlign w:val="center"/>
          </w:tcPr>
          <w:p w14:paraId="409D50EE" w14:textId="3D3BAB72" w:rsidR="005A039E" w:rsidRPr="00524919" w:rsidRDefault="005A039E" w:rsidP="000270EF">
            <w:pPr>
              <w:rPr>
                <w:rFonts w:cs="Arial"/>
              </w:rPr>
            </w:pPr>
            <w:r w:rsidRPr="00856CBA">
              <w:t xml:space="preserve">Percentage of registered patients </w:t>
            </w:r>
            <w:r>
              <w:t>who had</w:t>
            </w:r>
            <w:r w:rsidRPr="00856CBA">
              <w:t xml:space="preserve"> at least </w:t>
            </w:r>
            <w:r>
              <w:t>one encounter with</w:t>
            </w:r>
            <w:r w:rsidRPr="00856CBA">
              <w:t xml:space="preserve"> a Health and Wellbeing Coach</w:t>
            </w:r>
            <w:r>
              <w:t>.</w:t>
            </w:r>
          </w:p>
        </w:tc>
        <w:tc>
          <w:tcPr>
            <w:tcW w:w="2835" w:type="dxa"/>
            <w:tcMar>
              <w:top w:w="57" w:type="dxa"/>
              <w:bottom w:w="57" w:type="dxa"/>
            </w:tcMar>
            <w:vAlign w:val="center"/>
          </w:tcPr>
          <w:p w14:paraId="6E367F78" w14:textId="77777777" w:rsidR="005A039E" w:rsidRPr="00203A98" w:rsidRDefault="00000000" w:rsidP="000270EF">
            <w:pPr>
              <w:rPr>
                <w:rStyle w:val="Hyperlink"/>
              </w:rPr>
            </w:pPr>
            <w:hyperlink w:anchor="_XXX_REG" w:history="1">
              <w:hyperlink w:anchor="_GMS_registration_status" w:history="1">
                <w:r w:rsidR="005A039E" w:rsidRPr="00E82614">
                  <w:rPr>
                    <w:rStyle w:val="Hyperlink"/>
                  </w:rPr>
                  <w:t>GMS r</w:t>
                </w:r>
                <w:r w:rsidR="005A039E" w:rsidRPr="00E82614">
                  <w:rPr>
                    <w:rStyle w:val="Hyperlink"/>
                    <w:rFonts w:cs="Arial"/>
                  </w:rPr>
                  <w:t>egistration status</w:t>
                </w:r>
              </w:hyperlink>
            </w:hyperlink>
          </w:p>
        </w:tc>
        <w:tc>
          <w:tcPr>
            <w:tcW w:w="709" w:type="dxa"/>
            <w:shd w:val="clear" w:color="auto" w:fill="EFEDEF" w:themeFill="accent6" w:themeFillTint="33"/>
          </w:tcPr>
          <w:p w14:paraId="3BC50399" w14:textId="77777777" w:rsidR="005A039E" w:rsidRPr="007F0B20" w:rsidRDefault="005A039E"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1027D8BB" w14:textId="69BCCDC8" w:rsidR="005A039E" w:rsidRPr="007F0B20" w:rsidRDefault="002A5EA9" w:rsidP="000270EF">
            <w:pPr>
              <w:rPr>
                <w:color w:val="B0AAB0" w:themeColor="accent6"/>
                <w:sz w:val="12"/>
                <w:szCs w:val="12"/>
              </w:rPr>
            </w:pPr>
            <w:r>
              <w:rPr>
                <w:color w:val="B0AAB0" w:themeColor="accent6"/>
                <w:sz w:val="12"/>
                <w:szCs w:val="12"/>
              </w:rPr>
              <w:t>N</w:t>
            </w:r>
          </w:p>
        </w:tc>
      </w:tr>
    </w:tbl>
    <w:p w14:paraId="46047BFB" w14:textId="77777777" w:rsidR="005A039E" w:rsidRDefault="005A039E" w:rsidP="005A039E">
      <w:pPr>
        <w:pStyle w:val="CommentText"/>
        <w:rPr>
          <w:rFonts w:cs="Arial"/>
        </w:rPr>
      </w:pPr>
    </w:p>
    <w:sdt>
      <w:sdtPr>
        <w:rPr>
          <w:rFonts w:cs="Arial"/>
          <w:sz w:val="24"/>
          <w:szCs w:val="24"/>
        </w:rPr>
        <w:alias w:val="Choose indicator type"/>
        <w:tag w:val="Choose indicator type"/>
        <w:id w:val="1981963891"/>
        <w:placeholder>
          <w:docPart w:val="C97663D0916444CBB78634C14DFCD17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515244D" w14:textId="1C049861" w:rsidR="005A039E" w:rsidRPr="0067467E" w:rsidRDefault="00E44365" w:rsidP="005A039E">
          <w:pPr>
            <w:pStyle w:val="CommentText"/>
            <w:rPr>
              <w:rFonts w:cs="Arial"/>
              <w:sz w:val="24"/>
              <w:szCs w:val="24"/>
            </w:rPr>
          </w:pPr>
          <w:r>
            <w:rPr>
              <w:rFonts w:cs="Arial"/>
              <w:sz w:val="24"/>
              <w:szCs w:val="24"/>
            </w:rPr>
            <w:t>The numerator is applied to the patients selected into the denominator for this indicator.</w:t>
          </w:r>
        </w:p>
      </w:sdtContent>
    </w:sdt>
    <w:p w14:paraId="071E68D4" w14:textId="77777777" w:rsidR="005A039E" w:rsidRPr="00517260" w:rsidRDefault="005A039E" w:rsidP="005A039E">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34316A1C" w14:textId="77777777" w:rsidTr="000270EF">
        <w:trPr>
          <w:trHeight w:val="28"/>
        </w:trPr>
        <w:tc>
          <w:tcPr>
            <w:tcW w:w="12611" w:type="dxa"/>
            <w:gridSpan w:val="5"/>
            <w:shd w:val="clear" w:color="auto" w:fill="424D58"/>
            <w:tcMar>
              <w:top w:w="57" w:type="dxa"/>
              <w:bottom w:w="57" w:type="dxa"/>
            </w:tcMar>
            <w:vAlign w:val="center"/>
          </w:tcPr>
          <w:p w14:paraId="34A8521A"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862750E" w14:textId="77777777" w:rsidR="005A039E" w:rsidRPr="007F0B20" w:rsidRDefault="005A039E" w:rsidP="000270EF">
            <w:pPr>
              <w:rPr>
                <w:rFonts w:cs="Arial"/>
                <w:b/>
                <w:iCs/>
                <w:color w:val="B0AAB0" w:themeColor="accent6"/>
                <w:sz w:val="12"/>
                <w:szCs w:val="12"/>
              </w:rPr>
            </w:pPr>
          </w:p>
        </w:tc>
      </w:tr>
      <w:tr w:rsidR="005A039E" w:rsidRPr="000C07C2" w14:paraId="03D5CCB4" w14:textId="77777777" w:rsidTr="000270EF">
        <w:trPr>
          <w:trHeight w:val="454"/>
        </w:trPr>
        <w:tc>
          <w:tcPr>
            <w:tcW w:w="913" w:type="dxa"/>
            <w:shd w:val="clear" w:color="auto" w:fill="424D58"/>
            <w:tcMar>
              <w:top w:w="57" w:type="dxa"/>
              <w:bottom w:w="57" w:type="dxa"/>
            </w:tcMar>
            <w:vAlign w:val="center"/>
          </w:tcPr>
          <w:p w14:paraId="66C08DB6"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4095B48"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5FF9CAA"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A2A18D8"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C0816AB"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D5A9629"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673F5612"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5A039E" w:rsidRPr="000C07C2" w14:paraId="4EDA8E88" w14:textId="77777777" w:rsidTr="000270EF">
        <w:trPr>
          <w:trHeight w:val="454"/>
        </w:trPr>
        <w:tc>
          <w:tcPr>
            <w:tcW w:w="913" w:type="dxa"/>
            <w:tcMar>
              <w:top w:w="57" w:type="dxa"/>
              <w:bottom w:w="57" w:type="dxa"/>
            </w:tcMar>
            <w:vAlign w:val="center"/>
          </w:tcPr>
          <w:p w14:paraId="3C1AD8E7" w14:textId="77777777" w:rsidR="005A039E" w:rsidRPr="000C07C2" w:rsidRDefault="005A039E" w:rsidP="00EA4C52">
            <w:pPr>
              <w:numPr>
                <w:ilvl w:val="0"/>
                <w:numId w:val="372"/>
              </w:numPr>
              <w:jc w:val="center"/>
              <w:rPr>
                <w:rFonts w:cs="Arial"/>
                <w:szCs w:val="20"/>
              </w:rPr>
            </w:pPr>
          </w:p>
        </w:tc>
        <w:tc>
          <w:tcPr>
            <w:tcW w:w="4327" w:type="dxa"/>
            <w:tcMar>
              <w:top w:w="57" w:type="dxa"/>
              <w:bottom w:w="57" w:type="dxa"/>
            </w:tcMar>
            <w:vAlign w:val="center"/>
          </w:tcPr>
          <w:p w14:paraId="6CFFE2A4" w14:textId="77777777" w:rsidR="005A039E" w:rsidRPr="000C07C2" w:rsidRDefault="005A039E"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2FA6ADC8" w14:textId="77777777" w:rsidR="005A039E" w:rsidRPr="000C07C2" w:rsidRDefault="00000000" w:rsidP="000270EF">
            <w:pPr>
              <w:jc w:val="center"/>
              <w:rPr>
                <w:rFonts w:cs="Arial"/>
                <w:szCs w:val="20"/>
              </w:rPr>
            </w:pPr>
            <w:sdt>
              <w:sdtPr>
                <w:rPr>
                  <w:rFonts w:cs="Arial"/>
                  <w:szCs w:val="20"/>
                </w:rPr>
                <w:id w:val="-1313011825"/>
                <w:comboBox>
                  <w:listItem w:value="Choose an item."/>
                  <w:listItem w:displayText="Select" w:value="Select"/>
                  <w:listItem w:displayText="Reject" w:value="Reject"/>
                  <w:listItem w:displayText="Next rule" w:value="Next rule"/>
                </w:comboBox>
              </w:sdtPr>
              <w:sdtContent>
                <w:r w:rsidR="005A039E">
                  <w:rPr>
                    <w:rFonts w:cs="Arial"/>
                    <w:szCs w:val="20"/>
                  </w:rPr>
                  <w:t>Select</w:t>
                </w:r>
              </w:sdtContent>
            </w:sdt>
          </w:p>
        </w:tc>
        <w:tc>
          <w:tcPr>
            <w:tcW w:w="993" w:type="dxa"/>
            <w:tcMar>
              <w:top w:w="57" w:type="dxa"/>
              <w:bottom w:w="57" w:type="dxa"/>
            </w:tcMar>
            <w:vAlign w:val="center"/>
          </w:tcPr>
          <w:p w14:paraId="2865A368" w14:textId="77777777" w:rsidR="005A039E" w:rsidRPr="000C07C2" w:rsidRDefault="00000000" w:rsidP="000270EF">
            <w:pPr>
              <w:jc w:val="center"/>
              <w:rPr>
                <w:rFonts w:cs="Arial"/>
                <w:szCs w:val="20"/>
              </w:rPr>
            </w:pPr>
            <w:sdt>
              <w:sdtPr>
                <w:rPr>
                  <w:rFonts w:cs="Arial"/>
                  <w:szCs w:val="20"/>
                </w:rPr>
                <w:id w:val="1044481370"/>
                <w:comboBox>
                  <w:listItem w:value="Choose an item."/>
                  <w:listItem w:displayText="Select" w:value="Select"/>
                  <w:listItem w:displayText="Reject" w:value="Reject"/>
                  <w:listItem w:displayText="Next rule" w:value="Next rule"/>
                </w:comboBox>
              </w:sdtPr>
              <w:sdtContent>
                <w:r w:rsidR="005A039E">
                  <w:rPr>
                    <w:rFonts w:cs="Arial"/>
                    <w:szCs w:val="20"/>
                  </w:rPr>
                  <w:t>Reject</w:t>
                </w:r>
              </w:sdtContent>
            </w:sdt>
          </w:p>
        </w:tc>
        <w:tc>
          <w:tcPr>
            <w:tcW w:w="5386" w:type="dxa"/>
            <w:shd w:val="clear" w:color="auto" w:fill="DDEEFF"/>
            <w:tcMar>
              <w:top w:w="57" w:type="dxa"/>
              <w:bottom w:w="57" w:type="dxa"/>
            </w:tcMar>
            <w:vAlign w:val="center"/>
          </w:tcPr>
          <w:p w14:paraId="5E3A86C6" w14:textId="77777777" w:rsidR="005A039E" w:rsidRPr="000C07C2" w:rsidRDefault="00000000" w:rsidP="000270EF">
            <w:pPr>
              <w:rPr>
                <w:rFonts w:cs="Arial"/>
                <w:color w:val="000000"/>
                <w:szCs w:val="20"/>
              </w:rPr>
            </w:pPr>
            <w:sdt>
              <w:sdtPr>
                <w:rPr>
                  <w:rFonts w:cs="Arial"/>
                  <w:szCs w:val="20"/>
                </w:rPr>
                <w:alias w:val="Action"/>
                <w:tag w:val="Action"/>
                <w:id w:val="789866139"/>
                <w:comboBox>
                  <w:listItem w:value="Choose an item."/>
                  <w:listItem w:displayText="Select" w:value="Select"/>
                  <w:listItem w:displayText="Reject" w:value="Reject"/>
                  <w:listItem w:displayText="Pass to the next rule all" w:value="Pass to the next rule all"/>
                </w:comboBox>
              </w:sdtPr>
              <w:sdtContent>
                <w:r w:rsidR="005A039E">
                  <w:rPr>
                    <w:rFonts w:cs="Arial"/>
                    <w:szCs w:val="20"/>
                  </w:rPr>
                  <w:t>Select</w:t>
                </w:r>
              </w:sdtContent>
            </w:sdt>
            <w:r w:rsidR="005A039E">
              <w:rPr>
                <w:rFonts w:cs="Arial"/>
                <w:szCs w:val="20"/>
              </w:rPr>
              <w:t xml:space="preserve"> patients from the specified population who were registered for GMS services at the achievement date. </w:t>
            </w:r>
            <w:sdt>
              <w:sdtPr>
                <w:rPr>
                  <w:rFonts w:cs="Arial"/>
                  <w:szCs w:val="20"/>
                </w:rPr>
                <w:alias w:val="Action"/>
                <w:tag w:val="Action"/>
                <w:id w:val="-13136398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A039E">
                  <w:rPr>
                    <w:rFonts w:cs="Arial"/>
                    <w:szCs w:val="20"/>
                  </w:rPr>
                  <w:t>Reject the remaining patients.</w:t>
                </w:r>
              </w:sdtContent>
            </w:sdt>
          </w:p>
        </w:tc>
        <w:tc>
          <w:tcPr>
            <w:tcW w:w="709" w:type="dxa"/>
            <w:shd w:val="clear" w:color="auto" w:fill="EFEDEF" w:themeFill="accent6" w:themeFillTint="33"/>
          </w:tcPr>
          <w:p w14:paraId="06514A67" w14:textId="7589DD07" w:rsidR="005A039E"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779FF72E" w14:textId="515D3C00" w:rsidR="005A039E" w:rsidRPr="007F0B20" w:rsidRDefault="005A039E" w:rsidP="000270EF">
            <w:pPr>
              <w:rPr>
                <w:color w:val="B0AAB0" w:themeColor="accent6"/>
                <w:sz w:val="12"/>
                <w:szCs w:val="12"/>
              </w:rPr>
            </w:pPr>
          </w:p>
        </w:tc>
      </w:tr>
      <w:tr w:rsidR="005A039E" w:rsidRPr="000C07C2" w14:paraId="1954C6D7" w14:textId="77777777" w:rsidTr="000270EF">
        <w:trPr>
          <w:trHeight w:val="28"/>
        </w:trPr>
        <w:tc>
          <w:tcPr>
            <w:tcW w:w="14029" w:type="dxa"/>
            <w:gridSpan w:val="7"/>
            <w:tcMar>
              <w:top w:w="57" w:type="dxa"/>
              <w:bottom w:w="57" w:type="dxa"/>
            </w:tcMar>
            <w:vAlign w:val="center"/>
          </w:tcPr>
          <w:p w14:paraId="319AC3C2" w14:textId="77777777" w:rsidR="005A039E" w:rsidRPr="007F0B20" w:rsidRDefault="005A039E" w:rsidP="000270EF">
            <w:pPr>
              <w:rPr>
                <w:rFonts w:cs="Arial"/>
                <w:i/>
                <w:color w:val="B0AAB0" w:themeColor="accent6"/>
                <w:sz w:val="12"/>
                <w:szCs w:val="12"/>
              </w:rPr>
            </w:pPr>
            <w:r w:rsidRPr="002B4844">
              <w:rPr>
                <w:rFonts w:cs="Arial"/>
                <w:i/>
                <w:color w:val="000000"/>
                <w:szCs w:val="20"/>
              </w:rPr>
              <w:t>End of denominator rules</w:t>
            </w:r>
          </w:p>
        </w:tc>
      </w:tr>
    </w:tbl>
    <w:p w14:paraId="645CE604" w14:textId="77777777" w:rsidR="005A039E" w:rsidRDefault="005A039E" w:rsidP="005A039E">
      <w:pPr>
        <w:pStyle w:val="CommentText"/>
        <w:rPr>
          <w:rFonts w:cs="Arial"/>
        </w:rPr>
      </w:pPr>
    </w:p>
    <w:p w14:paraId="5AF12555" w14:textId="77777777" w:rsidR="005A039E" w:rsidRPr="000C07C2" w:rsidRDefault="005A039E" w:rsidP="005A039E">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2D188BBF" w14:textId="77777777" w:rsidTr="000270EF">
        <w:trPr>
          <w:trHeight w:val="38"/>
        </w:trPr>
        <w:tc>
          <w:tcPr>
            <w:tcW w:w="13320" w:type="dxa"/>
            <w:gridSpan w:val="5"/>
            <w:shd w:val="clear" w:color="auto" w:fill="424D58"/>
            <w:tcMar>
              <w:top w:w="57" w:type="dxa"/>
              <w:bottom w:w="57" w:type="dxa"/>
            </w:tcMar>
            <w:vAlign w:val="center"/>
          </w:tcPr>
          <w:p w14:paraId="70320DB6"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4B44E52B" w14:textId="77777777" w:rsidR="005A039E" w:rsidRPr="007F0B20" w:rsidRDefault="005A039E" w:rsidP="000270EF">
            <w:pPr>
              <w:rPr>
                <w:rFonts w:cs="Arial"/>
                <w:b/>
                <w:iCs/>
                <w:color w:val="B0AAB0" w:themeColor="accent6"/>
                <w:sz w:val="12"/>
                <w:szCs w:val="12"/>
              </w:rPr>
            </w:pPr>
            <w:r w:rsidRPr="007F0B20">
              <w:rPr>
                <w:rFonts w:cs="Arial"/>
                <w:color w:val="B0AAB0" w:themeColor="accent6"/>
                <w:sz w:val="12"/>
                <w:szCs w:val="12"/>
              </w:rPr>
              <w:t>Configure</w:t>
            </w:r>
          </w:p>
        </w:tc>
      </w:tr>
      <w:tr w:rsidR="00EA4C52" w:rsidRPr="000C07C2" w14:paraId="0CDE5925" w14:textId="77777777" w:rsidTr="000270EF">
        <w:trPr>
          <w:trHeight w:val="454"/>
        </w:trPr>
        <w:tc>
          <w:tcPr>
            <w:tcW w:w="943" w:type="dxa"/>
            <w:shd w:val="clear" w:color="auto" w:fill="424D58"/>
            <w:tcMar>
              <w:top w:w="57" w:type="dxa"/>
              <w:bottom w:w="57" w:type="dxa"/>
            </w:tcMar>
            <w:vAlign w:val="center"/>
          </w:tcPr>
          <w:p w14:paraId="21B5F229"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5C17C537"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6F5C346"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D51044E"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581F2729"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3E2E2F6E" w14:textId="77777777" w:rsidR="005A039E" w:rsidRPr="007F0B20" w:rsidRDefault="005A039E" w:rsidP="000270EF">
            <w:pPr>
              <w:jc w:val="center"/>
              <w:rPr>
                <w:rFonts w:cs="Arial"/>
                <w:iCs/>
                <w:color w:val="B0AAB0" w:themeColor="accent6"/>
                <w:sz w:val="12"/>
                <w:szCs w:val="12"/>
              </w:rPr>
            </w:pPr>
            <w:r w:rsidRPr="007F0B20">
              <w:rPr>
                <w:color w:val="B0AAB0" w:themeColor="accent6"/>
                <w:sz w:val="12"/>
                <w:szCs w:val="12"/>
              </w:rPr>
              <w:t>Y</w:t>
            </w:r>
          </w:p>
        </w:tc>
      </w:tr>
      <w:tr w:rsidR="005A039E" w:rsidRPr="000C07C2" w14:paraId="7E3CBC29" w14:textId="77777777" w:rsidTr="000270EF">
        <w:trPr>
          <w:trHeight w:val="454"/>
        </w:trPr>
        <w:tc>
          <w:tcPr>
            <w:tcW w:w="943" w:type="dxa"/>
            <w:tcMar>
              <w:top w:w="57" w:type="dxa"/>
              <w:bottom w:w="57" w:type="dxa"/>
            </w:tcMar>
            <w:vAlign w:val="center"/>
          </w:tcPr>
          <w:p w14:paraId="490E8D2C" w14:textId="77777777" w:rsidR="005A039E" w:rsidRPr="000C07C2" w:rsidRDefault="005A039E" w:rsidP="00EA4C52">
            <w:pPr>
              <w:numPr>
                <w:ilvl w:val="0"/>
                <w:numId w:val="371"/>
              </w:numPr>
              <w:jc w:val="center"/>
              <w:rPr>
                <w:rFonts w:cs="Arial"/>
                <w:szCs w:val="20"/>
              </w:rPr>
            </w:pPr>
          </w:p>
        </w:tc>
        <w:tc>
          <w:tcPr>
            <w:tcW w:w="4297" w:type="dxa"/>
            <w:tcMar>
              <w:top w:w="57" w:type="dxa"/>
              <w:bottom w:w="57" w:type="dxa"/>
            </w:tcMar>
            <w:vAlign w:val="center"/>
          </w:tcPr>
          <w:p w14:paraId="4E4ABBAF" w14:textId="41DFDF88" w:rsidR="005A039E" w:rsidRPr="000C07C2" w:rsidRDefault="005A039E" w:rsidP="000270EF">
            <w:pPr>
              <w:rPr>
                <w:rFonts w:cs="Arial"/>
                <w:szCs w:val="20"/>
              </w:rPr>
            </w:pPr>
            <w:r w:rsidRPr="00722788">
              <w:rPr>
                <w:szCs w:val="20"/>
              </w:rPr>
              <w:t>If</w:t>
            </w:r>
            <w:r>
              <w:rPr>
                <w:szCs w:val="20"/>
              </w:rPr>
              <w:t xml:space="preserve"> </w:t>
            </w:r>
            <w:hyperlink w:anchor="ENC_HCP_TYPEHWC" w:history="1">
              <w:r w:rsidRPr="005B19D3">
                <w:rPr>
                  <w:rStyle w:val="Hyperlink"/>
                </w:rPr>
                <w:t>ENC_HCP_TYPE</w:t>
              </w:r>
              <w:r w:rsidR="00EA4C52">
                <w:rPr>
                  <w:rStyle w:val="Hyperlink"/>
                </w:rPr>
                <w:t>HWC</w:t>
              </w:r>
            </w:hyperlink>
            <w: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240EF53A" w14:textId="77777777" w:rsidR="005A039E" w:rsidRPr="000C07C2" w:rsidRDefault="00000000" w:rsidP="000270EF">
            <w:pPr>
              <w:jc w:val="center"/>
              <w:rPr>
                <w:rFonts w:cs="Arial"/>
                <w:szCs w:val="20"/>
              </w:rPr>
            </w:pPr>
            <w:sdt>
              <w:sdtPr>
                <w:rPr>
                  <w:rFonts w:cs="Arial"/>
                  <w:szCs w:val="20"/>
                </w:rPr>
                <w:id w:val="444964290"/>
                <w:comboBox>
                  <w:listItem w:value="Choose an item."/>
                  <w:listItem w:displayText="Select" w:value="Select"/>
                  <w:listItem w:displayText="Reject" w:value="Reject"/>
                  <w:listItem w:displayText="Next rule" w:value="Next rule"/>
                </w:comboBox>
              </w:sdtPr>
              <w:sdtContent>
                <w:r w:rsidR="005A039E">
                  <w:rPr>
                    <w:rFonts w:cs="Arial"/>
                    <w:szCs w:val="20"/>
                  </w:rPr>
                  <w:t>Select</w:t>
                </w:r>
              </w:sdtContent>
            </w:sdt>
          </w:p>
        </w:tc>
        <w:tc>
          <w:tcPr>
            <w:tcW w:w="993" w:type="dxa"/>
            <w:tcMar>
              <w:top w:w="57" w:type="dxa"/>
              <w:bottom w:w="57" w:type="dxa"/>
            </w:tcMar>
            <w:vAlign w:val="center"/>
          </w:tcPr>
          <w:p w14:paraId="6CE284F0" w14:textId="77777777" w:rsidR="005A039E" w:rsidRPr="000C07C2" w:rsidRDefault="00000000" w:rsidP="000270EF">
            <w:pPr>
              <w:jc w:val="center"/>
              <w:rPr>
                <w:rFonts w:cs="Arial"/>
                <w:szCs w:val="20"/>
              </w:rPr>
            </w:pPr>
            <w:sdt>
              <w:sdtPr>
                <w:rPr>
                  <w:rFonts w:cs="Arial"/>
                  <w:szCs w:val="20"/>
                </w:rPr>
                <w:id w:val="-2067414043"/>
                <w:comboBox>
                  <w:listItem w:value="Choose an item."/>
                  <w:listItem w:displayText="Select" w:value="Select"/>
                  <w:listItem w:displayText="Reject" w:value="Reject"/>
                  <w:listItem w:displayText="Next rule" w:value="Next rule"/>
                </w:comboBox>
              </w:sdtPr>
              <w:sdtContent>
                <w:r w:rsidR="005A039E">
                  <w:rPr>
                    <w:rFonts w:cs="Arial"/>
                    <w:szCs w:val="20"/>
                  </w:rPr>
                  <w:t>Reject</w:t>
                </w:r>
              </w:sdtContent>
            </w:sdt>
          </w:p>
        </w:tc>
        <w:tc>
          <w:tcPr>
            <w:tcW w:w="6095" w:type="dxa"/>
            <w:shd w:val="clear" w:color="auto" w:fill="DDEEFF"/>
            <w:tcMar>
              <w:top w:w="57" w:type="dxa"/>
              <w:bottom w:w="57" w:type="dxa"/>
            </w:tcMar>
            <w:vAlign w:val="center"/>
          </w:tcPr>
          <w:p w14:paraId="4912E758" w14:textId="42035B05" w:rsidR="005A039E" w:rsidRPr="000C07C2" w:rsidRDefault="00000000" w:rsidP="000270EF">
            <w:pPr>
              <w:rPr>
                <w:rFonts w:cs="Arial"/>
                <w:color w:val="000000"/>
                <w:szCs w:val="20"/>
              </w:rPr>
            </w:pPr>
            <w:sdt>
              <w:sdtPr>
                <w:rPr>
                  <w:rFonts w:cs="Arial"/>
                  <w:szCs w:val="20"/>
                </w:rPr>
                <w:alias w:val="Action"/>
                <w:tag w:val="Action"/>
                <w:id w:val="-1974820721"/>
                <w:comboBox>
                  <w:listItem w:value="Choose an item."/>
                  <w:listItem w:displayText="Select" w:value="Select"/>
                  <w:listItem w:displayText="Reject" w:value="Reject"/>
                  <w:listItem w:displayText="Pass to the next rule all" w:value="Pass to the next rule all"/>
                </w:comboBox>
              </w:sdtPr>
              <w:sdtContent>
                <w:r w:rsidR="005A039E" w:rsidRPr="00A92B15">
                  <w:rPr>
                    <w:rFonts w:cs="Arial"/>
                    <w:szCs w:val="20"/>
                  </w:rPr>
                  <w:t>Select</w:t>
                </w:r>
              </w:sdtContent>
            </w:sdt>
            <w:r w:rsidR="005A039E" w:rsidRPr="00A92B15">
              <w:rPr>
                <w:rFonts w:cs="Arial"/>
                <w:szCs w:val="20"/>
              </w:rPr>
              <w:t xml:space="preserve"> patients from the denominator who had an encounter with </w:t>
            </w:r>
            <w:r w:rsidR="003C7E31" w:rsidRPr="00856CBA">
              <w:t>a Health and Wellbeing Coach</w:t>
            </w:r>
            <w:r w:rsidR="003C7E31" w:rsidRPr="00A92B15">
              <w:rPr>
                <w:rFonts w:cs="Arial"/>
                <w:szCs w:val="20"/>
              </w:rPr>
              <w:t xml:space="preserve"> </w:t>
            </w:r>
            <w:r w:rsidR="005A039E" w:rsidRPr="00A92B15">
              <w:rPr>
                <w:rFonts w:cs="Arial"/>
                <w:szCs w:val="20"/>
              </w:rPr>
              <w:t xml:space="preserve">on or after the quality service start date </w:t>
            </w:r>
            <w:r w:rsidR="005966C8">
              <w:rPr>
                <w:rFonts w:cs="Arial"/>
                <w:szCs w:val="20"/>
              </w:rPr>
              <w:t xml:space="preserve">and </w:t>
            </w:r>
            <w:r w:rsidR="005A039E" w:rsidRPr="00A92B15">
              <w:rPr>
                <w:rFonts w:cs="Arial"/>
                <w:szCs w:val="20"/>
              </w:rPr>
              <w:t>up to and including the achievement date</w:t>
            </w:r>
            <w:r w:rsidR="00EA4C52">
              <w:rPr>
                <w:szCs w:val="20"/>
              </w:rPr>
              <w:t>.</w:t>
            </w:r>
            <w:r w:rsidR="005A039E">
              <w:rPr>
                <w:rFonts w:cs="Arial"/>
                <w:szCs w:val="20"/>
              </w:rPr>
              <w:t xml:space="preserve"> </w:t>
            </w:r>
            <w:sdt>
              <w:sdtPr>
                <w:rPr>
                  <w:rFonts w:cs="Arial"/>
                  <w:szCs w:val="20"/>
                </w:rPr>
                <w:alias w:val="Action"/>
                <w:tag w:val="Action"/>
                <w:id w:val="303879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A039E">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7541F40E" w14:textId="77777777" w:rsidR="005A039E" w:rsidRPr="007F0B20" w:rsidRDefault="005A039E" w:rsidP="000270EF">
            <w:pPr>
              <w:rPr>
                <w:rFonts w:cs="Arial"/>
                <w:color w:val="B0AAB0" w:themeColor="accent6"/>
                <w:sz w:val="12"/>
                <w:szCs w:val="12"/>
              </w:rPr>
            </w:pPr>
          </w:p>
        </w:tc>
      </w:tr>
      <w:tr w:rsidR="005A039E" w:rsidRPr="000C07C2" w14:paraId="015A99B2" w14:textId="77777777" w:rsidTr="000270EF">
        <w:trPr>
          <w:trHeight w:val="28"/>
        </w:trPr>
        <w:tc>
          <w:tcPr>
            <w:tcW w:w="14057" w:type="dxa"/>
            <w:gridSpan w:val="6"/>
            <w:tcMar>
              <w:top w:w="57" w:type="dxa"/>
              <w:bottom w:w="57" w:type="dxa"/>
            </w:tcMar>
            <w:vAlign w:val="center"/>
          </w:tcPr>
          <w:p w14:paraId="7B0B737E" w14:textId="77777777" w:rsidR="005A039E" w:rsidRPr="007F0B20" w:rsidRDefault="005A039E" w:rsidP="000270EF">
            <w:pPr>
              <w:rPr>
                <w:rFonts w:cs="Arial"/>
                <w:i/>
                <w:color w:val="B0AAB0" w:themeColor="accent6"/>
                <w:sz w:val="12"/>
                <w:szCs w:val="12"/>
              </w:rPr>
            </w:pPr>
            <w:r w:rsidRPr="002B4844">
              <w:rPr>
                <w:rFonts w:cs="Arial"/>
                <w:i/>
                <w:color w:val="000000"/>
                <w:szCs w:val="20"/>
              </w:rPr>
              <w:t>End of numerator rules</w:t>
            </w:r>
          </w:p>
        </w:tc>
      </w:tr>
    </w:tbl>
    <w:p w14:paraId="685BBAB5" w14:textId="77777777" w:rsidR="005A039E" w:rsidRDefault="005A039E">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76D55826" w14:textId="77777777" w:rsidTr="000270EF">
        <w:trPr>
          <w:trHeight w:val="227"/>
        </w:trPr>
        <w:tc>
          <w:tcPr>
            <w:tcW w:w="1488" w:type="dxa"/>
            <w:shd w:val="clear" w:color="auto" w:fill="005EB8"/>
            <w:tcMar>
              <w:top w:w="57" w:type="dxa"/>
              <w:bottom w:w="57" w:type="dxa"/>
            </w:tcMar>
            <w:vAlign w:val="center"/>
          </w:tcPr>
          <w:p w14:paraId="78C47000" w14:textId="77777777" w:rsidR="005A039E" w:rsidRPr="00F513D1" w:rsidRDefault="005A039E"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23099CDF" w14:textId="77777777" w:rsidR="005A039E" w:rsidRPr="002F3AEE" w:rsidRDefault="005A039E"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2D3EE01" w14:textId="77777777" w:rsidR="005A039E" w:rsidRPr="00ED4206" w:rsidRDefault="005A039E"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75E71C8" w14:textId="77777777" w:rsidR="005A039E" w:rsidRPr="007F0B20" w:rsidRDefault="005A039E"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D3FE231"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302" w:name="_Toc127256352"/>
      <w:tr w:rsidR="005A039E" w14:paraId="64C72CA0" w14:textId="77777777" w:rsidTr="000270EF">
        <w:trPr>
          <w:trHeight w:val="454"/>
        </w:trPr>
        <w:tc>
          <w:tcPr>
            <w:tcW w:w="1488" w:type="dxa"/>
            <w:tcMar>
              <w:top w:w="57" w:type="dxa"/>
              <w:bottom w:w="57" w:type="dxa"/>
            </w:tcMar>
            <w:vAlign w:val="center"/>
          </w:tcPr>
          <w:p w14:paraId="71A3AEA6" w14:textId="422165B8" w:rsidR="005A039E" w:rsidRDefault="00000000" w:rsidP="000270EF">
            <w:pPr>
              <w:pStyle w:val="Heading3"/>
              <w:rPr>
                <w:rFonts w:cs="Arial"/>
              </w:rPr>
            </w:pPr>
            <w:sdt>
              <w:sdtPr>
                <w:rPr>
                  <w:sz w:val="20"/>
                </w:rPr>
                <w:alias w:val="Category"/>
                <w:tag w:val=""/>
                <w:id w:val="1427686110"/>
                <w:dataBinding w:prefixMappings="xmlns:ns0='http://purl.org/dc/elements/1.1/' xmlns:ns1='http://schemas.openxmlformats.org/package/2006/metadata/core-properties' " w:xpath="/ns1:coreProperties[1]/ns1:category[1]" w:storeItemID="{6C3C8BC8-F283-45AE-878A-BAB7291924A1}"/>
                <w:text/>
              </w:sdtPr>
              <w:sdtContent>
                <w:r w:rsidR="005A039E">
                  <w:rPr>
                    <w:sz w:val="20"/>
                  </w:rPr>
                  <w:t>NCD</w:t>
                </w:r>
              </w:sdtContent>
            </w:sdt>
            <w:r w:rsidR="003743B0">
              <w:rPr>
                <w:sz w:val="20"/>
              </w:rPr>
              <w:t>MI156</w:t>
            </w:r>
            <w:bookmarkEnd w:id="3302"/>
          </w:p>
        </w:tc>
        <w:tc>
          <w:tcPr>
            <w:tcW w:w="8288" w:type="dxa"/>
            <w:tcMar>
              <w:top w:w="57" w:type="dxa"/>
              <w:bottom w:w="57" w:type="dxa"/>
            </w:tcMar>
            <w:vAlign w:val="center"/>
          </w:tcPr>
          <w:p w14:paraId="2F701875" w14:textId="5435FD86" w:rsidR="005A039E" w:rsidRPr="00524919" w:rsidRDefault="005A039E" w:rsidP="000270EF">
            <w:pPr>
              <w:rPr>
                <w:rFonts w:cs="Arial"/>
              </w:rPr>
            </w:pPr>
            <w:r w:rsidRPr="00856CBA">
              <w:t xml:space="preserve">Number of </w:t>
            </w:r>
            <w:r>
              <w:t>encounters with</w:t>
            </w:r>
            <w:r w:rsidRPr="00856CBA">
              <w:t xml:space="preserve"> a Care Coordinator per registered patient</w:t>
            </w:r>
            <w:r>
              <w:t>.</w:t>
            </w:r>
          </w:p>
        </w:tc>
        <w:tc>
          <w:tcPr>
            <w:tcW w:w="2835" w:type="dxa"/>
            <w:tcMar>
              <w:top w:w="57" w:type="dxa"/>
              <w:bottom w:w="57" w:type="dxa"/>
            </w:tcMar>
            <w:vAlign w:val="center"/>
          </w:tcPr>
          <w:p w14:paraId="7A67079C" w14:textId="77777777" w:rsidR="005A039E" w:rsidRPr="00203A98" w:rsidRDefault="00000000" w:rsidP="000270EF">
            <w:pPr>
              <w:rPr>
                <w:rStyle w:val="Hyperlink"/>
              </w:rPr>
            </w:pPr>
            <w:hyperlink w:anchor="_XXX_REG" w:history="1">
              <w:hyperlink w:anchor="_GMS_registration_status" w:history="1">
                <w:r w:rsidR="005A039E" w:rsidRPr="00E82614">
                  <w:rPr>
                    <w:rStyle w:val="Hyperlink"/>
                  </w:rPr>
                  <w:t>GMS r</w:t>
                </w:r>
                <w:r w:rsidR="005A039E" w:rsidRPr="00E82614">
                  <w:rPr>
                    <w:rStyle w:val="Hyperlink"/>
                    <w:rFonts w:cs="Arial"/>
                  </w:rPr>
                  <w:t>egistration status</w:t>
                </w:r>
              </w:hyperlink>
            </w:hyperlink>
          </w:p>
        </w:tc>
        <w:tc>
          <w:tcPr>
            <w:tcW w:w="709" w:type="dxa"/>
            <w:shd w:val="clear" w:color="auto" w:fill="EFEDEF" w:themeFill="accent6" w:themeFillTint="33"/>
          </w:tcPr>
          <w:p w14:paraId="5D9BD3F8" w14:textId="77777777" w:rsidR="005A039E" w:rsidRPr="007F0B20" w:rsidRDefault="005A039E"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E1FCB4D" w14:textId="6E23105B" w:rsidR="005A039E" w:rsidRPr="007F0B20" w:rsidRDefault="002A5EA9" w:rsidP="000270EF">
            <w:pPr>
              <w:rPr>
                <w:color w:val="B0AAB0" w:themeColor="accent6"/>
                <w:sz w:val="12"/>
                <w:szCs w:val="12"/>
              </w:rPr>
            </w:pPr>
            <w:r>
              <w:rPr>
                <w:color w:val="B0AAB0" w:themeColor="accent6"/>
                <w:sz w:val="12"/>
                <w:szCs w:val="12"/>
              </w:rPr>
              <w:t>R</w:t>
            </w:r>
          </w:p>
        </w:tc>
      </w:tr>
    </w:tbl>
    <w:p w14:paraId="4807E64B" w14:textId="77777777" w:rsidR="005A039E" w:rsidRDefault="005A039E" w:rsidP="005A039E">
      <w:pPr>
        <w:pStyle w:val="CommentText"/>
        <w:rPr>
          <w:rFonts w:cs="Arial"/>
        </w:rPr>
      </w:pPr>
    </w:p>
    <w:sdt>
      <w:sdtPr>
        <w:rPr>
          <w:rFonts w:cs="Arial"/>
          <w:sz w:val="24"/>
          <w:szCs w:val="24"/>
        </w:rPr>
        <w:alias w:val="Choose indicator type"/>
        <w:tag w:val="Choose indicator type"/>
        <w:id w:val="923139092"/>
        <w:placeholder>
          <w:docPart w:val="2F73CAF7CFAE4431A99B8E3B2B99455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21AA1DC" w14:textId="5A8D574F" w:rsidR="005A039E" w:rsidRPr="0067467E" w:rsidRDefault="00E44365" w:rsidP="005A039E">
          <w:pPr>
            <w:pStyle w:val="CommentText"/>
            <w:rPr>
              <w:rFonts w:cs="Arial"/>
              <w:sz w:val="24"/>
              <w:szCs w:val="24"/>
            </w:rPr>
          </w:pPr>
          <w:r>
            <w:rPr>
              <w:rFonts w:cs="Arial"/>
              <w:sz w:val="24"/>
              <w:szCs w:val="24"/>
            </w:rPr>
            <w:t>The numerator is applied to the patients selected into the denominator for this indicator.</w:t>
          </w:r>
        </w:p>
      </w:sdtContent>
    </w:sdt>
    <w:p w14:paraId="02C0743B" w14:textId="77777777" w:rsidR="005A039E" w:rsidRPr="00517260" w:rsidRDefault="005A039E" w:rsidP="005A039E">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0F8343B0" w14:textId="77777777" w:rsidTr="000270EF">
        <w:trPr>
          <w:trHeight w:val="28"/>
        </w:trPr>
        <w:tc>
          <w:tcPr>
            <w:tcW w:w="12611" w:type="dxa"/>
            <w:gridSpan w:val="5"/>
            <w:shd w:val="clear" w:color="auto" w:fill="424D58"/>
            <w:tcMar>
              <w:top w:w="57" w:type="dxa"/>
              <w:bottom w:w="57" w:type="dxa"/>
            </w:tcMar>
            <w:vAlign w:val="center"/>
          </w:tcPr>
          <w:p w14:paraId="2C379FED"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CFF0C2E" w14:textId="77777777" w:rsidR="005A039E" w:rsidRPr="007F0B20" w:rsidRDefault="005A039E" w:rsidP="000270EF">
            <w:pPr>
              <w:rPr>
                <w:rFonts w:cs="Arial"/>
                <w:b/>
                <w:iCs/>
                <w:color w:val="B0AAB0" w:themeColor="accent6"/>
                <w:sz w:val="12"/>
                <w:szCs w:val="12"/>
              </w:rPr>
            </w:pPr>
          </w:p>
        </w:tc>
      </w:tr>
      <w:tr w:rsidR="005A039E" w:rsidRPr="000C07C2" w14:paraId="5B233E1B" w14:textId="77777777" w:rsidTr="000270EF">
        <w:trPr>
          <w:trHeight w:val="454"/>
        </w:trPr>
        <w:tc>
          <w:tcPr>
            <w:tcW w:w="913" w:type="dxa"/>
            <w:shd w:val="clear" w:color="auto" w:fill="424D58"/>
            <w:tcMar>
              <w:top w:w="57" w:type="dxa"/>
              <w:bottom w:w="57" w:type="dxa"/>
            </w:tcMar>
            <w:vAlign w:val="center"/>
          </w:tcPr>
          <w:p w14:paraId="39C87DE5"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B92948E"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159E7AD"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1199465"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D5E912E"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FF444D0"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6900B4C1"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5A039E" w:rsidRPr="000C07C2" w14:paraId="36CC044F" w14:textId="77777777" w:rsidTr="000270EF">
        <w:trPr>
          <w:trHeight w:val="454"/>
        </w:trPr>
        <w:tc>
          <w:tcPr>
            <w:tcW w:w="913" w:type="dxa"/>
            <w:tcMar>
              <w:top w:w="57" w:type="dxa"/>
              <w:bottom w:w="57" w:type="dxa"/>
            </w:tcMar>
            <w:vAlign w:val="center"/>
          </w:tcPr>
          <w:p w14:paraId="72128485" w14:textId="77777777" w:rsidR="005A039E" w:rsidRPr="000C07C2" w:rsidRDefault="005A039E" w:rsidP="00EA4C52">
            <w:pPr>
              <w:numPr>
                <w:ilvl w:val="0"/>
                <w:numId w:val="369"/>
              </w:numPr>
              <w:jc w:val="center"/>
              <w:rPr>
                <w:rFonts w:cs="Arial"/>
                <w:szCs w:val="20"/>
              </w:rPr>
            </w:pPr>
          </w:p>
        </w:tc>
        <w:tc>
          <w:tcPr>
            <w:tcW w:w="4327" w:type="dxa"/>
            <w:tcMar>
              <w:top w:w="57" w:type="dxa"/>
              <w:bottom w:w="57" w:type="dxa"/>
            </w:tcMar>
            <w:vAlign w:val="center"/>
          </w:tcPr>
          <w:p w14:paraId="4B72E60A" w14:textId="77777777" w:rsidR="005A039E" w:rsidRPr="000C07C2" w:rsidRDefault="005A039E"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11EFF410" w14:textId="77777777" w:rsidR="005A039E" w:rsidRPr="000C07C2" w:rsidRDefault="00000000" w:rsidP="000270EF">
            <w:pPr>
              <w:jc w:val="center"/>
              <w:rPr>
                <w:rFonts w:cs="Arial"/>
                <w:szCs w:val="20"/>
              </w:rPr>
            </w:pPr>
            <w:sdt>
              <w:sdtPr>
                <w:rPr>
                  <w:rFonts w:cs="Arial"/>
                  <w:szCs w:val="20"/>
                </w:rPr>
                <w:id w:val="-109287489"/>
                <w:comboBox>
                  <w:listItem w:value="Choose an item."/>
                  <w:listItem w:displayText="Select" w:value="Select"/>
                  <w:listItem w:displayText="Reject" w:value="Reject"/>
                  <w:listItem w:displayText="Next rule" w:value="Next rule"/>
                </w:comboBox>
              </w:sdtPr>
              <w:sdtContent>
                <w:r w:rsidR="005A039E">
                  <w:rPr>
                    <w:rFonts w:cs="Arial"/>
                    <w:szCs w:val="20"/>
                  </w:rPr>
                  <w:t>Select</w:t>
                </w:r>
              </w:sdtContent>
            </w:sdt>
          </w:p>
        </w:tc>
        <w:tc>
          <w:tcPr>
            <w:tcW w:w="993" w:type="dxa"/>
            <w:tcMar>
              <w:top w:w="57" w:type="dxa"/>
              <w:bottom w:w="57" w:type="dxa"/>
            </w:tcMar>
            <w:vAlign w:val="center"/>
          </w:tcPr>
          <w:p w14:paraId="3D72C8E7" w14:textId="77777777" w:rsidR="005A039E" w:rsidRPr="000C07C2" w:rsidRDefault="00000000" w:rsidP="000270EF">
            <w:pPr>
              <w:jc w:val="center"/>
              <w:rPr>
                <w:rFonts w:cs="Arial"/>
                <w:szCs w:val="20"/>
              </w:rPr>
            </w:pPr>
            <w:sdt>
              <w:sdtPr>
                <w:rPr>
                  <w:rFonts w:cs="Arial"/>
                  <w:szCs w:val="20"/>
                </w:rPr>
                <w:id w:val="1433007266"/>
                <w:comboBox>
                  <w:listItem w:value="Choose an item."/>
                  <w:listItem w:displayText="Select" w:value="Select"/>
                  <w:listItem w:displayText="Reject" w:value="Reject"/>
                  <w:listItem w:displayText="Next rule" w:value="Next rule"/>
                </w:comboBox>
              </w:sdtPr>
              <w:sdtContent>
                <w:r w:rsidR="005A039E">
                  <w:rPr>
                    <w:rFonts w:cs="Arial"/>
                    <w:szCs w:val="20"/>
                  </w:rPr>
                  <w:t>Reject</w:t>
                </w:r>
              </w:sdtContent>
            </w:sdt>
          </w:p>
        </w:tc>
        <w:tc>
          <w:tcPr>
            <w:tcW w:w="5386" w:type="dxa"/>
            <w:shd w:val="clear" w:color="auto" w:fill="DDEEFF"/>
            <w:tcMar>
              <w:top w:w="57" w:type="dxa"/>
              <w:bottom w:w="57" w:type="dxa"/>
            </w:tcMar>
            <w:vAlign w:val="center"/>
          </w:tcPr>
          <w:p w14:paraId="77921D82" w14:textId="77777777" w:rsidR="005A039E" w:rsidRPr="000C07C2" w:rsidRDefault="00000000" w:rsidP="000270EF">
            <w:pPr>
              <w:rPr>
                <w:rFonts w:cs="Arial"/>
                <w:color w:val="000000"/>
                <w:szCs w:val="20"/>
              </w:rPr>
            </w:pPr>
            <w:sdt>
              <w:sdtPr>
                <w:rPr>
                  <w:rFonts w:cs="Arial"/>
                  <w:szCs w:val="20"/>
                </w:rPr>
                <w:alias w:val="Action"/>
                <w:tag w:val="Action"/>
                <w:id w:val="1384756346"/>
                <w:comboBox>
                  <w:listItem w:value="Choose an item."/>
                  <w:listItem w:displayText="Select" w:value="Select"/>
                  <w:listItem w:displayText="Reject" w:value="Reject"/>
                  <w:listItem w:displayText="Pass to the next rule all" w:value="Pass to the next rule all"/>
                </w:comboBox>
              </w:sdtPr>
              <w:sdtContent>
                <w:r w:rsidR="005A039E">
                  <w:rPr>
                    <w:rFonts w:cs="Arial"/>
                    <w:szCs w:val="20"/>
                  </w:rPr>
                  <w:t>Select</w:t>
                </w:r>
              </w:sdtContent>
            </w:sdt>
            <w:r w:rsidR="005A039E">
              <w:rPr>
                <w:rFonts w:cs="Arial"/>
                <w:szCs w:val="20"/>
              </w:rPr>
              <w:t xml:space="preserve"> patients from the specified population who were registered for GMS services at the achievement date. </w:t>
            </w:r>
            <w:sdt>
              <w:sdtPr>
                <w:rPr>
                  <w:rFonts w:cs="Arial"/>
                  <w:szCs w:val="20"/>
                </w:rPr>
                <w:alias w:val="Action"/>
                <w:tag w:val="Action"/>
                <w:id w:val="5726283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A039E">
                  <w:rPr>
                    <w:rFonts w:cs="Arial"/>
                    <w:szCs w:val="20"/>
                  </w:rPr>
                  <w:t>Reject the remaining patients.</w:t>
                </w:r>
              </w:sdtContent>
            </w:sdt>
          </w:p>
        </w:tc>
        <w:tc>
          <w:tcPr>
            <w:tcW w:w="709" w:type="dxa"/>
            <w:shd w:val="clear" w:color="auto" w:fill="EFEDEF" w:themeFill="accent6" w:themeFillTint="33"/>
          </w:tcPr>
          <w:p w14:paraId="3B82EB07" w14:textId="2F97C5AB" w:rsidR="005A039E"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287F4D7A" w14:textId="69D7F345" w:rsidR="005A039E" w:rsidRPr="007F0B20" w:rsidRDefault="005A039E" w:rsidP="000270EF">
            <w:pPr>
              <w:rPr>
                <w:color w:val="B0AAB0" w:themeColor="accent6"/>
                <w:sz w:val="12"/>
                <w:szCs w:val="12"/>
              </w:rPr>
            </w:pPr>
          </w:p>
        </w:tc>
      </w:tr>
      <w:tr w:rsidR="005A039E" w:rsidRPr="000C07C2" w14:paraId="3AD5FC6A" w14:textId="77777777" w:rsidTr="000270EF">
        <w:trPr>
          <w:trHeight w:val="28"/>
        </w:trPr>
        <w:tc>
          <w:tcPr>
            <w:tcW w:w="14029" w:type="dxa"/>
            <w:gridSpan w:val="7"/>
            <w:tcMar>
              <w:top w:w="57" w:type="dxa"/>
              <w:bottom w:w="57" w:type="dxa"/>
            </w:tcMar>
            <w:vAlign w:val="center"/>
          </w:tcPr>
          <w:p w14:paraId="4BCE0D03" w14:textId="77777777" w:rsidR="005A039E" w:rsidRPr="007F0B20" w:rsidRDefault="005A039E" w:rsidP="000270EF">
            <w:pPr>
              <w:rPr>
                <w:rFonts w:cs="Arial"/>
                <w:i/>
                <w:color w:val="B0AAB0" w:themeColor="accent6"/>
                <w:sz w:val="12"/>
                <w:szCs w:val="12"/>
              </w:rPr>
            </w:pPr>
            <w:r w:rsidRPr="002B4844">
              <w:rPr>
                <w:rFonts w:cs="Arial"/>
                <w:i/>
                <w:color w:val="000000"/>
                <w:szCs w:val="20"/>
              </w:rPr>
              <w:t>End of denominator rules</w:t>
            </w:r>
          </w:p>
        </w:tc>
      </w:tr>
    </w:tbl>
    <w:p w14:paraId="3E413D8F" w14:textId="77777777" w:rsidR="005A039E" w:rsidRDefault="005A039E" w:rsidP="005A039E">
      <w:pPr>
        <w:pStyle w:val="CommentText"/>
        <w:rPr>
          <w:rFonts w:cs="Arial"/>
        </w:rPr>
      </w:pPr>
    </w:p>
    <w:p w14:paraId="67E362A0" w14:textId="77777777" w:rsidR="005A039E" w:rsidRPr="000C07C2" w:rsidRDefault="005A039E" w:rsidP="005A039E">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0CE3093A" w14:textId="77777777" w:rsidTr="000270EF">
        <w:trPr>
          <w:trHeight w:val="38"/>
        </w:trPr>
        <w:tc>
          <w:tcPr>
            <w:tcW w:w="13320" w:type="dxa"/>
            <w:gridSpan w:val="5"/>
            <w:shd w:val="clear" w:color="auto" w:fill="424D58"/>
            <w:tcMar>
              <w:top w:w="57" w:type="dxa"/>
              <w:bottom w:w="57" w:type="dxa"/>
            </w:tcMar>
            <w:vAlign w:val="center"/>
          </w:tcPr>
          <w:p w14:paraId="194B7F80"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00671025" w14:textId="77777777" w:rsidR="005A039E" w:rsidRPr="007F0B20" w:rsidRDefault="005A039E" w:rsidP="000270EF">
            <w:pPr>
              <w:rPr>
                <w:rFonts w:cs="Arial"/>
                <w:b/>
                <w:iCs/>
                <w:color w:val="B0AAB0" w:themeColor="accent6"/>
                <w:sz w:val="12"/>
                <w:szCs w:val="12"/>
              </w:rPr>
            </w:pPr>
            <w:r w:rsidRPr="007F0B20">
              <w:rPr>
                <w:rFonts w:cs="Arial"/>
                <w:color w:val="B0AAB0" w:themeColor="accent6"/>
                <w:sz w:val="12"/>
                <w:szCs w:val="12"/>
              </w:rPr>
              <w:t>Configure</w:t>
            </w:r>
          </w:p>
        </w:tc>
      </w:tr>
      <w:tr w:rsidR="00F96D50" w:rsidRPr="000C07C2" w14:paraId="2F86334E" w14:textId="77777777" w:rsidTr="000270EF">
        <w:trPr>
          <w:trHeight w:val="454"/>
        </w:trPr>
        <w:tc>
          <w:tcPr>
            <w:tcW w:w="943" w:type="dxa"/>
            <w:shd w:val="clear" w:color="auto" w:fill="424D58"/>
            <w:tcMar>
              <w:top w:w="57" w:type="dxa"/>
              <w:bottom w:w="57" w:type="dxa"/>
            </w:tcMar>
            <w:vAlign w:val="center"/>
          </w:tcPr>
          <w:p w14:paraId="7CE5A8DF"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118C6113"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174DA03"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ADC8334"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48A21AC3"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0DE97F83" w14:textId="77777777" w:rsidR="005A039E" w:rsidRPr="007F0B20" w:rsidRDefault="005A039E" w:rsidP="000270EF">
            <w:pPr>
              <w:jc w:val="center"/>
              <w:rPr>
                <w:rFonts w:cs="Arial"/>
                <w:iCs/>
                <w:color w:val="B0AAB0" w:themeColor="accent6"/>
                <w:sz w:val="12"/>
                <w:szCs w:val="12"/>
              </w:rPr>
            </w:pPr>
            <w:r w:rsidRPr="007F0B20">
              <w:rPr>
                <w:color w:val="B0AAB0" w:themeColor="accent6"/>
                <w:sz w:val="12"/>
                <w:szCs w:val="12"/>
              </w:rPr>
              <w:t>Y</w:t>
            </w:r>
          </w:p>
        </w:tc>
      </w:tr>
      <w:tr w:rsidR="00F96D50" w:rsidRPr="000C07C2" w14:paraId="574E15CD" w14:textId="77777777" w:rsidTr="000270EF">
        <w:trPr>
          <w:trHeight w:val="454"/>
        </w:trPr>
        <w:tc>
          <w:tcPr>
            <w:tcW w:w="943" w:type="dxa"/>
            <w:tcMar>
              <w:top w:w="57" w:type="dxa"/>
              <w:bottom w:w="57" w:type="dxa"/>
            </w:tcMar>
            <w:vAlign w:val="center"/>
          </w:tcPr>
          <w:p w14:paraId="53F9A509" w14:textId="77777777" w:rsidR="005A039E" w:rsidRPr="000C07C2" w:rsidRDefault="005A039E" w:rsidP="00EA4C52">
            <w:pPr>
              <w:numPr>
                <w:ilvl w:val="0"/>
                <w:numId w:val="370"/>
              </w:numPr>
              <w:jc w:val="center"/>
              <w:rPr>
                <w:rFonts w:cs="Arial"/>
                <w:szCs w:val="20"/>
              </w:rPr>
            </w:pPr>
          </w:p>
        </w:tc>
        <w:tc>
          <w:tcPr>
            <w:tcW w:w="4297" w:type="dxa"/>
            <w:tcMar>
              <w:top w:w="57" w:type="dxa"/>
              <w:bottom w:w="57" w:type="dxa"/>
            </w:tcMar>
            <w:vAlign w:val="center"/>
          </w:tcPr>
          <w:p w14:paraId="2B3D2502" w14:textId="14939F1A" w:rsidR="005A039E" w:rsidRPr="000C07C2" w:rsidRDefault="005A039E" w:rsidP="000270EF">
            <w:pPr>
              <w:rPr>
                <w:rFonts w:cs="Arial"/>
                <w:szCs w:val="20"/>
              </w:rPr>
            </w:pPr>
            <w:r>
              <w:rPr>
                <w:rFonts w:cs="Arial"/>
                <w:szCs w:val="20"/>
              </w:rPr>
              <w:t xml:space="preserve">Total count of </w:t>
            </w:r>
            <w:r>
              <w:t>{</w:t>
            </w:r>
            <w:hyperlink w:anchor="ALLENC_HCP_TYPECC" w:history="1">
              <w:r w:rsidRPr="005B19D3">
                <w:rPr>
                  <w:rStyle w:val="Hyperlink"/>
                </w:rPr>
                <w:t>ALLENC_HCP_TYPE</w:t>
              </w:r>
              <w:r w:rsidR="00EA4C52">
                <w:rPr>
                  <w:rStyle w:val="Hyperlink"/>
                </w:rPr>
                <w:t>CC</w:t>
              </w:r>
            </w:hyperlink>
            <w:r>
              <w:t>}</w:t>
            </w:r>
          </w:p>
        </w:tc>
        <w:tc>
          <w:tcPr>
            <w:tcW w:w="992" w:type="dxa"/>
            <w:tcMar>
              <w:top w:w="57" w:type="dxa"/>
              <w:bottom w:w="57" w:type="dxa"/>
            </w:tcMar>
            <w:vAlign w:val="center"/>
          </w:tcPr>
          <w:p w14:paraId="63C1964A" w14:textId="77777777" w:rsidR="005A039E" w:rsidRPr="000C07C2" w:rsidRDefault="005A039E" w:rsidP="000270EF">
            <w:pPr>
              <w:jc w:val="center"/>
              <w:rPr>
                <w:rFonts w:cs="Arial"/>
                <w:szCs w:val="20"/>
              </w:rPr>
            </w:pPr>
            <w:r>
              <w:rPr>
                <w:rFonts w:cs="Arial"/>
                <w:szCs w:val="20"/>
              </w:rPr>
              <w:t>N/A</w:t>
            </w:r>
          </w:p>
        </w:tc>
        <w:tc>
          <w:tcPr>
            <w:tcW w:w="993" w:type="dxa"/>
            <w:tcMar>
              <w:top w:w="57" w:type="dxa"/>
              <w:bottom w:w="57" w:type="dxa"/>
            </w:tcMar>
            <w:vAlign w:val="center"/>
          </w:tcPr>
          <w:p w14:paraId="14AF898D" w14:textId="77777777" w:rsidR="005A039E" w:rsidRPr="000C07C2" w:rsidRDefault="005A039E" w:rsidP="000270EF">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2D3C9295" w14:textId="52791A0C" w:rsidR="005A039E" w:rsidRPr="000C07C2" w:rsidRDefault="005A039E" w:rsidP="000270EF">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r w:rsidR="003C7E31" w:rsidRPr="00856CBA">
              <w:t xml:space="preserve"> a Care Coordinator</w:t>
            </w:r>
            <w:r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r w:rsidR="00EA4C52">
              <w:rPr>
                <w:szCs w:val="20"/>
              </w:rPr>
              <w:t>.</w:t>
            </w:r>
          </w:p>
        </w:tc>
        <w:tc>
          <w:tcPr>
            <w:tcW w:w="737" w:type="dxa"/>
            <w:tcBorders>
              <w:bottom w:val="single" w:sz="4" w:space="0" w:color="auto"/>
            </w:tcBorders>
            <w:shd w:val="clear" w:color="auto" w:fill="EFEDEF" w:themeFill="accent6" w:themeFillTint="33"/>
          </w:tcPr>
          <w:p w14:paraId="07D025FD" w14:textId="77777777" w:rsidR="005A039E" w:rsidRPr="007F0B20" w:rsidRDefault="005A039E" w:rsidP="000270EF">
            <w:pPr>
              <w:rPr>
                <w:rFonts w:cs="Arial"/>
                <w:color w:val="B0AAB0" w:themeColor="accent6"/>
                <w:sz w:val="12"/>
                <w:szCs w:val="12"/>
              </w:rPr>
            </w:pPr>
          </w:p>
        </w:tc>
      </w:tr>
      <w:tr w:rsidR="005A039E" w:rsidRPr="000C07C2" w14:paraId="52D4E2C7" w14:textId="77777777" w:rsidTr="000270EF">
        <w:trPr>
          <w:trHeight w:val="28"/>
        </w:trPr>
        <w:tc>
          <w:tcPr>
            <w:tcW w:w="14057" w:type="dxa"/>
            <w:gridSpan w:val="6"/>
            <w:tcMar>
              <w:top w:w="57" w:type="dxa"/>
              <w:bottom w:w="57" w:type="dxa"/>
            </w:tcMar>
            <w:vAlign w:val="center"/>
          </w:tcPr>
          <w:p w14:paraId="69A750D5" w14:textId="77777777" w:rsidR="005A039E" w:rsidRPr="007F0B20" w:rsidRDefault="005A039E" w:rsidP="000270EF">
            <w:pPr>
              <w:rPr>
                <w:rFonts w:cs="Arial"/>
                <w:i/>
                <w:color w:val="B0AAB0" w:themeColor="accent6"/>
                <w:sz w:val="12"/>
                <w:szCs w:val="12"/>
              </w:rPr>
            </w:pPr>
            <w:r w:rsidRPr="002B4844">
              <w:rPr>
                <w:rFonts w:cs="Arial"/>
                <w:i/>
                <w:color w:val="000000"/>
                <w:szCs w:val="20"/>
              </w:rPr>
              <w:t>End of numerator rules</w:t>
            </w:r>
          </w:p>
        </w:tc>
      </w:tr>
    </w:tbl>
    <w:p w14:paraId="2A36F087" w14:textId="77777777" w:rsidR="005A039E" w:rsidRDefault="005A039E" w:rsidP="00516503">
      <w:pPr>
        <w:rPr>
          <w:rFonts w:cs="Arial"/>
          <w:sz w:val="24"/>
        </w:rPr>
      </w:pPr>
    </w:p>
    <w:p w14:paraId="22AB8D37" w14:textId="77777777" w:rsidR="005A039E" w:rsidRDefault="005A039E" w:rsidP="00516503">
      <w:pPr>
        <w:rPr>
          <w:rFonts w:cs="Arial"/>
          <w:sz w:val="24"/>
        </w:rPr>
      </w:pPr>
    </w:p>
    <w:p w14:paraId="25104537" w14:textId="77777777" w:rsidR="005A039E" w:rsidRDefault="005A039E">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571DFD6C" w14:textId="77777777" w:rsidTr="000270EF">
        <w:trPr>
          <w:trHeight w:val="227"/>
        </w:trPr>
        <w:tc>
          <w:tcPr>
            <w:tcW w:w="1488" w:type="dxa"/>
            <w:shd w:val="clear" w:color="auto" w:fill="005EB8"/>
            <w:tcMar>
              <w:top w:w="57" w:type="dxa"/>
              <w:bottom w:w="57" w:type="dxa"/>
            </w:tcMar>
            <w:vAlign w:val="center"/>
          </w:tcPr>
          <w:p w14:paraId="143A4182" w14:textId="77777777" w:rsidR="005A039E" w:rsidRPr="00F513D1" w:rsidRDefault="005A039E"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19EFDE23" w14:textId="77777777" w:rsidR="005A039E" w:rsidRPr="002F3AEE" w:rsidRDefault="005A039E"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229AA40" w14:textId="77777777" w:rsidR="005A039E" w:rsidRPr="00ED4206" w:rsidRDefault="005A039E"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375224E" w14:textId="77777777" w:rsidR="005A039E" w:rsidRPr="007F0B20" w:rsidRDefault="005A039E"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2FB1E7FF"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303" w:name="_Toc127256353"/>
      <w:tr w:rsidR="005A039E" w14:paraId="68913B2C" w14:textId="77777777" w:rsidTr="000270EF">
        <w:trPr>
          <w:trHeight w:val="454"/>
        </w:trPr>
        <w:tc>
          <w:tcPr>
            <w:tcW w:w="1488" w:type="dxa"/>
            <w:tcMar>
              <w:top w:w="57" w:type="dxa"/>
              <w:bottom w:w="57" w:type="dxa"/>
            </w:tcMar>
            <w:vAlign w:val="center"/>
          </w:tcPr>
          <w:p w14:paraId="349005A1" w14:textId="48C9B86D" w:rsidR="005A039E" w:rsidRDefault="00000000" w:rsidP="000270EF">
            <w:pPr>
              <w:pStyle w:val="Heading3"/>
              <w:rPr>
                <w:rFonts w:cs="Arial"/>
              </w:rPr>
            </w:pPr>
            <w:sdt>
              <w:sdtPr>
                <w:rPr>
                  <w:sz w:val="20"/>
                </w:rPr>
                <w:alias w:val="Category"/>
                <w:tag w:val=""/>
                <w:id w:val="53293547"/>
                <w:dataBinding w:prefixMappings="xmlns:ns0='http://purl.org/dc/elements/1.1/' xmlns:ns1='http://schemas.openxmlformats.org/package/2006/metadata/core-properties' " w:xpath="/ns1:coreProperties[1]/ns1:category[1]" w:storeItemID="{6C3C8BC8-F283-45AE-878A-BAB7291924A1}"/>
                <w:text/>
              </w:sdtPr>
              <w:sdtContent>
                <w:r w:rsidR="005A039E">
                  <w:rPr>
                    <w:sz w:val="20"/>
                  </w:rPr>
                  <w:t>NCD</w:t>
                </w:r>
              </w:sdtContent>
            </w:sdt>
            <w:r w:rsidR="003743B0">
              <w:rPr>
                <w:sz w:val="20"/>
              </w:rPr>
              <w:t>MI157</w:t>
            </w:r>
            <w:bookmarkEnd w:id="3303"/>
          </w:p>
        </w:tc>
        <w:tc>
          <w:tcPr>
            <w:tcW w:w="8288" w:type="dxa"/>
            <w:tcMar>
              <w:top w:w="57" w:type="dxa"/>
              <w:bottom w:w="57" w:type="dxa"/>
            </w:tcMar>
            <w:vAlign w:val="center"/>
          </w:tcPr>
          <w:p w14:paraId="1434D2D3" w14:textId="27685C5E" w:rsidR="005A039E" w:rsidRPr="00524919" w:rsidRDefault="005A039E" w:rsidP="000270EF">
            <w:pPr>
              <w:rPr>
                <w:rFonts w:cs="Arial"/>
              </w:rPr>
            </w:pPr>
            <w:r w:rsidRPr="00856CBA">
              <w:t xml:space="preserve">Percentage of registered patients </w:t>
            </w:r>
            <w:r>
              <w:t>who had</w:t>
            </w:r>
            <w:r w:rsidRPr="00856CBA">
              <w:t xml:space="preserve"> at least </w:t>
            </w:r>
            <w:r>
              <w:t>one encounter with</w:t>
            </w:r>
            <w:r w:rsidRPr="00856CBA">
              <w:t xml:space="preserve"> a Care Coordinator</w:t>
            </w:r>
            <w:r>
              <w:t>.</w:t>
            </w:r>
          </w:p>
        </w:tc>
        <w:tc>
          <w:tcPr>
            <w:tcW w:w="2835" w:type="dxa"/>
            <w:tcMar>
              <w:top w:w="57" w:type="dxa"/>
              <w:bottom w:w="57" w:type="dxa"/>
            </w:tcMar>
            <w:vAlign w:val="center"/>
          </w:tcPr>
          <w:p w14:paraId="49889A41" w14:textId="77777777" w:rsidR="005A039E" w:rsidRPr="00203A98" w:rsidRDefault="00000000" w:rsidP="000270EF">
            <w:pPr>
              <w:rPr>
                <w:rStyle w:val="Hyperlink"/>
              </w:rPr>
            </w:pPr>
            <w:hyperlink w:anchor="_XXX_REG" w:history="1">
              <w:hyperlink w:anchor="_GMS_registration_status" w:history="1">
                <w:r w:rsidR="005A039E" w:rsidRPr="00E82614">
                  <w:rPr>
                    <w:rStyle w:val="Hyperlink"/>
                  </w:rPr>
                  <w:t>GMS r</w:t>
                </w:r>
                <w:r w:rsidR="005A039E" w:rsidRPr="00E82614">
                  <w:rPr>
                    <w:rStyle w:val="Hyperlink"/>
                    <w:rFonts w:cs="Arial"/>
                  </w:rPr>
                  <w:t>egistration status</w:t>
                </w:r>
              </w:hyperlink>
            </w:hyperlink>
          </w:p>
        </w:tc>
        <w:tc>
          <w:tcPr>
            <w:tcW w:w="709" w:type="dxa"/>
            <w:shd w:val="clear" w:color="auto" w:fill="EFEDEF" w:themeFill="accent6" w:themeFillTint="33"/>
          </w:tcPr>
          <w:p w14:paraId="189292E5" w14:textId="77777777" w:rsidR="005A039E" w:rsidRPr="007F0B20" w:rsidRDefault="005A039E"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A1A2884" w14:textId="1CAB0963" w:rsidR="005A039E" w:rsidRPr="007F0B20" w:rsidRDefault="002A5EA9" w:rsidP="000270EF">
            <w:pPr>
              <w:rPr>
                <w:color w:val="B0AAB0" w:themeColor="accent6"/>
                <w:sz w:val="12"/>
                <w:szCs w:val="12"/>
              </w:rPr>
            </w:pPr>
            <w:r>
              <w:rPr>
                <w:color w:val="B0AAB0" w:themeColor="accent6"/>
                <w:sz w:val="12"/>
                <w:szCs w:val="12"/>
              </w:rPr>
              <w:t>N</w:t>
            </w:r>
          </w:p>
        </w:tc>
      </w:tr>
    </w:tbl>
    <w:p w14:paraId="2698046B" w14:textId="77777777" w:rsidR="005A039E" w:rsidRDefault="005A039E" w:rsidP="005A039E">
      <w:pPr>
        <w:pStyle w:val="CommentText"/>
        <w:rPr>
          <w:rFonts w:cs="Arial"/>
        </w:rPr>
      </w:pPr>
    </w:p>
    <w:sdt>
      <w:sdtPr>
        <w:rPr>
          <w:rFonts w:cs="Arial"/>
          <w:sz w:val="24"/>
          <w:szCs w:val="24"/>
        </w:rPr>
        <w:alias w:val="Choose indicator type"/>
        <w:tag w:val="Choose indicator type"/>
        <w:id w:val="1588570278"/>
        <w:placeholder>
          <w:docPart w:val="F0E131DE5241467189D8A2D458D2A5A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0EE32E5" w14:textId="312FA4B2" w:rsidR="005A039E" w:rsidRPr="0067467E" w:rsidRDefault="00E44365" w:rsidP="005A039E">
          <w:pPr>
            <w:pStyle w:val="CommentText"/>
            <w:rPr>
              <w:rFonts w:cs="Arial"/>
              <w:sz w:val="24"/>
              <w:szCs w:val="24"/>
            </w:rPr>
          </w:pPr>
          <w:r>
            <w:rPr>
              <w:rFonts w:cs="Arial"/>
              <w:sz w:val="24"/>
              <w:szCs w:val="24"/>
            </w:rPr>
            <w:t>The numerator is applied to the patients selected into the denominator for this indicator.</w:t>
          </w:r>
        </w:p>
      </w:sdtContent>
    </w:sdt>
    <w:p w14:paraId="3D23539B" w14:textId="77777777" w:rsidR="005A039E" w:rsidRPr="00517260" w:rsidRDefault="005A039E" w:rsidP="005A039E">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593A30E7" w14:textId="77777777" w:rsidTr="000270EF">
        <w:trPr>
          <w:trHeight w:val="28"/>
        </w:trPr>
        <w:tc>
          <w:tcPr>
            <w:tcW w:w="12611" w:type="dxa"/>
            <w:gridSpan w:val="5"/>
            <w:shd w:val="clear" w:color="auto" w:fill="424D58"/>
            <w:tcMar>
              <w:top w:w="57" w:type="dxa"/>
              <w:bottom w:w="57" w:type="dxa"/>
            </w:tcMar>
            <w:vAlign w:val="center"/>
          </w:tcPr>
          <w:p w14:paraId="0F4B480A"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6175C3B" w14:textId="77777777" w:rsidR="005A039E" w:rsidRPr="007F0B20" w:rsidRDefault="005A039E" w:rsidP="000270EF">
            <w:pPr>
              <w:rPr>
                <w:rFonts w:cs="Arial"/>
                <w:b/>
                <w:iCs/>
                <w:color w:val="B0AAB0" w:themeColor="accent6"/>
                <w:sz w:val="12"/>
                <w:szCs w:val="12"/>
              </w:rPr>
            </w:pPr>
          </w:p>
        </w:tc>
      </w:tr>
      <w:tr w:rsidR="005A039E" w:rsidRPr="000C07C2" w14:paraId="2AB36C7B" w14:textId="77777777" w:rsidTr="000270EF">
        <w:trPr>
          <w:trHeight w:val="454"/>
        </w:trPr>
        <w:tc>
          <w:tcPr>
            <w:tcW w:w="913" w:type="dxa"/>
            <w:shd w:val="clear" w:color="auto" w:fill="424D58"/>
            <w:tcMar>
              <w:top w:w="57" w:type="dxa"/>
              <w:bottom w:w="57" w:type="dxa"/>
            </w:tcMar>
            <w:vAlign w:val="center"/>
          </w:tcPr>
          <w:p w14:paraId="2872F638"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D5C9630"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3FA9318"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EE9C985"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9E4F04B"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EE36C8D"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5C82800"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5A039E" w:rsidRPr="000C07C2" w14:paraId="33AF2BEF" w14:textId="77777777" w:rsidTr="000270EF">
        <w:trPr>
          <w:trHeight w:val="454"/>
        </w:trPr>
        <w:tc>
          <w:tcPr>
            <w:tcW w:w="913" w:type="dxa"/>
            <w:tcMar>
              <w:top w:w="57" w:type="dxa"/>
              <w:bottom w:w="57" w:type="dxa"/>
            </w:tcMar>
            <w:vAlign w:val="center"/>
          </w:tcPr>
          <w:p w14:paraId="4055746A" w14:textId="77777777" w:rsidR="005A039E" w:rsidRPr="000C07C2" w:rsidRDefault="005A039E" w:rsidP="00EA4C52">
            <w:pPr>
              <w:numPr>
                <w:ilvl w:val="0"/>
                <w:numId w:val="367"/>
              </w:numPr>
              <w:jc w:val="center"/>
              <w:rPr>
                <w:rFonts w:cs="Arial"/>
                <w:szCs w:val="20"/>
              </w:rPr>
            </w:pPr>
          </w:p>
        </w:tc>
        <w:tc>
          <w:tcPr>
            <w:tcW w:w="4327" w:type="dxa"/>
            <w:tcMar>
              <w:top w:w="57" w:type="dxa"/>
              <w:bottom w:w="57" w:type="dxa"/>
            </w:tcMar>
            <w:vAlign w:val="center"/>
          </w:tcPr>
          <w:p w14:paraId="295FD629" w14:textId="77777777" w:rsidR="005A039E" w:rsidRPr="000C07C2" w:rsidRDefault="005A039E"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5CA79997" w14:textId="77777777" w:rsidR="005A039E" w:rsidRPr="000C07C2" w:rsidRDefault="00000000" w:rsidP="000270EF">
            <w:pPr>
              <w:jc w:val="center"/>
              <w:rPr>
                <w:rFonts w:cs="Arial"/>
                <w:szCs w:val="20"/>
              </w:rPr>
            </w:pPr>
            <w:sdt>
              <w:sdtPr>
                <w:rPr>
                  <w:rFonts w:cs="Arial"/>
                  <w:szCs w:val="20"/>
                </w:rPr>
                <w:id w:val="1305194574"/>
                <w:comboBox>
                  <w:listItem w:value="Choose an item."/>
                  <w:listItem w:displayText="Select" w:value="Select"/>
                  <w:listItem w:displayText="Reject" w:value="Reject"/>
                  <w:listItem w:displayText="Next rule" w:value="Next rule"/>
                </w:comboBox>
              </w:sdtPr>
              <w:sdtContent>
                <w:r w:rsidR="005A039E">
                  <w:rPr>
                    <w:rFonts w:cs="Arial"/>
                    <w:szCs w:val="20"/>
                  </w:rPr>
                  <w:t>Select</w:t>
                </w:r>
              </w:sdtContent>
            </w:sdt>
          </w:p>
        </w:tc>
        <w:tc>
          <w:tcPr>
            <w:tcW w:w="993" w:type="dxa"/>
            <w:tcMar>
              <w:top w:w="57" w:type="dxa"/>
              <w:bottom w:w="57" w:type="dxa"/>
            </w:tcMar>
            <w:vAlign w:val="center"/>
          </w:tcPr>
          <w:p w14:paraId="24BC26A0" w14:textId="77777777" w:rsidR="005A039E" w:rsidRPr="000C07C2" w:rsidRDefault="00000000" w:rsidP="000270EF">
            <w:pPr>
              <w:jc w:val="center"/>
              <w:rPr>
                <w:rFonts w:cs="Arial"/>
                <w:szCs w:val="20"/>
              </w:rPr>
            </w:pPr>
            <w:sdt>
              <w:sdtPr>
                <w:rPr>
                  <w:rFonts w:cs="Arial"/>
                  <w:szCs w:val="20"/>
                </w:rPr>
                <w:id w:val="323251784"/>
                <w:comboBox>
                  <w:listItem w:value="Choose an item."/>
                  <w:listItem w:displayText="Select" w:value="Select"/>
                  <w:listItem w:displayText="Reject" w:value="Reject"/>
                  <w:listItem w:displayText="Next rule" w:value="Next rule"/>
                </w:comboBox>
              </w:sdtPr>
              <w:sdtContent>
                <w:r w:rsidR="005A039E">
                  <w:rPr>
                    <w:rFonts w:cs="Arial"/>
                    <w:szCs w:val="20"/>
                  </w:rPr>
                  <w:t>Reject</w:t>
                </w:r>
              </w:sdtContent>
            </w:sdt>
          </w:p>
        </w:tc>
        <w:tc>
          <w:tcPr>
            <w:tcW w:w="5386" w:type="dxa"/>
            <w:shd w:val="clear" w:color="auto" w:fill="DDEEFF"/>
            <w:tcMar>
              <w:top w:w="57" w:type="dxa"/>
              <w:bottom w:w="57" w:type="dxa"/>
            </w:tcMar>
            <w:vAlign w:val="center"/>
          </w:tcPr>
          <w:p w14:paraId="612289C3" w14:textId="77777777" w:rsidR="005A039E" w:rsidRPr="000C07C2" w:rsidRDefault="00000000" w:rsidP="000270EF">
            <w:pPr>
              <w:rPr>
                <w:rFonts w:cs="Arial"/>
                <w:color w:val="000000"/>
                <w:szCs w:val="20"/>
              </w:rPr>
            </w:pPr>
            <w:sdt>
              <w:sdtPr>
                <w:rPr>
                  <w:rFonts w:cs="Arial"/>
                  <w:szCs w:val="20"/>
                </w:rPr>
                <w:alias w:val="Action"/>
                <w:tag w:val="Action"/>
                <w:id w:val="522285879"/>
                <w:comboBox>
                  <w:listItem w:value="Choose an item."/>
                  <w:listItem w:displayText="Select" w:value="Select"/>
                  <w:listItem w:displayText="Reject" w:value="Reject"/>
                  <w:listItem w:displayText="Pass to the next rule all" w:value="Pass to the next rule all"/>
                </w:comboBox>
              </w:sdtPr>
              <w:sdtContent>
                <w:r w:rsidR="005A039E">
                  <w:rPr>
                    <w:rFonts w:cs="Arial"/>
                    <w:szCs w:val="20"/>
                  </w:rPr>
                  <w:t>Select</w:t>
                </w:r>
              </w:sdtContent>
            </w:sdt>
            <w:r w:rsidR="005A039E">
              <w:rPr>
                <w:rFonts w:cs="Arial"/>
                <w:szCs w:val="20"/>
              </w:rPr>
              <w:t xml:space="preserve"> patients from the specified population who were registered for GMS services at the achievement date. </w:t>
            </w:r>
            <w:sdt>
              <w:sdtPr>
                <w:rPr>
                  <w:rFonts w:cs="Arial"/>
                  <w:szCs w:val="20"/>
                </w:rPr>
                <w:alias w:val="Action"/>
                <w:tag w:val="Action"/>
                <w:id w:val="14875142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A039E">
                  <w:rPr>
                    <w:rFonts w:cs="Arial"/>
                    <w:szCs w:val="20"/>
                  </w:rPr>
                  <w:t>Reject the remaining patients.</w:t>
                </w:r>
              </w:sdtContent>
            </w:sdt>
          </w:p>
        </w:tc>
        <w:tc>
          <w:tcPr>
            <w:tcW w:w="709" w:type="dxa"/>
            <w:shd w:val="clear" w:color="auto" w:fill="EFEDEF" w:themeFill="accent6" w:themeFillTint="33"/>
          </w:tcPr>
          <w:p w14:paraId="050BDC2E" w14:textId="756D5951" w:rsidR="005A039E"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330A7820" w14:textId="17C390A5" w:rsidR="005A039E" w:rsidRPr="007F0B20" w:rsidRDefault="005A039E" w:rsidP="000270EF">
            <w:pPr>
              <w:rPr>
                <w:color w:val="B0AAB0" w:themeColor="accent6"/>
                <w:sz w:val="12"/>
                <w:szCs w:val="12"/>
              </w:rPr>
            </w:pPr>
          </w:p>
        </w:tc>
      </w:tr>
      <w:tr w:rsidR="005A039E" w:rsidRPr="000C07C2" w14:paraId="2D38DFE5" w14:textId="77777777" w:rsidTr="000270EF">
        <w:trPr>
          <w:trHeight w:val="28"/>
        </w:trPr>
        <w:tc>
          <w:tcPr>
            <w:tcW w:w="14029" w:type="dxa"/>
            <w:gridSpan w:val="7"/>
            <w:tcMar>
              <w:top w:w="57" w:type="dxa"/>
              <w:bottom w:w="57" w:type="dxa"/>
            </w:tcMar>
            <w:vAlign w:val="center"/>
          </w:tcPr>
          <w:p w14:paraId="62352E2A" w14:textId="77777777" w:rsidR="005A039E" w:rsidRPr="007F0B20" w:rsidRDefault="005A039E" w:rsidP="000270EF">
            <w:pPr>
              <w:rPr>
                <w:rFonts w:cs="Arial"/>
                <w:i/>
                <w:color w:val="B0AAB0" w:themeColor="accent6"/>
                <w:sz w:val="12"/>
                <w:szCs w:val="12"/>
              </w:rPr>
            </w:pPr>
            <w:r w:rsidRPr="002B4844">
              <w:rPr>
                <w:rFonts w:cs="Arial"/>
                <w:i/>
                <w:color w:val="000000"/>
                <w:szCs w:val="20"/>
              </w:rPr>
              <w:t>End of denominator rules</w:t>
            </w:r>
          </w:p>
        </w:tc>
      </w:tr>
    </w:tbl>
    <w:p w14:paraId="79F21779" w14:textId="77777777" w:rsidR="005A039E" w:rsidRDefault="005A039E" w:rsidP="005A039E">
      <w:pPr>
        <w:pStyle w:val="CommentText"/>
        <w:rPr>
          <w:rFonts w:cs="Arial"/>
        </w:rPr>
      </w:pPr>
    </w:p>
    <w:p w14:paraId="577B8181" w14:textId="77777777" w:rsidR="005A039E" w:rsidRPr="000C07C2" w:rsidRDefault="005A039E" w:rsidP="005A039E">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47BA4B0D" w14:textId="77777777" w:rsidTr="000270EF">
        <w:trPr>
          <w:trHeight w:val="38"/>
        </w:trPr>
        <w:tc>
          <w:tcPr>
            <w:tcW w:w="13320" w:type="dxa"/>
            <w:gridSpan w:val="5"/>
            <w:shd w:val="clear" w:color="auto" w:fill="424D58"/>
            <w:tcMar>
              <w:top w:w="57" w:type="dxa"/>
              <w:bottom w:w="57" w:type="dxa"/>
            </w:tcMar>
            <w:vAlign w:val="center"/>
          </w:tcPr>
          <w:p w14:paraId="38241824"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5BBEF498" w14:textId="77777777" w:rsidR="005A039E" w:rsidRPr="007F0B20" w:rsidRDefault="005A039E" w:rsidP="000270EF">
            <w:pPr>
              <w:rPr>
                <w:rFonts w:cs="Arial"/>
                <w:b/>
                <w:iCs/>
                <w:color w:val="B0AAB0" w:themeColor="accent6"/>
                <w:sz w:val="12"/>
                <w:szCs w:val="12"/>
              </w:rPr>
            </w:pPr>
            <w:r w:rsidRPr="007F0B20">
              <w:rPr>
                <w:rFonts w:cs="Arial"/>
                <w:color w:val="B0AAB0" w:themeColor="accent6"/>
                <w:sz w:val="12"/>
                <w:szCs w:val="12"/>
              </w:rPr>
              <w:t>Configure</w:t>
            </w:r>
          </w:p>
        </w:tc>
      </w:tr>
      <w:tr w:rsidR="00EA4C52" w:rsidRPr="000C07C2" w14:paraId="1AED8290" w14:textId="77777777" w:rsidTr="000270EF">
        <w:trPr>
          <w:trHeight w:val="454"/>
        </w:trPr>
        <w:tc>
          <w:tcPr>
            <w:tcW w:w="943" w:type="dxa"/>
            <w:shd w:val="clear" w:color="auto" w:fill="424D58"/>
            <w:tcMar>
              <w:top w:w="57" w:type="dxa"/>
              <w:bottom w:w="57" w:type="dxa"/>
            </w:tcMar>
            <w:vAlign w:val="center"/>
          </w:tcPr>
          <w:p w14:paraId="50DE17C6"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7342EFE7"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9FA5D1D"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4D30677"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6EABD067"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0670311" w14:textId="77777777" w:rsidR="005A039E" w:rsidRPr="007F0B20" w:rsidRDefault="005A039E" w:rsidP="000270EF">
            <w:pPr>
              <w:jc w:val="center"/>
              <w:rPr>
                <w:rFonts w:cs="Arial"/>
                <w:iCs/>
                <w:color w:val="B0AAB0" w:themeColor="accent6"/>
                <w:sz w:val="12"/>
                <w:szCs w:val="12"/>
              </w:rPr>
            </w:pPr>
            <w:r w:rsidRPr="007F0B20">
              <w:rPr>
                <w:color w:val="B0AAB0" w:themeColor="accent6"/>
                <w:sz w:val="12"/>
                <w:szCs w:val="12"/>
              </w:rPr>
              <w:t>Y</w:t>
            </w:r>
          </w:p>
        </w:tc>
      </w:tr>
      <w:tr w:rsidR="005A039E" w:rsidRPr="000C07C2" w14:paraId="3187A70B" w14:textId="77777777" w:rsidTr="000270EF">
        <w:trPr>
          <w:trHeight w:val="454"/>
        </w:trPr>
        <w:tc>
          <w:tcPr>
            <w:tcW w:w="943" w:type="dxa"/>
            <w:tcMar>
              <w:top w:w="57" w:type="dxa"/>
              <w:bottom w:w="57" w:type="dxa"/>
            </w:tcMar>
            <w:vAlign w:val="center"/>
          </w:tcPr>
          <w:p w14:paraId="24B68A8F" w14:textId="77777777" w:rsidR="005A039E" w:rsidRPr="000C07C2" w:rsidRDefault="005A039E" w:rsidP="00EA4C52">
            <w:pPr>
              <w:numPr>
                <w:ilvl w:val="0"/>
                <w:numId w:val="368"/>
              </w:numPr>
              <w:jc w:val="center"/>
              <w:rPr>
                <w:rFonts w:cs="Arial"/>
                <w:szCs w:val="20"/>
              </w:rPr>
            </w:pPr>
          </w:p>
        </w:tc>
        <w:tc>
          <w:tcPr>
            <w:tcW w:w="4297" w:type="dxa"/>
            <w:tcMar>
              <w:top w:w="57" w:type="dxa"/>
              <w:bottom w:w="57" w:type="dxa"/>
            </w:tcMar>
            <w:vAlign w:val="center"/>
          </w:tcPr>
          <w:p w14:paraId="09EE44ED" w14:textId="4D398E84" w:rsidR="005A039E" w:rsidRPr="000C07C2" w:rsidRDefault="005A039E" w:rsidP="000270EF">
            <w:pPr>
              <w:rPr>
                <w:rFonts w:cs="Arial"/>
                <w:szCs w:val="20"/>
              </w:rPr>
            </w:pPr>
            <w:r w:rsidRPr="00722788">
              <w:rPr>
                <w:szCs w:val="20"/>
              </w:rPr>
              <w:t>If</w:t>
            </w:r>
            <w:r>
              <w:rPr>
                <w:szCs w:val="20"/>
              </w:rPr>
              <w:t xml:space="preserve"> </w:t>
            </w:r>
            <w:hyperlink w:anchor="_ENC_HCP_TYPECC" w:history="1">
              <w:r w:rsidR="000332F8" w:rsidRPr="000332F8">
                <w:rPr>
                  <w:rStyle w:val="Hyperlink"/>
                  <w:szCs w:val="20"/>
                </w:rPr>
                <w:t>ENC_HCP_TYPECC</w:t>
              </w:r>
            </w:hyperlink>
            <w:r w:rsidR="000332F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14D6FBB0" w14:textId="77777777" w:rsidR="005A039E" w:rsidRPr="000C07C2" w:rsidRDefault="00000000" w:rsidP="000270EF">
            <w:pPr>
              <w:jc w:val="center"/>
              <w:rPr>
                <w:rFonts w:cs="Arial"/>
                <w:szCs w:val="20"/>
              </w:rPr>
            </w:pPr>
            <w:sdt>
              <w:sdtPr>
                <w:rPr>
                  <w:rFonts w:cs="Arial"/>
                  <w:szCs w:val="20"/>
                </w:rPr>
                <w:id w:val="-1555534090"/>
                <w:comboBox>
                  <w:listItem w:value="Choose an item."/>
                  <w:listItem w:displayText="Select" w:value="Select"/>
                  <w:listItem w:displayText="Reject" w:value="Reject"/>
                  <w:listItem w:displayText="Next rule" w:value="Next rule"/>
                </w:comboBox>
              </w:sdtPr>
              <w:sdtContent>
                <w:r w:rsidR="005A039E">
                  <w:rPr>
                    <w:rFonts w:cs="Arial"/>
                    <w:szCs w:val="20"/>
                  </w:rPr>
                  <w:t>Select</w:t>
                </w:r>
              </w:sdtContent>
            </w:sdt>
          </w:p>
        </w:tc>
        <w:tc>
          <w:tcPr>
            <w:tcW w:w="993" w:type="dxa"/>
            <w:tcMar>
              <w:top w:w="57" w:type="dxa"/>
              <w:bottom w:w="57" w:type="dxa"/>
            </w:tcMar>
            <w:vAlign w:val="center"/>
          </w:tcPr>
          <w:p w14:paraId="16823C46" w14:textId="77777777" w:rsidR="005A039E" w:rsidRPr="000C07C2" w:rsidRDefault="00000000" w:rsidP="000270EF">
            <w:pPr>
              <w:jc w:val="center"/>
              <w:rPr>
                <w:rFonts w:cs="Arial"/>
                <w:szCs w:val="20"/>
              </w:rPr>
            </w:pPr>
            <w:sdt>
              <w:sdtPr>
                <w:rPr>
                  <w:rFonts w:cs="Arial"/>
                  <w:szCs w:val="20"/>
                </w:rPr>
                <w:id w:val="653642902"/>
                <w:comboBox>
                  <w:listItem w:value="Choose an item."/>
                  <w:listItem w:displayText="Select" w:value="Select"/>
                  <w:listItem w:displayText="Reject" w:value="Reject"/>
                  <w:listItem w:displayText="Next rule" w:value="Next rule"/>
                </w:comboBox>
              </w:sdtPr>
              <w:sdtContent>
                <w:r w:rsidR="005A039E">
                  <w:rPr>
                    <w:rFonts w:cs="Arial"/>
                    <w:szCs w:val="20"/>
                  </w:rPr>
                  <w:t>Reject</w:t>
                </w:r>
              </w:sdtContent>
            </w:sdt>
          </w:p>
        </w:tc>
        <w:tc>
          <w:tcPr>
            <w:tcW w:w="6095" w:type="dxa"/>
            <w:shd w:val="clear" w:color="auto" w:fill="DDEEFF"/>
            <w:tcMar>
              <w:top w:w="57" w:type="dxa"/>
              <w:bottom w:w="57" w:type="dxa"/>
            </w:tcMar>
            <w:vAlign w:val="center"/>
          </w:tcPr>
          <w:p w14:paraId="1D4EF8C9" w14:textId="1C1A10FE" w:rsidR="005A039E" w:rsidRPr="000C07C2" w:rsidRDefault="00000000" w:rsidP="000270EF">
            <w:pPr>
              <w:rPr>
                <w:rFonts w:cs="Arial"/>
                <w:color w:val="000000"/>
                <w:szCs w:val="20"/>
              </w:rPr>
            </w:pPr>
            <w:sdt>
              <w:sdtPr>
                <w:rPr>
                  <w:rFonts w:cs="Arial"/>
                  <w:szCs w:val="20"/>
                </w:rPr>
                <w:alias w:val="Action"/>
                <w:tag w:val="Action"/>
                <w:id w:val="38875012"/>
                <w:comboBox>
                  <w:listItem w:value="Choose an item."/>
                  <w:listItem w:displayText="Select" w:value="Select"/>
                  <w:listItem w:displayText="Reject" w:value="Reject"/>
                  <w:listItem w:displayText="Pass to the next rule all" w:value="Pass to the next rule all"/>
                </w:comboBox>
              </w:sdtPr>
              <w:sdtContent>
                <w:r w:rsidR="005A039E" w:rsidRPr="00A92B15">
                  <w:rPr>
                    <w:rFonts w:cs="Arial"/>
                    <w:szCs w:val="20"/>
                  </w:rPr>
                  <w:t>Select</w:t>
                </w:r>
              </w:sdtContent>
            </w:sdt>
            <w:r w:rsidR="005A039E" w:rsidRPr="00A92B15">
              <w:rPr>
                <w:rFonts w:cs="Arial"/>
                <w:szCs w:val="20"/>
              </w:rPr>
              <w:t xml:space="preserve"> patients from the denominator who had an encounter with </w:t>
            </w:r>
            <w:r w:rsidR="003C7E31" w:rsidRPr="00856CBA">
              <w:t xml:space="preserve">a Care Coordinator </w:t>
            </w:r>
            <w:r w:rsidR="005A039E" w:rsidRPr="00A92B15">
              <w:rPr>
                <w:rFonts w:cs="Arial"/>
                <w:szCs w:val="20"/>
              </w:rPr>
              <w:t xml:space="preserve">on or after the quality service start date </w:t>
            </w:r>
            <w:r w:rsidR="005966C8">
              <w:rPr>
                <w:rFonts w:cs="Arial"/>
                <w:szCs w:val="20"/>
              </w:rPr>
              <w:t xml:space="preserve">and </w:t>
            </w:r>
            <w:r w:rsidR="005A039E" w:rsidRPr="00A92B15">
              <w:rPr>
                <w:rFonts w:cs="Arial"/>
                <w:szCs w:val="20"/>
              </w:rPr>
              <w:t>up to and including the achievement date</w:t>
            </w:r>
            <w:r w:rsidR="005A039E">
              <w:rPr>
                <w:rFonts w:cs="Arial"/>
                <w:szCs w:val="20"/>
              </w:rPr>
              <w:t xml:space="preserve">. </w:t>
            </w:r>
            <w:sdt>
              <w:sdtPr>
                <w:rPr>
                  <w:rFonts w:cs="Arial"/>
                  <w:szCs w:val="20"/>
                </w:rPr>
                <w:alias w:val="Action"/>
                <w:tag w:val="Action"/>
                <w:id w:val="513271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A039E">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79AB0910" w14:textId="77777777" w:rsidR="005A039E" w:rsidRPr="007F0B20" w:rsidRDefault="005A039E" w:rsidP="000270EF">
            <w:pPr>
              <w:rPr>
                <w:rFonts w:cs="Arial"/>
                <w:color w:val="B0AAB0" w:themeColor="accent6"/>
                <w:sz w:val="12"/>
                <w:szCs w:val="12"/>
              </w:rPr>
            </w:pPr>
          </w:p>
        </w:tc>
      </w:tr>
      <w:tr w:rsidR="005A039E" w:rsidRPr="000C07C2" w14:paraId="3A099A8D" w14:textId="77777777" w:rsidTr="000270EF">
        <w:trPr>
          <w:trHeight w:val="28"/>
        </w:trPr>
        <w:tc>
          <w:tcPr>
            <w:tcW w:w="14057" w:type="dxa"/>
            <w:gridSpan w:val="6"/>
            <w:tcMar>
              <w:top w:w="57" w:type="dxa"/>
              <w:bottom w:w="57" w:type="dxa"/>
            </w:tcMar>
            <w:vAlign w:val="center"/>
          </w:tcPr>
          <w:p w14:paraId="3C203121" w14:textId="77777777" w:rsidR="005A039E" w:rsidRPr="007F0B20" w:rsidRDefault="005A039E" w:rsidP="000270EF">
            <w:pPr>
              <w:rPr>
                <w:rFonts w:cs="Arial"/>
                <w:i/>
                <w:color w:val="B0AAB0" w:themeColor="accent6"/>
                <w:sz w:val="12"/>
                <w:szCs w:val="12"/>
              </w:rPr>
            </w:pPr>
            <w:r w:rsidRPr="002B4844">
              <w:rPr>
                <w:rFonts w:cs="Arial"/>
                <w:i/>
                <w:color w:val="000000"/>
                <w:szCs w:val="20"/>
              </w:rPr>
              <w:t>End of numerator rules</w:t>
            </w:r>
          </w:p>
        </w:tc>
      </w:tr>
    </w:tbl>
    <w:p w14:paraId="5BB0226D" w14:textId="77777777" w:rsidR="005A039E" w:rsidRDefault="005A039E">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96D50" w14:paraId="6483BBAC" w14:textId="77777777" w:rsidTr="000270EF">
        <w:trPr>
          <w:trHeight w:val="227"/>
        </w:trPr>
        <w:tc>
          <w:tcPr>
            <w:tcW w:w="1488" w:type="dxa"/>
            <w:shd w:val="clear" w:color="auto" w:fill="005EB8"/>
            <w:tcMar>
              <w:top w:w="57" w:type="dxa"/>
              <w:bottom w:w="57" w:type="dxa"/>
            </w:tcMar>
            <w:vAlign w:val="center"/>
          </w:tcPr>
          <w:p w14:paraId="5343AF0C" w14:textId="77777777" w:rsidR="00F96D50" w:rsidRPr="00F513D1" w:rsidRDefault="00F96D50"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669F4303" w14:textId="77777777" w:rsidR="00F96D50" w:rsidRPr="002F3AEE" w:rsidRDefault="00F96D50"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06DABA43" w14:textId="77777777" w:rsidR="00F96D50" w:rsidRPr="00ED4206" w:rsidRDefault="00F96D50"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0284C99" w14:textId="77777777" w:rsidR="00F96D50" w:rsidRPr="007F0B20" w:rsidRDefault="00F96D50"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50F3C28" w14:textId="77777777" w:rsidR="00F96D50" w:rsidRPr="007F0B20" w:rsidRDefault="00F96D50"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304" w:name="_Toc127256354"/>
      <w:tr w:rsidR="00F96D50" w14:paraId="22983B60" w14:textId="77777777" w:rsidTr="000270EF">
        <w:trPr>
          <w:trHeight w:val="454"/>
        </w:trPr>
        <w:tc>
          <w:tcPr>
            <w:tcW w:w="1488" w:type="dxa"/>
            <w:tcMar>
              <w:top w:w="57" w:type="dxa"/>
              <w:bottom w:w="57" w:type="dxa"/>
            </w:tcMar>
            <w:vAlign w:val="center"/>
          </w:tcPr>
          <w:p w14:paraId="2CC39A1D" w14:textId="662AFBA5" w:rsidR="00F96D50" w:rsidRDefault="00000000" w:rsidP="000270EF">
            <w:pPr>
              <w:pStyle w:val="Heading3"/>
              <w:rPr>
                <w:rFonts w:cs="Arial"/>
              </w:rPr>
            </w:pPr>
            <w:sdt>
              <w:sdtPr>
                <w:rPr>
                  <w:sz w:val="20"/>
                </w:rPr>
                <w:alias w:val="Category"/>
                <w:tag w:val=""/>
                <w:id w:val="-1340144983"/>
                <w:dataBinding w:prefixMappings="xmlns:ns0='http://purl.org/dc/elements/1.1/' xmlns:ns1='http://schemas.openxmlformats.org/package/2006/metadata/core-properties' " w:xpath="/ns1:coreProperties[1]/ns1:category[1]" w:storeItemID="{6C3C8BC8-F283-45AE-878A-BAB7291924A1}"/>
                <w:text/>
              </w:sdtPr>
              <w:sdtContent>
                <w:r w:rsidR="00F96D50">
                  <w:rPr>
                    <w:sz w:val="20"/>
                  </w:rPr>
                  <w:t>NCD</w:t>
                </w:r>
              </w:sdtContent>
            </w:sdt>
            <w:r w:rsidR="003743B0">
              <w:rPr>
                <w:sz w:val="20"/>
              </w:rPr>
              <w:t>MI158</w:t>
            </w:r>
            <w:bookmarkEnd w:id="3304"/>
          </w:p>
        </w:tc>
        <w:tc>
          <w:tcPr>
            <w:tcW w:w="8288" w:type="dxa"/>
            <w:tcMar>
              <w:top w:w="57" w:type="dxa"/>
              <w:bottom w:w="57" w:type="dxa"/>
            </w:tcMar>
            <w:vAlign w:val="center"/>
          </w:tcPr>
          <w:p w14:paraId="66FC2233" w14:textId="51DC45C2" w:rsidR="00F96D50" w:rsidRPr="00524919" w:rsidRDefault="00F96D50" w:rsidP="000270EF">
            <w:pPr>
              <w:rPr>
                <w:rFonts w:cs="Arial"/>
              </w:rPr>
            </w:pPr>
            <w:r w:rsidRPr="00856CBA">
              <w:t xml:space="preserve">Number of </w:t>
            </w:r>
            <w:r>
              <w:t>encounters with</w:t>
            </w:r>
            <w:r w:rsidRPr="00856CBA">
              <w:t xml:space="preserve"> a Trainee Nursing Associate</w:t>
            </w:r>
            <w:r>
              <w:t>,</w:t>
            </w:r>
            <w:r w:rsidRPr="00856CBA">
              <w:t xml:space="preserve"> per registered patient</w:t>
            </w:r>
            <w:r>
              <w:t>.</w:t>
            </w:r>
          </w:p>
        </w:tc>
        <w:tc>
          <w:tcPr>
            <w:tcW w:w="2835" w:type="dxa"/>
            <w:tcMar>
              <w:top w:w="57" w:type="dxa"/>
              <w:bottom w:w="57" w:type="dxa"/>
            </w:tcMar>
            <w:vAlign w:val="center"/>
          </w:tcPr>
          <w:p w14:paraId="71B8EC4B" w14:textId="77777777" w:rsidR="00F96D50" w:rsidRPr="00203A98" w:rsidRDefault="00000000" w:rsidP="000270EF">
            <w:pPr>
              <w:rPr>
                <w:rStyle w:val="Hyperlink"/>
              </w:rPr>
            </w:pPr>
            <w:hyperlink w:anchor="_XXX_REG" w:history="1">
              <w:hyperlink w:anchor="_GMS_registration_status" w:history="1">
                <w:r w:rsidR="00F96D50" w:rsidRPr="00E82614">
                  <w:rPr>
                    <w:rStyle w:val="Hyperlink"/>
                  </w:rPr>
                  <w:t>GMS r</w:t>
                </w:r>
                <w:r w:rsidR="00F96D50" w:rsidRPr="00E82614">
                  <w:rPr>
                    <w:rStyle w:val="Hyperlink"/>
                    <w:rFonts w:cs="Arial"/>
                  </w:rPr>
                  <w:t>egistration status</w:t>
                </w:r>
              </w:hyperlink>
            </w:hyperlink>
          </w:p>
        </w:tc>
        <w:tc>
          <w:tcPr>
            <w:tcW w:w="709" w:type="dxa"/>
            <w:shd w:val="clear" w:color="auto" w:fill="EFEDEF" w:themeFill="accent6" w:themeFillTint="33"/>
          </w:tcPr>
          <w:p w14:paraId="5E4DFD6B" w14:textId="77777777" w:rsidR="00F96D50" w:rsidRPr="007F0B20" w:rsidRDefault="00F96D50"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70FFDB98" w14:textId="72FC14B0" w:rsidR="00F96D50" w:rsidRPr="007F0B20" w:rsidRDefault="002A5EA9" w:rsidP="000270EF">
            <w:pPr>
              <w:rPr>
                <w:color w:val="B0AAB0" w:themeColor="accent6"/>
                <w:sz w:val="12"/>
                <w:szCs w:val="12"/>
              </w:rPr>
            </w:pPr>
            <w:r>
              <w:rPr>
                <w:color w:val="B0AAB0" w:themeColor="accent6"/>
                <w:sz w:val="12"/>
                <w:szCs w:val="12"/>
              </w:rPr>
              <w:t>R</w:t>
            </w:r>
          </w:p>
        </w:tc>
      </w:tr>
    </w:tbl>
    <w:p w14:paraId="452A8DBE" w14:textId="77777777" w:rsidR="00F96D50" w:rsidRDefault="00F96D50" w:rsidP="00F96D50">
      <w:pPr>
        <w:pStyle w:val="CommentText"/>
        <w:rPr>
          <w:rFonts w:cs="Arial"/>
        </w:rPr>
      </w:pPr>
    </w:p>
    <w:sdt>
      <w:sdtPr>
        <w:rPr>
          <w:rFonts w:cs="Arial"/>
          <w:sz w:val="24"/>
          <w:szCs w:val="24"/>
        </w:rPr>
        <w:alias w:val="Choose indicator type"/>
        <w:tag w:val="Choose indicator type"/>
        <w:id w:val="1318299679"/>
        <w:placeholder>
          <w:docPart w:val="1FBE2C42E3AF41A499F2924C2D41F0D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0C8C90E3" w14:textId="058FA56D" w:rsidR="00F96D50" w:rsidRPr="0067467E" w:rsidRDefault="00E44365" w:rsidP="00F96D50">
          <w:pPr>
            <w:pStyle w:val="CommentText"/>
            <w:rPr>
              <w:rFonts w:cs="Arial"/>
              <w:sz w:val="24"/>
              <w:szCs w:val="24"/>
            </w:rPr>
          </w:pPr>
          <w:r>
            <w:rPr>
              <w:rFonts w:cs="Arial"/>
              <w:sz w:val="24"/>
              <w:szCs w:val="24"/>
            </w:rPr>
            <w:t>The numerator is applied to the patients selected into the denominator for this indicator.</w:t>
          </w:r>
        </w:p>
      </w:sdtContent>
    </w:sdt>
    <w:p w14:paraId="079F064C" w14:textId="77777777" w:rsidR="00F96D50" w:rsidRPr="00517260" w:rsidRDefault="00F96D50" w:rsidP="00F96D50">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96D50" w:rsidRPr="000C07C2" w14:paraId="4990C6EC" w14:textId="77777777" w:rsidTr="000270EF">
        <w:trPr>
          <w:trHeight w:val="28"/>
        </w:trPr>
        <w:tc>
          <w:tcPr>
            <w:tcW w:w="12611" w:type="dxa"/>
            <w:gridSpan w:val="5"/>
            <w:shd w:val="clear" w:color="auto" w:fill="424D58"/>
            <w:tcMar>
              <w:top w:w="57" w:type="dxa"/>
              <w:bottom w:w="57" w:type="dxa"/>
            </w:tcMar>
            <w:vAlign w:val="center"/>
          </w:tcPr>
          <w:p w14:paraId="7AC13D11" w14:textId="77777777" w:rsidR="00F96D50" w:rsidRPr="002F3AEE" w:rsidRDefault="00F96D50"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2509C80" w14:textId="77777777" w:rsidR="00F96D50" w:rsidRPr="007F0B20" w:rsidRDefault="00F96D50" w:rsidP="000270EF">
            <w:pPr>
              <w:rPr>
                <w:rFonts w:cs="Arial"/>
                <w:b/>
                <w:iCs/>
                <w:color w:val="B0AAB0" w:themeColor="accent6"/>
                <w:sz w:val="12"/>
                <w:szCs w:val="12"/>
              </w:rPr>
            </w:pPr>
          </w:p>
        </w:tc>
      </w:tr>
      <w:tr w:rsidR="00F96D50" w:rsidRPr="000C07C2" w14:paraId="13F76341" w14:textId="77777777" w:rsidTr="000270EF">
        <w:trPr>
          <w:trHeight w:val="454"/>
        </w:trPr>
        <w:tc>
          <w:tcPr>
            <w:tcW w:w="913" w:type="dxa"/>
            <w:shd w:val="clear" w:color="auto" w:fill="424D58"/>
            <w:tcMar>
              <w:top w:w="57" w:type="dxa"/>
              <w:bottom w:w="57" w:type="dxa"/>
            </w:tcMar>
            <w:vAlign w:val="center"/>
          </w:tcPr>
          <w:p w14:paraId="522C1F34"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1B5F512" w14:textId="77777777" w:rsidR="00F96D50" w:rsidRPr="005446CB" w:rsidRDefault="00F96D50"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C876B96"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2372E3D"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9F5B55A" w14:textId="77777777" w:rsidR="00F96D50" w:rsidRPr="005446CB" w:rsidRDefault="00F96D50"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23AF358" w14:textId="77777777" w:rsidR="00F96D50" w:rsidRPr="007F0B20" w:rsidRDefault="00F96D50"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1A9652E9" w14:textId="77777777" w:rsidR="00F96D50" w:rsidRPr="007F0B20" w:rsidRDefault="00F96D50"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F96D50" w:rsidRPr="000C07C2" w14:paraId="0A9B36A3" w14:textId="77777777" w:rsidTr="000270EF">
        <w:trPr>
          <w:trHeight w:val="454"/>
        </w:trPr>
        <w:tc>
          <w:tcPr>
            <w:tcW w:w="913" w:type="dxa"/>
            <w:tcMar>
              <w:top w:w="57" w:type="dxa"/>
              <w:bottom w:w="57" w:type="dxa"/>
            </w:tcMar>
            <w:vAlign w:val="center"/>
          </w:tcPr>
          <w:p w14:paraId="14A76758" w14:textId="77777777" w:rsidR="00F96D50" w:rsidRPr="000C07C2" w:rsidRDefault="00F96D50" w:rsidP="00EA4C52">
            <w:pPr>
              <w:numPr>
                <w:ilvl w:val="0"/>
                <w:numId w:val="365"/>
              </w:numPr>
              <w:jc w:val="center"/>
              <w:rPr>
                <w:rFonts w:cs="Arial"/>
                <w:szCs w:val="20"/>
              </w:rPr>
            </w:pPr>
          </w:p>
        </w:tc>
        <w:tc>
          <w:tcPr>
            <w:tcW w:w="4327" w:type="dxa"/>
            <w:tcMar>
              <w:top w:w="57" w:type="dxa"/>
              <w:bottom w:w="57" w:type="dxa"/>
            </w:tcMar>
            <w:vAlign w:val="center"/>
          </w:tcPr>
          <w:p w14:paraId="75344D51" w14:textId="77777777" w:rsidR="00F96D50" w:rsidRPr="000C07C2" w:rsidRDefault="00F96D50"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72871F06" w14:textId="77777777" w:rsidR="00F96D50" w:rsidRPr="000C07C2" w:rsidRDefault="00000000" w:rsidP="000270EF">
            <w:pPr>
              <w:jc w:val="center"/>
              <w:rPr>
                <w:rFonts w:cs="Arial"/>
                <w:szCs w:val="20"/>
              </w:rPr>
            </w:pPr>
            <w:sdt>
              <w:sdtPr>
                <w:rPr>
                  <w:rFonts w:cs="Arial"/>
                  <w:szCs w:val="20"/>
                </w:rPr>
                <w:id w:val="565608747"/>
                <w:comboBox>
                  <w:listItem w:value="Choose an item."/>
                  <w:listItem w:displayText="Select" w:value="Select"/>
                  <w:listItem w:displayText="Reject" w:value="Reject"/>
                  <w:listItem w:displayText="Next rule" w:value="Next rule"/>
                </w:comboBox>
              </w:sdtPr>
              <w:sdtContent>
                <w:r w:rsidR="00F96D50">
                  <w:rPr>
                    <w:rFonts w:cs="Arial"/>
                    <w:szCs w:val="20"/>
                  </w:rPr>
                  <w:t>Select</w:t>
                </w:r>
              </w:sdtContent>
            </w:sdt>
          </w:p>
        </w:tc>
        <w:tc>
          <w:tcPr>
            <w:tcW w:w="993" w:type="dxa"/>
            <w:tcMar>
              <w:top w:w="57" w:type="dxa"/>
              <w:bottom w:w="57" w:type="dxa"/>
            </w:tcMar>
            <w:vAlign w:val="center"/>
          </w:tcPr>
          <w:p w14:paraId="44BE1A19" w14:textId="77777777" w:rsidR="00F96D50" w:rsidRPr="000C07C2" w:rsidRDefault="00000000" w:rsidP="000270EF">
            <w:pPr>
              <w:jc w:val="center"/>
              <w:rPr>
                <w:rFonts w:cs="Arial"/>
                <w:szCs w:val="20"/>
              </w:rPr>
            </w:pPr>
            <w:sdt>
              <w:sdtPr>
                <w:rPr>
                  <w:rFonts w:cs="Arial"/>
                  <w:szCs w:val="20"/>
                </w:rPr>
                <w:id w:val="-1661842480"/>
                <w:comboBox>
                  <w:listItem w:value="Choose an item."/>
                  <w:listItem w:displayText="Select" w:value="Select"/>
                  <w:listItem w:displayText="Reject" w:value="Reject"/>
                  <w:listItem w:displayText="Next rule" w:value="Next rule"/>
                </w:comboBox>
              </w:sdtPr>
              <w:sdtContent>
                <w:r w:rsidR="00F96D50">
                  <w:rPr>
                    <w:rFonts w:cs="Arial"/>
                    <w:szCs w:val="20"/>
                  </w:rPr>
                  <w:t>Reject</w:t>
                </w:r>
              </w:sdtContent>
            </w:sdt>
          </w:p>
        </w:tc>
        <w:tc>
          <w:tcPr>
            <w:tcW w:w="5386" w:type="dxa"/>
            <w:shd w:val="clear" w:color="auto" w:fill="DDEEFF"/>
            <w:tcMar>
              <w:top w:w="57" w:type="dxa"/>
              <w:bottom w:w="57" w:type="dxa"/>
            </w:tcMar>
            <w:vAlign w:val="center"/>
          </w:tcPr>
          <w:p w14:paraId="4BFC00BB" w14:textId="77777777" w:rsidR="00F96D50" w:rsidRPr="000C07C2" w:rsidRDefault="00000000" w:rsidP="000270EF">
            <w:pPr>
              <w:rPr>
                <w:rFonts w:cs="Arial"/>
                <w:color w:val="000000"/>
                <w:szCs w:val="20"/>
              </w:rPr>
            </w:pPr>
            <w:sdt>
              <w:sdtPr>
                <w:rPr>
                  <w:rFonts w:cs="Arial"/>
                  <w:szCs w:val="20"/>
                </w:rPr>
                <w:alias w:val="Action"/>
                <w:tag w:val="Action"/>
                <w:id w:val="-873456107"/>
                <w:comboBox>
                  <w:listItem w:value="Choose an item."/>
                  <w:listItem w:displayText="Select" w:value="Select"/>
                  <w:listItem w:displayText="Reject" w:value="Reject"/>
                  <w:listItem w:displayText="Pass to the next rule all" w:value="Pass to the next rule all"/>
                </w:comboBox>
              </w:sdtPr>
              <w:sdtContent>
                <w:r w:rsidR="00F96D50">
                  <w:rPr>
                    <w:rFonts w:cs="Arial"/>
                    <w:szCs w:val="20"/>
                  </w:rPr>
                  <w:t>Select</w:t>
                </w:r>
              </w:sdtContent>
            </w:sdt>
            <w:r w:rsidR="00F96D50">
              <w:rPr>
                <w:rFonts w:cs="Arial"/>
                <w:szCs w:val="20"/>
              </w:rPr>
              <w:t xml:space="preserve"> patients from the specified population who were registered for GMS services at the achievement date. </w:t>
            </w:r>
            <w:sdt>
              <w:sdtPr>
                <w:rPr>
                  <w:rFonts w:cs="Arial"/>
                  <w:szCs w:val="20"/>
                </w:rPr>
                <w:alias w:val="Action"/>
                <w:tag w:val="Action"/>
                <w:id w:val="13662517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96D50">
                  <w:rPr>
                    <w:rFonts w:cs="Arial"/>
                    <w:szCs w:val="20"/>
                  </w:rPr>
                  <w:t>Reject the remaining patients.</w:t>
                </w:r>
              </w:sdtContent>
            </w:sdt>
          </w:p>
        </w:tc>
        <w:tc>
          <w:tcPr>
            <w:tcW w:w="709" w:type="dxa"/>
            <w:shd w:val="clear" w:color="auto" w:fill="EFEDEF" w:themeFill="accent6" w:themeFillTint="33"/>
          </w:tcPr>
          <w:p w14:paraId="1DB4E2FF" w14:textId="12D80DDC" w:rsidR="00F96D50"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3F751B0A" w14:textId="2C45B0BE" w:rsidR="00F96D50" w:rsidRPr="007F0B20" w:rsidRDefault="00F96D50" w:rsidP="000270EF">
            <w:pPr>
              <w:rPr>
                <w:color w:val="B0AAB0" w:themeColor="accent6"/>
                <w:sz w:val="12"/>
                <w:szCs w:val="12"/>
              </w:rPr>
            </w:pPr>
          </w:p>
        </w:tc>
      </w:tr>
      <w:tr w:rsidR="00F96D50" w:rsidRPr="000C07C2" w14:paraId="2FCBD637" w14:textId="77777777" w:rsidTr="000270EF">
        <w:trPr>
          <w:trHeight w:val="28"/>
        </w:trPr>
        <w:tc>
          <w:tcPr>
            <w:tcW w:w="14029" w:type="dxa"/>
            <w:gridSpan w:val="7"/>
            <w:tcMar>
              <w:top w:w="57" w:type="dxa"/>
              <w:bottom w:w="57" w:type="dxa"/>
            </w:tcMar>
            <w:vAlign w:val="center"/>
          </w:tcPr>
          <w:p w14:paraId="7F8BC32F" w14:textId="77777777" w:rsidR="00F96D50" w:rsidRPr="007F0B20" w:rsidRDefault="00F96D50" w:rsidP="000270EF">
            <w:pPr>
              <w:rPr>
                <w:rFonts w:cs="Arial"/>
                <w:i/>
                <w:color w:val="B0AAB0" w:themeColor="accent6"/>
                <w:sz w:val="12"/>
                <w:szCs w:val="12"/>
              </w:rPr>
            </w:pPr>
            <w:r w:rsidRPr="002B4844">
              <w:rPr>
                <w:rFonts w:cs="Arial"/>
                <w:i/>
                <w:color w:val="000000"/>
                <w:szCs w:val="20"/>
              </w:rPr>
              <w:t>End of denominator rules</w:t>
            </w:r>
          </w:p>
        </w:tc>
      </w:tr>
    </w:tbl>
    <w:p w14:paraId="39E5C470" w14:textId="77777777" w:rsidR="00F96D50" w:rsidRDefault="00F96D50" w:rsidP="00F96D50">
      <w:pPr>
        <w:pStyle w:val="CommentText"/>
        <w:rPr>
          <w:rFonts w:cs="Arial"/>
        </w:rPr>
      </w:pPr>
    </w:p>
    <w:p w14:paraId="3EADC8F7" w14:textId="77777777" w:rsidR="00F96D50" w:rsidRPr="000C07C2" w:rsidRDefault="00F96D50" w:rsidP="00F96D50">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F96D50" w:rsidRPr="000C07C2" w14:paraId="2F7C2F8A" w14:textId="77777777" w:rsidTr="000270EF">
        <w:trPr>
          <w:trHeight w:val="38"/>
        </w:trPr>
        <w:tc>
          <w:tcPr>
            <w:tcW w:w="13320" w:type="dxa"/>
            <w:gridSpan w:val="5"/>
            <w:shd w:val="clear" w:color="auto" w:fill="424D58"/>
            <w:tcMar>
              <w:top w:w="57" w:type="dxa"/>
              <w:bottom w:w="57" w:type="dxa"/>
            </w:tcMar>
            <w:vAlign w:val="center"/>
          </w:tcPr>
          <w:p w14:paraId="2C038220" w14:textId="77777777" w:rsidR="00F96D50" w:rsidRPr="002F3AEE" w:rsidRDefault="00F96D50" w:rsidP="000270EF">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1DA3C9AA" w14:textId="77777777" w:rsidR="00F96D50" w:rsidRPr="007F0B20" w:rsidRDefault="00F96D50" w:rsidP="000270EF">
            <w:pPr>
              <w:rPr>
                <w:rFonts w:cs="Arial"/>
                <w:b/>
                <w:iCs/>
                <w:color w:val="B0AAB0" w:themeColor="accent6"/>
                <w:sz w:val="12"/>
                <w:szCs w:val="12"/>
              </w:rPr>
            </w:pPr>
            <w:r w:rsidRPr="007F0B20">
              <w:rPr>
                <w:rFonts w:cs="Arial"/>
                <w:color w:val="B0AAB0" w:themeColor="accent6"/>
                <w:sz w:val="12"/>
                <w:szCs w:val="12"/>
              </w:rPr>
              <w:t>Configure</w:t>
            </w:r>
          </w:p>
        </w:tc>
      </w:tr>
      <w:tr w:rsidR="00F96D50" w:rsidRPr="000C07C2" w14:paraId="3E723ED6" w14:textId="77777777" w:rsidTr="000270EF">
        <w:trPr>
          <w:trHeight w:val="454"/>
        </w:trPr>
        <w:tc>
          <w:tcPr>
            <w:tcW w:w="943" w:type="dxa"/>
            <w:shd w:val="clear" w:color="auto" w:fill="424D58"/>
            <w:tcMar>
              <w:top w:w="57" w:type="dxa"/>
              <w:bottom w:w="57" w:type="dxa"/>
            </w:tcMar>
            <w:vAlign w:val="center"/>
          </w:tcPr>
          <w:p w14:paraId="4A387E20"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744B65EB" w14:textId="77777777" w:rsidR="00F96D50" w:rsidRPr="005446CB" w:rsidRDefault="00F96D50"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B91CF7A"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3D12C65"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3AA11DEC" w14:textId="77777777" w:rsidR="00F96D50" w:rsidRPr="005446CB" w:rsidRDefault="00F96D50"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205AAB2" w14:textId="77777777" w:rsidR="00F96D50" w:rsidRPr="007F0B20" w:rsidRDefault="00F96D50" w:rsidP="000270EF">
            <w:pPr>
              <w:jc w:val="center"/>
              <w:rPr>
                <w:rFonts w:cs="Arial"/>
                <w:iCs/>
                <w:color w:val="B0AAB0" w:themeColor="accent6"/>
                <w:sz w:val="12"/>
                <w:szCs w:val="12"/>
              </w:rPr>
            </w:pPr>
            <w:r w:rsidRPr="007F0B20">
              <w:rPr>
                <w:color w:val="B0AAB0" w:themeColor="accent6"/>
                <w:sz w:val="12"/>
                <w:szCs w:val="12"/>
              </w:rPr>
              <w:t>Y</w:t>
            </w:r>
          </w:p>
        </w:tc>
      </w:tr>
      <w:tr w:rsidR="00F96D50" w:rsidRPr="000C07C2" w14:paraId="30D69FB1" w14:textId="77777777" w:rsidTr="000270EF">
        <w:trPr>
          <w:trHeight w:val="454"/>
        </w:trPr>
        <w:tc>
          <w:tcPr>
            <w:tcW w:w="943" w:type="dxa"/>
            <w:tcMar>
              <w:top w:w="57" w:type="dxa"/>
              <w:bottom w:w="57" w:type="dxa"/>
            </w:tcMar>
            <w:vAlign w:val="center"/>
          </w:tcPr>
          <w:p w14:paraId="3FE17F38" w14:textId="77777777" w:rsidR="00F96D50" w:rsidRPr="000C07C2" w:rsidRDefault="00F96D50" w:rsidP="00EA4C52">
            <w:pPr>
              <w:numPr>
                <w:ilvl w:val="0"/>
                <w:numId w:val="366"/>
              </w:numPr>
              <w:jc w:val="center"/>
              <w:rPr>
                <w:rFonts w:cs="Arial"/>
                <w:szCs w:val="20"/>
              </w:rPr>
            </w:pPr>
          </w:p>
        </w:tc>
        <w:tc>
          <w:tcPr>
            <w:tcW w:w="4297" w:type="dxa"/>
            <w:tcMar>
              <w:top w:w="57" w:type="dxa"/>
              <w:bottom w:w="57" w:type="dxa"/>
            </w:tcMar>
            <w:vAlign w:val="center"/>
          </w:tcPr>
          <w:p w14:paraId="48DA5B43" w14:textId="114BC98F" w:rsidR="00F96D50" w:rsidRPr="000C07C2" w:rsidRDefault="00F96D50" w:rsidP="000270EF">
            <w:pPr>
              <w:rPr>
                <w:rFonts w:cs="Arial"/>
                <w:szCs w:val="20"/>
              </w:rPr>
            </w:pPr>
            <w:r>
              <w:rPr>
                <w:rFonts w:cs="Arial"/>
                <w:szCs w:val="20"/>
              </w:rPr>
              <w:t xml:space="preserve">Total count of </w:t>
            </w:r>
            <w:r>
              <w:t>{</w:t>
            </w:r>
            <w:hyperlink w:anchor="ALLENC_HCP_TYPETNA" w:history="1">
              <w:r w:rsidRPr="005B19D3">
                <w:rPr>
                  <w:rStyle w:val="Hyperlink"/>
                </w:rPr>
                <w:t>ALLENC_HCP_TYPE</w:t>
              </w:r>
              <w:r w:rsidR="00EA4C52">
                <w:rPr>
                  <w:rStyle w:val="Hyperlink"/>
                </w:rPr>
                <w:t>TNA</w:t>
              </w:r>
            </w:hyperlink>
            <w:r>
              <w:t>}</w:t>
            </w:r>
          </w:p>
        </w:tc>
        <w:tc>
          <w:tcPr>
            <w:tcW w:w="992" w:type="dxa"/>
            <w:tcMar>
              <w:top w:w="57" w:type="dxa"/>
              <w:bottom w:w="57" w:type="dxa"/>
            </w:tcMar>
            <w:vAlign w:val="center"/>
          </w:tcPr>
          <w:p w14:paraId="7BEC03F6" w14:textId="77777777" w:rsidR="00F96D50" w:rsidRPr="000C07C2" w:rsidRDefault="00F96D50" w:rsidP="000270EF">
            <w:pPr>
              <w:jc w:val="center"/>
              <w:rPr>
                <w:rFonts w:cs="Arial"/>
                <w:szCs w:val="20"/>
              </w:rPr>
            </w:pPr>
            <w:r>
              <w:rPr>
                <w:rFonts w:cs="Arial"/>
                <w:szCs w:val="20"/>
              </w:rPr>
              <w:t>N/A</w:t>
            </w:r>
          </w:p>
        </w:tc>
        <w:tc>
          <w:tcPr>
            <w:tcW w:w="993" w:type="dxa"/>
            <w:tcMar>
              <w:top w:w="57" w:type="dxa"/>
              <w:bottom w:w="57" w:type="dxa"/>
            </w:tcMar>
            <w:vAlign w:val="center"/>
          </w:tcPr>
          <w:p w14:paraId="2860E06A" w14:textId="77777777" w:rsidR="00F96D50" w:rsidRPr="000C07C2" w:rsidRDefault="00F96D50" w:rsidP="000270EF">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278E19A7" w14:textId="669D6EC1" w:rsidR="00F96D50" w:rsidRPr="000C07C2" w:rsidRDefault="00F96D50" w:rsidP="000270EF">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r w:rsidR="003C7E31" w:rsidRPr="00856CBA">
              <w:t xml:space="preserve"> a Trainee Nursing Associate</w:t>
            </w:r>
            <w:r>
              <w:rPr>
                <w:rFonts w:cs="Arial"/>
                <w:szCs w:val="20"/>
              </w:rPr>
              <w:t xml:space="preserve"> on or after the quality service start date and </w:t>
            </w:r>
            <w:r w:rsidRPr="00A92B15">
              <w:rPr>
                <w:rFonts w:cs="Arial"/>
                <w:szCs w:val="20"/>
              </w:rPr>
              <w:t>up to and including the achievement date</w:t>
            </w:r>
            <w:r w:rsidR="00EA4C52">
              <w:rPr>
                <w:szCs w:val="20"/>
              </w:rPr>
              <w:t>.</w:t>
            </w:r>
          </w:p>
        </w:tc>
        <w:tc>
          <w:tcPr>
            <w:tcW w:w="737" w:type="dxa"/>
            <w:tcBorders>
              <w:bottom w:val="single" w:sz="4" w:space="0" w:color="auto"/>
            </w:tcBorders>
            <w:shd w:val="clear" w:color="auto" w:fill="EFEDEF" w:themeFill="accent6" w:themeFillTint="33"/>
          </w:tcPr>
          <w:p w14:paraId="117AD8AA" w14:textId="77777777" w:rsidR="00F96D50" w:rsidRPr="007F0B20" w:rsidRDefault="00F96D50" w:rsidP="000270EF">
            <w:pPr>
              <w:rPr>
                <w:rFonts w:cs="Arial"/>
                <w:color w:val="B0AAB0" w:themeColor="accent6"/>
                <w:sz w:val="12"/>
                <w:szCs w:val="12"/>
              </w:rPr>
            </w:pPr>
          </w:p>
        </w:tc>
      </w:tr>
      <w:tr w:rsidR="00F96D50" w:rsidRPr="000C07C2" w14:paraId="39C2F913" w14:textId="77777777" w:rsidTr="000270EF">
        <w:trPr>
          <w:trHeight w:val="28"/>
        </w:trPr>
        <w:tc>
          <w:tcPr>
            <w:tcW w:w="14057" w:type="dxa"/>
            <w:gridSpan w:val="6"/>
            <w:tcMar>
              <w:top w:w="57" w:type="dxa"/>
              <w:bottom w:w="57" w:type="dxa"/>
            </w:tcMar>
            <w:vAlign w:val="center"/>
          </w:tcPr>
          <w:p w14:paraId="34B90A0A" w14:textId="77777777" w:rsidR="00F96D50" w:rsidRPr="007F0B20" w:rsidRDefault="00F96D50" w:rsidP="000270EF">
            <w:pPr>
              <w:rPr>
                <w:rFonts w:cs="Arial"/>
                <w:i/>
                <w:color w:val="B0AAB0" w:themeColor="accent6"/>
                <w:sz w:val="12"/>
                <w:szCs w:val="12"/>
              </w:rPr>
            </w:pPr>
            <w:r w:rsidRPr="002B4844">
              <w:rPr>
                <w:rFonts w:cs="Arial"/>
                <w:i/>
                <w:color w:val="000000"/>
                <w:szCs w:val="20"/>
              </w:rPr>
              <w:t>End of numerator rules</w:t>
            </w:r>
          </w:p>
        </w:tc>
      </w:tr>
    </w:tbl>
    <w:p w14:paraId="0A25DE76" w14:textId="4EC4E2D1" w:rsidR="005A039E" w:rsidRDefault="005A039E">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2FD3811C" w14:textId="77777777" w:rsidTr="000270EF">
        <w:trPr>
          <w:trHeight w:val="227"/>
        </w:trPr>
        <w:tc>
          <w:tcPr>
            <w:tcW w:w="1488" w:type="dxa"/>
            <w:shd w:val="clear" w:color="auto" w:fill="005EB8"/>
            <w:tcMar>
              <w:top w:w="57" w:type="dxa"/>
              <w:bottom w:w="57" w:type="dxa"/>
            </w:tcMar>
            <w:vAlign w:val="center"/>
          </w:tcPr>
          <w:p w14:paraId="0BC40302" w14:textId="77777777" w:rsidR="005A039E" w:rsidRPr="00F513D1" w:rsidRDefault="005A039E"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79B40B6F" w14:textId="77777777" w:rsidR="005A039E" w:rsidRPr="002F3AEE" w:rsidRDefault="005A039E"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0B27ABDF" w14:textId="77777777" w:rsidR="005A039E" w:rsidRPr="00ED4206" w:rsidRDefault="005A039E"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BF937F2" w14:textId="77777777" w:rsidR="005A039E" w:rsidRPr="007F0B20" w:rsidRDefault="005A039E"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2E3FFA6"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305" w:name="_Toc127256355"/>
      <w:tr w:rsidR="005A039E" w14:paraId="02ACBDE9" w14:textId="77777777" w:rsidTr="000270EF">
        <w:trPr>
          <w:trHeight w:val="454"/>
        </w:trPr>
        <w:tc>
          <w:tcPr>
            <w:tcW w:w="1488" w:type="dxa"/>
            <w:tcMar>
              <w:top w:w="57" w:type="dxa"/>
              <w:bottom w:w="57" w:type="dxa"/>
            </w:tcMar>
            <w:vAlign w:val="center"/>
          </w:tcPr>
          <w:p w14:paraId="600CE81C" w14:textId="1587CD38" w:rsidR="005A039E" w:rsidRDefault="00000000" w:rsidP="000270EF">
            <w:pPr>
              <w:pStyle w:val="Heading3"/>
              <w:rPr>
                <w:rFonts w:cs="Arial"/>
              </w:rPr>
            </w:pPr>
            <w:sdt>
              <w:sdtPr>
                <w:rPr>
                  <w:sz w:val="20"/>
                </w:rPr>
                <w:alias w:val="Category"/>
                <w:tag w:val=""/>
                <w:id w:val="1674835236"/>
                <w:dataBinding w:prefixMappings="xmlns:ns0='http://purl.org/dc/elements/1.1/' xmlns:ns1='http://schemas.openxmlformats.org/package/2006/metadata/core-properties' " w:xpath="/ns1:coreProperties[1]/ns1:category[1]" w:storeItemID="{6C3C8BC8-F283-45AE-878A-BAB7291924A1}"/>
                <w:text/>
              </w:sdtPr>
              <w:sdtContent>
                <w:r w:rsidR="005A039E">
                  <w:rPr>
                    <w:sz w:val="20"/>
                  </w:rPr>
                  <w:t>NCD</w:t>
                </w:r>
              </w:sdtContent>
            </w:sdt>
            <w:r w:rsidR="00074CCB">
              <w:rPr>
                <w:sz w:val="20"/>
              </w:rPr>
              <w:t>MI159</w:t>
            </w:r>
            <w:bookmarkEnd w:id="3305"/>
          </w:p>
        </w:tc>
        <w:tc>
          <w:tcPr>
            <w:tcW w:w="8288" w:type="dxa"/>
            <w:tcMar>
              <w:top w:w="57" w:type="dxa"/>
              <w:bottom w:w="57" w:type="dxa"/>
            </w:tcMar>
            <w:vAlign w:val="center"/>
          </w:tcPr>
          <w:p w14:paraId="6A316B50" w14:textId="6F242C3F" w:rsidR="005A039E" w:rsidRPr="00524919" w:rsidRDefault="00F96D50" w:rsidP="000270EF">
            <w:pPr>
              <w:rPr>
                <w:rFonts w:cs="Arial"/>
              </w:rPr>
            </w:pPr>
            <w:r w:rsidRPr="00856CBA">
              <w:t xml:space="preserve">Percentage of registered patients </w:t>
            </w:r>
            <w:r>
              <w:t>who had</w:t>
            </w:r>
            <w:r w:rsidRPr="00856CBA">
              <w:t xml:space="preserve"> at least </w:t>
            </w:r>
            <w:r>
              <w:t>one encounter with</w:t>
            </w:r>
            <w:r w:rsidRPr="00856CBA">
              <w:t xml:space="preserve"> a Trainee Nursing Associate</w:t>
            </w:r>
            <w:r>
              <w:t>.</w:t>
            </w:r>
          </w:p>
        </w:tc>
        <w:tc>
          <w:tcPr>
            <w:tcW w:w="2835" w:type="dxa"/>
            <w:tcMar>
              <w:top w:w="57" w:type="dxa"/>
              <w:bottom w:w="57" w:type="dxa"/>
            </w:tcMar>
            <w:vAlign w:val="center"/>
          </w:tcPr>
          <w:p w14:paraId="04EEC08C" w14:textId="77777777" w:rsidR="005A039E" w:rsidRPr="00203A98" w:rsidRDefault="00000000" w:rsidP="000270EF">
            <w:pPr>
              <w:rPr>
                <w:rStyle w:val="Hyperlink"/>
              </w:rPr>
            </w:pPr>
            <w:hyperlink w:anchor="_XXX_REG" w:history="1">
              <w:hyperlink w:anchor="_GMS_registration_status" w:history="1">
                <w:r w:rsidR="005A039E" w:rsidRPr="00E82614">
                  <w:rPr>
                    <w:rStyle w:val="Hyperlink"/>
                  </w:rPr>
                  <w:t>GMS r</w:t>
                </w:r>
                <w:r w:rsidR="005A039E" w:rsidRPr="00E82614">
                  <w:rPr>
                    <w:rStyle w:val="Hyperlink"/>
                    <w:rFonts w:cs="Arial"/>
                  </w:rPr>
                  <w:t>egistration status</w:t>
                </w:r>
              </w:hyperlink>
            </w:hyperlink>
          </w:p>
        </w:tc>
        <w:tc>
          <w:tcPr>
            <w:tcW w:w="709" w:type="dxa"/>
            <w:shd w:val="clear" w:color="auto" w:fill="EFEDEF" w:themeFill="accent6" w:themeFillTint="33"/>
          </w:tcPr>
          <w:p w14:paraId="565D5E39" w14:textId="77777777" w:rsidR="005A039E" w:rsidRPr="007F0B20" w:rsidRDefault="005A039E"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6F4A6B8" w14:textId="50DE786C" w:rsidR="005A039E" w:rsidRPr="007F0B20" w:rsidRDefault="004A40C5" w:rsidP="000270EF">
            <w:pPr>
              <w:rPr>
                <w:color w:val="B0AAB0" w:themeColor="accent6"/>
                <w:sz w:val="12"/>
                <w:szCs w:val="12"/>
              </w:rPr>
            </w:pPr>
            <w:r>
              <w:rPr>
                <w:color w:val="B0AAB0" w:themeColor="accent6"/>
                <w:sz w:val="12"/>
                <w:szCs w:val="12"/>
              </w:rPr>
              <w:t>N</w:t>
            </w:r>
          </w:p>
        </w:tc>
      </w:tr>
    </w:tbl>
    <w:p w14:paraId="37FE37B0" w14:textId="77777777" w:rsidR="005A039E" w:rsidRDefault="005A039E" w:rsidP="005A039E">
      <w:pPr>
        <w:pStyle w:val="CommentText"/>
        <w:rPr>
          <w:rFonts w:cs="Arial"/>
        </w:rPr>
      </w:pPr>
    </w:p>
    <w:sdt>
      <w:sdtPr>
        <w:rPr>
          <w:rFonts w:cs="Arial"/>
          <w:sz w:val="24"/>
          <w:szCs w:val="24"/>
        </w:rPr>
        <w:alias w:val="Choose indicator type"/>
        <w:tag w:val="Choose indicator type"/>
        <w:id w:val="-514225565"/>
        <w:placeholder>
          <w:docPart w:val="F8D3163D929540BFA41672C7D68FCE2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EAB1C94" w14:textId="5D3A3FD4" w:rsidR="005A039E" w:rsidRPr="0067467E" w:rsidRDefault="00E44365" w:rsidP="005A039E">
          <w:pPr>
            <w:pStyle w:val="CommentText"/>
            <w:rPr>
              <w:rFonts w:cs="Arial"/>
              <w:sz w:val="24"/>
              <w:szCs w:val="24"/>
            </w:rPr>
          </w:pPr>
          <w:r>
            <w:rPr>
              <w:rFonts w:cs="Arial"/>
              <w:sz w:val="24"/>
              <w:szCs w:val="24"/>
            </w:rPr>
            <w:t>The numerator is applied to the patients selected into the denominator for this indicator.</w:t>
          </w:r>
        </w:p>
      </w:sdtContent>
    </w:sdt>
    <w:p w14:paraId="757428BD" w14:textId="77777777" w:rsidR="005A039E" w:rsidRPr="00517260" w:rsidRDefault="005A039E" w:rsidP="005A039E">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584DC819" w14:textId="77777777" w:rsidTr="000270EF">
        <w:trPr>
          <w:trHeight w:val="28"/>
        </w:trPr>
        <w:tc>
          <w:tcPr>
            <w:tcW w:w="12611" w:type="dxa"/>
            <w:gridSpan w:val="5"/>
            <w:shd w:val="clear" w:color="auto" w:fill="424D58"/>
            <w:tcMar>
              <w:top w:w="57" w:type="dxa"/>
              <w:bottom w:w="57" w:type="dxa"/>
            </w:tcMar>
            <w:vAlign w:val="center"/>
          </w:tcPr>
          <w:p w14:paraId="044BC5BD"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9ED8680" w14:textId="77777777" w:rsidR="005A039E" w:rsidRPr="007F0B20" w:rsidRDefault="005A039E" w:rsidP="000270EF">
            <w:pPr>
              <w:rPr>
                <w:rFonts w:cs="Arial"/>
                <w:b/>
                <w:iCs/>
                <w:color w:val="B0AAB0" w:themeColor="accent6"/>
                <w:sz w:val="12"/>
                <w:szCs w:val="12"/>
              </w:rPr>
            </w:pPr>
          </w:p>
        </w:tc>
      </w:tr>
      <w:tr w:rsidR="005A039E" w:rsidRPr="000C07C2" w14:paraId="0403974E" w14:textId="77777777" w:rsidTr="000270EF">
        <w:trPr>
          <w:trHeight w:val="454"/>
        </w:trPr>
        <w:tc>
          <w:tcPr>
            <w:tcW w:w="913" w:type="dxa"/>
            <w:shd w:val="clear" w:color="auto" w:fill="424D58"/>
            <w:tcMar>
              <w:top w:w="57" w:type="dxa"/>
              <w:bottom w:w="57" w:type="dxa"/>
            </w:tcMar>
            <w:vAlign w:val="center"/>
          </w:tcPr>
          <w:p w14:paraId="3B023AA1"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F8FFA45"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181035B"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D6A8F2D"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C039860"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0F96B58"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B981252" w14:textId="77777777" w:rsidR="005A039E" w:rsidRPr="007F0B20" w:rsidRDefault="005A039E"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5A039E" w:rsidRPr="000C07C2" w14:paraId="0EB04EEE" w14:textId="77777777" w:rsidTr="000270EF">
        <w:trPr>
          <w:trHeight w:val="454"/>
        </w:trPr>
        <w:tc>
          <w:tcPr>
            <w:tcW w:w="913" w:type="dxa"/>
            <w:tcMar>
              <w:top w:w="57" w:type="dxa"/>
              <w:bottom w:w="57" w:type="dxa"/>
            </w:tcMar>
            <w:vAlign w:val="center"/>
          </w:tcPr>
          <w:p w14:paraId="18D031B4" w14:textId="77777777" w:rsidR="005A039E" w:rsidRPr="000C07C2" w:rsidRDefault="005A039E" w:rsidP="004A40C5">
            <w:pPr>
              <w:numPr>
                <w:ilvl w:val="0"/>
                <w:numId w:val="353"/>
              </w:numPr>
              <w:jc w:val="center"/>
              <w:rPr>
                <w:rFonts w:cs="Arial"/>
                <w:szCs w:val="20"/>
              </w:rPr>
            </w:pPr>
          </w:p>
        </w:tc>
        <w:tc>
          <w:tcPr>
            <w:tcW w:w="4327" w:type="dxa"/>
            <w:tcMar>
              <w:top w:w="57" w:type="dxa"/>
              <w:bottom w:w="57" w:type="dxa"/>
            </w:tcMar>
            <w:vAlign w:val="center"/>
          </w:tcPr>
          <w:p w14:paraId="060F79DF" w14:textId="77777777" w:rsidR="005A039E" w:rsidRPr="000C07C2" w:rsidRDefault="005A039E"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1AC30B53" w14:textId="77777777" w:rsidR="005A039E" w:rsidRPr="000C07C2" w:rsidRDefault="00000000" w:rsidP="000270EF">
            <w:pPr>
              <w:jc w:val="center"/>
              <w:rPr>
                <w:rFonts w:cs="Arial"/>
                <w:szCs w:val="20"/>
              </w:rPr>
            </w:pPr>
            <w:sdt>
              <w:sdtPr>
                <w:rPr>
                  <w:rFonts w:cs="Arial"/>
                  <w:szCs w:val="20"/>
                </w:rPr>
                <w:id w:val="1322696815"/>
                <w:comboBox>
                  <w:listItem w:value="Choose an item."/>
                  <w:listItem w:displayText="Select" w:value="Select"/>
                  <w:listItem w:displayText="Reject" w:value="Reject"/>
                  <w:listItem w:displayText="Next rule" w:value="Next rule"/>
                </w:comboBox>
              </w:sdtPr>
              <w:sdtContent>
                <w:r w:rsidR="005A039E">
                  <w:rPr>
                    <w:rFonts w:cs="Arial"/>
                    <w:szCs w:val="20"/>
                  </w:rPr>
                  <w:t>Select</w:t>
                </w:r>
              </w:sdtContent>
            </w:sdt>
          </w:p>
        </w:tc>
        <w:tc>
          <w:tcPr>
            <w:tcW w:w="993" w:type="dxa"/>
            <w:tcMar>
              <w:top w:w="57" w:type="dxa"/>
              <w:bottom w:w="57" w:type="dxa"/>
            </w:tcMar>
            <w:vAlign w:val="center"/>
          </w:tcPr>
          <w:p w14:paraId="4796222E" w14:textId="77777777" w:rsidR="005A039E" w:rsidRPr="000C07C2" w:rsidRDefault="00000000" w:rsidP="000270EF">
            <w:pPr>
              <w:jc w:val="center"/>
              <w:rPr>
                <w:rFonts w:cs="Arial"/>
                <w:szCs w:val="20"/>
              </w:rPr>
            </w:pPr>
            <w:sdt>
              <w:sdtPr>
                <w:rPr>
                  <w:rFonts w:cs="Arial"/>
                  <w:szCs w:val="20"/>
                </w:rPr>
                <w:id w:val="-904519767"/>
                <w:comboBox>
                  <w:listItem w:value="Choose an item."/>
                  <w:listItem w:displayText="Select" w:value="Select"/>
                  <w:listItem w:displayText="Reject" w:value="Reject"/>
                  <w:listItem w:displayText="Next rule" w:value="Next rule"/>
                </w:comboBox>
              </w:sdtPr>
              <w:sdtContent>
                <w:r w:rsidR="005A039E">
                  <w:rPr>
                    <w:rFonts w:cs="Arial"/>
                    <w:szCs w:val="20"/>
                  </w:rPr>
                  <w:t>Reject</w:t>
                </w:r>
              </w:sdtContent>
            </w:sdt>
          </w:p>
        </w:tc>
        <w:tc>
          <w:tcPr>
            <w:tcW w:w="5386" w:type="dxa"/>
            <w:shd w:val="clear" w:color="auto" w:fill="DDEEFF"/>
            <w:tcMar>
              <w:top w:w="57" w:type="dxa"/>
              <w:bottom w:w="57" w:type="dxa"/>
            </w:tcMar>
            <w:vAlign w:val="center"/>
          </w:tcPr>
          <w:p w14:paraId="65AA0CEF" w14:textId="77777777" w:rsidR="005A039E" w:rsidRPr="000C07C2" w:rsidRDefault="00000000" w:rsidP="000270EF">
            <w:pPr>
              <w:rPr>
                <w:rFonts w:cs="Arial"/>
                <w:color w:val="000000"/>
                <w:szCs w:val="20"/>
              </w:rPr>
            </w:pPr>
            <w:sdt>
              <w:sdtPr>
                <w:rPr>
                  <w:rFonts w:cs="Arial"/>
                  <w:szCs w:val="20"/>
                </w:rPr>
                <w:alias w:val="Action"/>
                <w:tag w:val="Action"/>
                <w:id w:val="-563405508"/>
                <w:comboBox>
                  <w:listItem w:value="Choose an item."/>
                  <w:listItem w:displayText="Select" w:value="Select"/>
                  <w:listItem w:displayText="Reject" w:value="Reject"/>
                  <w:listItem w:displayText="Pass to the next rule all" w:value="Pass to the next rule all"/>
                </w:comboBox>
              </w:sdtPr>
              <w:sdtContent>
                <w:r w:rsidR="005A039E">
                  <w:rPr>
                    <w:rFonts w:cs="Arial"/>
                    <w:szCs w:val="20"/>
                  </w:rPr>
                  <w:t>Select</w:t>
                </w:r>
              </w:sdtContent>
            </w:sdt>
            <w:r w:rsidR="005A039E">
              <w:rPr>
                <w:rFonts w:cs="Arial"/>
                <w:szCs w:val="20"/>
              </w:rPr>
              <w:t xml:space="preserve"> patients from the specified population who were registered for GMS services at the achievement date. </w:t>
            </w:r>
            <w:sdt>
              <w:sdtPr>
                <w:rPr>
                  <w:rFonts w:cs="Arial"/>
                  <w:szCs w:val="20"/>
                </w:rPr>
                <w:alias w:val="Action"/>
                <w:tag w:val="Action"/>
                <w:id w:val="-5930097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A039E">
                  <w:rPr>
                    <w:rFonts w:cs="Arial"/>
                    <w:szCs w:val="20"/>
                  </w:rPr>
                  <w:t>Reject the remaining patients.</w:t>
                </w:r>
              </w:sdtContent>
            </w:sdt>
          </w:p>
        </w:tc>
        <w:tc>
          <w:tcPr>
            <w:tcW w:w="709" w:type="dxa"/>
            <w:shd w:val="clear" w:color="auto" w:fill="EFEDEF" w:themeFill="accent6" w:themeFillTint="33"/>
          </w:tcPr>
          <w:p w14:paraId="47BF1EF1" w14:textId="14C0ABBC" w:rsidR="005A039E"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0A12CF88" w14:textId="384C13D5" w:rsidR="005A039E" w:rsidRPr="007F0B20" w:rsidRDefault="005A039E" w:rsidP="000270EF">
            <w:pPr>
              <w:rPr>
                <w:color w:val="B0AAB0" w:themeColor="accent6"/>
                <w:sz w:val="12"/>
                <w:szCs w:val="12"/>
              </w:rPr>
            </w:pPr>
          </w:p>
        </w:tc>
      </w:tr>
      <w:tr w:rsidR="005A039E" w:rsidRPr="000C07C2" w14:paraId="0CC7B90C" w14:textId="77777777" w:rsidTr="000270EF">
        <w:trPr>
          <w:trHeight w:val="28"/>
        </w:trPr>
        <w:tc>
          <w:tcPr>
            <w:tcW w:w="14029" w:type="dxa"/>
            <w:gridSpan w:val="7"/>
            <w:tcMar>
              <w:top w:w="57" w:type="dxa"/>
              <w:bottom w:w="57" w:type="dxa"/>
            </w:tcMar>
            <w:vAlign w:val="center"/>
          </w:tcPr>
          <w:p w14:paraId="1CD0AE9F" w14:textId="77777777" w:rsidR="005A039E" w:rsidRPr="007F0B20" w:rsidRDefault="005A039E" w:rsidP="000270EF">
            <w:pPr>
              <w:rPr>
                <w:rFonts w:cs="Arial"/>
                <w:i/>
                <w:color w:val="B0AAB0" w:themeColor="accent6"/>
                <w:sz w:val="12"/>
                <w:szCs w:val="12"/>
              </w:rPr>
            </w:pPr>
            <w:r w:rsidRPr="002B4844">
              <w:rPr>
                <w:rFonts w:cs="Arial"/>
                <w:i/>
                <w:color w:val="000000"/>
                <w:szCs w:val="20"/>
              </w:rPr>
              <w:t>End of denominator rules</w:t>
            </w:r>
          </w:p>
        </w:tc>
      </w:tr>
    </w:tbl>
    <w:p w14:paraId="6512A613" w14:textId="77777777" w:rsidR="005A039E" w:rsidRDefault="005A039E" w:rsidP="005A039E">
      <w:pPr>
        <w:pStyle w:val="CommentText"/>
        <w:rPr>
          <w:rFonts w:cs="Arial"/>
        </w:rPr>
      </w:pPr>
    </w:p>
    <w:p w14:paraId="177A00E5" w14:textId="77777777" w:rsidR="005A039E" w:rsidRPr="000C07C2" w:rsidRDefault="005A039E" w:rsidP="005A039E">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27564FB8" w14:textId="77777777" w:rsidTr="000270EF">
        <w:trPr>
          <w:trHeight w:val="38"/>
        </w:trPr>
        <w:tc>
          <w:tcPr>
            <w:tcW w:w="13320" w:type="dxa"/>
            <w:gridSpan w:val="5"/>
            <w:shd w:val="clear" w:color="auto" w:fill="424D58"/>
            <w:tcMar>
              <w:top w:w="57" w:type="dxa"/>
              <w:bottom w:w="57" w:type="dxa"/>
            </w:tcMar>
            <w:vAlign w:val="center"/>
          </w:tcPr>
          <w:p w14:paraId="3E810A70" w14:textId="77777777" w:rsidR="005A039E" w:rsidRPr="002F3AEE" w:rsidRDefault="005A039E" w:rsidP="000270EF">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777A3BD5" w14:textId="77777777" w:rsidR="005A039E" w:rsidRPr="007F0B20" w:rsidRDefault="005A039E" w:rsidP="000270EF">
            <w:pPr>
              <w:rPr>
                <w:rFonts w:cs="Arial"/>
                <w:b/>
                <w:iCs/>
                <w:color w:val="B0AAB0" w:themeColor="accent6"/>
                <w:sz w:val="12"/>
                <w:szCs w:val="12"/>
              </w:rPr>
            </w:pPr>
            <w:r w:rsidRPr="007F0B20">
              <w:rPr>
                <w:rFonts w:cs="Arial"/>
                <w:color w:val="B0AAB0" w:themeColor="accent6"/>
                <w:sz w:val="12"/>
                <w:szCs w:val="12"/>
              </w:rPr>
              <w:t>Configure</w:t>
            </w:r>
          </w:p>
        </w:tc>
      </w:tr>
      <w:tr w:rsidR="005A039E" w:rsidRPr="000C07C2" w14:paraId="12332186" w14:textId="77777777" w:rsidTr="000270EF">
        <w:trPr>
          <w:trHeight w:val="454"/>
        </w:trPr>
        <w:tc>
          <w:tcPr>
            <w:tcW w:w="943" w:type="dxa"/>
            <w:shd w:val="clear" w:color="auto" w:fill="424D58"/>
            <w:tcMar>
              <w:top w:w="57" w:type="dxa"/>
              <w:bottom w:w="57" w:type="dxa"/>
            </w:tcMar>
            <w:vAlign w:val="center"/>
          </w:tcPr>
          <w:p w14:paraId="353D0AB4"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01D07276" w14:textId="77777777" w:rsidR="005A039E" w:rsidRPr="005446CB" w:rsidRDefault="005A039E"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4C3CEE4"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6E4D93F" w14:textId="77777777" w:rsidR="005A039E" w:rsidRPr="005446CB" w:rsidRDefault="005A039E"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246F1D41" w14:textId="77777777" w:rsidR="005A039E" w:rsidRPr="005446CB" w:rsidRDefault="005A039E"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5C21882" w14:textId="77777777" w:rsidR="005A039E" w:rsidRPr="007F0B20" w:rsidRDefault="005A039E" w:rsidP="000270EF">
            <w:pPr>
              <w:jc w:val="center"/>
              <w:rPr>
                <w:rFonts w:cs="Arial"/>
                <w:iCs/>
                <w:color w:val="B0AAB0" w:themeColor="accent6"/>
                <w:sz w:val="12"/>
                <w:szCs w:val="12"/>
              </w:rPr>
            </w:pPr>
            <w:r w:rsidRPr="007F0B20">
              <w:rPr>
                <w:color w:val="B0AAB0" w:themeColor="accent6"/>
                <w:sz w:val="12"/>
                <w:szCs w:val="12"/>
              </w:rPr>
              <w:t>Y</w:t>
            </w:r>
          </w:p>
        </w:tc>
      </w:tr>
      <w:tr w:rsidR="00F96D50" w:rsidRPr="000C07C2" w14:paraId="69AC3702" w14:textId="77777777" w:rsidTr="000270EF">
        <w:trPr>
          <w:trHeight w:val="454"/>
        </w:trPr>
        <w:tc>
          <w:tcPr>
            <w:tcW w:w="943" w:type="dxa"/>
            <w:tcMar>
              <w:top w:w="57" w:type="dxa"/>
              <w:bottom w:w="57" w:type="dxa"/>
            </w:tcMar>
            <w:vAlign w:val="center"/>
          </w:tcPr>
          <w:p w14:paraId="4E99D38B" w14:textId="77777777" w:rsidR="00F96D50" w:rsidRPr="000C07C2" w:rsidRDefault="00F96D50" w:rsidP="004A40C5">
            <w:pPr>
              <w:numPr>
                <w:ilvl w:val="0"/>
                <w:numId w:val="354"/>
              </w:numPr>
              <w:jc w:val="center"/>
              <w:rPr>
                <w:rFonts w:cs="Arial"/>
                <w:szCs w:val="20"/>
              </w:rPr>
            </w:pPr>
          </w:p>
        </w:tc>
        <w:tc>
          <w:tcPr>
            <w:tcW w:w="4297" w:type="dxa"/>
            <w:tcMar>
              <w:top w:w="57" w:type="dxa"/>
              <w:bottom w:w="57" w:type="dxa"/>
            </w:tcMar>
            <w:vAlign w:val="center"/>
          </w:tcPr>
          <w:p w14:paraId="7E55485E" w14:textId="1A3EBD46" w:rsidR="00F96D50" w:rsidRPr="000C07C2" w:rsidRDefault="00F96D50" w:rsidP="00F96D50">
            <w:pPr>
              <w:rPr>
                <w:rFonts w:cs="Arial"/>
                <w:szCs w:val="20"/>
              </w:rPr>
            </w:pPr>
            <w:r w:rsidRPr="00722788">
              <w:rPr>
                <w:szCs w:val="20"/>
              </w:rPr>
              <w:t>If</w:t>
            </w:r>
            <w:r>
              <w:rPr>
                <w:szCs w:val="20"/>
              </w:rPr>
              <w:t xml:space="preserve"> </w:t>
            </w:r>
            <w:hyperlink w:anchor="ENC_HCP_TYPETNA" w:history="1">
              <w:r w:rsidRPr="00EA4C52">
                <w:rPr>
                  <w:rStyle w:val="Hyperlink"/>
                </w:rPr>
                <w:t>ENC_HCP_TYPET</w:t>
              </w:r>
              <w:r w:rsidR="00EA4C52" w:rsidRPr="00EA4C52">
                <w:rPr>
                  <w:rStyle w:val="Hyperlink"/>
                </w:rPr>
                <w:t>NA</w:t>
              </w:r>
            </w:hyperlink>
            <w: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28C64C4A" w14:textId="71077456" w:rsidR="00F96D50" w:rsidRPr="000C07C2" w:rsidRDefault="00000000" w:rsidP="00F96D50">
            <w:pPr>
              <w:jc w:val="center"/>
              <w:rPr>
                <w:rFonts w:cs="Arial"/>
                <w:szCs w:val="20"/>
              </w:rPr>
            </w:pPr>
            <w:sdt>
              <w:sdtPr>
                <w:rPr>
                  <w:rFonts w:cs="Arial"/>
                  <w:szCs w:val="20"/>
                </w:rPr>
                <w:id w:val="686716321"/>
                <w:comboBox>
                  <w:listItem w:value="Choose an item."/>
                  <w:listItem w:displayText="Select" w:value="Select"/>
                  <w:listItem w:displayText="Reject" w:value="Reject"/>
                  <w:listItem w:displayText="Next rule" w:value="Next rule"/>
                </w:comboBox>
              </w:sdtPr>
              <w:sdtContent>
                <w:r w:rsidR="00F96D50">
                  <w:rPr>
                    <w:rFonts w:cs="Arial"/>
                    <w:szCs w:val="20"/>
                  </w:rPr>
                  <w:t>Select</w:t>
                </w:r>
              </w:sdtContent>
            </w:sdt>
          </w:p>
        </w:tc>
        <w:tc>
          <w:tcPr>
            <w:tcW w:w="993" w:type="dxa"/>
            <w:tcMar>
              <w:top w:w="57" w:type="dxa"/>
              <w:bottom w:w="57" w:type="dxa"/>
            </w:tcMar>
            <w:vAlign w:val="center"/>
          </w:tcPr>
          <w:p w14:paraId="5A697C63" w14:textId="4606F2C4" w:rsidR="00F96D50" w:rsidRPr="000C07C2" w:rsidRDefault="00000000" w:rsidP="00F96D50">
            <w:pPr>
              <w:jc w:val="center"/>
              <w:rPr>
                <w:rFonts w:cs="Arial"/>
                <w:szCs w:val="20"/>
              </w:rPr>
            </w:pPr>
            <w:sdt>
              <w:sdtPr>
                <w:rPr>
                  <w:rFonts w:cs="Arial"/>
                  <w:szCs w:val="20"/>
                </w:rPr>
                <w:id w:val="-224920407"/>
                <w:comboBox>
                  <w:listItem w:value="Choose an item."/>
                  <w:listItem w:displayText="Select" w:value="Select"/>
                  <w:listItem w:displayText="Reject" w:value="Reject"/>
                  <w:listItem w:displayText="Next rule" w:value="Next rule"/>
                </w:comboBox>
              </w:sdtPr>
              <w:sdtContent>
                <w:r w:rsidR="00F96D50">
                  <w:rPr>
                    <w:rFonts w:cs="Arial"/>
                    <w:szCs w:val="20"/>
                  </w:rPr>
                  <w:t>Reject</w:t>
                </w:r>
              </w:sdtContent>
            </w:sdt>
          </w:p>
        </w:tc>
        <w:tc>
          <w:tcPr>
            <w:tcW w:w="6095" w:type="dxa"/>
            <w:shd w:val="clear" w:color="auto" w:fill="DDEEFF"/>
            <w:tcMar>
              <w:top w:w="57" w:type="dxa"/>
              <w:bottom w:w="57" w:type="dxa"/>
            </w:tcMar>
            <w:vAlign w:val="center"/>
          </w:tcPr>
          <w:p w14:paraId="1BD5C313" w14:textId="19AB7596" w:rsidR="00F96D50" w:rsidRPr="000C07C2" w:rsidRDefault="00000000" w:rsidP="00F96D50">
            <w:pPr>
              <w:rPr>
                <w:rFonts w:cs="Arial"/>
                <w:color w:val="000000"/>
                <w:szCs w:val="20"/>
              </w:rPr>
            </w:pPr>
            <w:sdt>
              <w:sdtPr>
                <w:rPr>
                  <w:rFonts w:cs="Arial"/>
                  <w:szCs w:val="20"/>
                </w:rPr>
                <w:alias w:val="Action"/>
                <w:tag w:val="Action"/>
                <w:id w:val="1461073542"/>
                <w:comboBox>
                  <w:listItem w:value="Choose an item."/>
                  <w:listItem w:displayText="Select" w:value="Select"/>
                  <w:listItem w:displayText="Reject" w:value="Reject"/>
                  <w:listItem w:displayText="Pass to the next rule all" w:value="Pass to the next rule all"/>
                </w:comboBox>
              </w:sdtPr>
              <w:sdtContent>
                <w:r w:rsidR="00F96D50" w:rsidRPr="00A92B15">
                  <w:rPr>
                    <w:rFonts w:cs="Arial"/>
                    <w:szCs w:val="20"/>
                  </w:rPr>
                  <w:t>Select</w:t>
                </w:r>
              </w:sdtContent>
            </w:sdt>
            <w:r w:rsidR="00F96D50" w:rsidRPr="00A92B15">
              <w:rPr>
                <w:rFonts w:cs="Arial"/>
                <w:szCs w:val="20"/>
              </w:rPr>
              <w:t xml:space="preserve"> patients from the denominator who had an encounter with </w:t>
            </w:r>
            <w:r w:rsidR="003C7E31" w:rsidRPr="00856CBA">
              <w:t>a Trainee Nursing Associate</w:t>
            </w:r>
            <w:r w:rsidR="003C7E31" w:rsidRPr="00A92B15">
              <w:rPr>
                <w:rFonts w:cs="Arial"/>
                <w:szCs w:val="20"/>
              </w:rPr>
              <w:t xml:space="preserve"> </w:t>
            </w:r>
            <w:r w:rsidR="00F96D50" w:rsidRPr="00A92B15">
              <w:rPr>
                <w:rFonts w:cs="Arial"/>
                <w:szCs w:val="20"/>
              </w:rPr>
              <w:t xml:space="preserve">on or after the quality service start date </w:t>
            </w:r>
            <w:r w:rsidR="005966C8">
              <w:rPr>
                <w:rFonts w:cs="Arial"/>
                <w:szCs w:val="20"/>
              </w:rPr>
              <w:t xml:space="preserve">and </w:t>
            </w:r>
            <w:r w:rsidR="00F96D50" w:rsidRPr="00A92B15">
              <w:rPr>
                <w:rFonts w:cs="Arial"/>
                <w:szCs w:val="20"/>
              </w:rPr>
              <w:t>up to and including the achievement date</w:t>
            </w:r>
            <w:r w:rsidR="00F96D50">
              <w:rPr>
                <w:rFonts w:cs="Arial"/>
                <w:szCs w:val="20"/>
              </w:rPr>
              <w:t xml:space="preserve">. </w:t>
            </w:r>
            <w:sdt>
              <w:sdtPr>
                <w:rPr>
                  <w:rFonts w:cs="Arial"/>
                  <w:szCs w:val="20"/>
                </w:rPr>
                <w:alias w:val="Action"/>
                <w:tag w:val="Action"/>
                <w:id w:val="-1354904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96D50">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72A972F6" w14:textId="77777777" w:rsidR="00F96D50" w:rsidRPr="007F0B20" w:rsidRDefault="00F96D50" w:rsidP="00F96D50">
            <w:pPr>
              <w:rPr>
                <w:rFonts w:cs="Arial"/>
                <w:color w:val="B0AAB0" w:themeColor="accent6"/>
                <w:sz w:val="12"/>
                <w:szCs w:val="12"/>
              </w:rPr>
            </w:pPr>
          </w:p>
        </w:tc>
      </w:tr>
      <w:tr w:rsidR="00F96D50" w:rsidRPr="000C07C2" w14:paraId="0C19DE6A" w14:textId="77777777" w:rsidTr="000270EF">
        <w:trPr>
          <w:trHeight w:val="28"/>
        </w:trPr>
        <w:tc>
          <w:tcPr>
            <w:tcW w:w="14057" w:type="dxa"/>
            <w:gridSpan w:val="6"/>
            <w:tcMar>
              <w:top w:w="57" w:type="dxa"/>
              <w:bottom w:w="57" w:type="dxa"/>
            </w:tcMar>
            <w:vAlign w:val="center"/>
          </w:tcPr>
          <w:p w14:paraId="0EC73A72" w14:textId="77777777" w:rsidR="00F96D50" w:rsidRPr="007F0B20" w:rsidRDefault="00F96D50" w:rsidP="00F96D50">
            <w:pPr>
              <w:rPr>
                <w:rFonts w:cs="Arial"/>
                <w:i/>
                <w:color w:val="B0AAB0" w:themeColor="accent6"/>
                <w:sz w:val="12"/>
                <w:szCs w:val="12"/>
              </w:rPr>
            </w:pPr>
            <w:r w:rsidRPr="002B4844">
              <w:rPr>
                <w:rFonts w:cs="Arial"/>
                <w:i/>
                <w:color w:val="000000"/>
                <w:szCs w:val="20"/>
              </w:rPr>
              <w:t>End of numerator rules</w:t>
            </w:r>
          </w:p>
        </w:tc>
      </w:tr>
    </w:tbl>
    <w:p w14:paraId="79562098" w14:textId="40D4FEC4" w:rsidR="00F96D50" w:rsidRDefault="005A039E" w:rsidP="0051650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96D50" w14:paraId="5F6399FD" w14:textId="77777777" w:rsidTr="000270EF">
        <w:trPr>
          <w:trHeight w:val="227"/>
        </w:trPr>
        <w:tc>
          <w:tcPr>
            <w:tcW w:w="1488" w:type="dxa"/>
            <w:shd w:val="clear" w:color="auto" w:fill="005EB8"/>
            <w:tcMar>
              <w:top w:w="57" w:type="dxa"/>
              <w:bottom w:w="57" w:type="dxa"/>
            </w:tcMar>
            <w:vAlign w:val="center"/>
          </w:tcPr>
          <w:p w14:paraId="3F1C012F" w14:textId="77777777" w:rsidR="00F96D50" w:rsidRPr="00F513D1" w:rsidRDefault="00F96D50"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30664057" w14:textId="77777777" w:rsidR="00F96D50" w:rsidRPr="002F3AEE" w:rsidRDefault="00F96D50"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DBF2265" w14:textId="77777777" w:rsidR="00F96D50" w:rsidRPr="00ED4206" w:rsidRDefault="00F96D50"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8975FE6" w14:textId="77777777" w:rsidR="00F96D50" w:rsidRPr="007F0B20" w:rsidRDefault="00F96D50"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3246C0EA" w14:textId="77777777" w:rsidR="00F96D50" w:rsidRPr="007F0B20" w:rsidRDefault="00F96D50"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306" w:name="_Toc127256356"/>
      <w:tr w:rsidR="00F96D50" w14:paraId="78DF24AE" w14:textId="77777777" w:rsidTr="000270EF">
        <w:trPr>
          <w:trHeight w:val="454"/>
        </w:trPr>
        <w:tc>
          <w:tcPr>
            <w:tcW w:w="1488" w:type="dxa"/>
            <w:tcMar>
              <w:top w:w="57" w:type="dxa"/>
              <w:bottom w:w="57" w:type="dxa"/>
            </w:tcMar>
            <w:vAlign w:val="center"/>
          </w:tcPr>
          <w:p w14:paraId="0B17559B" w14:textId="05C5C6C6" w:rsidR="00F96D50" w:rsidRDefault="00000000" w:rsidP="000270EF">
            <w:pPr>
              <w:pStyle w:val="Heading3"/>
              <w:rPr>
                <w:rFonts w:cs="Arial"/>
              </w:rPr>
            </w:pPr>
            <w:sdt>
              <w:sdtPr>
                <w:rPr>
                  <w:sz w:val="20"/>
                </w:rPr>
                <w:alias w:val="Category"/>
                <w:tag w:val=""/>
                <w:id w:val="-262601552"/>
                <w:dataBinding w:prefixMappings="xmlns:ns0='http://purl.org/dc/elements/1.1/' xmlns:ns1='http://schemas.openxmlformats.org/package/2006/metadata/core-properties' " w:xpath="/ns1:coreProperties[1]/ns1:category[1]" w:storeItemID="{6C3C8BC8-F283-45AE-878A-BAB7291924A1}"/>
                <w:text/>
              </w:sdtPr>
              <w:sdtContent>
                <w:r w:rsidR="00F96D50">
                  <w:rPr>
                    <w:sz w:val="20"/>
                  </w:rPr>
                  <w:t>NCD</w:t>
                </w:r>
              </w:sdtContent>
            </w:sdt>
            <w:r w:rsidR="00074CCB">
              <w:rPr>
                <w:sz w:val="20"/>
              </w:rPr>
              <w:t>MI160</w:t>
            </w:r>
            <w:bookmarkEnd w:id="3306"/>
          </w:p>
        </w:tc>
        <w:tc>
          <w:tcPr>
            <w:tcW w:w="8288" w:type="dxa"/>
            <w:tcMar>
              <w:top w:w="57" w:type="dxa"/>
              <w:bottom w:w="57" w:type="dxa"/>
            </w:tcMar>
            <w:vAlign w:val="center"/>
          </w:tcPr>
          <w:p w14:paraId="193BD4DB" w14:textId="48294DA4" w:rsidR="00F96D50" w:rsidRPr="00524919" w:rsidRDefault="00F96D50" w:rsidP="000270EF">
            <w:pPr>
              <w:rPr>
                <w:rFonts w:cs="Arial"/>
              </w:rPr>
            </w:pPr>
            <w:r w:rsidRPr="00856CBA">
              <w:t xml:space="preserve">Number of </w:t>
            </w:r>
            <w:r>
              <w:t>encounters with</w:t>
            </w:r>
            <w:r w:rsidRPr="00856CBA">
              <w:t xml:space="preserve"> a Nursing Associate</w:t>
            </w:r>
            <w:r>
              <w:t>,</w:t>
            </w:r>
            <w:r w:rsidRPr="00856CBA">
              <w:t xml:space="preserve"> per registered patient</w:t>
            </w:r>
            <w:r w:rsidR="00C15321">
              <w:t>.</w:t>
            </w:r>
          </w:p>
        </w:tc>
        <w:tc>
          <w:tcPr>
            <w:tcW w:w="2835" w:type="dxa"/>
            <w:tcMar>
              <w:top w:w="57" w:type="dxa"/>
              <w:bottom w:w="57" w:type="dxa"/>
            </w:tcMar>
            <w:vAlign w:val="center"/>
          </w:tcPr>
          <w:p w14:paraId="27619C38" w14:textId="77777777" w:rsidR="00F96D50" w:rsidRPr="00203A98" w:rsidRDefault="00000000" w:rsidP="000270EF">
            <w:pPr>
              <w:rPr>
                <w:rStyle w:val="Hyperlink"/>
              </w:rPr>
            </w:pPr>
            <w:hyperlink w:anchor="_XXX_REG" w:history="1">
              <w:hyperlink w:anchor="_GMS_registration_status" w:history="1">
                <w:r w:rsidR="00F96D50" w:rsidRPr="00E82614">
                  <w:rPr>
                    <w:rStyle w:val="Hyperlink"/>
                  </w:rPr>
                  <w:t>GMS r</w:t>
                </w:r>
                <w:r w:rsidR="00F96D50" w:rsidRPr="00E82614">
                  <w:rPr>
                    <w:rStyle w:val="Hyperlink"/>
                    <w:rFonts w:cs="Arial"/>
                  </w:rPr>
                  <w:t>egistration status</w:t>
                </w:r>
              </w:hyperlink>
            </w:hyperlink>
          </w:p>
        </w:tc>
        <w:tc>
          <w:tcPr>
            <w:tcW w:w="709" w:type="dxa"/>
            <w:shd w:val="clear" w:color="auto" w:fill="EFEDEF" w:themeFill="accent6" w:themeFillTint="33"/>
          </w:tcPr>
          <w:p w14:paraId="66B2CED5" w14:textId="77777777" w:rsidR="00F96D50" w:rsidRPr="007F0B20" w:rsidRDefault="00F96D50"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74B5ADF2" w14:textId="56360394" w:rsidR="00F96D50" w:rsidRPr="007F0B20" w:rsidRDefault="004A40C5" w:rsidP="000270EF">
            <w:pPr>
              <w:rPr>
                <w:color w:val="B0AAB0" w:themeColor="accent6"/>
                <w:sz w:val="12"/>
                <w:szCs w:val="12"/>
              </w:rPr>
            </w:pPr>
            <w:r>
              <w:rPr>
                <w:color w:val="B0AAB0" w:themeColor="accent6"/>
                <w:sz w:val="12"/>
                <w:szCs w:val="12"/>
              </w:rPr>
              <w:t>R</w:t>
            </w:r>
          </w:p>
        </w:tc>
      </w:tr>
    </w:tbl>
    <w:p w14:paraId="238F2C83" w14:textId="77777777" w:rsidR="00F96D50" w:rsidRDefault="00F96D50" w:rsidP="00F96D50">
      <w:pPr>
        <w:pStyle w:val="CommentText"/>
        <w:rPr>
          <w:rFonts w:cs="Arial"/>
        </w:rPr>
      </w:pPr>
    </w:p>
    <w:sdt>
      <w:sdtPr>
        <w:rPr>
          <w:rFonts w:cs="Arial"/>
          <w:sz w:val="24"/>
          <w:szCs w:val="24"/>
        </w:rPr>
        <w:alias w:val="Choose indicator type"/>
        <w:tag w:val="Choose indicator type"/>
        <w:id w:val="466173615"/>
        <w:placeholder>
          <w:docPart w:val="BC0946196B734CB1BBCD9BDE9DD3BD2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46AB5676" w14:textId="795194A4" w:rsidR="00F96D50" w:rsidRPr="0067467E" w:rsidRDefault="00E44365" w:rsidP="00F96D50">
          <w:pPr>
            <w:pStyle w:val="CommentText"/>
            <w:rPr>
              <w:rFonts w:cs="Arial"/>
              <w:sz w:val="24"/>
              <w:szCs w:val="24"/>
            </w:rPr>
          </w:pPr>
          <w:r>
            <w:rPr>
              <w:rFonts w:cs="Arial"/>
              <w:sz w:val="24"/>
              <w:szCs w:val="24"/>
            </w:rPr>
            <w:t>The numerator is applied to the patients selected into the denominator for this indicator.</w:t>
          </w:r>
        </w:p>
      </w:sdtContent>
    </w:sdt>
    <w:p w14:paraId="3620C189" w14:textId="77777777" w:rsidR="00F96D50" w:rsidRPr="00517260" w:rsidRDefault="00F96D50" w:rsidP="00F96D50">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96D50" w:rsidRPr="000C07C2" w14:paraId="5FABE725" w14:textId="77777777" w:rsidTr="000270EF">
        <w:trPr>
          <w:trHeight w:val="28"/>
        </w:trPr>
        <w:tc>
          <w:tcPr>
            <w:tcW w:w="12611" w:type="dxa"/>
            <w:gridSpan w:val="5"/>
            <w:shd w:val="clear" w:color="auto" w:fill="424D58"/>
            <w:tcMar>
              <w:top w:w="57" w:type="dxa"/>
              <w:bottom w:w="57" w:type="dxa"/>
            </w:tcMar>
            <w:vAlign w:val="center"/>
          </w:tcPr>
          <w:p w14:paraId="21AD885A" w14:textId="77777777" w:rsidR="00F96D50" w:rsidRPr="002F3AEE" w:rsidRDefault="00F96D50"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954A789" w14:textId="77777777" w:rsidR="00F96D50" w:rsidRPr="007F0B20" w:rsidRDefault="00F96D50" w:rsidP="000270EF">
            <w:pPr>
              <w:rPr>
                <w:rFonts w:cs="Arial"/>
                <w:b/>
                <w:iCs/>
                <w:color w:val="B0AAB0" w:themeColor="accent6"/>
                <w:sz w:val="12"/>
                <w:szCs w:val="12"/>
              </w:rPr>
            </w:pPr>
          </w:p>
        </w:tc>
      </w:tr>
      <w:tr w:rsidR="00F96D50" w:rsidRPr="000C07C2" w14:paraId="74AD7F9E" w14:textId="77777777" w:rsidTr="000270EF">
        <w:trPr>
          <w:trHeight w:val="454"/>
        </w:trPr>
        <w:tc>
          <w:tcPr>
            <w:tcW w:w="913" w:type="dxa"/>
            <w:shd w:val="clear" w:color="auto" w:fill="424D58"/>
            <w:tcMar>
              <w:top w:w="57" w:type="dxa"/>
              <w:bottom w:w="57" w:type="dxa"/>
            </w:tcMar>
            <w:vAlign w:val="center"/>
          </w:tcPr>
          <w:p w14:paraId="60CF4F01"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C16CE08" w14:textId="77777777" w:rsidR="00F96D50" w:rsidRPr="005446CB" w:rsidRDefault="00F96D50"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1EAB543"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438B990"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F338436" w14:textId="77777777" w:rsidR="00F96D50" w:rsidRPr="005446CB" w:rsidRDefault="00F96D50"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663B640" w14:textId="77777777" w:rsidR="00F96D50" w:rsidRPr="007F0B20" w:rsidRDefault="00F96D50"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7A539CA6" w14:textId="77777777" w:rsidR="00F96D50" w:rsidRPr="007F0B20" w:rsidRDefault="00F96D50"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F96D50" w:rsidRPr="000C07C2" w14:paraId="3CA9DA09" w14:textId="77777777" w:rsidTr="000270EF">
        <w:trPr>
          <w:trHeight w:val="454"/>
        </w:trPr>
        <w:tc>
          <w:tcPr>
            <w:tcW w:w="913" w:type="dxa"/>
            <w:tcMar>
              <w:top w:w="57" w:type="dxa"/>
              <w:bottom w:w="57" w:type="dxa"/>
            </w:tcMar>
            <w:vAlign w:val="center"/>
          </w:tcPr>
          <w:p w14:paraId="3F05BF38" w14:textId="77777777" w:rsidR="00F96D50" w:rsidRPr="000C07C2" w:rsidRDefault="00F96D50" w:rsidP="004A40C5">
            <w:pPr>
              <w:numPr>
                <w:ilvl w:val="0"/>
                <w:numId w:val="351"/>
              </w:numPr>
              <w:jc w:val="center"/>
              <w:rPr>
                <w:rFonts w:cs="Arial"/>
                <w:szCs w:val="20"/>
              </w:rPr>
            </w:pPr>
          </w:p>
        </w:tc>
        <w:tc>
          <w:tcPr>
            <w:tcW w:w="4327" w:type="dxa"/>
            <w:tcMar>
              <w:top w:w="57" w:type="dxa"/>
              <w:bottom w:w="57" w:type="dxa"/>
            </w:tcMar>
            <w:vAlign w:val="center"/>
          </w:tcPr>
          <w:p w14:paraId="5A8593B2" w14:textId="77777777" w:rsidR="00F96D50" w:rsidRPr="000C07C2" w:rsidRDefault="00F96D50"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517FF106" w14:textId="77777777" w:rsidR="00F96D50" w:rsidRPr="000C07C2" w:rsidRDefault="00000000" w:rsidP="000270EF">
            <w:pPr>
              <w:jc w:val="center"/>
              <w:rPr>
                <w:rFonts w:cs="Arial"/>
                <w:szCs w:val="20"/>
              </w:rPr>
            </w:pPr>
            <w:sdt>
              <w:sdtPr>
                <w:rPr>
                  <w:rFonts w:cs="Arial"/>
                  <w:szCs w:val="20"/>
                </w:rPr>
                <w:id w:val="363487756"/>
                <w:comboBox>
                  <w:listItem w:value="Choose an item."/>
                  <w:listItem w:displayText="Select" w:value="Select"/>
                  <w:listItem w:displayText="Reject" w:value="Reject"/>
                  <w:listItem w:displayText="Next rule" w:value="Next rule"/>
                </w:comboBox>
              </w:sdtPr>
              <w:sdtContent>
                <w:r w:rsidR="00F96D50">
                  <w:rPr>
                    <w:rFonts w:cs="Arial"/>
                    <w:szCs w:val="20"/>
                  </w:rPr>
                  <w:t>Select</w:t>
                </w:r>
              </w:sdtContent>
            </w:sdt>
          </w:p>
        </w:tc>
        <w:tc>
          <w:tcPr>
            <w:tcW w:w="993" w:type="dxa"/>
            <w:tcMar>
              <w:top w:w="57" w:type="dxa"/>
              <w:bottom w:w="57" w:type="dxa"/>
            </w:tcMar>
            <w:vAlign w:val="center"/>
          </w:tcPr>
          <w:p w14:paraId="344E5975" w14:textId="77777777" w:rsidR="00F96D50" w:rsidRPr="000C07C2" w:rsidRDefault="00000000" w:rsidP="000270EF">
            <w:pPr>
              <w:jc w:val="center"/>
              <w:rPr>
                <w:rFonts w:cs="Arial"/>
                <w:szCs w:val="20"/>
              </w:rPr>
            </w:pPr>
            <w:sdt>
              <w:sdtPr>
                <w:rPr>
                  <w:rFonts w:cs="Arial"/>
                  <w:szCs w:val="20"/>
                </w:rPr>
                <w:id w:val="-1009216312"/>
                <w:comboBox>
                  <w:listItem w:value="Choose an item."/>
                  <w:listItem w:displayText="Select" w:value="Select"/>
                  <w:listItem w:displayText="Reject" w:value="Reject"/>
                  <w:listItem w:displayText="Next rule" w:value="Next rule"/>
                </w:comboBox>
              </w:sdtPr>
              <w:sdtContent>
                <w:r w:rsidR="00F96D50">
                  <w:rPr>
                    <w:rFonts w:cs="Arial"/>
                    <w:szCs w:val="20"/>
                  </w:rPr>
                  <w:t>Reject</w:t>
                </w:r>
              </w:sdtContent>
            </w:sdt>
          </w:p>
        </w:tc>
        <w:tc>
          <w:tcPr>
            <w:tcW w:w="5386" w:type="dxa"/>
            <w:shd w:val="clear" w:color="auto" w:fill="DDEEFF"/>
            <w:tcMar>
              <w:top w:w="57" w:type="dxa"/>
              <w:bottom w:w="57" w:type="dxa"/>
            </w:tcMar>
            <w:vAlign w:val="center"/>
          </w:tcPr>
          <w:p w14:paraId="3CCAB505" w14:textId="77777777" w:rsidR="00F96D50" w:rsidRPr="000C07C2" w:rsidRDefault="00000000" w:rsidP="000270EF">
            <w:pPr>
              <w:rPr>
                <w:rFonts w:cs="Arial"/>
                <w:color w:val="000000"/>
                <w:szCs w:val="20"/>
              </w:rPr>
            </w:pPr>
            <w:sdt>
              <w:sdtPr>
                <w:rPr>
                  <w:rFonts w:cs="Arial"/>
                  <w:szCs w:val="20"/>
                </w:rPr>
                <w:alias w:val="Action"/>
                <w:tag w:val="Action"/>
                <w:id w:val="509419411"/>
                <w:comboBox>
                  <w:listItem w:value="Choose an item."/>
                  <w:listItem w:displayText="Select" w:value="Select"/>
                  <w:listItem w:displayText="Reject" w:value="Reject"/>
                  <w:listItem w:displayText="Pass to the next rule all" w:value="Pass to the next rule all"/>
                </w:comboBox>
              </w:sdtPr>
              <w:sdtContent>
                <w:r w:rsidR="00F96D50">
                  <w:rPr>
                    <w:rFonts w:cs="Arial"/>
                    <w:szCs w:val="20"/>
                  </w:rPr>
                  <w:t>Select</w:t>
                </w:r>
              </w:sdtContent>
            </w:sdt>
            <w:r w:rsidR="00F96D50">
              <w:rPr>
                <w:rFonts w:cs="Arial"/>
                <w:szCs w:val="20"/>
              </w:rPr>
              <w:t xml:space="preserve"> patients from the specified population who were registered for GMS services at the achievement date. </w:t>
            </w:r>
            <w:sdt>
              <w:sdtPr>
                <w:rPr>
                  <w:rFonts w:cs="Arial"/>
                  <w:szCs w:val="20"/>
                </w:rPr>
                <w:alias w:val="Action"/>
                <w:tag w:val="Action"/>
                <w:id w:val="-16214534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96D50">
                  <w:rPr>
                    <w:rFonts w:cs="Arial"/>
                    <w:szCs w:val="20"/>
                  </w:rPr>
                  <w:t>Reject the remaining patients.</w:t>
                </w:r>
              </w:sdtContent>
            </w:sdt>
          </w:p>
        </w:tc>
        <w:tc>
          <w:tcPr>
            <w:tcW w:w="709" w:type="dxa"/>
            <w:shd w:val="clear" w:color="auto" w:fill="EFEDEF" w:themeFill="accent6" w:themeFillTint="33"/>
          </w:tcPr>
          <w:p w14:paraId="478F60A6" w14:textId="7A3F51E4" w:rsidR="00F96D50"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627BA65B" w14:textId="00871311" w:rsidR="00F96D50" w:rsidRPr="007F0B20" w:rsidRDefault="00F96D50" w:rsidP="000270EF">
            <w:pPr>
              <w:rPr>
                <w:color w:val="B0AAB0" w:themeColor="accent6"/>
                <w:sz w:val="12"/>
                <w:szCs w:val="12"/>
              </w:rPr>
            </w:pPr>
          </w:p>
        </w:tc>
      </w:tr>
      <w:tr w:rsidR="00F96D50" w:rsidRPr="000C07C2" w14:paraId="351A3760" w14:textId="77777777" w:rsidTr="000270EF">
        <w:trPr>
          <w:trHeight w:val="28"/>
        </w:trPr>
        <w:tc>
          <w:tcPr>
            <w:tcW w:w="14029" w:type="dxa"/>
            <w:gridSpan w:val="7"/>
            <w:tcMar>
              <w:top w:w="57" w:type="dxa"/>
              <w:bottom w:w="57" w:type="dxa"/>
            </w:tcMar>
            <w:vAlign w:val="center"/>
          </w:tcPr>
          <w:p w14:paraId="5B1E511A" w14:textId="77777777" w:rsidR="00F96D50" w:rsidRPr="007F0B20" w:rsidRDefault="00F96D50" w:rsidP="000270EF">
            <w:pPr>
              <w:rPr>
                <w:rFonts w:cs="Arial"/>
                <w:i/>
                <w:color w:val="B0AAB0" w:themeColor="accent6"/>
                <w:sz w:val="12"/>
                <w:szCs w:val="12"/>
              </w:rPr>
            </w:pPr>
            <w:r w:rsidRPr="002B4844">
              <w:rPr>
                <w:rFonts w:cs="Arial"/>
                <w:i/>
                <w:color w:val="000000"/>
                <w:szCs w:val="20"/>
              </w:rPr>
              <w:t>End of denominator rules</w:t>
            </w:r>
          </w:p>
        </w:tc>
      </w:tr>
    </w:tbl>
    <w:p w14:paraId="49CB2B0D" w14:textId="77777777" w:rsidR="00F96D50" w:rsidRDefault="00F96D50" w:rsidP="00F96D50">
      <w:pPr>
        <w:pStyle w:val="CommentText"/>
        <w:rPr>
          <w:rFonts w:cs="Arial"/>
        </w:rPr>
      </w:pPr>
    </w:p>
    <w:p w14:paraId="123F6F03" w14:textId="77777777" w:rsidR="00F96D50" w:rsidRPr="000C07C2" w:rsidRDefault="00F96D50" w:rsidP="00F96D50">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61"/>
        <w:gridCol w:w="988"/>
        <w:gridCol w:w="990"/>
        <w:gridCol w:w="6018"/>
        <w:gridCol w:w="857"/>
      </w:tblGrid>
      <w:tr w:rsidR="00F96D50" w:rsidRPr="000C07C2" w14:paraId="3CD93EBE" w14:textId="77777777" w:rsidTr="00F96D50">
        <w:trPr>
          <w:trHeight w:val="38"/>
        </w:trPr>
        <w:tc>
          <w:tcPr>
            <w:tcW w:w="13200" w:type="dxa"/>
            <w:gridSpan w:val="5"/>
            <w:shd w:val="clear" w:color="auto" w:fill="424D58"/>
            <w:tcMar>
              <w:top w:w="57" w:type="dxa"/>
              <w:bottom w:w="57" w:type="dxa"/>
            </w:tcMar>
            <w:vAlign w:val="center"/>
          </w:tcPr>
          <w:p w14:paraId="26927F0A" w14:textId="77777777" w:rsidR="00F96D50" w:rsidRPr="002F3AEE" w:rsidRDefault="00F96D50" w:rsidP="000270EF">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5D2057E8" w14:textId="77777777" w:rsidR="00F96D50" w:rsidRPr="007F0B20" w:rsidRDefault="00F96D50" w:rsidP="000270EF">
            <w:pPr>
              <w:rPr>
                <w:rFonts w:cs="Arial"/>
                <w:b/>
                <w:iCs/>
                <w:color w:val="B0AAB0" w:themeColor="accent6"/>
                <w:sz w:val="12"/>
                <w:szCs w:val="12"/>
              </w:rPr>
            </w:pPr>
            <w:r w:rsidRPr="007F0B20">
              <w:rPr>
                <w:rFonts w:cs="Arial"/>
                <w:color w:val="B0AAB0" w:themeColor="accent6"/>
                <w:sz w:val="12"/>
                <w:szCs w:val="12"/>
              </w:rPr>
              <w:t>Configure</w:t>
            </w:r>
          </w:p>
        </w:tc>
      </w:tr>
      <w:tr w:rsidR="00F96D50" w:rsidRPr="000C07C2" w14:paraId="22EB139E" w14:textId="77777777" w:rsidTr="00F96D50">
        <w:trPr>
          <w:trHeight w:val="454"/>
        </w:trPr>
        <w:tc>
          <w:tcPr>
            <w:tcW w:w="943" w:type="dxa"/>
            <w:shd w:val="clear" w:color="auto" w:fill="424D58"/>
            <w:tcMar>
              <w:top w:w="57" w:type="dxa"/>
              <w:bottom w:w="57" w:type="dxa"/>
            </w:tcMar>
            <w:vAlign w:val="center"/>
          </w:tcPr>
          <w:p w14:paraId="7548C23B"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Rule number</w:t>
            </w:r>
          </w:p>
        </w:tc>
        <w:tc>
          <w:tcPr>
            <w:tcW w:w="4261" w:type="dxa"/>
            <w:shd w:val="clear" w:color="auto" w:fill="424D58"/>
            <w:tcMar>
              <w:top w:w="57" w:type="dxa"/>
              <w:bottom w:w="57" w:type="dxa"/>
            </w:tcMar>
            <w:vAlign w:val="center"/>
          </w:tcPr>
          <w:p w14:paraId="03504F04" w14:textId="77777777" w:rsidR="00F96D50" w:rsidRPr="005446CB" w:rsidRDefault="00F96D50" w:rsidP="000270EF">
            <w:pPr>
              <w:jc w:val="center"/>
              <w:rPr>
                <w:rFonts w:cs="Arial"/>
                <w:color w:val="FAFCFC" w:themeColor="background1"/>
                <w:szCs w:val="20"/>
              </w:rPr>
            </w:pPr>
            <w:r w:rsidRPr="005446CB">
              <w:rPr>
                <w:rFonts w:cs="Arial"/>
                <w:iCs/>
                <w:color w:val="FAFCFC" w:themeColor="background1"/>
                <w:szCs w:val="20"/>
              </w:rPr>
              <w:t>Rule</w:t>
            </w:r>
          </w:p>
        </w:tc>
        <w:tc>
          <w:tcPr>
            <w:tcW w:w="988" w:type="dxa"/>
            <w:shd w:val="clear" w:color="auto" w:fill="424D58"/>
            <w:tcMar>
              <w:top w:w="57" w:type="dxa"/>
              <w:bottom w:w="57" w:type="dxa"/>
            </w:tcMar>
            <w:vAlign w:val="center"/>
          </w:tcPr>
          <w:p w14:paraId="3AF4106A"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0" w:type="dxa"/>
            <w:shd w:val="clear" w:color="auto" w:fill="424D58"/>
            <w:tcMar>
              <w:top w:w="57" w:type="dxa"/>
              <w:bottom w:w="57" w:type="dxa"/>
            </w:tcMar>
            <w:vAlign w:val="center"/>
          </w:tcPr>
          <w:p w14:paraId="402682AF"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18" w:type="dxa"/>
            <w:shd w:val="clear" w:color="auto" w:fill="424D58"/>
            <w:tcMar>
              <w:top w:w="57" w:type="dxa"/>
              <w:bottom w:w="57" w:type="dxa"/>
            </w:tcMar>
            <w:vAlign w:val="center"/>
          </w:tcPr>
          <w:p w14:paraId="20704BB1" w14:textId="77777777" w:rsidR="00F96D50" w:rsidRPr="005446CB" w:rsidRDefault="00F96D50"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0F149028" w14:textId="77777777" w:rsidR="00F96D50" w:rsidRPr="007F0B20" w:rsidRDefault="00F96D50" w:rsidP="000270EF">
            <w:pPr>
              <w:jc w:val="center"/>
              <w:rPr>
                <w:rFonts w:cs="Arial"/>
                <w:iCs/>
                <w:color w:val="B0AAB0" w:themeColor="accent6"/>
                <w:sz w:val="12"/>
                <w:szCs w:val="12"/>
              </w:rPr>
            </w:pPr>
            <w:r w:rsidRPr="007F0B20">
              <w:rPr>
                <w:color w:val="B0AAB0" w:themeColor="accent6"/>
                <w:sz w:val="12"/>
                <w:szCs w:val="12"/>
              </w:rPr>
              <w:t>Y</w:t>
            </w:r>
          </w:p>
        </w:tc>
      </w:tr>
      <w:tr w:rsidR="00F96D50" w:rsidRPr="000C07C2" w14:paraId="24E9DDB3" w14:textId="77777777" w:rsidTr="00F96D50">
        <w:trPr>
          <w:trHeight w:val="454"/>
        </w:trPr>
        <w:tc>
          <w:tcPr>
            <w:tcW w:w="943" w:type="dxa"/>
            <w:tcMar>
              <w:top w:w="57" w:type="dxa"/>
              <w:bottom w:w="57" w:type="dxa"/>
            </w:tcMar>
            <w:vAlign w:val="center"/>
          </w:tcPr>
          <w:p w14:paraId="1F584004" w14:textId="77777777" w:rsidR="00F96D50" w:rsidRPr="000C07C2" w:rsidRDefault="00F96D50" w:rsidP="004A40C5">
            <w:pPr>
              <w:numPr>
                <w:ilvl w:val="0"/>
                <w:numId w:val="352"/>
              </w:numPr>
              <w:jc w:val="center"/>
              <w:rPr>
                <w:rFonts w:cs="Arial"/>
                <w:szCs w:val="20"/>
              </w:rPr>
            </w:pPr>
          </w:p>
        </w:tc>
        <w:tc>
          <w:tcPr>
            <w:tcW w:w="4261" w:type="dxa"/>
            <w:tcMar>
              <w:top w:w="57" w:type="dxa"/>
              <w:bottom w:w="57" w:type="dxa"/>
            </w:tcMar>
            <w:vAlign w:val="center"/>
          </w:tcPr>
          <w:p w14:paraId="179C93C0" w14:textId="105A6A57" w:rsidR="00F96D50" w:rsidRPr="00722788" w:rsidRDefault="00F96D50" w:rsidP="00F96D50">
            <w:pPr>
              <w:rPr>
                <w:szCs w:val="20"/>
              </w:rPr>
            </w:pPr>
            <w:r>
              <w:rPr>
                <w:rFonts w:cs="Arial"/>
                <w:szCs w:val="20"/>
              </w:rPr>
              <w:t xml:space="preserve">Total count of </w:t>
            </w:r>
            <w:r>
              <w:t>{</w:t>
            </w:r>
            <w:hyperlink w:anchor="ALLENC_HCP_TYPENA" w:history="1">
              <w:r w:rsidRPr="005B19D3">
                <w:rPr>
                  <w:rStyle w:val="Hyperlink"/>
                </w:rPr>
                <w:t>ALLENC_HCP_TYPE</w:t>
              </w:r>
              <w:r w:rsidR="00EA4C52">
                <w:rPr>
                  <w:rStyle w:val="Hyperlink"/>
                </w:rPr>
                <w:t>NA</w:t>
              </w:r>
            </w:hyperlink>
            <w:r>
              <w:t>}</w:t>
            </w:r>
          </w:p>
        </w:tc>
        <w:tc>
          <w:tcPr>
            <w:tcW w:w="988" w:type="dxa"/>
            <w:tcMar>
              <w:top w:w="57" w:type="dxa"/>
              <w:bottom w:w="57" w:type="dxa"/>
            </w:tcMar>
            <w:vAlign w:val="center"/>
          </w:tcPr>
          <w:p w14:paraId="6CDCEC5D" w14:textId="2133A593" w:rsidR="00F96D50" w:rsidRDefault="00F96D50" w:rsidP="00F96D50">
            <w:pPr>
              <w:jc w:val="center"/>
              <w:rPr>
                <w:rFonts w:cs="Arial"/>
                <w:szCs w:val="20"/>
              </w:rPr>
            </w:pPr>
            <w:r>
              <w:rPr>
                <w:rFonts w:cs="Arial"/>
                <w:szCs w:val="20"/>
              </w:rPr>
              <w:t>N/A</w:t>
            </w:r>
          </w:p>
        </w:tc>
        <w:tc>
          <w:tcPr>
            <w:tcW w:w="990" w:type="dxa"/>
            <w:tcMar>
              <w:top w:w="57" w:type="dxa"/>
              <w:bottom w:w="57" w:type="dxa"/>
            </w:tcMar>
            <w:vAlign w:val="center"/>
          </w:tcPr>
          <w:p w14:paraId="72648DCA" w14:textId="5563C042" w:rsidR="00F96D50" w:rsidRDefault="00F96D50" w:rsidP="00F96D50">
            <w:pPr>
              <w:jc w:val="center"/>
              <w:rPr>
                <w:rFonts w:cs="Arial"/>
                <w:szCs w:val="20"/>
              </w:rPr>
            </w:pPr>
            <w:r>
              <w:rPr>
                <w:rFonts w:cs="Arial"/>
                <w:szCs w:val="20"/>
              </w:rPr>
              <w:t>N/A</w:t>
            </w:r>
          </w:p>
        </w:tc>
        <w:tc>
          <w:tcPr>
            <w:tcW w:w="6018" w:type="dxa"/>
            <w:shd w:val="clear" w:color="auto" w:fill="DDEEFF"/>
            <w:tcMar>
              <w:top w:w="57" w:type="dxa"/>
              <w:bottom w:w="57" w:type="dxa"/>
            </w:tcMar>
            <w:vAlign w:val="center"/>
          </w:tcPr>
          <w:p w14:paraId="16A06EB4" w14:textId="7810F5EB" w:rsidR="00F96D50" w:rsidRDefault="00F96D50" w:rsidP="00F96D50">
            <w:pPr>
              <w:rPr>
                <w:rFonts w:cs="Arial"/>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r w:rsidR="003C7E31" w:rsidRPr="00856CBA">
              <w:t xml:space="preserve"> a Nursing Associate</w:t>
            </w:r>
            <w:r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r w:rsidR="00EA4C52">
              <w:t>.</w:t>
            </w:r>
          </w:p>
        </w:tc>
        <w:tc>
          <w:tcPr>
            <w:tcW w:w="857" w:type="dxa"/>
            <w:tcBorders>
              <w:bottom w:val="single" w:sz="4" w:space="0" w:color="auto"/>
            </w:tcBorders>
            <w:shd w:val="clear" w:color="auto" w:fill="EFEDEF" w:themeFill="accent6" w:themeFillTint="33"/>
          </w:tcPr>
          <w:p w14:paraId="23C3ADA8" w14:textId="77777777" w:rsidR="00F96D50" w:rsidRPr="007F0B20" w:rsidRDefault="00F96D50" w:rsidP="00F96D50">
            <w:pPr>
              <w:rPr>
                <w:rFonts w:cs="Arial"/>
                <w:color w:val="B0AAB0" w:themeColor="accent6"/>
                <w:sz w:val="12"/>
                <w:szCs w:val="12"/>
              </w:rPr>
            </w:pPr>
          </w:p>
        </w:tc>
      </w:tr>
      <w:tr w:rsidR="00F96D50" w:rsidRPr="000C07C2" w14:paraId="386A3386" w14:textId="77777777" w:rsidTr="000270EF">
        <w:trPr>
          <w:trHeight w:val="28"/>
        </w:trPr>
        <w:tc>
          <w:tcPr>
            <w:tcW w:w="14057" w:type="dxa"/>
            <w:gridSpan w:val="6"/>
            <w:tcMar>
              <w:top w:w="57" w:type="dxa"/>
              <w:bottom w:w="57" w:type="dxa"/>
            </w:tcMar>
            <w:vAlign w:val="center"/>
          </w:tcPr>
          <w:p w14:paraId="7B81AA2B" w14:textId="77777777" w:rsidR="00F96D50" w:rsidRPr="007F0B20" w:rsidRDefault="00F96D50" w:rsidP="00F96D50">
            <w:pPr>
              <w:rPr>
                <w:rFonts w:cs="Arial"/>
                <w:i/>
                <w:color w:val="B0AAB0" w:themeColor="accent6"/>
                <w:sz w:val="12"/>
                <w:szCs w:val="12"/>
              </w:rPr>
            </w:pPr>
            <w:r w:rsidRPr="002B4844">
              <w:rPr>
                <w:rFonts w:cs="Arial"/>
                <w:i/>
                <w:color w:val="000000"/>
                <w:szCs w:val="20"/>
              </w:rPr>
              <w:t>End of numerator rules</w:t>
            </w:r>
          </w:p>
        </w:tc>
      </w:tr>
    </w:tbl>
    <w:p w14:paraId="664AE212" w14:textId="77777777" w:rsidR="00F96D50" w:rsidRDefault="00F96D50" w:rsidP="00516503">
      <w:pPr>
        <w:rPr>
          <w:rFonts w:cs="Arial"/>
          <w:sz w:val="24"/>
        </w:rPr>
      </w:pPr>
    </w:p>
    <w:p w14:paraId="7B9B0A71" w14:textId="77777777" w:rsidR="00F96D50" w:rsidRDefault="00F96D50" w:rsidP="00516503">
      <w:pPr>
        <w:rPr>
          <w:rFonts w:cs="Arial"/>
          <w:sz w:val="24"/>
        </w:rPr>
      </w:pPr>
    </w:p>
    <w:p w14:paraId="6025956E" w14:textId="77777777" w:rsidR="00F96D50" w:rsidRDefault="00F96D50">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96D50" w14:paraId="7A17B750" w14:textId="77777777" w:rsidTr="000270EF">
        <w:trPr>
          <w:trHeight w:val="227"/>
        </w:trPr>
        <w:tc>
          <w:tcPr>
            <w:tcW w:w="1488" w:type="dxa"/>
            <w:shd w:val="clear" w:color="auto" w:fill="005EB8"/>
            <w:tcMar>
              <w:top w:w="57" w:type="dxa"/>
              <w:bottom w:w="57" w:type="dxa"/>
            </w:tcMar>
            <w:vAlign w:val="center"/>
          </w:tcPr>
          <w:p w14:paraId="3A412774" w14:textId="77777777" w:rsidR="00F96D50" w:rsidRPr="00F513D1" w:rsidRDefault="00F96D50"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70935512" w14:textId="77777777" w:rsidR="00F96D50" w:rsidRPr="002F3AEE" w:rsidRDefault="00F96D50"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F337BC3" w14:textId="77777777" w:rsidR="00F96D50" w:rsidRPr="00ED4206" w:rsidRDefault="00F96D50"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51FDB27" w14:textId="77777777" w:rsidR="00F96D50" w:rsidRPr="007F0B20" w:rsidRDefault="00F96D50"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422755EA" w14:textId="77777777" w:rsidR="00F96D50" w:rsidRPr="007F0B20" w:rsidRDefault="00F96D50"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307" w:name="_Toc127256357"/>
      <w:tr w:rsidR="00F96D50" w14:paraId="089FA610" w14:textId="77777777" w:rsidTr="000270EF">
        <w:trPr>
          <w:trHeight w:val="454"/>
        </w:trPr>
        <w:tc>
          <w:tcPr>
            <w:tcW w:w="1488" w:type="dxa"/>
            <w:tcMar>
              <w:top w:w="57" w:type="dxa"/>
              <w:bottom w:w="57" w:type="dxa"/>
            </w:tcMar>
            <w:vAlign w:val="center"/>
          </w:tcPr>
          <w:p w14:paraId="7AE078F0" w14:textId="227364F5" w:rsidR="00F96D50" w:rsidRDefault="00000000" w:rsidP="000270EF">
            <w:pPr>
              <w:pStyle w:val="Heading3"/>
              <w:rPr>
                <w:rFonts w:cs="Arial"/>
              </w:rPr>
            </w:pPr>
            <w:sdt>
              <w:sdtPr>
                <w:rPr>
                  <w:sz w:val="20"/>
                </w:rPr>
                <w:alias w:val="Category"/>
                <w:tag w:val=""/>
                <w:id w:val="128679625"/>
                <w:dataBinding w:prefixMappings="xmlns:ns0='http://purl.org/dc/elements/1.1/' xmlns:ns1='http://schemas.openxmlformats.org/package/2006/metadata/core-properties' " w:xpath="/ns1:coreProperties[1]/ns1:category[1]" w:storeItemID="{6C3C8BC8-F283-45AE-878A-BAB7291924A1}"/>
                <w:text/>
              </w:sdtPr>
              <w:sdtContent>
                <w:r w:rsidR="00F96D50">
                  <w:rPr>
                    <w:sz w:val="20"/>
                  </w:rPr>
                  <w:t>NCD</w:t>
                </w:r>
              </w:sdtContent>
            </w:sdt>
            <w:r w:rsidR="00D43E31">
              <w:rPr>
                <w:sz w:val="20"/>
              </w:rPr>
              <w:t>MI161</w:t>
            </w:r>
            <w:bookmarkEnd w:id="3307"/>
          </w:p>
        </w:tc>
        <w:tc>
          <w:tcPr>
            <w:tcW w:w="8288" w:type="dxa"/>
            <w:tcMar>
              <w:top w:w="57" w:type="dxa"/>
              <w:bottom w:w="57" w:type="dxa"/>
            </w:tcMar>
            <w:vAlign w:val="center"/>
          </w:tcPr>
          <w:p w14:paraId="108C7937" w14:textId="03362B96" w:rsidR="00F96D50" w:rsidRPr="00524919" w:rsidRDefault="00F96D50" w:rsidP="000270EF">
            <w:pPr>
              <w:rPr>
                <w:rFonts w:cs="Arial"/>
              </w:rPr>
            </w:pPr>
            <w:r w:rsidRPr="00856CBA">
              <w:t xml:space="preserve">Percentage of registered patients </w:t>
            </w:r>
            <w:r>
              <w:t>who had</w:t>
            </w:r>
            <w:r w:rsidRPr="00856CBA">
              <w:t xml:space="preserve"> at least </w:t>
            </w:r>
            <w:r>
              <w:t>one encounter with</w:t>
            </w:r>
            <w:r w:rsidRPr="00856CBA">
              <w:t xml:space="preserve"> a Nursing Associate</w:t>
            </w:r>
            <w:r>
              <w:t>.</w:t>
            </w:r>
          </w:p>
        </w:tc>
        <w:tc>
          <w:tcPr>
            <w:tcW w:w="2835" w:type="dxa"/>
            <w:tcMar>
              <w:top w:w="57" w:type="dxa"/>
              <w:bottom w:w="57" w:type="dxa"/>
            </w:tcMar>
            <w:vAlign w:val="center"/>
          </w:tcPr>
          <w:p w14:paraId="7812E75A" w14:textId="77777777" w:rsidR="00F96D50" w:rsidRPr="00203A98" w:rsidRDefault="00000000" w:rsidP="000270EF">
            <w:pPr>
              <w:rPr>
                <w:rStyle w:val="Hyperlink"/>
              </w:rPr>
            </w:pPr>
            <w:hyperlink w:anchor="_XXX_REG" w:history="1">
              <w:hyperlink w:anchor="_GMS_registration_status" w:history="1">
                <w:r w:rsidR="00F96D50" w:rsidRPr="00E82614">
                  <w:rPr>
                    <w:rStyle w:val="Hyperlink"/>
                  </w:rPr>
                  <w:t>GMS r</w:t>
                </w:r>
                <w:r w:rsidR="00F96D50" w:rsidRPr="00E82614">
                  <w:rPr>
                    <w:rStyle w:val="Hyperlink"/>
                    <w:rFonts w:cs="Arial"/>
                  </w:rPr>
                  <w:t>egistration status</w:t>
                </w:r>
              </w:hyperlink>
            </w:hyperlink>
          </w:p>
        </w:tc>
        <w:tc>
          <w:tcPr>
            <w:tcW w:w="709" w:type="dxa"/>
            <w:shd w:val="clear" w:color="auto" w:fill="EFEDEF" w:themeFill="accent6" w:themeFillTint="33"/>
          </w:tcPr>
          <w:p w14:paraId="084266A1" w14:textId="77777777" w:rsidR="00F96D50" w:rsidRPr="007F0B20" w:rsidRDefault="00F96D50"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7667D692" w14:textId="36BEA8E2" w:rsidR="00F96D50" w:rsidRPr="007F0B20" w:rsidRDefault="004A40C5" w:rsidP="000270EF">
            <w:pPr>
              <w:rPr>
                <w:color w:val="B0AAB0" w:themeColor="accent6"/>
                <w:sz w:val="12"/>
                <w:szCs w:val="12"/>
              </w:rPr>
            </w:pPr>
            <w:r>
              <w:rPr>
                <w:color w:val="B0AAB0" w:themeColor="accent6"/>
                <w:sz w:val="12"/>
                <w:szCs w:val="12"/>
              </w:rPr>
              <w:t>N</w:t>
            </w:r>
          </w:p>
        </w:tc>
      </w:tr>
    </w:tbl>
    <w:p w14:paraId="6FB27393" w14:textId="77777777" w:rsidR="00F96D50" w:rsidRDefault="00F96D50" w:rsidP="00F96D50">
      <w:pPr>
        <w:pStyle w:val="CommentText"/>
        <w:rPr>
          <w:rFonts w:cs="Arial"/>
        </w:rPr>
      </w:pPr>
    </w:p>
    <w:sdt>
      <w:sdtPr>
        <w:rPr>
          <w:rFonts w:cs="Arial"/>
          <w:sz w:val="24"/>
          <w:szCs w:val="24"/>
        </w:rPr>
        <w:alias w:val="Choose indicator type"/>
        <w:tag w:val="Choose indicator type"/>
        <w:id w:val="819695918"/>
        <w:placeholder>
          <w:docPart w:val="20AD62883B12497284764DF9825C7F5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C08BE59" w14:textId="049A5F10" w:rsidR="00F96D50" w:rsidRPr="0067467E" w:rsidRDefault="00E44365" w:rsidP="00F96D50">
          <w:pPr>
            <w:pStyle w:val="CommentText"/>
            <w:rPr>
              <w:rFonts w:cs="Arial"/>
              <w:sz w:val="24"/>
              <w:szCs w:val="24"/>
            </w:rPr>
          </w:pPr>
          <w:r>
            <w:rPr>
              <w:rFonts w:cs="Arial"/>
              <w:sz w:val="24"/>
              <w:szCs w:val="24"/>
            </w:rPr>
            <w:t>The numerator is applied to the patients selected into the denominator for this indicator.</w:t>
          </w:r>
        </w:p>
      </w:sdtContent>
    </w:sdt>
    <w:p w14:paraId="667B1E31" w14:textId="77777777" w:rsidR="00F96D50" w:rsidRPr="00517260" w:rsidRDefault="00F96D50" w:rsidP="00F96D50">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96D50" w:rsidRPr="000C07C2" w14:paraId="2FC76993" w14:textId="77777777" w:rsidTr="000270EF">
        <w:trPr>
          <w:trHeight w:val="28"/>
        </w:trPr>
        <w:tc>
          <w:tcPr>
            <w:tcW w:w="12611" w:type="dxa"/>
            <w:gridSpan w:val="5"/>
            <w:shd w:val="clear" w:color="auto" w:fill="424D58"/>
            <w:tcMar>
              <w:top w:w="57" w:type="dxa"/>
              <w:bottom w:w="57" w:type="dxa"/>
            </w:tcMar>
            <w:vAlign w:val="center"/>
          </w:tcPr>
          <w:p w14:paraId="1C42310B" w14:textId="77777777" w:rsidR="00F96D50" w:rsidRPr="002F3AEE" w:rsidRDefault="00F96D50"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2603469" w14:textId="77777777" w:rsidR="00F96D50" w:rsidRPr="007F0B20" w:rsidRDefault="00F96D50" w:rsidP="000270EF">
            <w:pPr>
              <w:rPr>
                <w:rFonts w:cs="Arial"/>
                <w:b/>
                <w:iCs/>
                <w:color w:val="B0AAB0" w:themeColor="accent6"/>
                <w:sz w:val="12"/>
                <w:szCs w:val="12"/>
              </w:rPr>
            </w:pPr>
          </w:p>
        </w:tc>
      </w:tr>
      <w:tr w:rsidR="00F96D50" w:rsidRPr="000C07C2" w14:paraId="5E8E862F" w14:textId="77777777" w:rsidTr="000270EF">
        <w:trPr>
          <w:trHeight w:val="454"/>
        </w:trPr>
        <w:tc>
          <w:tcPr>
            <w:tcW w:w="913" w:type="dxa"/>
            <w:shd w:val="clear" w:color="auto" w:fill="424D58"/>
            <w:tcMar>
              <w:top w:w="57" w:type="dxa"/>
              <w:bottom w:w="57" w:type="dxa"/>
            </w:tcMar>
            <w:vAlign w:val="center"/>
          </w:tcPr>
          <w:p w14:paraId="102A068B"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749C9AE" w14:textId="77777777" w:rsidR="00F96D50" w:rsidRPr="005446CB" w:rsidRDefault="00F96D50"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4CAE11E"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62B0BA0"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C69B6CB" w14:textId="77777777" w:rsidR="00F96D50" w:rsidRPr="005446CB" w:rsidRDefault="00F96D50"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E965007" w14:textId="77777777" w:rsidR="00F96D50" w:rsidRPr="007F0B20" w:rsidRDefault="00F96D50"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778904EA" w14:textId="77777777" w:rsidR="00F96D50" w:rsidRPr="007F0B20" w:rsidRDefault="00F96D50"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F96D50" w:rsidRPr="000C07C2" w14:paraId="3C958680" w14:textId="77777777" w:rsidTr="000270EF">
        <w:trPr>
          <w:trHeight w:val="454"/>
        </w:trPr>
        <w:tc>
          <w:tcPr>
            <w:tcW w:w="913" w:type="dxa"/>
            <w:tcMar>
              <w:top w:w="57" w:type="dxa"/>
              <w:bottom w:w="57" w:type="dxa"/>
            </w:tcMar>
            <w:vAlign w:val="center"/>
          </w:tcPr>
          <w:p w14:paraId="1CBE989C" w14:textId="77777777" w:rsidR="00F96D50" w:rsidRPr="000C07C2" w:rsidRDefault="00F96D50" w:rsidP="00EA4C52">
            <w:pPr>
              <w:numPr>
                <w:ilvl w:val="0"/>
                <w:numId w:val="355"/>
              </w:numPr>
              <w:jc w:val="center"/>
              <w:rPr>
                <w:rFonts w:cs="Arial"/>
                <w:szCs w:val="20"/>
              </w:rPr>
            </w:pPr>
          </w:p>
        </w:tc>
        <w:tc>
          <w:tcPr>
            <w:tcW w:w="4327" w:type="dxa"/>
            <w:tcMar>
              <w:top w:w="57" w:type="dxa"/>
              <w:bottom w:w="57" w:type="dxa"/>
            </w:tcMar>
            <w:vAlign w:val="center"/>
          </w:tcPr>
          <w:p w14:paraId="56F162DA" w14:textId="77777777" w:rsidR="00F96D50" w:rsidRPr="000C07C2" w:rsidRDefault="00F96D50"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056A184B" w14:textId="77777777" w:rsidR="00F96D50" w:rsidRPr="000C07C2" w:rsidRDefault="00000000" w:rsidP="000270EF">
            <w:pPr>
              <w:jc w:val="center"/>
              <w:rPr>
                <w:rFonts w:cs="Arial"/>
                <w:szCs w:val="20"/>
              </w:rPr>
            </w:pPr>
            <w:sdt>
              <w:sdtPr>
                <w:rPr>
                  <w:rFonts w:cs="Arial"/>
                  <w:szCs w:val="20"/>
                </w:rPr>
                <w:id w:val="-531038854"/>
                <w:comboBox>
                  <w:listItem w:value="Choose an item."/>
                  <w:listItem w:displayText="Select" w:value="Select"/>
                  <w:listItem w:displayText="Reject" w:value="Reject"/>
                  <w:listItem w:displayText="Next rule" w:value="Next rule"/>
                </w:comboBox>
              </w:sdtPr>
              <w:sdtContent>
                <w:r w:rsidR="00F96D50">
                  <w:rPr>
                    <w:rFonts w:cs="Arial"/>
                    <w:szCs w:val="20"/>
                  </w:rPr>
                  <w:t>Select</w:t>
                </w:r>
              </w:sdtContent>
            </w:sdt>
          </w:p>
        </w:tc>
        <w:tc>
          <w:tcPr>
            <w:tcW w:w="993" w:type="dxa"/>
            <w:tcMar>
              <w:top w:w="57" w:type="dxa"/>
              <w:bottom w:w="57" w:type="dxa"/>
            </w:tcMar>
            <w:vAlign w:val="center"/>
          </w:tcPr>
          <w:p w14:paraId="5232B994" w14:textId="77777777" w:rsidR="00F96D50" w:rsidRPr="000C07C2" w:rsidRDefault="00000000" w:rsidP="000270EF">
            <w:pPr>
              <w:jc w:val="center"/>
              <w:rPr>
                <w:rFonts w:cs="Arial"/>
                <w:szCs w:val="20"/>
              </w:rPr>
            </w:pPr>
            <w:sdt>
              <w:sdtPr>
                <w:rPr>
                  <w:rFonts w:cs="Arial"/>
                  <w:szCs w:val="20"/>
                </w:rPr>
                <w:id w:val="-1284117148"/>
                <w:comboBox>
                  <w:listItem w:value="Choose an item."/>
                  <w:listItem w:displayText="Select" w:value="Select"/>
                  <w:listItem w:displayText="Reject" w:value="Reject"/>
                  <w:listItem w:displayText="Next rule" w:value="Next rule"/>
                </w:comboBox>
              </w:sdtPr>
              <w:sdtContent>
                <w:r w:rsidR="00F96D50">
                  <w:rPr>
                    <w:rFonts w:cs="Arial"/>
                    <w:szCs w:val="20"/>
                  </w:rPr>
                  <w:t>Reject</w:t>
                </w:r>
              </w:sdtContent>
            </w:sdt>
          </w:p>
        </w:tc>
        <w:tc>
          <w:tcPr>
            <w:tcW w:w="5386" w:type="dxa"/>
            <w:shd w:val="clear" w:color="auto" w:fill="DDEEFF"/>
            <w:tcMar>
              <w:top w:w="57" w:type="dxa"/>
              <w:bottom w:w="57" w:type="dxa"/>
            </w:tcMar>
            <w:vAlign w:val="center"/>
          </w:tcPr>
          <w:p w14:paraId="7F0655C7" w14:textId="77777777" w:rsidR="00F96D50" w:rsidRPr="000C07C2" w:rsidRDefault="00000000" w:rsidP="000270EF">
            <w:pPr>
              <w:rPr>
                <w:rFonts w:cs="Arial"/>
                <w:color w:val="000000"/>
                <w:szCs w:val="20"/>
              </w:rPr>
            </w:pPr>
            <w:sdt>
              <w:sdtPr>
                <w:rPr>
                  <w:rFonts w:cs="Arial"/>
                  <w:szCs w:val="20"/>
                </w:rPr>
                <w:alias w:val="Action"/>
                <w:tag w:val="Action"/>
                <w:id w:val="1868796590"/>
                <w:comboBox>
                  <w:listItem w:value="Choose an item."/>
                  <w:listItem w:displayText="Select" w:value="Select"/>
                  <w:listItem w:displayText="Reject" w:value="Reject"/>
                  <w:listItem w:displayText="Pass to the next rule all" w:value="Pass to the next rule all"/>
                </w:comboBox>
              </w:sdtPr>
              <w:sdtContent>
                <w:r w:rsidR="00F96D50">
                  <w:rPr>
                    <w:rFonts w:cs="Arial"/>
                    <w:szCs w:val="20"/>
                  </w:rPr>
                  <w:t>Select</w:t>
                </w:r>
              </w:sdtContent>
            </w:sdt>
            <w:r w:rsidR="00F96D50">
              <w:rPr>
                <w:rFonts w:cs="Arial"/>
                <w:szCs w:val="20"/>
              </w:rPr>
              <w:t xml:space="preserve"> patients from the specified population who were registered for GMS services at the achievement date. </w:t>
            </w:r>
            <w:sdt>
              <w:sdtPr>
                <w:rPr>
                  <w:rFonts w:cs="Arial"/>
                  <w:szCs w:val="20"/>
                </w:rPr>
                <w:alias w:val="Action"/>
                <w:tag w:val="Action"/>
                <w:id w:val="-20169838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96D50">
                  <w:rPr>
                    <w:rFonts w:cs="Arial"/>
                    <w:szCs w:val="20"/>
                  </w:rPr>
                  <w:t>Reject the remaining patients.</w:t>
                </w:r>
              </w:sdtContent>
            </w:sdt>
          </w:p>
        </w:tc>
        <w:tc>
          <w:tcPr>
            <w:tcW w:w="709" w:type="dxa"/>
            <w:shd w:val="clear" w:color="auto" w:fill="EFEDEF" w:themeFill="accent6" w:themeFillTint="33"/>
          </w:tcPr>
          <w:p w14:paraId="3115AC87" w14:textId="15EFCDF2" w:rsidR="00F96D50"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27888CFD" w14:textId="5FD7A5F0" w:rsidR="00F96D50" w:rsidRPr="007F0B20" w:rsidRDefault="00F96D50" w:rsidP="000270EF">
            <w:pPr>
              <w:rPr>
                <w:color w:val="B0AAB0" w:themeColor="accent6"/>
                <w:sz w:val="12"/>
                <w:szCs w:val="12"/>
              </w:rPr>
            </w:pPr>
          </w:p>
        </w:tc>
      </w:tr>
      <w:tr w:rsidR="00F96D50" w:rsidRPr="000C07C2" w14:paraId="23CE5579" w14:textId="77777777" w:rsidTr="000270EF">
        <w:trPr>
          <w:trHeight w:val="28"/>
        </w:trPr>
        <w:tc>
          <w:tcPr>
            <w:tcW w:w="14029" w:type="dxa"/>
            <w:gridSpan w:val="7"/>
            <w:tcMar>
              <w:top w:w="57" w:type="dxa"/>
              <w:bottom w:w="57" w:type="dxa"/>
            </w:tcMar>
            <w:vAlign w:val="center"/>
          </w:tcPr>
          <w:p w14:paraId="4F55A601" w14:textId="77777777" w:rsidR="00F96D50" w:rsidRPr="007F0B20" w:rsidRDefault="00F96D50" w:rsidP="000270EF">
            <w:pPr>
              <w:rPr>
                <w:rFonts w:cs="Arial"/>
                <w:i/>
                <w:color w:val="B0AAB0" w:themeColor="accent6"/>
                <w:sz w:val="12"/>
                <w:szCs w:val="12"/>
              </w:rPr>
            </w:pPr>
            <w:r w:rsidRPr="002B4844">
              <w:rPr>
                <w:rFonts w:cs="Arial"/>
                <w:i/>
                <w:color w:val="000000"/>
                <w:szCs w:val="20"/>
              </w:rPr>
              <w:t>End of denominator rules</w:t>
            </w:r>
          </w:p>
        </w:tc>
      </w:tr>
    </w:tbl>
    <w:p w14:paraId="3DB1C605" w14:textId="77777777" w:rsidR="00F96D50" w:rsidRDefault="00F96D50" w:rsidP="00F96D50">
      <w:pPr>
        <w:pStyle w:val="CommentText"/>
        <w:rPr>
          <w:rFonts w:cs="Arial"/>
        </w:rPr>
      </w:pPr>
    </w:p>
    <w:p w14:paraId="68067718" w14:textId="77777777" w:rsidR="00F96D50" w:rsidRPr="000C07C2" w:rsidRDefault="00F96D50" w:rsidP="00F96D50">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F96D50" w:rsidRPr="000C07C2" w14:paraId="4EDFE512" w14:textId="77777777" w:rsidTr="000270EF">
        <w:trPr>
          <w:trHeight w:val="38"/>
        </w:trPr>
        <w:tc>
          <w:tcPr>
            <w:tcW w:w="13320" w:type="dxa"/>
            <w:gridSpan w:val="5"/>
            <w:shd w:val="clear" w:color="auto" w:fill="424D58"/>
            <w:tcMar>
              <w:top w:w="57" w:type="dxa"/>
              <w:bottom w:w="57" w:type="dxa"/>
            </w:tcMar>
            <w:vAlign w:val="center"/>
          </w:tcPr>
          <w:p w14:paraId="5B13C648" w14:textId="77777777" w:rsidR="00F96D50" w:rsidRPr="002F3AEE" w:rsidRDefault="00F96D50" w:rsidP="000270EF">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20AAADF2" w14:textId="77777777" w:rsidR="00F96D50" w:rsidRPr="007F0B20" w:rsidRDefault="00F96D50" w:rsidP="000270EF">
            <w:pPr>
              <w:rPr>
                <w:rFonts w:cs="Arial"/>
                <w:b/>
                <w:iCs/>
                <w:color w:val="B0AAB0" w:themeColor="accent6"/>
                <w:sz w:val="12"/>
                <w:szCs w:val="12"/>
              </w:rPr>
            </w:pPr>
            <w:r w:rsidRPr="007F0B20">
              <w:rPr>
                <w:rFonts w:cs="Arial"/>
                <w:color w:val="B0AAB0" w:themeColor="accent6"/>
                <w:sz w:val="12"/>
                <w:szCs w:val="12"/>
              </w:rPr>
              <w:t>Configure</w:t>
            </w:r>
          </w:p>
        </w:tc>
      </w:tr>
      <w:tr w:rsidR="00F96D50" w:rsidRPr="000C07C2" w14:paraId="0D2267C2" w14:textId="77777777" w:rsidTr="000270EF">
        <w:trPr>
          <w:trHeight w:val="454"/>
        </w:trPr>
        <w:tc>
          <w:tcPr>
            <w:tcW w:w="943" w:type="dxa"/>
            <w:shd w:val="clear" w:color="auto" w:fill="424D58"/>
            <w:tcMar>
              <w:top w:w="57" w:type="dxa"/>
              <w:bottom w:w="57" w:type="dxa"/>
            </w:tcMar>
            <w:vAlign w:val="center"/>
          </w:tcPr>
          <w:p w14:paraId="7E63BA4D"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52EF2936" w14:textId="77777777" w:rsidR="00F96D50" w:rsidRPr="005446CB" w:rsidRDefault="00F96D50"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C0CE598"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5D0BE0D" w14:textId="77777777" w:rsidR="00F96D50" w:rsidRPr="005446CB" w:rsidRDefault="00F96D50"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4417DDA7" w14:textId="77777777" w:rsidR="00F96D50" w:rsidRPr="005446CB" w:rsidRDefault="00F96D50"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629F1CD8" w14:textId="77777777" w:rsidR="00F96D50" w:rsidRPr="007F0B20" w:rsidRDefault="00F96D50" w:rsidP="000270EF">
            <w:pPr>
              <w:jc w:val="center"/>
              <w:rPr>
                <w:rFonts w:cs="Arial"/>
                <w:iCs/>
                <w:color w:val="B0AAB0" w:themeColor="accent6"/>
                <w:sz w:val="12"/>
                <w:szCs w:val="12"/>
              </w:rPr>
            </w:pPr>
            <w:r w:rsidRPr="007F0B20">
              <w:rPr>
                <w:color w:val="B0AAB0" w:themeColor="accent6"/>
                <w:sz w:val="12"/>
                <w:szCs w:val="12"/>
              </w:rPr>
              <w:t>Y</w:t>
            </w:r>
          </w:p>
        </w:tc>
      </w:tr>
      <w:tr w:rsidR="00F96D50" w:rsidRPr="000C07C2" w14:paraId="39386672" w14:textId="77777777" w:rsidTr="000270EF">
        <w:trPr>
          <w:trHeight w:val="454"/>
        </w:trPr>
        <w:tc>
          <w:tcPr>
            <w:tcW w:w="943" w:type="dxa"/>
            <w:tcMar>
              <w:top w:w="57" w:type="dxa"/>
              <w:bottom w:w="57" w:type="dxa"/>
            </w:tcMar>
            <w:vAlign w:val="center"/>
          </w:tcPr>
          <w:p w14:paraId="7BF3366B" w14:textId="77777777" w:rsidR="00F96D50" w:rsidRPr="000C07C2" w:rsidRDefault="00F96D50" w:rsidP="00EA4C52">
            <w:pPr>
              <w:numPr>
                <w:ilvl w:val="0"/>
                <w:numId w:val="356"/>
              </w:numPr>
              <w:jc w:val="center"/>
              <w:rPr>
                <w:rFonts w:cs="Arial"/>
                <w:szCs w:val="20"/>
              </w:rPr>
            </w:pPr>
          </w:p>
        </w:tc>
        <w:tc>
          <w:tcPr>
            <w:tcW w:w="4297" w:type="dxa"/>
            <w:tcMar>
              <w:top w:w="57" w:type="dxa"/>
              <w:bottom w:w="57" w:type="dxa"/>
            </w:tcMar>
            <w:vAlign w:val="center"/>
          </w:tcPr>
          <w:p w14:paraId="3C7BA8DF" w14:textId="2BF3D0FE" w:rsidR="00F96D50" w:rsidRPr="000C07C2" w:rsidRDefault="00F96D50" w:rsidP="000270EF">
            <w:pPr>
              <w:rPr>
                <w:rFonts w:cs="Arial"/>
                <w:szCs w:val="20"/>
              </w:rPr>
            </w:pPr>
            <w:r w:rsidRPr="00722788">
              <w:rPr>
                <w:szCs w:val="20"/>
              </w:rPr>
              <w:t>If</w:t>
            </w:r>
            <w:r>
              <w:rPr>
                <w:szCs w:val="20"/>
              </w:rPr>
              <w:t xml:space="preserve"> </w:t>
            </w:r>
            <w:hyperlink w:anchor="ENC_HCP_TYPENA" w:history="1">
              <w:r w:rsidRPr="005B19D3">
                <w:rPr>
                  <w:rStyle w:val="Hyperlink"/>
                </w:rPr>
                <w:t>ENC_HCP_TYPE</w:t>
              </w:r>
              <w:r w:rsidR="00EA4C52">
                <w:rPr>
                  <w:rStyle w:val="Hyperlink"/>
                </w:rPr>
                <w:t>NA</w:t>
              </w:r>
            </w:hyperlink>
            <w: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6F0A528B" w14:textId="77777777" w:rsidR="00F96D50" w:rsidRPr="000C07C2" w:rsidRDefault="00000000" w:rsidP="000270EF">
            <w:pPr>
              <w:jc w:val="center"/>
              <w:rPr>
                <w:rFonts w:cs="Arial"/>
                <w:szCs w:val="20"/>
              </w:rPr>
            </w:pPr>
            <w:sdt>
              <w:sdtPr>
                <w:rPr>
                  <w:rFonts w:cs="Arial"/>
                  <w:szCs w:val="20"/>
                </w:rPr>
                <w:id w:val="1480033511"/>
                <w:comboBox>
                  <w:listItem w:value="Choose an item."/>
                  <w:listItem w:displayText="Select" w:value="Select"/>
                  <w:listItem w:displayText="Reject" w:value="Reject"/>
                  <w:listItem w:displayText="Next rule" w:value="Next rule"/>
                </w:comboBox>
              </w:sdtPr>
              <w:sdtContent>
                <w:r w:rsidR="00F96D50">
                  <w:rPr>
                    <w:rFonts w:cs="Arial"/>
                    <w:szCs w:val="20"/>
                  </w:rPr>
                  <w:t>Select</w:t>
                </w:r>
              </w:sdtContent>
            </w:sdt>
          </w:p>
        </w:tc>
        <w:tc>
          <w:tcPr>
            <w:tcW w:w="993" w:type="dxa"/>
            <w:tcMar>
              <w:top w:w="57" w:type="dxa"/>
              <w:bottom w:w="57" w:type="dxa"/>
            </w:tcMar>
            <w:vAlign w:val="center"/>
          </w:tcPr>
          <w:p w14:paraId="7A0D8F09" w14:textId="77777777" w:rsidR="00F96D50" w:rsidRPr="000C07C2" w:rsidRDefault="00000000" w:rsidP="000270EF">
            <w:pPr>
              <w:jc w:val="center"/>
              <w:rPr>
                <w:rFonts w:cs="Arial"/>
                <w:szCs w:val="20"/>
              </w:rPr>
            </w:pPr>
            <w:sdt>
              <w:sdtPr>
                <w:rPr>
                  <w:rFonts w:cs="Arial"/>
                  <w:szCs w:val="20"/>
                </w:rPr>
                <w:id w:val="-136195338"/>
                <w:comboBox>
                  <w:listItem w:value="Choose an item."/>
                  <w:listItem w:displayText="Select" w:value="Select"/>
                  <w:listItem w:displayText="Reject" w:value="Reject"/>
                  <w:listItem w:displayText="Next rule" w:value="Next rule"/>
                </w:comboBox>
              </w:sdtPr>
              <w:sdtContent>
                <w:r w:rsidR="00F96D50">
                  <w:rPr>
                    <w:rFonts w:cs="Arial"/>
                    <w:szCs w:val="20"/>
                  </w:rPr>
                  <w:t>Reject</w:t>
                </w:r>
              </w:sdtContent>
            </w:sdt>
          </w:p>
        </w:tc>
        <w:tc>
          <w:tcPr>
            <w:tcW w:w="6095" w:type="dxa"/>
            <w:shd w:val="clear" w:color="auto" w:fill="DDEEFF"/>
            <w:tcMar>
              <w:top w:w="57" w:type="dxa"/>
              <w:bottom w:w="57" w:type="dxa"/>
            </w:tcMar>
            <w:vAlign w:val="center"/>
          </w:tcPr>
          <w:p w14:paraId="753545E0" w14:textId="66278E3F" w:rsidR="00F96D50" w:rsidRPr="000C07C2" w:rsidRDefault="00000000" w:rsidP="000270EF">
            <w:pPr>
              <w:rPr>
                <w:rFonts w:cs="Arial"/>
                <w:color w:val="000000"/>
                <w:szCs w:val="20"/>
              </w:rPr>
            </w:pPr>
            <w:sdt>
              <w:sdtPr>
                <w:rPr>
                  <w:rFonts w:cs="Arial"/>
                  <w:szCs w:val="20"/>
                </w:rPr>
                <w:alias w:val="Action"/>
                <w:tag w:val="Action"/>
                <w:id w:val="-1641869088"/>
                <w:comboBox>
                  <w:listItem w:value="Choose an item."/>
                  <w:listItem w:displayText="Select" w:value="Select"/>
                  <w:listItem w:displayText="Reject" w:value="Reject"/>
                  <w:listItem w:displayText="Pass to the next rule all" w:value="Pass to the next rule all"/>
                </w:comboBox>
              </w:sdtPr>
              <w:sdtContent>
                <w:r w:rsidR="00F96D50" w:rsidRPr="00A92B15">
                  <w:rPr>
                    <w:rFonts w:cs="Arial"/>
                    <w:szCs w:val="20"/>
                  </w:rPr>
                  <w:t>Select</w:t>
                </w:r>
              </w:sdtContent>
            </w:sdt>
            <w:r w:rsidR="00F96D50" w:rsidRPr="00A92B15">
              <w:rPr>
                <w:rFonts w:cs="Arial"/>
                <w:szCs w:val="20"/>
              </w:rPr>
              <w:t xml:space="preserve"> patients from the denominator who had an encounter with</w:t>
            </w:r>
            <w:r w:rsidR="003C7E31">
              <w:rPr>
                <w:rFonts w:cs="Arial"/>
                <w:szCs w:val="20"/>
              </w:rPr>
              <w:t xml:space="preserve"> </w:t>
            </w:r>
            <w:r w:rsidR="003C7E31" w:rsidRPr="00856CBA">
              <w:t>a Nursing Associate</w:t>
            </w:r>
            <w:r w:rsidR="00F96D50" w:rsidRPr="00A92B15">
              <w:rPr>
                <w:rFonts w:cs="Arial"/>
                <w:szCs w:val="20"/>
              </w:rPr>
              <w:t xml:space="preserve"> on or after the quality service start date</w:t>
            </w:r>
            <w:r w:rsidR="005966C8">
              <w:rPr>
                <w:rFonts w:cs="Arial"/>
                <w:szCs w:val="20"/>
              </w:rPr>
              <w:t xml:space="preserve"> and</w:t>
            </w:r>
            <w:r w:rsidR="00F96D50" w:rsidRPr="00A92B15">
              <w:rPr>
                <w:rFonts w:cs="Arial"/>
                <w:szCs w:val="20"/>
              </w:rPr>
              <w:t xml:space="preserve"> up to and including the achievement date</w:t>
            </w:r>
            <w:r w:rsidR="00F96D50">
              <w:rPr>
                <w:rFonts w:cs="Arial"/>
                <w:szCs w:val="20"/>
              </w:rPr>
              <w:t xml:space="preserve">. </w:t>
            </w:r>
            <w:sdt>
              <w:sdtPr>
                <w:rPr>
                  <w:rFonts w:cs="Arial"/>
                  <w:szCs w:val="20"/>
                </w:rPr>
                <w:alias w:val="Action"/>
                <w:tag w:val="Action"/>
                <w:id w:val="-1469739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96D50">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17C69B16" w14:textId="77777777" w:rsidR="00F96D50" w:rsidRPr="007F0B20" w:rsidRDefault="00F96D50" w:rsidP="000270EF">
            <w:pPr>
              <w:rPr>
                <w:rFonts w:cs="Arial"/>
                <w:color w:val="B0AAB0" w:themeColor="accent6"/>
                <w:sz w:val="12"/>
                <w:szCs w:val="12"/>
              </w:rPr>
            </w:pPr>
          </w:p>
        </w:tc>
      </w:tr>
      <w:tr w:rsidR="00F96D50" w:rsidRPr="000C07C2" w14:paraId="10851E1C" w14:textId="77777777" w:rsidTr="000270EF">
        <w:trPr>
          <w:trHeight w:val="28"/>
        </w:trPr>
        <w:tc>
          <w:tcPr>
            <w:tcW w:w="14057" w:type="dxa"/>
            <w:gridSpan w:val="6"/>
            <w:tcMar>
              <w:top w:w="57" w:type="dxa"/>
              <w:bottom w:w="57" w:type="dxa"/>
            </w:tcMar>
            <w:vAlign w:val="center"/>
          </w:tcPr>
          <w:p w14:paraId="43BEF9E2" w14:textId="77777777" w:rsidR="00F96D50" w:rsidRPr="007F0B20" w:rsidRDefault="00F96D50" w:rsidP="000270EF">
            <w:pPr>
              <w:rPr>
                <w:rFonts w:cs="Arial"/>
                <w:i/>
                <w:color w:val="B0AAB0" w:themeColor="accent6"/>
                <w:sz w:val="12"/>
                <w:szCs w:val="12"/>
              </w:rPr>
            </w:pPr>
            <w:r w:rsidRPr="002B4844">
              <w:rPr>
                <w:rFonts w:cs="Arial"/>
                <w:i/>
                <w:color w:val="000000"/>
                <w:szCs w:val="20"/>
              </w:rPr>
              <w:t>End of numerator rules</w:t>
            </w:r>
          </w:p>
        </w:tc>
      </w:tr>
    </w:tbl>
    <w:p w14:paraId="4C640439" w14:textId="77777777" w:rsidR="00F96D50" w:rsidRDefault="00F96D50">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3949AD" w14:paraId="2D2C0B73" w14:textId="77777777" w:rsidTr="000270EF">
        <w:trPr>
          <w:trHeight w:val="227"/>
        </w:trPr>
        <w:tc>
          <w:tcPr>
            <w:tcW w:w="1488" w:type="dxa"/>
            <w:shd w:val="clear" w:color="auto" w:fill="005EB8"/>
            <w:tcMar>
              <w:top w:w="57" w:type="dxa"/>
              <w:bottom w:w="57" w:type="dxa"/>
            </w:tcMar>
            <w:vAlign w:val="center"/>
          </w:tcPr>
          <w:p w14:paraId="1083A059" w14:textId="77777777" w:rsidR="003949AD" w:rsidRPr="00F513D1" w:rsidRDefault="003949AD"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24AB331A" w14:textId="77777777" w:rsidR="003949AD" w:rsidRPr="002F3AEE" w:rsidRDefault="003949AD"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6D42BD5" w14:textId="77777777" w:rsidR="003949AD" w:rsidRPr="00ED4206" w:rsidRDefault="003949AD"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4A27DD8" w14:textId="77777777" w:rsidR="003949AD" w:rsidRPr="007F0B20" w:rsidRDefault="003949AD"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8C29DCA" w14:textId="77777777" w:rsidR="003949AD" w:rsidRPr="007F0B20" w:rsidRDefault="003949AD"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308" w:name="_Toc127256358"/>
      <w:tr w:rsidR="003949AD" w14:paraId="284E0A81" w14:textId="77777777" w:rsidTr="000270EF">
        <w:trPr>
          <w:trHeight w:val="454"/>
        </w:trPr>
        <w:tc>
          <w:tcPr>
            <w:tcW w:w="1488" w:type="dxa"/>
            <w:tcMar>
              <w:top w:w="57" w:type="dxa"/>
              <w:bottom w:w="57" w:type="dxa"/>
            </w:tcMar>
            <w:vAlign w:val="center"/>
          </w:tcPr>
          <w:p w14:paraId="0DC0160B" w14:textId="51A581E4" w:rsidR="003949AD" w:rsidRDefault="00000000" w:rsidP="000270EF">
            <w:pPr>
              <w:pStyle w:val="Heading3"/>
              <w:rPr>
                <w:rFonts w:cs="Arial"/>
              </w:rPr>
            </w:pPr>
            <w:sdt>
              <w:sdtPr>
                <w:rPr>
                  <w:sz w:val="20"/>
                </w:rPr>
                <w:alias w:val="Category"/>
                <w:tag w:val=""/>
                <w:id w:val="-1416543480"/>
                <w:dataBinding w:prefixMappings="xmlns:ns0='http://purl.org/dc/elements/1.1/' xmlns:ns1='http://schemas.openxmlformats.org/package/2006/metadata/core-properties' " w:xpath="/ns1:coreProperties[1]/ns1:category[1]" w:storeItemID="{6C3C8BC8-F283-45AE-878A-BAB7291924A1}"/>
                <w:text/>
              </w:sdtPr>
              <w:sdtContent>
                <w:r w:rsidR="003949AD">
                  <w:rPr>
                    <w:sz w:val="20"/>
                  </w:rPr>
                  <w:t>NCD</w:t>
                </w:r>
              </w:sdtContent>
            </w:sdt>
            <w:r w:rsidR="00D43E31">
              <w:rPr>
                <w:sz w:val="20"/>
              </w:rPr>
              <w:t>MI162</w:t>
            </w:r>
            <w:bookmarkEnd w:id="3308"/>
          </w:p>
        </w:tc>
        <w:tc>
          <w:tcPr>
            <w:tcW w:w="8288" w:type="dxa"/>
            <w:tcMar>
              <w:top w:w="57" w:type="dxa"/>
              <w:bottom w:w="57" w:type="dxa"/>
            </w:tcMar>
            <w:vAlign w:val="center"/>
          </w:tcPr>
          <w:p w14:paraId="1D1A609E" w14:textId="3F88AD99" w:rsidR="003949AD" w:rsidRPr="00524919" w:rsidRDefault="003949AD" w:rsidP="000270EF">
            <w:pPr>
              <w:rPr>
                <w:rFonts w:cs="Arial"/>
              </w:rPr>
            </w:pPr>
            <w:r w:rsidRPr="00856CBA">
              <w:t xml:space="preserve">Number of </w:t>
            </w:r>
            <w:r>
              <w:t>encounters with</w:t>
            </w:r>
            <w:r w:rsidRPr="00856CBA">
              <w:t xml:space="preserve"> a Paramedic</w:t>
            </w:r>
            <w:r>
              <w:t>,</w:t>
            </w:r>
            <w:r w:rsidRPr="00856CBA">
              <w:t xml:space="preserve"> per registered patient</w:t>
            </w:r>
            <w:r>
              <w:t>.</w:t>
            </w:r>
          </w:p>
        </w:tc>
        <w:tc>
          <w:tcPr>
            <w:tcW w:w="2835" w:type="dxa"/>
            <w:tcMar>
              <w:top w:w="57" w:type="dxa"/>
              <w:bottom w:w="57" w:type="dxa"/>
            </w:tcMar>
            <w:vAlign w:val="center"/>
          </w:tcPr>
          <w:p w14:paraId="17F93EDB" w14:textId="77777777" w:rsidR="003949AD" w:rsidRPr="00203A98" w:rsidRDefault="00000000" w:rsidP="000270EF">
            <w:pPr>
              <w:rPr>
                <w:rStyle w:val="Hyperlink"/>
              </w:rPr>
            </w:pPr>
            <w:hyperlink w:anchor="_XXX_REG" w:history="1">
              <w:hyperlink w:anchor="_GMS_registration_status" w:history="1">
                <w:r w:rsidR="003949AD" w:rsidRPr="00E82614">
                  <w:rPr>
                    <w:rStyle w:val="Hyperlink"/>
                  </w:rPr>
                  <w:t>GMS r</w:t>
                </w:r>
                <w:r w:rsidR="003949AD" w:rsidRPr="00E82614">
                  <w:rPr>
                    <w:rStyle w:val="Hyperlink"/>
                    <w:rFonts w:cs="Arial"/>
                  </w:rPr>
                  <w:t>egistration status</w:t>
                </w:r>
              </w:hyperlink>
            </w:hyperlink>
          </w:p>
        </w:tc>
        <w:tc>
          <w:tcPr>
            <w:tcW w:w="709" w:type="dxa"/>
            <w:shd w:val="clear" w:color="auto" w:fill="EFEDEF" w:themeFill="accent6" w:themeFillTint="33"/>
          </w:tcPr>
          <w:p w14:paraId="4FED068A" w14:textId="77777777" w:rsidR="003949AD" w:rsidRPr="007F0B20" w:rsidRDefault="003949AD"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320B1B3" w14:textId="619D055E" w:rsidR="003949AD" w:rsidRPr="007F0B20" w:rsidRDefault="004A40C5" w:rsidP="000270EF">
            <w:pPr>
              <w:rPr>
                <w:color w:val="B0AAB0" w:themeColor="accent6"/>
                <w:sz w:val="12"/>
                <w:szCs w:val="12"/>
              </w:rPr>
            </w:pPr>
            <w:r>
              <w:rPr>
                <w:color w:val="B0AAB0" w:themeColor="accent6"/>
                <w:sz w:val="12"/>
                <w:szCs w:val="12"/>
              </w:rPr>
              <w:t>R</w:t>
            </w:r>
          </w:p>
        </w:tc>
      </w:tr>
    </w:tbl>
    <w:p w14:paraId="54F5AE9C" w14:textId="77777777" w:rsidR="003949AD" w:rsidRDefault="003949AD" w:rsidP="003949AD">
      <w:pPr>
        <w:pStyle w:val="CommentText"/>
        <w:rPr>
          <w:rFonts w:cs="Arial"/>
        </w:rPr>
      </w:pPr>
    </w:p>
    <w:sdt>
      <w:sdtPr>
        <w:rPr>
          <w:rFonts w:cs="Arial"/>
          <w:sz w:val="24"/>
          <w:szCs w:val="24"/>
        </w:rPr>
        <w:alias w:val="Choose indicator type"/>
        <w:tag w:val="Choose indicator type"/>
        <w:id w:val="-710420979"/>
        <w:placeholder>
          <w:docPart w:val="E2EFD73DBBC5477CBD72FFEE5C4099C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03875E7" w14:textId="1C6DC85C" w:rsidR="003949AD" w:rsidRPr="0067467E" w:rsidRDefault="00E44365" w:rsidP="003949AD">
          <w:pPr>
            <w:pStyle w:val="CommentText"/>
            <w:rPr>
              <w:rFonts w:cs="Arial"/>
              <w:sz w:val="24"/>
              <w:szCs w:val="24"/>
            </w:rPr>
          </w:pPr>
          <w:r>
            <w:rPr>
              <w:rFonts w:cs="Arial"/>
              <w:sz w:val="24"/>
              <w:szCs w:val="24"/>
            </w:rPr>
            <w:t>The numerator is applied to the patients selected into the denominator for this indicator.</w:t>
          </w:r>
        </w:p>
      </w:sdtContent>
    </w:sdt>
    <w:p w14:paraId="411019F3" w14:textId="77777777" w:rsidR="003949AD" w:rsidRPr="00517260" w:rsidRDefault="003949AD" w:rsidP="003949AD">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3949AD" w:rsidRPr="000C07C2" w14:paraId="475644FF" w14:textId="77777777" w:rsidTr="000270EF">
        <w:trPr>
          <w:trHeight w:val="28"/>
        </w:trPr>
        <w:tc>
          <w:tcPr>
            <w:tcW w:w="12611" w:type="dxa"/>
            <w:gridSpan w:val="5"/>
            <w:shd w:val="clear" w:color="auto" w:fill="424D58"/>
            <w:tcMar>
              <w:top w:w="57" w:type="dxa"/>
              <w:bottom w:w="57" w:type="dxa"/>
            </w:tcMar>
            <w:vAlign w:val="center"/>
          </w:tcPr>
          <w:p w14:paraId="21C06302" w14:textId="77777777" w:rsidR="003949AD" w:rsidRPr="002F3AEE" w:rsidRDefault="003949AD"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CA3147F" w14:textId="77777777" w:rsidR="003949AD" w:rsidRPr="007F0B20" w:rsidRDefault="003949AD" w:rsidP="000270EF">
            <w:pPr>
              <w:rPr>
                <w:rFonts w:cs="Arial"/>
                <w:b/>
                <w:iCs/>
                <w:color w:val="B0AAB0" w:themeColor="accent6"/>
                <w:sz w:val="12"/>
                <w:szCs w:val="12"/>
              </w:rPr>
            </w:pPr>
          </w:p>
        </w:tc>
      </w:tr>
      <w:tr w:rsidR="003949AD" w:rsidRPr="000C07C2" w14:paraId="09A68F07" w14:textId="77777777" w:rsidTr="000270EF">
        <w:trPr>
          <w:trHeight w:val="454"/>
        </w:trPr>
        <w:tc>
          <w:tcPr>
            <w:tcW w:w="913" w:type="dxa"/>
            <w:shd w:val="clear" w:color="auto" w:fill="424D58"/>
            <w:tcMar>
              <w:top w:w="57" w:type="dxa"/>
              <w:bottom w:w="57" w:type="dxa"/>
            </w:tcMar>
            <w:vAlign w:val="center"/>
          </w:tcPr>
          <w:p w14:paraId="53A1C406"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FEA0EC4" w14:textId="77777777" w:rsidR="003949AD" w:rsidRPr="005446CB" w:rsidRDefault="003949AD"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1456751"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E9980D7"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1F09FF6" w14:textId="77777777" w:rsidR="003949AD" w:rsidRPr="005446CB" w:rsidRDefault="003949AD"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7354A8D" w14:textId="77777777" w:rsidR="003949AD" w:rsidRPr="007F0B20" w:rsidRDefault="003949AD"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3279E72E" w14:textId="77777777" w:rsidR="003949AD" w:rsidRPr="007F0B20" w:rsidRDefault="003949AD"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3949AD" w:rsidRPr="000C07C2" w14:paraId="737999AA" w14:textId="77777777" w:rsidTr="000270EF">
        <w:trPr>
          <w:trHeight w:val="454"/>
        </w:trPr>
        <w:tc>
          <w:tcPr>
            <w:tcW w:w="913" w:type="dxa"/>
            <w:tcMar>
              <w:top w:w="57" w:type="dxa"/>
              <w:bottom w:w="57" w:type="dxa"/>
            </w:tcMar>
            <w:vAlign w:val="center"/>
          </w:tcPr>
          <w:p w14:paraId="55C9C5AD" w14:textId="77777777" w:rsidR="003949AD" w:rsidRPr="000C07C2" w:rsidRDefault="003949AD" w:rsidP="00EA4C52">
            <w:pPr>
              <w:numPr>
                <w:ilvl w:val="0"/>
                <w:numId w:val="357"/>
              </w:numPr>
              <w:jc w:val="center"/>
              <w:rPr>
                <w:rFonts w:cs="Arial"/>
                <w:szCs w:val="20"/>
              </w:rPr>
            </w:pPr>
          </w:p>
        </w:tc>
        <w:tc>
          <w:tcPr>
            <w:tcW w:w="4327" w:type="dxa"/>
            <w:tcMar>
              <w:top w:w="57" w:type="dxa"/>
              <w:bottom w:w="57" w:type="dxa"/>
            </w:tcMar>
            <w:vAlign w:val="center"/>
          </w:tcPr>
          <w:p w14:paraId="38B15849" w14:textId="77777777" w:rsidR="003949AD" w:rsidRPr="000C07C2" w:rsidRDefault="003949AD"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0694CB94" w14:textId="77777777" w:rsidR="003949AD" w:rsidRPr="000C07C2" w:rsidRDefault="00000000" w:rsidP="000270EF">
            <w:pPr>
              <w:jc w:val="center"/>
              <w:rPr>
                <w:rFonts w:cs="Arial"/>
                <w:szCs w:val="20"/>
              </w:rPr>
            </w:pPr>
            <w:sdt>
              <w:sdtPr>
                <w:rPr>
                  <w:rFonts w:cs="Arial"/>
                  <w:szCs w:val="20"/>
                </w:rPr>
                <w:id w:val="352155527"/>
                <w:comboBox>
                  <w:listItem w:value="Choose an item."/>
                  <w:listItem w:displayText="Select" w:value="Select"/>
                  <w:listItem w:displayText="Reject" w:value="Reject"/>
                  <w:listItem w:displayText="Next rule" w:value="Next rule"/>
                </w:comboBox>
              </w:sdtPr>
              <w:sdtContent>
                <w:r w:rsidR="003949AD">
                  <w:rPr>
                    <w:rFonts w:cs="Arial"/>
                    <w:szCs w:val="20"/>
                  </w:rPr>
                  <w:t>Select</w:t>
                </w:r>
              </w:sdtContent>
            </w:sdt>
          </w:p>
        </w:tc>
        <w:tc>
          <w:tcPr>
            <w:tcW w:w="993" w:type="dxa"/>
            <w:tcMar>
              <w:top w:w="57" w:type="dxa"/>
              <w:bottom w:w="57" w:type="dxa"/>
            </w:tcMar>
            <w:vAlign w:val="center"/>
          </w:tcPr>
          <w:p w14:paraId="1552A531" w14:textId="77777777" w:rsidR="003949AD" w:rsidRPr="000C07C2" w:rsidRDefault="00000000" w:rsidP="000270EF">
            <w:pPr>
              <w:jc w:val="center"/>
              <w:rPr>
                <w:rFonts w:cs="Arial"/>
                <w:szCs w:val="20"/>
              </w:rPr>
            </w:pPr>
            <w:sdt>
              <w:sdtPr>
                <w:rPr>
                  <w:rFonts w:cs="Arial"/>
                  <w:szCs w:val="20"/>
                </w:rPr>
                <w:id w:val="-740408585"/>
                <w:comboBox>
                  <w:listItem w:value="Choose an item."/>
                  <w:listItem w:displayText="Select" w:value="Select"/>
                  <w:listItem w:displayText="Reject" w:value="Reject"/>
                  <w:listItem w:displayText="Next rule" w:value="Next rule"/>
                </w:comboBox>
              </w:sdtPr>
              <w:sdtContent>
                <w:r w:rsidR="003949AD">
                  <w:rPr>
                    <w:rFonts w:cs="Arial"/>
                    <w:szCs w:val="20"/>
                  </w:rPr>
                  <w:t>Reject</w:t>
                </w:r>
              </w:sdtContent>
            </w:sdt>
          </w:p>
        </w:tc>
        <w:tc>
          <w:tcPr>
            <w:tcW w:w="5386" w:type="dxa"/>
            <w:shd w:val="clear" w:color="auto" w:fill="DDEEFF"/>
            <w:tcMar>
              <w:top w:w="57" w:type="dxa"/>
              <w:bottom w:w="57" w:type="dxa"/>
            </w:tcMar>
            <w:vAlign w:val="center"/>
          </w:tcPr>
          <w:p w14:paraId="1E97F3AA" w14:textId="77777777" w:rsidR="003949AD" w:rsidRPr="000C07C2" w:rsidRDefault="00000000" w:rsidP="000270EF">
            <w:pPr>
              <w:rPr>
                <w:rFonts w:cs="Arial"/>
                <w:color w:val="000000"/>
                <w:szCs w:val="20"/>
              </w:rPr>
            </w:pPr>
            <w:sdt>
              <w:sdtPr>
                <w:rPr>
                  <w:rFonts w:cs="Arial"/>
                  <w:szCs w:val="20"/>
                </w:rPr>
                <w:alias w:val="Action"/>
                <w:tag w:val="Action"/>
                <w:id w:val="1406954963"/>
                <w:comboBox>
                  <w:listItem w:value="Choose an item."/>
                  <w:listItem w:displayText="Select" w:value="Select"/>
                  <w:listItem w:displayText="Reject" w:value="Reject"/>
                  <w:listItem w:displayText="Pass to the next rule all" w:value="Pass to the next rule all"/>
                </w:comboBox>
              </w:sdtPr>
              <w:sdtContent>
                <w:r w:rsidR="003949AD">
                  <w:rPr>
                    <w:rFonts w:cs="Arial"/>
                    <w:szCs w:val="20"/>
                  </w:rPr>
                  <w:t>Select</w:t>
                </w:r>
              </w:sdtContent>
            </w:sdt>
            <w:r w:rsidR="003949AD">
              <w:rPr>
                <w:rFonts w:cs="Arial"/>
                <w:szCs w:val="20"/>
              </w:rPr>
              <w:t xml:space="preserve"> patients from the specified population who were registered for GMS services at the achievement date. </w:t>
            </w:r>
            <w:sdt>
              <w:sdtPr>
                <w:rPr>
                  <w:rFonts w:cs="Arial"/>
                  <w:szCs w:val="20"/>
                </w:rPr>
                <w:alias w:val="Action"/>
                <w:tag w:val="Action"/>
                <w:id w:val="-18587354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949AD">
                  <w:rPr>
                    <w:rFonts w:cs="Arial"/>
                    <w:szCs w:val="20"/>
                  </w:rPr>
                  <w:t>Reject the remaining patients.</w:t>
                </w:r>
              </w:sdtContent>
            </w:sdt>
          </w:p>
        </w:tc>
        <w:tc>
          <w:tcPr>
            <w:tcW w:w="709" w:type="dxa"/>
            <w:shd w:val="clear" w:color="auto" w:fill="EFEDEF" w:themeFill="accent6" w:themeFillTint="33"/>
          </w:tcPr>
          <w:p w14:paraId="466B7056" w14:textId="10BFE694" w:rsidR="003949AD"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22C17A32" w14:textId="7E6B0BFF" w:rsidR="003949AD" w:rsidRPr="007F0B20" w:rsidRDefault="003949AD" w:rsidP="000270EF">
            <w:pPr>
              <w:rPr>
                <w:color w:val="B0AAB0" w:themeColor="accent6"/>
                <w:sz w:val="12"/>
                <w:szCs w:val="12"/>
              </w:rPr>
            </w:pPr>
          </w:p>
        </w:tc>
      </w:tr>
      <w:tr w:rsidR="003949AD" w:rsidRPr="000C07C2" w14:paraId="46A6987F" w14:textId="77777777" w:rsidTr="000270EF">
        <w:trPr>
          <w:trHeight w:val="28"/>
        </w:trPr>
        <w:tc>
          <w:tcPr>
            <w:tcW w:w="14029" w:type="dxa"/>
            <w:gridSpan w:val="7"/>
            <w:tcMar>
              <w:top w:w="57" w:type="dxa"/>
              <w:bottom w:w="57" w:type="dxa"/>
            </w:tcMar>
            <w:vAlign w:val="center"/>
          </w:tcPr>
          <w:p w14:paraId="1B09163B" w14:textId="77777777" w:rsidR="003949AD" w:rsidRPr="007F0B20" w:rsidRDefault="003949AD" w:rsidP="000270EF">
            <w:pPr>
              <w:rPr>
                <w:rFonts w:cs="Arial"/>
                <w:i/>
                <w:color w:val="B0AAB0" w:themeColor="accent6"/>
                <w:sz w:val="12"/>
                <w:szCs w:val="12"/>
              </w:rPr>
            </w:pPr>
            <w:r w:rsidRPr="002B4844">
              <w:rPr>
                <w:rFonts w:cs="Arial"/>
                <w:i/>
                <w:color w:val="000000"/>
                <w:szCs w:val="20"/>
              </w:rPr>
              <w:t>End of denominator rules</w:t>
            </w:r>
          </w:p>
        </w:tc>
      </w:tr>
    </w:tbl>
    <w:p w14:paraId="0035096C" w14:textId="77777777" w:rsidR="003949AD" w:rsidRDefault="003949AD" w:rsidP="003949AD">
      <w:pPr>
        <w:pStyle w:val="CommentText"/>
        <w:rPr>
          <w:rFonts w:cs="Arial"/>
        </w:rPr>
      </w:pPr>
    </w:p>
    <w:p w14:paraId="0DB71A14" w14:textId="77777777" w:rsidR="003949AD" w:rsidRPr="000C07C2" w:rsidRDefault="003949AD" w:rsidP="003949AD">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61"/>
        <w:gridCol w:w="988"/>
        <w:gridCol w:w="990"/>
        <w:gridCol w:w="6018"/>
        <w:gridCol w:w="857"/>
      </w:tblGrid>
      <w:tr w:rsidR="003949AD" w:rsidRPr="000C07C2" w14:paraId="1EAF5C79" w14:textId="77777777" w:rsidTr="000270EF">
        <w:trPr>
          <w:trHeight w:val="38"/>
        </w:trPr>
        <w:tc>
          <w:tcPr>
            <w:tcW w:w="13200" w:type="dxa"/>
            <w:gridSpan w:val="5"/>
            <w:shd w:val="clear" w:color="auto" w:fill="424D58"/>
            <w:tcMar>
              <w:top w:w="57" w:type="dxa"/>
              <w:bottom w:w="57" w:type="dxa"/>
            </w:tcMar>
            <w:vAlign w:val="center"/>
          </w:tcPr>
          <w:p w14:paraId="44701A54" w14:textId="77777777" w:rsidR="003949AD" w:rsidRPr="002F3AEE" w:rsidRDefault="003949AD" w:rsidP="000270EF">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1BAEDF0B" w14:textId="77777777" w:rsidR="003949AD" w:rsidRPr="007F0B20" w:rsidRDefault="003949AD" w:rsidP="000270EF">
            <w:pPr>
              <w:rPr>
                <w:rFonts w:cs="Arial"/>
                <w:b/>
                <w:iCs/>
                <w:color w:val="B0AAB0" w:themeColor="accent6"/>
                <w:sz w:val="12"/>
                <w:szCs w:val="12"/>
              </w:rPr>
            </w:pPr>
            <w:r w:rsidRPr="007F0B20">
              <w:rPr>
                <w:rFonts w:cs="Arial"/>
                <w:color w:val="B0AAB0" w:themeColor="accent6"/>
                <w:sz w:val="12"/>
                <w:szCs w:val="12"/>
              </w:rPr>
              <w:t>Configure</w:t>
            </w:r>
          </w:p>
        </w:tc>
      </w:tr>
      <w:tr w:rsidR="003949AD" w:rsidRPr="000C07C2" w14:paraId="195C1A56" w14:textId="77777777" w:rsidTr="000270EF">
        <w:trPr>
          <w:trHeight w:val="454"/>
        </w:trPr>
        <w:tc>
          <w:tcPr>
            <w:tcW w:w="943" w:type="dxa"/>
            <w:shd w:val="clear" w:color="auto" w:fill="424D58"/>
            <w:tcMar>
              <w:top w:w="57" w:type="dxa"/>
              <w:bottom w:w="57" w:type="dxa"/>
            </w:tcMar>
            <w:vAlign w:val="center"/>
          </w:tcPr>
          <w:p w14:paraId="487B5FA1"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Rule number</w:t>
            </w:r>
          </w:p>
        </w:tc>
        <w:tc>
          <w:tcPr>
            <w:tcW w:w="4261" w:type="dxa"/>
            <w:shd w:val="clear" w:color="auto" w:fill="424D58"/>
            <w:tcMar>
              <w:top w:w="57" w:type="dxa"/>
              <w:bottom w:w="57" w:type="dxa"/>
            </w:tcMar>
            <w:vAlign w:val="center"/>
          </w:tcPr>
          <w:p w14:paraId="40107CE1" w14:textId="77777777" w:rsidR="003949AD" w:rsidRPr="005446CB" w:rsidRDefault="003949AD" w:rsidP="000270EF">
            <w:pPr>
              <w:jc w:val="center"/>
              <w:rPr>
                <w:rFonts w:cs="Arial"/>
                <w:color w:val="FAFCFC" w:themeColor="background1"/>
                <w:szCs w:val="20"/>
              </w:rPr>
            </w:pPr>
            <w:r w:rsidRPr="005446CB">
              <w:rPr>
                <w:rFonts w:cs="Arial"/>
                <w:iCs/>
                <w:color w:val="FAFCFC" w:themeColor="background1"/>
                <w:szCs w:val="20"/>
              </w:rPr>
              <w:t>Rule</w:t>
            </w:r>
          </w:p>
        </w:tc>
        <w:tc>
          <w:tcPr>
            <w:tcW w:w="988" w:type="dxa"/>
            <w:shd w:val="clear" w:color="auto" w:fill="424D58"/>
            <w:tcMar>
              <w:top w:w="57" w:type="dxa"/>
              <w:bottom w:w="57" w:type="dxa"/>
            </w:tcMar>
            <w:vAlign w:val="center"/>
          </w:tcPr>
          <w:p w14:paraId="539391F6"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0" w:type="dxa"/>
            <w:shd w:val="clear" w:color="auto" w:fill="424D58"/>
            <w:tcMar>
              <w:top w:w="57" w:type="dxa"/>
              <w:bottom w:w="57" w:type="dxa"/>
            </w:tcMar>
            <w:vAlign w:val="center"/>
          </w:tcPr>
          <w:p w14:paraId="5F537C7B"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18" w:type="dxa"/>
            <w:shd w:val="clear" w:color="auto" w:fill="424D58"/>
            <w:tcMar>
              <w:top w:w="57" w:type="dxa"/>
              <w:bottom w:w="57" w:type="dxa"/>
            </w:tcMar>
            <w:vAlign w:val="center"/>
          </w:tcPr>
          <w:p w14:paraId="20DB6D07" w14:textId="77777777" w:rsidR="003949AD" w:rsidRPr="005446CB" w:rsidRDefault="003949AD"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1CF26010" w14:textId="77777777" w:rsidR="003949AD" w:rsidRPr="007F0B20" w:rsidRDefault="003949AD" w:rsidP="000270EF">
            <w:pPr>
              <w:jc w:val="center"/>
              <w:rPr>
                <w:rFonts w:cs="Arial"/>
                <w:iCs/>
                <w:color w:val="B0AAB0" w:themeColor="accent6"/>
                <w:sz w:val="12"/>
                <w:szCs w:val="12"/>
              </w:rPr>
            </w:pPr>
            <w:r w:rsidRPr="007F0B20">
              <w:rPr>
                <w:color w:val="B0AAB0" w:themeColor="accent6"/>
                <w:sz w:val="12"/>
                <w:szCs w:val="12"/>
              </w:rPr>
              <w:t>Y</w:t>
            </w:r>
          </w:p>
        </w:tc>
      </w:tr>
      <w:tr w:rsidR="003949AD" w:rsidRPr="000C07C2" w14:paraId="19A7D321" w14:textId="77777777" w:rsidTr="000270EF">
        <w:trPr>
          <w:trHeight w:val="454"/>
        </w:trPr>
        <w:tc>
          <w:tcPr>
            <w:tcW w:w="943" w:type="dxa"/>
            <w:tcMar>
              <w:top w:w="57" w:type="dxa"/>
              <w:bottom w:w="57" w:type="dxa"/>
            </w:tcMar>
            <w:vAlign w:val="center"/>
          </w:tcPr>
          <w:p w14:paraId="130DC883" w14:textId="77777777" w:rsidR="003949AD" w:rsidRPr="000C07C2" w:rsidRDefault="003949AD" w:rsidP="00EA4C52">
            <w:pPr>
              <w:numPr>
                <w:ilvl w:val="0"/>
                <w:numId w:val="358"/>
              </w:numPr>
              <w:jc w:val="center"/>
              <w:rPr>
                <w:rFonts w:cs="Arial"/>
                <w:szCs w:val="20"/>
              </w:rPr>
            </w:pPr>
          </w:p>
        </w:tc>
        <w:tc>
          <w:tcPr>
            <w:tcW w:w="4261" w:type="dxa"/>
            <w:tcMar>
              <w:top w:w="57" w:type="dxa"/>
              <w:bottom w:w="57" w:type="dxa"/>
            </w:tcMar>
            <w:vAlign w:val="center"/>
          </w:tcPr>
          <w:p w14:paraId="12D20BFB" w14:textId="5E8B1C3F" w:rsidR="003949AD" w:rsidRPr="00722788" w:rsidRDefault="003949AD" w:rsidP="000270EF">
            <w:pPr>
              <w:rPr>
                <w:szCs w:val="20"/>
              </w:rPr>
            </w:pPr>
            <w:r>
              <w:rPr>
                <w:rFonts w:cs="Arial"/>
                <w:szCs w:val="20"/>
              </w:rPr>
              <w:t xml:space="preserve">Total count of </w:t>
            </w:r>
            <w:r>
              <w:t>{</w:t>
            </w:r>
            <w:hyperlink w:anchor="ALLENC_HCP_TYPEPM" w:history="1">
              <w:r w:rsidRPr="005B19D3">
                <w:rPr>
                  <w:rStyle w:val="Hyperlink"/>
                </w:rPr>
                <w:t>ALLENC_HCP_TYPE</w:t>
              </w:r>
              <w:r w:rsidR="00EA4C52">
                <w:rPr>
                  <w:rStyle w:val="Hyperlink"/>
                </w:rPr>
                <w:t>PM</w:t>
              </w:r>
            </w:hyperlink>
            <w:r>
              <w:t>}</w:t>
            </w:r>
          </w:p>
        </w:tc>
        <w:tc>
          <w:tcPr>
            <w:tcW w:w="988" w:type="dxa"/>
            <w:tcMar>
              <w:top w:w="57" w:type="dxa"/>
              <w:bottom w:w="57" w:type="dxa"/>
            </w:tcMar>
            <w:vAlign w:val="center"/>
          </w:tcPr>
          <w:p w14:paraId="1F224D1D" w14:textId="77777777" w:rsidR="003949AD" w:rsidRDefault="003949AD" w:rsidP="000270EF">
            <w:pPr>
              <w:jc w:val="center"/>
              <w:rPr>
                <w:rFonts w:cs="Arial"/>
                <w:szCs w:val="20"/>
              </w:rPr>
            </w:pPr>
            <w:r>
              <w:rPr>
                <w:rFonts w:cs="Arial"/>
                <w:szCs w:val="20"/>
              </w:rPr>
              <w:t>N/A</w:t>
            </w:r>
          </w:p>
        </w:tc>
        <w:tc>
          <w:tcPr>
            <w:tcW w:w="990" w:type="dxa"/>
            <w:tcMar>
              <w:top w:w="57" w:type="dxa"/>
              <w:bottom w:w="57" w:type="dxa"/>
            </w:tcMar>
            <w:vAlign w:val="center"/>
          </w:tcPr>
          <w:p w14:paraId="01F51C78" w14:textId="77777777" w:rsidR="003949AD" w:rsidRDefault="003949AD" w:rsidP="000270EF">
            <w:pPr>
              <w:jc w:val="center"/>
              <w:rPr>
                <w:rFonts w:cs="Arial"/>
                <w:szCs w:val="20"/>
              </w:rPr>
            </w:pPr>
            <w:r>
              <w:rPr>
                <w:rFonts w:cs="Arial"/>
                <w:szCs w:val="20"/>
              </w:rPr>
              <w:t>N/A</w:t>
            </w:r>
          </w:p>
        </w:tc>
        <w:tc>
          <w:tcPr>
            <w:tcW w:w="6018" w:type="dxa"/>
            <w:shd w:val="clear" w:color="auto" w:fill="DDEEFF"/>
            <w:tcMar>
              <w:top w:w="57" w:type="dxa"/>
              <w:bottom w:w="57" w:type="dxa"/>
            </w:tcMar>
            <w:vAlign w:val="center"/>
          </w:tcPr>
          <w:p w14:paraId="3351CD49" w14:textId="182B9005" w:rsidR="003949AD" w:rsidRDefault="003949AD" w:rsidP="000270EF">
            <w:pPr>
              <w:rPr>
                <w:rFonts w:cs="Arial"/>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r w:rsidR="003C7E31" w:rsidRPr="00856CBA">
              <w:t xml:space="preserve"> a Paramedic</w:t>
            </w:r>
            <w:r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r w:rsidR="00EA4C52">
              <w:t>.</w:t>
            </w:r>
          </w:p>
        </w:tc>
        <w:tc>
          <w:tcPr>
            <w:tcW w:w="857" w:type="dxa"/>
            <w:tcBorders>
              <w:bottom w:val="single" w:sz="4" w:space="0" w:color="auto"/>
            </w:tcBorders>
            <w:shd w:val="clear" w:color="auto" w:fill="EFEDEF" w:themeFill="accent6" w:themeFillTint="33"/>
          </w:tcPr>
          <w:p w14:paraId="643D2B02" w14:textId="77777777" w:rsidR="003949AD" w:rsidRPr="007F0B20" w:rsidRDefault="003949AD" w:rsidP="000270EF">
            <w:pPr>
              <w:rPr>
                <w:rFonts w:cs="Arial"/>
                <w:color w:val="B0AAB0" w:themeColor="accent6"/>
                <w:sz w:val="12"/>
                <w:szCs w:val="12"/>
              </w:rPr>
            </w:pPr>
          </w:p>
        </w:tc>
      </w:tr>
      <w:tr w:rsidR="003949AD" w:rsidRPr="000C07C2" w14:paraId="0B6296EF" w14:textId="77777777" w:rsidTr="000270EF">
        <w:trPr>
          <w:trHeight w:val="28"/>
        </w:trPr>
        <w:tc>
          <w:tcPr>
            <w:tcW w:w="14057" w:type="dxa"/>
            <w:gridSpan w:val="6"/>
            <w:tcMar>
              <w:top w:w="57" w:type="dxa"/>
              <w:bottom w:w="57" w:type="dxa"/>
            </w:tcMar>
            <w:vAlign w:val="center"/>
          </w:tcPr>
          <w:p w14:paraId="565B65F0" w14:textId="77777777" w:rsidR="003949AD" w:rsidRPr="007F0B20" w:rsidRDefault="003949AD" w:rsidP="000270EF">
            <w:pPr>
              <w:rPr>
                <w:rFonts w:cs="Arial"/>
                <w:i/>
                <w:color w:val="B0AAB0" w:themeColor="accent6"/>
                <w:sz w:val="12"/>
                <w:szCs w:val="12"/>
              </w:rPr>
            </w:pPr>
            <w:r w:rsidRPr="002B4844">
              <w:rPr>
                <w:rFonts w:cs="Arial"/>
                <w:i/>
                <w:color w:val="000000"/>
                <w:szCs w:val="20"/>
              </w:rPr>
              <w:t>End of numerator rules</w:t>
            </w:r>
          </w:p>
        </w:tc>
      </w:tr>
    </w:tbl>
    <w:p w14:paraId="1CEC2E9D" w14:textId="77777777" w:rsidR="00F96D50" w:rsidRDefault="00F96D50">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3949AD" w14:paraId="3DC1F58C" w14:textId="77777777" w:rsidTr="000270EF">
        <w:trPr>
          <w:trHeight w:val="227"/>
        </w:trPr>
        <w:tc>
          <w:tcPr>
            <w:tcW w:w="1488" w:type="dxa"/>
            <w:shd w:val="clear" w:color="auto" w:fill="005EB8"/>
            <w:tcMar>
              <w:top w:w="57" w:type="dxa"/>
              <w:bottom w:w="57" w:type="dxa"/>
            </w:tcMar>
            <w:vAlign w:val="center"/>
          </w:tcPr>
          <w:p w14:paraId="492ACF69" w14:textId="77777777" w:rsidR="003949AD" w:rsidRPr="00F513D1" w:rsidRDefault="003949AD"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0A63D0EE" w14:textId="77777777" w:rsidR="003949AD" w:rsidRPr="002F3AEE" w:rsidRDefault="003949AD"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252EF83" w14:textId="77777777" w:rsidR="003949AD" w:rsidRPr="00ED4206" w:rsidRDefault="003949AD"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2BB3F25" w14:textId="77777777" w:rsidR="003949AD" w:rsidRPr="007F0B20" w:rsidRDefault="003949AD"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4723E04" w14:textId="77777777" w:rsidR="003949AD" w:rsidRPr="007F0B20" w:rsidRDefault="003949AD"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309" w:name="_Toc127256359"/>
      <w:tr w:rsidR="003949AD" w14:paraId="68CA7C7F" w14:textId="77777777" w:rsidTr="000270EF">
        <w:trPr>
          <w:trHeight w:val="454"/>
        </w:trPr>
        <w:tc>
          <w:tcPr>
            <w:tcW w:w="1488" w:type="dxa"/>
            <w:tcMar>
              <w:top w:w="57" w:type="dxa"/>
              <w:bottom w:w="57" w:type="dxa"/>
            </w:tcMar>
            <w:vAlign w:val="center"/>
          </w:tcPr>
          <w:p w14:paraId="54F5CA62" w14:textId="074E7BC5" w:rsidR="003949AD" w:rsidRDefault="00000000" w:rsidP="000270EF">
            <w:pPr>
              <w:pStyle w:val="Heading3"/>
              <w:rPr>
                <w:rFonts w:cs="Arial"/>
              </w:rPr>
            </w:pPr>
            <w:sdt>
              <w:sdtPr>
                <w:rPr>
                  <w:sz w:val="20"/>
                </w:rPr>
                <w:alias w:val="Category"/>
                <w:tag w:val=""/>
                <w:id w:val="-555927956"/>
                <w:dataBinding w:prefixMappings="xmlns:ns0='http://purl.org/dc/elements/1.1/' xmlns:ns1='http://schemas.openxmlformats.org/package/2006/metadata/core-properties' " w:xpath="/ns1:coreProperties[1]/ns1:category[1]" w:storeItemID="{6C3C8BC8-F283-45AE-878A-BAB7291924A1}"/>
                <w:text/>
              </w:sdtPr>
              <w:sdtContent>
                <w:r w:rsidR="003949AD">
                  <w:rPr>
                    <w:sz w:val="20"/>
                  </w:rPr>
                  <w:t>NCD</w:t>
                </w:r>
              </w:sdtContent>
            </w:sdt>
            <w:r w:rsidR="00D43E31">
              <w:rPr>
                <w:sz w:val="20"/>
              </w:rPr>
              <w:t>MI163</w:t>
            </w:r>
            <w:bookmarkEnd w:id="3309"/>
          </w:p>
        </w:tc>
        <w:tc>
          <w:tcPr>
            <w:tcW w:w="8288" w:type="dxa"/>
            <w:tcMar>
              <w:top w:w="57" w:type="dxa"/>
              <w:bottom w:w="57" w:type="dxa"/>
            </w:tcMar>
            <w:vAlign w:val="center"/>
          </w:tcPr>
          <w:p w14:paraId="7461F939" w14:textId="38FF937C" w:rsidR="003949AD" w:rsidRPr="00524919" w:rsidRDefault="003949AD" w:rsidP="000270EF">
            <w:pPr>
              <w:rPr>
                <w:rFonts w:cs="Arial"/>
              </w:rPr>
            </w:pPr>
            <w:r w:rsidRPr="00856CBA">
              <w:t xml:space="preserve">Percentage of registered patients </w:t>
            </w:r>
            <w:r>
              <w:t>who had</w:t>
            </w:r>
            <w:r w:rsidRPr="00856CBA">
              <w:t xml:space="preserve"> at least </w:t>
            </w:r>
            <w:r>
              <w:t>one encounter with</w:t>
            </w:r>
            <w:r w:rsidRPr="00856CBA">
              <w:t xml:space="preserve"> a Paramedic</w:t>
            </w:r>
            <w:r>
              <w:t>.</w:t>
            </w:r>
          </w:p>
        </w:tc>
        <w:tc>
          <w:tcPr>
            <w:tcW w:w="2835" w:type="dxa"/>
            <w:tcMar>
              <w:top w:w="57" w:type="dxa"/>
              <w:bottom w:w="57" w:type="dxa"/>
            </w:tcMar>
            <w:vAlign w:val="center"/>
          </w:tcPr>
          <w:p w14:paraId="6DA307ED" w14:textId="77777777" w:rsidR="003949AD" w:rsidRPr="00203A98" w:rsidRDefault="00000000" w:rsidP="000270EF">
            <w:pPr>
              <w:rPr>
                <w:rStyle w:val="Hyperlink"/>
              </w:rPr>
            </w:pPr>
            <w:hyperlink w:anchor="_XXX_REG" w:history="1">
              <w:hyperlink w:anchor="_GMS_registration_status" w:history="1">
                <w:r w:rsidR="003949AD" w:rsidRPr="00E82614">
                  <w:rPr>
                    <w:rStyle w:val="Hyperlink"/>
                  </w:rPr>
                  <w:t>GMS r</w:t>
                </w:r>
                <w:r w:rsidR="003949AD" w:rsidRPr="00E82614">
                  <w:rPr>
                    <w:rStyle w:val="Hyperlink"/>
                    <w:rFonts w:cs="Arial"/>
                  </w:rPr>
                  <w:t>egistration status</w:t>
                </w:r>
              </w:hyperlink>
            </w:hyperlink>
          </w:p>
        </w:tc>
        <w:tc>
          <w:tcPr>
            <w:tcW w:w="709" w:type="dxa"/>
            <w:shd w:val="clear" w:color="auto" w:fill="EFEDEF" w:themeFill="accent6" w:themeFillTint="33"/>
          </w:tcPr>
          <w:p w14:paraId="2273F1A1" w14:textId="77777777" w:rsidR="003949AD" w:rsidRPr="007F0B20" w:rsidRDefault="003949AD"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50981EE" w14:textId="0AB54BBA" w:rsidR="003949AD" w:rsidRPr="007F0B20" w:rsidRDefault="004A40C5" w:rsidP="000270EF">
            <w:pPr>
              <w:rPr>
                <w:color w:val="B0AAB0" w:themeColor="accent6"/>
                <w:sz w:val="12"/>
                <w:szCs w:val="12"/>
              </w:rPr>
            </w:pPr>
            <w:r>
              <w:rPr>
                <w:color w:val="B0AAB0" w:themeColor="accent6"/>
                <w:sz w:val="12"/>
                <w:szCs w:val="12"/>
              </w:rPr>
              <w:t>N</w:t>
            </w:r>
          </w:p>
        </w:tc>
      </w:tr>
    </w:tbl>
    <w:p w14:paraId="3B1709B3" w14:textId="77777777" w:rsidR="003949AD" w:rsidRDefault="003949AD" w:rsidP="003949AD">
      <w:pPr>
        <w:pStyle w:val="CommentText"/>
        <w:rPr>
          <w:rFonts w:cs="Arial"/>
        </w:rPr>
      </w:pPr>
    </w:p>
    <w:sdt>
      <w:sdtPr>
        <w:rPr>
          <w:rFonts w:cs="Arial"/>
          <w:sz w:val="24"/>
          <w:szCs w:val="24"/>
        </w:rPr>
        <w:alias w:val="Choose indicator type"/>
        <w:tag w:val="Choose indicator type"/>
        <w:id w:val="386530877"/>
        <w:placeholder>
          <w:docPart w:val="1A61A0B55D2848F5BF81B170E00D081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DDBF1A3" w14:textId="454C97E8" w:rsidR="003949AD" w:rsidRPr="0067467E" w:rsidRDefault="00BF07F9" w:rsidP="003949AD">
          <w:pPr>
            <w:pStyle w:val="CommentText"/>
            <w:rPr>
              <w:rFonts w:cs="Arial"/>
              <w:sz w:val="24"/>
              <w:szCs w:val="24"/>
            </w:rPr>
          </w:pPr>
          <w:r>
            <w:rPr>
              <w:rFonts w:cs="Arial"/>
              <w:sz w:val="24"/>
              <w:szCs w:val="24"/>
            </w:rPr>
            <w:t>The numerator is applied to the patients selected into the denominator for this indicator.</w:t>
          </w:r>
        </w:p>
      </w:sdtContent>
    </w:sdt>
    <w:p w14:paraId="79D203B4" w14:textId="77777777" w:rsidR="003949AD" w:rsidRPr="00517260" w:rsidRDefault="003949AD" w:rsidP="003949AD">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3949AD" w:rsidRPr="000C07C2" w14:paraId="345BDA98" w14:textId="77777777" w:rsidTr="000270EF">
        <w:trPr>
          <w:trHeight w:val="28"/>
        </w:trPr>
        <w:tc>
          <w:tcPr>
            <w:tcW w:w="12611" w:type="dxa"/>
            <w:gridSpan w:val="5"/>
            <w:shd w:val="clear" w:color="auto" w:fill="424D58"/>
            <w:tcMar>
              <w:top w:w="57" w:type="dxa"/>
              <w:bottom w:w="57" w:type="dxa"/>
            </w:tcMar>
            <w:vAlign w:val="center"/>
          </w:tcPr>
          <w:p w14:paraId="08E51C96" w14:textId="77777777" w:rsidR="003949AD" w:rsidRPr="002F3AEE" w:rsidRDefault="003949AD"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8865446" w14:textId="77777777" w:rsidR="003949AD" w:rsidRPr="007F0B20" w:rsidRDefault="003949AD" w:rsidP="000270EF">
            <w:pPr>
              <w:rPr>
                <w:rFonts w:cs="Arial"/>
                <w:b/>
                <w:iCs/>
                <w:color w:val="B0AAB0" w:themeColor="accent6"/>
                <w:sz w:val="12"/>
                <w:szCs w:val="12"/>
              </w:rPr>
            </w:pPr>
          </w:p>
        </w:tc>
      </w:tr>
      <w:tr w:rsidR="003949AD" w:rsidRPr="000C07C2" w14:paraId="1E236F1F" w14:textId="77777777" w:rsidTr="000270EF">
        <w:trPr>
          <w:trHeight w:val="454"/>
        </w:trPr>
        <w:tc>
          <w:tcPr>
            <w:tcW w:w="913" w:type="dxa"/>
            <w:shd w:val="clear" w:color="auto" w:fill="424D58"/>
            <w:tcMar>
              <w:top w:w="57" w:type="dxa"/>
              <w:bottom w:w="57" w:type="dxa"/>
            </w:tcMar>
            <w:vAlign w:val="center"/>
          </w:tcPr>
          <w:p w14:paraId="42DDD8E7"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3D6EE08" w14:textId="77777777" w:rsidR="003949AD" w:rsidRPr="005446CB" w:rsidRDefault="003949AD"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7769A1F"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C0382B6"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4DBA45E0" w14:textId="77777777" w:rsidR="003949AD" w:rsidRPr="005446CB" w:rsidRDefault="003949AD"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E178055" w14:textId="77777777" w:rsidR="003949AD" w:rsidRPr="007F0B20" w:rsidRDefault="003949AD"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66A3348A" w14:textId="77777777" w:rsidR="003949AD" w:rsidRPr="007F0B20" w:rsidRDefault="003949AD"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3949AD" w:rsidRPr="000C07C2" w14:paraId="753A7787" w14:textId="77777777" w:rsidTr="000270EF">
        <w:trPr>
          <w:trHeight w:val="454"/>
        </w:trPr>
        <w:tc>
          <w:tcPr>
            <w:tcW w:w="913" w:type="dxa"/>
            <w:tcMar>
              <w:top w:w="57" w:type="dxa"/>
              <w:bottom w:w="57" w:type="dxa"/>
            </w:tcMar>
            <w:vAlign w:val="center"/>
          </w:tcPr>
          <w:p w14:paraId="506ABBB2" w14:textId="77777777" w:rsidR="003949AD" w:rsidRPr="000C07C2" w:rsidRDefault="003949AD" w:rsidP="00EA4C52">
            <w:pPr>
              <w:numPr>
                <w:ilvl w:val="0"/>
                <w:numId w:val="359"/>
              </w:numPr>
              <w:jc w:val="center"/>
              <w:rPr>
                <w:rFonts w:cs="Arial"/>
                <w:szCs w:val="20"/>
              </w:rPr>
            </w:pPr>
          </w:p>
        </w:tc>
        <w:tc>
          <w:tcPr>
            <w:tcW w:w="4327" w:type="dxa"/>
            <w:tcMar>
              <w:top w:w="57" w:type="dxa"/>
              <w:bottom w:w="57" w:type="dxa"/>
            </w:tcMar>
            <w:vAlign w:val="center"/>
          </w:tcPr>
          <w:p w14:paraId="29AF87CA" w14:textId="77777777" w:rsidR="003949AD" w:rsidRPr="000C07C2" w:rsidRDefault="003949AD"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4DF907FB" w14:textId="77777777" w:rsidR="003949AD" w:rsidRPr="000C07C2" w:rsidRDefault="00000000" w:rsidP="000270EF">
            <w:pPr>
              <w:jc w:val="center"/>
              <w:rPr>
                <w:rFonts w:cs="Arial"/>
                <w:szCs w:val="20"/>
              </w:rPr>
            </w:pPr>
            <w:sdt>
              <w:sdtPr>
                <w:rPr>
                  <w:rFonts w:cs="Arial"/>
                  <w:szCs w:val="20"/>
                </w:rPr>
                <w:id w:val="-874231259"/>
                <w:comboBox>
                  <w:listItem w:value="Choose an item."/>
                  <w:listItem w:displayText="Select" w:value="Select"/>
                  <w:listItem w:displayText="Reject" w:value="Reject"/>
                  <w:listItem w:displayText="Next rule" w:value="Next rule"/>
                </w:comboBox>
              </w:sdtPr>
              <w:sdtContent>
                <w:r w:rsidR="003949AD">
                  <w:rPr>
                    <w:rFonts w:cs="Arial"/>
                    <w:szCs w:val="20"/>
                  </w:rPr>
                  <w:t>Select</w:t>
                </w:r>
              </w:sdtContent>
            </w:sdt>
          </w:p>
        </w:tc>
        <w:tc>
          <w:tcPr>
            <w:tcW w:w="993" w:type="dxa"/>
            <w:tcMar>
              <w:top w:w="57" w:type="dxa"/>
              <w:bottom w:w="57" w:type="dxa"/>
            </w:tcMar>
            <w:vAlign w:val="center"/>
          </w:tcPr>
          <w:p w14:paraId="65B3F97B" w14:textId="77777777" w:rsidR="003949AD" w:rsidRPr="000C07C2" w:rsidRDefault="00000000" w:rsidP="000270EF">
            <w:pPr>
              <w:jc w:val="center"/>
              <w:rPr>
                <w:rFonts w:cs="Arial"/>
                <w:szCs w:val="20"/>
              </w:rPr>
            </w:pPr>
            <w:sdt>
              <w:sdtPr>
                <w:rPr>
                  <w:rFonts w:cs="Arial"/>
                  <w:szCs w:val="20"/>
                </w:rPr>
                <w:id w:val="-788361117"/>
                <w:comboBox>
                  <w:listItem w:value="Choose an item."/>
                  <w:listItem w:displayText="Select" w:value="Select"/>
                  <w:listItem w:displayText="Reject" w:value="Reject"/>
                  <w:listItem w:displayText="Next rule" w:value="Next rule"/>
                </w:comboBox>
              </w:sdtPr>
              <w:sdtContent>
                <w:r w:rsidR="003949AD">
                  <w:rPr>
                    <w:rFonts w:cs="Arial"/>
                    <w:szCs w:val="20"/>
                  </w:rPr>
                  <w:t>Reject</w:t>
                </w:r>
              </w:sdtContent>
            </w:sdt>
          </w:p>
        </w:tc>
        <w:tc>
          <w:tcPr>
            <w:tcW w:w="5386" w:type="dxa"/>
            <w:shd w:val="clear" w:color="auto" w:fill="DDEEFF"/>
            <w:tcMar>
              <w:top w:w="57" w:type="dxa"/>
              <w:bottom w:w="57" w:type="dxa"/>
            </w:tcMar>
            <w:vAlign w:val="center"/>
          </w:tcPr>
          <w:p w14:paraId="4476C098" w14:textId="77777777" w:rsidR="003949AD" w:rsidRPr="000C07C2" w:rsidRDefault="00000000" w:rsidP="000270EF">
            <w:pPr>
              <w:rPr>
                <w:rFonts w:cs="Arial"/>
                <w:color w:val="000000"/>
                <w:szCs w:val="20"/>
              </w:rPr>
            </w:pPr>
            <w:sdt>
              <w:sdtPr>
                <w:rPr>
                  <w:rFonts w:cs="Arial"/>
                  <w:szCs w:val="20"/>
                </w:rPr>
                <w:alias w:val="Action"/>
                <w:tag w:val="Action"/>
                <w:id w:val="1963838853"/>
                <w:comboBox>
                  <w:listItem w:value="Choose an item."/>
                  <w:listItem w:displayText="Select" w:value="Select"/>
                  <w:listItem w:displayText="Reject" w:value="Reject"/>
                  <w:listItem w:displayText="Pass to the next rule all" w:value="Pass to the next rule all"/>
                </w:comboBox>
              </w:sdtPr>
              <w:sdtContent>
                <w:r w:rsidR="003949AD">
                  <w:rPr>
                    <w:rFonts w:cs="Arial"/>
                    <w:szCs w:val="20"/>
                  </w:rPr>
                  <w:t>Select</w:t>
                </w:r>
              </w:sdtContent>
            </w:sdt>
            <w:r w:rsidR="003949AD">
              <w:rPr>
                <w:rFonts w:cs="Arial"/>
                <w:szCs w:val="20"/>
              </w:rPr>
              <w:t xml:space="preserve"> patients from the specified population who were registered for GMS services at the achievement date. </w:t>
            </w:r>
            <w:sdt>
              <w:sdtPr>
                <w:rPr>
                  <w:rFonts w:cs="Arial"/>
                  <w:szCs w:val="20"/>
                </w:rPr>
                <w:alias w:val="Action"/>
                <w:tag w:val="Action"/>
                <w:id w:val="-7505885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949AD">
                  <w:rPr>
                    <w:rFonts w:cs="Arial"/>
                    <w:szCs w:val="20"/>
                  </w:rPr>
                  <w:t>Reject the remaining patients.</w:t>
                </w:r>
              </w:sdtContent>
            </w:sdt>
          </w:p>
        </w:tc>
        <w:tc>
          <w:tcPr>
            <w:tcW w:w="709" w:type="dxa"/>
            <w:shd w:val="clear" w:color="auto" w:fill="EFEDEF" w:themeFill="accent6" w:themeFillTint="33"/>
          </w:tcPr>
          <w:p w14:paraId="1AC76A0D" w14:textId="08E1C56D" w:rsidR="003949AD"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6F3C3E99" w14:textId="35F9BDCB" w:rsidR="003949AD" w:rsidRPr="007F0B20" w:rsidRDefault="003949AD" w:rsidP="000270EF">
            <w:pPr>
              <w:rPr>
                <w:color w:val="B0AAB0" w:themeColor="accent6"/>
                <w:sz w:val="12"/>
                <w:szCs w:val="12"/>
              </w:rPr>
            </w:pPr>
          </w:p>
        </w:tc>
      </w:tr>
      <w:tr w:rsidR="003949AD" w:rsidRPr="000C07C2" w14:paraId="61EF692B" w14:textId="77777777" w:rsidTr="000270EF">
        <w:trPr>
          <w:trHeight w:val="28"/>
        </w:trPr>
        <w:tc>
          <w:tcPr>
            <w:tcW w:w="14029" w:type="dxa"/>
            <w:gridSpan w:val="7"/>
            <w:tcMar>
              <w:top w:w="57" w:type="dxa"/>
              <w:bottom w:w="57" w:type="dxa"/>
            </w:tcMar>
            <w:vAlign w:val="center"/>
          </w:tcPr>
          <w:p w14:paraId="5F08714C" w14:textId="77777777" w:rsidR="003949AD" w:rsidRPr="007F0B20" w:rsidRDefault="003949AD" w:rsidP="000270EF">
            <w:pPr>
              <w:rPr>
                <w:rFonts w:cs="Arial"/>
                <w:i/>
                <w:color w:val="B0AAB0" w:themeColor="accent6"/>
                <w:sz w:val="12"/>
                <w:szCs w:val="12"/>
              </w:rPr>
            </w:pPr>
            <w:r w:rsidRPr="002B4844">
              <w:rPr>
                <w:rFonts w:cs="Arial"/>
                <w:i/>
                <w:color w:val="000000"/>
                <w:szCs w:val="20"/>
              </w:rPr>
              <w:t>End of denominator rules</w:t>
            </w:r>
          </w:p>
        </w:tc>
      </w:tr>
    </w:tbl>
    <w:p w14:paraId="38A27A6D" w14:textId="77777777" w:rsidR="003949AD" w:rsidRDefault="003949AD" w:rsidP="003949AD">
      <w:pPr>
        <w:pStyle w:val="CommentText"/>
        <w:rPr>
          <w:rFonts w:cs="Arial"/>
        </w:rPr>
      </w:pPr>
    </w:p>
    <w:p w14:paraId="4C3F7F57" w14:textId="77777777" w:rsidR="003949AD" w:rsidRPr="000C07C2" w:rsidRDefault="003949AD" w:rsidP="003949AD">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3949AD" w:rsidRPr="000C07C2" w14:paraId="03817D1D" w14:textId="77777777" w:rsidTr="000270EF">
        <w:trPr>
          <w:trHeight w:val="38"/>
        </w:trPr>
        <w:tc>
          <w:tcPr>
            <w:tcW w:w="13320" w:type="dxa"/>
            <w:gridSpan w:val="5"/>
            <w:shd w:val="clear" w:color="auto" w:fill="424D58"/>
            <w:tcMar>
              <w:top w:w="57" w:type="dxa"/>
              <w:bottom w:w="57" w:type="dxa"/>
            </w:tcMar>
            <w:vAlign w:val="center"/>
          </w:tcPr>
          <w:p w14:paraId="3B04FAFB" w14:textId="77777777" w:rsidR="003949AD" w:rsidRPr="002F3AEE" w:rsidRDefault="003949AD" w:rsidP="000270EF">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491D48DF" w14:textId="77777777" w:rsidR="003949AD" w:rsidRPr="007F0B20" w:rsidRDefault="003949AD" w:rsidP="000270EF">
            <w:pPr>
              <w:rPr>
                <w:rFonts w:cs="Arial"/>
                <w:b/>
                <w:iCs/>
                <w:color w:val="B0AAB0" w:themeColor="accent6"/>
                <w:sz w:val="12"/>
                <w:szCs w:val="12"/>
              </w:rPr>
            </w:pPr>
            <w:r w:rsidRPr="007F0B20">
              <w:rPr>
                <w:rFonts w:cs="Arial"/>
                <w:color w:val="B0AAB0" w:themeColor="accent6"/>
                <w:sz w:val="12"/>
                <w:szCs w:val="12"/>
              </w:rPr>
              <w:t>Configure</w:t>
            </w:r>
          </w:p>
        </w:tc>
      </w:tr>
      <w:tr w:rsidR="003949AD" w:rsidRPr="000C07C2" w14:paraId="0B6EF59B" w14:textId="77777777" w:rsidTr="000270EF">
        <w:trPr>
          <w:trHeight w:val="454"/>
        </w:trPr>
        <w:tc>
          <w:tcPr>
            <w:tcW w:w="943" w:type="dxa"/>
            <w:shd w:val="clear" w:color="auto" w:fill="424D58"/>
            <w:tcMar>
              <w:top w:w="57" w:type="dxa"/>
              <w:bottom w:w="57" w:type="dxa"/>
            </w:tcMar>
            <w:vAlign w:val="center"/>
          </w:tcPr>
          <w:p w14:paraId="19A97CCE"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1625B851" w14:textId="77777777" w:rsidR="003949AD" w:rsidRPr="005446CB" w:rsidRDefault="003949AD"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01CA7DC"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66071C0"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5CF88985" w14:textId="77777777" w:rsidR="003949AD" w:rsidRPr="005446CB" w:rsidRDefault="003949AD"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45C0AB0D" w14:textId="77777777" w:rsidR="003949AD" w:rsidRPr="007F0B20" w:rsidRDefault="003949AD" w:rsidP="000270EF">
            <w:pPr>
              <w:jc w:val="center"/>
              <w:rPr>
                <w:rFonts w:cs="Arial"/>
                <w:iCs/>
                <w:color w:val="B0AAB0" w:themeColor="accent6"/>
                <w:sz w:val="12"/>
                <w:szCs w:val="12"/>
              </w:rPr>
            </w:pPr>
            <w:r w:rsidRPr="007F0B20">
              <w:rPr>
                <w:color w:val="B0AAB0" w:themeColor="accent6"/>
                <w:sz w:val="12"/>
                <w:szCs w:val="12"/>
              </w:rPr>
              <w:t>Y</w:t>
            </w:r>
          </w:p>
        </w:tc>
      </w:tr>
      <w:tr w:rsidR="003949AD" w:rsidRPr="000C07C2" w14:paraId="2D881465" w14:textId="77777777" w:rsidTr="000270EF">
        <w:trPr>
          <w:trHeight w:val="454"/>
        </w:trPr>
        <w:tc>
          <w:tcPr>
            <w:tcW w:w="943" w:type="dxa"/>
            <w:tcMar>
              <w:top w:w="57" w:type="dxa"/>
              <w:bottom w:w="57" w:type="dxa"/>
            </w:tcMar>
            <w:vAlign w:val="center"/>
          </w:tcPr>
          <w:p w14:paraId="3AD0F3A8" w14:textId="77777777" w:rsidR="003949AD" w:rsidRPr="000C07C2" w:rsidRDefault="003949AD" w:rsidP="00EA4C52">
            <w:pPr>
              <w:numPr>
                <w:ilvl w:val="0"/>
                <w:numId w:val="360"/>
              </w:numPr>
              <w:jc w:val="center"/>
              <w:rPr>
                <w:rFonts w:cs="Arial"/>
                <w:szCs w:val="20"/>
              </w:rPr>
            </w:pPr>
          </w:p>
        </w:tc>
        <w:tc>
          <w:tcPr>
            <w:tcW w:w="4297" w:type="dxa"/>
            <w:tcMar>
              <w:top w:w="57" w:type="dxa"/>
              <w:bottom w:w="57" w:type="dxa"/>
            </w:tcMar>
            <w:vAlign w:val="center"/>
          </w:tcPr>
          <w:p w14:paraId="7D203E48" w14:textId="47033F46" w:rsidR="003949AD" w:rsidRPr="000C07C2" w:rsidRDefault="003949AD" w:rsidP="000270EF">
            <w:pPr>
              <w:rPr>
                <w:rFonts w:cs="Arial"/>
                <w:szCs w:val="20"/>
              </w:rPr>
            </w:pPr>
            <w:r w:rsidRPr="00722788">
              <w:rPr>
                <w:szCs w:val="20"/>
              </w:rPr>
              <w:t>If</w:t>
            </w:r>
            <w:r>
              <w:rPr>
                <w:szCs w:val="20"/>
              </w:rPr>
              <w:t xml:space="preserve"> </w:t>
            </w:r>
            <w:hyperlink w:anchor="ENC_HCP_TYPEPM" w:history="1">
              <w:r w:rsidRPr="005B19D3">
                <w:rPr>
                  <w:rStyle w:val="Hyperlink"/>
                </w:rPr>
                <w:t>ENC_HCP_TYPE</w:t>
              </w:r>
              <w:r w:rsidR="00EA4C52">
                <w:rPr>
                  <w:rStyle w:val="Hyperlink"/>
                </w:rPr>
                <w:t>PM</w:t>
              </w:r>
            </w:hyperlink>
            <w: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59025095" w14:textId="77777777" w:rsidR="003949AD" w:rsidRPr="000C07C2" w:rsidRDefault="00000000" w:rsidP="000270EF">
            <w:pPr>
              <w:jc w:val="center"/>
              <w:rPr>
                <w:rFonts w:cs="Arial"/>
                <w:szCs w:val="20"/>
              </w:rPr>
            </w:pPr>
            <w:sdt>
              <w:sdtPr>
                <w:rPr>
                  <w:rFonts w:cs="Arial"/>
                  <w:szCs w:val="20"/>
                </w:rPr>
                <w:id w:val="-1168625507"/>
                <w:comboBox>
                  <w:listItem w:value="Choose an item."/>
                  <w:listItem w:displayText="Select" w:value="Select"/>
                  <w:listItem w:displayText="Reject" w:value="Reject"/>
                  <w:listItem w:displayText="Next rule" w:value="Next rule"/>
                </w:comboBox>
              </w:sdtPr>
              <w:sdtContent>
                <w:r w:rsidR="003949AD">
                  <w:rPr>
                    <w:rFonts w:cs="Arial"/>
                    <w:szCs w:val="20"/>
                  </w:rPr>
                  <w:t>Select</w:t>
                </w:r>
              </w:sdtContent>
            </w:sdt>
          </w:p>
        </w:tc>
        <w:tc>
          <w:tcPr>
            <w:tcW w:w="993" w:type="dxa"/>
            <w:tcMar>
              <w:top w:w="57" w:type="dxa"/>
              <w:bottom w:w="57" w:type="dxa"/>
            </w:tcMar>
            <w:vAlign w:val="center"/>
          </w:tcPr>
          <w:p w14:paraId="48DA4ADB" w14:textId="77777777" w:rsidR="003949AD" w:rsidRPr="000C07C2" w:rsidRDefault="00000000" w:rsidP="000270EF">
            <w:pPr>
              <w:jc w:val="center"/>
              <w:rPr>
                <w:rFonts w:cs="Arial"/>
                <w:szCs w:val="20"/>
              </w:rPr>
            </w:pPr>
            <w:sdt>
              <w:sdtPr>
                <w:rPr>
                  <w:rFonts w:cs="Arial"/>
                  <w:szCs w:val="20"/>
                </w:rPr>
                <w:id w:val="1211465309"/>
                <w:comboBox>
                  <w:listItem w:value="Choose an item."/>
                  <w:listItem w:displayText="Select" w:value="Select"/>
                  <w:listItem w:displayText="Reject" w:value="Reject"/>
                  <w:listItem w:displayText="Next rule" w:value="Next rule"/>
                </w:comboBox>
              </w:sdtPr>
              <w:sdtContent>
                <w:r w:rsidR="003949AD">
                  <w:rPr>
                    <w:rFonts w:cs="Arial"/>
                    <w:szCs w:val="20"/>
                  </w:rPr>
                  <w:t>Reject</w:t>
                </w:r>
              </w:sdtContent>
            </w:sdt>
          </w:p>
        </w:tc>
        <w:tc>
          <w:tcPr>
            <w:tcW w:w="6095" w:type="dxa"/>
            <w:shd w:val="clear" w:color="auto" w:fill="DDEEFF"/>
            <w:tcMar>
              <w:top w:w="57" w:type="dxa"/>
              <w:bottom w:w="57" w:type="dxa"/>
            </w:tcMar>
            <w:vAlign w:val="center"/>
          </w:tcPr>
          <w:p w14:paraId="79768E85" w14:textId="7C768D5F" w:rsidR="003949AD" w:rsidRPr="000C07C2" w:rsidRDefault="00000000" w:rsidP="000270EF">
            <w:pPr>
              <w:rPr>
                <w:rFonts w:cs="Arial"/>
                <w:color w:val="000000"/>
                <w:szCs w:val="20"/>
              </w:rPr>
            </w:pPr>
            <w:sdt>
              <w:sdtPr>
                <w:rPr>
                  <w:rFonts w:cs="Arial"/>
                  <w:szCs w:val="20"/>
                </w:rPr>
                <w:alias w:val="Action"/>
                <w:tag w:val="Action"/>
                <w:id w:val="443350492"/>
                <w:comboBox>
                  <w:listItem w:value="Choose an item."/>
                  <w:listItem w:displayText="Select" w:value="Select"/>
                  <w:listItem w:displayText="Reject" w:value="Reject"/>
                  <w:listItem w:displayText="Pass to the next rule all" w:value="Pass to the next rule all"/>
                </w:comboBox>
              </w:sdtPr>
              <w:sdtContent>
                <w:r w:rsidR="003949AD" w:rsidRPr="00A92B15">
                  <w:rPr>
                    <w:rFonts w:cs="Arial"/>
                    <w:szCs w:val="20"/>
                  </w:rPr>
                  <w:t>Select</w:t>
                </w:r>
              </w:sdtContent>
            </w:sdt>
            <w:r w:rsidR="003949AD" w:rsidRPr="00A92B15">
              <w:rPr>
                <w:rFonts w:cs="Arial"/>
                <w:szCs w:val="20"/>
              </w:rPr>
              <w:t xml:space="preserve"> patients from the denominator who had an encounter with </w:t>
            </w:r>
            <w:r w:rsidR="003C7E31" w:rsidRPr="00856CBA">
              <w:t>a Paramedic</w:t>
            </w:r>
            <w:r w:rsidR="003C7E31" w:rsidRPr="00A92B15">
              <w:rPr>
                <w:rFonts w:cs="Arial"/>
                <w:szCs w:val="20"/>
              </w:rPr>
              <w:t xml:space="preserve"> </w:t>
            </w:r>
            <w:r w:rsidR="003949AD" w:rsidRPr="00A92B15">
              <w:rPr>
                <w:rFonts w:cs="Arial"/>
                <w:szCs w:val="20"/>
              </w:rPr>
              <w:t>on or after the quality service start date</w:t>
            </w:r>
            <w:r w:rsidR="005966C8">
              <w:rPr>
                <w:rFonts w:cs="Arial"/>
                <w:szCs w:val="20"/>
              </w:rPr>
              <w:t xml:space="preserve"> and</w:t>
            </w:r>
            <w:r w:rsidR="003949AD" w:rsidRPr="00A92B15">
              <w:rPr>
                <w:rFonts w:cs="Arial"/>
                <w:szCs w:val="20"/>
              </w:rPr>
              <w:t xml:space="preserve"> up to and including the achievement date</w:t>
            </w:r>
            <w:r w:rsidR="00EA4C52">
              <w:t>.</w:t>
            </w:r>
            <w:r w:rsidR="003949AD">
              <w:rPr>
                <w:rFonts w:cs="Arial"/>
                <w:szCs w:val="20"/>
              </w:rPr>
              <w:t xml:space="preserve"> </w:t>
            </w:r>
            <w:sdt>
              <w:sdtPr>
                <w:rPr>
                  <w:rFonts w:cs="Arial"/>
                  <w:szCs w:val="20"/>
                </w:rPr>
                <w:alias w:val="Action"/>
                <w:tag w:val="Action"/>
                <w:id w:val="13260161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949AD">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544671C9" w14:textId="77777777" w:rsidR="003949AD" w:rsidRPr="007F0B20" w:rsidRDefault="003949AD" w:rsidP="000270EF">
            <w:pPr>
              <w:rPr>
                <w:rFonts w:cs="Arial"/>
                <w:color w:val="B0AAB0" w:themeColor="accent6"/>
                <w:sz w:val="12"/>
                <w:szCs w:val="12"/>
              </w:rPr>
            </w:pPr>
          </w:p>
        </w:tc>
      </w:tr>
      <w:tr w:rsidR="003949AD" w:rsidRPr="000C07C2" w14:paraId="3E74D166" w14:textId="77777777" w:rsidTr="000270EF">
        <w:trPr>
          <w:trHeight w:val="28"/>
        </w:trPr>
        <w:tc>
          <w:tcPr>
            <w:tcW w:w="14057" w:type="dxa"/>
            <w:gridSpan w:val="6"/>
            <w:tcMar>
              <w:top w:w="57" w:type="dxa"/>
              <w:bottom w:w="57" w:type="dxa"/>
            </w:tcMar>
            <w:vAlign w:val="center"/>
          </w:tcPr>
          <w:p w14:paraId="58834181" w14:textId="77777777" w:rsidR="003949AD" w:rsidRPr="007F0B20" w:rsidRDefault="003949AD" w:rsidP="000270EF">
            <w:pPr>
              <w:rPr>
                <w:rFonts w:cs="Arial"/>
                <w:i/>
                <w:color w:val="B0AAB0" w:themeColor="accent6"/>
                <w:sz w:val="12"/>
                <w:szCs w:val="12"/>
              </w:rPr>
            </w:pPr>
            <w:r w:rsidRPr="002B4844">
              <w:rPr>
                <w:rFonts w:cs="Arial"/>
                <w:i/>
                <w:color w:val="000000"/>
                <w:szCs w:val="20"/>
              </w:rPr>
              <w:t>End of numerator rules</w:t>
            </w:r>
          </w:p>
        </w:tc>
      </w:tr>
    </w:tbl>
    <w:p w14:paraId="4C2503A5" w14:textId="77777777" w:rsidR="003949AD" w:rsidRDefault="003949AD" w:rsidP="00516503">
      <w:pPr>
        <w:rPr>
          <w:rFonts w:cs="Arial"/>
          <w:sz w:val="24"/>
        </w:rPr>
      </w:pPr>
    </w:p>
    <w:p w14:paraId="63F81731" w14:textId="77777777" w:rsidR="003949AD" w:rsidRDefault="003949AD">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3949AD" w14:paraId="1ACA551B" w14:textId="77777777" w:rsidTr="000270EF">
        <w:trPr>
          <w:trHeight w:val="227"/>
        </w:trPr>
        <w:tc>
          <w:tcPr>
            <w:tcW w:w="1488" w:type="dxa"/>
            <w:shd w:val="clear" w:color="auto" w:fill="005EB8"/>
            <w:tcMar>
              <w:top w:w="57" w:type="dxa"/>
              <w:bottom w:w="57" w:type="dxa"/>
            </w:tcMar>
            <w:vAlign w:val="center"/>
          </w:tcPr>
          <w:p w14:paraId="3EEDB125" w14:textId="77777777" w:rsidR="003949AD" w:rsidRPr="00F513D1" w:rsidRDefault="003949AD"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3FB1AA7D" w14:textId="77777777" w:rsidR="003949AD" w:rsidRPr="002F3AEE" w:rsidRDefault="003949AD"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DE65348" w14:textId="77777777" w:rsidR="003949AD" w:rsidRPr="00ED4206" w:rsidRDefault="003949AD"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815AAC7" w14:textId="77777777" w:rsidR="003949AD" w:rsidRPr="007F0B20" w:rsidRDefault="003949AD"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24561EB" w14:textId="77777777" w:rsidR="003949AD" w:rsidRPr="007F0B20" w:rsidRDefault="003949AD"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310" w:name="_Toc127256360"/>
      <w:tr w:rsidR="003949AD" w14:paraId="0EA399BB" w14:textId="77777777" w:rsidTr="000270EF">
        <w:trPr>
          <w:trHeight w:val="454"/>
        </w:trPr>
        <w:tc>
          <w:tcPr>
            <w:tcW w:w="1488" w:type="dxa"/>
            <w:tcMar>
              <w:top w:w="57" w:type="dxa"/>
              <w:bottom w:w="57" w:type="dxa"/>
            </w:tcMar>
            <w:vAlign w:val="center"/>
          </w:tcPr>
          <w:p w14:paraId="5F2FB364" w14:textId="57F23F8E" w:rsidR="003949AD" w:rsidRDefault="00000000" w:rsidP="000270EF">
            <w:pPr>
              <w:pStyle w:val="Heading3"/>
              <w:rPr>
                <w:rFonts w:cs="Arial"/>
              </w:rPr>
            </w:pPr>
            <w:sdt>
              <w:sdtPr>
                <w:rPr>
                  <w:sz w:val="20"/>
                </w:rPr>
                <w:alias w:val="Category"/>
                <w:tag w:val=""/>
                <w:id w:val="-310484594"/>
                <w:dataBinding w:prefixMappings="xmlns:ns0='http://purl.org/dc/elements/1.1/' xmlns:ns1='http://schemas.openxmlformats.org/package/2006/metadata/core-properties' " w:xpath="/ns1:coreProperties[1]/ns1:category[1]" w:storeItemID="{6C3C8BC8-F283-45AE-878A-BAB7291924A1}"/>
                <w:text/>
              </w:sdtPr>
              <w:sdtContent>
                <w:r w:rsidR="003949AD">
                  <w:rPr>
                    <w:sz w:val="20"/>
                  </w:rPr>
                  <w:t>NCD</w:t>
                </w:r>
              </w:sdtContent>
            </w:sdt>
            <w:r w:rsidR="00D43E31">
              <w:rPr>
                <w:sz w:val="20"/>
              </w:rPr>
              <w:t>MI164</w:t>
            </w:r>
            <w:bookmarkEnd w:id="3310"/>
          </w:p>
        </w:tc>
        <w:tc>
          <w:tcPr>
            <w:tcW w:w="8288" w:type="dxa"/>
            <w:tcMar>
              <w:top w:w="57" w:type="dxa"/>
              <w:bottom w:w="57" w:type="dxa"/>
            </w:tcMar>
            <w:vAlign w:val="center"/>
          </w:tcPr>
          <w:p w14:paraId="4401E137" w14:textId="0D3EA5D1" w:rsidR="003949AD" w:rsidRPr="00524919" w:rsidRDefault="003949AD" w:rsidP="000270EF">
            <w:pPr>
              <w:rPr>
                <w:rFonts w:cs="Arial"/>
              </w:rPr>
            </w:pPr>
            <w:r w:rsidRPr="00856CBA">
              <w:t xml:space="preserve">Number of </w:t>
            </w:r>
            <w:r>
              <w:t>encounters with</w:t>
            </w:r>
            <w:r w:rsidRPr="00856CBA">
              <w:t xml:space="preserve"> a Mental Health Practitioner</w:t>
            </w:r>
            <w:r>
              <w:t>,</w:t>
            </w:r>
            <w:r w:rsidRPr="00856CBA">
              <w:t xml:space="preserve"> per registered patient</w:t>
            </w:r>
            <w:r>
              <w:t>.</w:t>
            </w:r>
          </w:p>
        </w:tc>
        <w:tc>
          <w:tcPr>
            <w:tcW w:w="2835" w:type="dxa"/>
            <w:tcMar>
              <w:top w:w="57" w:type="dxa"/>
              <w:bottom w:w="57" w:type="dxa"/>
            </w:tcMar>
            <w:vAlign w:val="center"/>
          </w:tcPr>
          <w:p w14:paraId="1729C550" w14:textId="77777777" w:rsidR="003949AD" w:rsidRPr="00203A98" w:rsidRDefault="00000000" w:rsidP="000270EF">
            <w:pPr>
              <w:rPr>
                <w:rStyle w:val="Hyperlink"/>
              </w:rPr>
            </w:pPr>
            <w:hyperlink w:anchor="_XXX_REG" w:history="1">
              <w:hyperlink w:anchor="_GMS_registration_status" w:history="1">
                <w:r w:rsidR="003949AD" w:rsidRPr="00E82614">
                  <w:rPr>
                    <w:rStyle w:val="Hyperlink"/>
                  </w:rPr>
                  <w:t>GMS r</w:t>
                </w:r>
                <w:r w:rsidR="003949AD" w:rsidRPr="00E82614">
                  <w:rPr>
                    <w:rStyle w:val="Hyperlink"/>
                    <w:rFonts w:cs="Arial"/>
                  </w:rPr>
                  <w:t>egistration status</w:t>
                </w:r>
              </w:hyperlink>
            </w:hyperlink>
          </w:p>
        </w:tc>
        <w:tc>
          <w:tcPr>
            <w:tcW w:w="709" w:type="dxa"/>
            <w:shd w:val="clear" w:color="auto" w:fill="EFEDEF" w:themeFill="accent6" w:themeFillTint="33"/>
          </w:tcPr>
          <w:p w14:paraId="388348BB" w14:textId="77777777" w:rsidR="003949AD" w:rsidRPr="007F0B20" w:rsidRDefault="003949AD"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1F8A1064" w14:textId="5321C65F" w:rsidR="003949AD" w:rsidRPr="007F0B20" w:rsidRDefault="00EA5C89" w:rsidP="000270EF">
            <w:pPr>
              <w:rPr>
                <w:color w:val="B0AAB0" w:themeColor="accent6"/>
                <w:sz w:val="12"/>
                <w:szCs w:val="12"/>
              </w:rPr>
            </w:pPr>
            <w:r>
              <w:rPr>
                <w:color w:val="B0AAB0" w:themeColor="accent6"/>
                <w:sz w:val="12"/>
                <w:szCs w:val="12"/>
              </w:rPr>
              <w:t>R</w:t>
            </w:r>
          </w:p>
        </w:tc>
      </w:tr>
    </w:tbl>
    <w:p w14:paraId="354D66C3" w14:textId="77777777" w:rsidR="003949AD" w:rsidRDefault="003949AD" w:rsidP="003949AD">
      <w:pPr>
        <w:pStyle w:val="CommentText"/>
        <w:rPr>
          <w:rFonts w:cs="Arial"/>
        </w:rPr>
      </w:pPr>
    </w:p>
    <w:sdt>
      <w:sdtPr>
        <w:rPr>
          <w:rFonts w:cs="Arial"/>
          <w:sz w:val="24"/>
          <w:szCs w:val="24"/>
        </w:rPr>
        <w:alias w:val="Choose indicator type"/>
        <w:tag w:val="Choose indicator type"/>
        <w:id w:val="693498438"/>
        <w:placeholder>
          <w:docPart w:val="8AE9ADC6CBEE4396960C1D28BA0A9AB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69D9CE9D" w14:textId="77777777" w:rsidR="00E44365" w:rsidRPr="0067467E" w:rsidRDefault="00E44365" w:rsidP="00E44365">
          <w:pPr>
            <w:pStyle w:val="CommentText"/>
            <w:rPr>
              <w:rFonts w:cs="Arial"/>
              <w:sz w:val="24"/>
              <w:szCs w:val="24"/>
            </w:rPr>
          </w:pPr>
          <w:r>
            <w:rPr>
              <w:rFonts w:cs="Arial"/>
              <w:sz w:val="24"/>
              <w:szCs w:val="24"/>
            </w:rPr>
            <w:t>The numerator is applied to the patients selected into the denominator for this indicator.</w:t>
          </w:r>
        </w:p>
      </w:sdtContent>
    </w:sdt>
    <w:p w14:paraId="4F2610C8" w14:textId="77777777" w:rsidR="003949AD" w:rsidRPr="00517260" w:rsidRDefault="003949AD" w:rsidP="003949AD">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3949AD" w:rsidRPr="000C07C2" w14:paraId="36406C97" w14:textId="77777777" w:rsidTr="000270EF">
        <w:trPr>
          <w:trHeight w:val="28"/>
        </w:trPr>
        <w:tc>
          <w:tcPr>
            <w:tcW w:w="12611" w:type="dxa"/>
            <w:gridSpan w:val="5"/>
            <w:shd w:val="clear" w:color="auto" w:fill="424D58"/>
            <w:tcMar>
              <w:top w:w="57" w:type="dxa"/>
              <w:bottom w:w="57" w:type="dxa"/>
            </w:tcMar>
            <w:vAlign w:val="center"/>
          </w:tcPr>
          <w:p w14:paraId="025E9DB4" w14:textId="77777777" w:rsidR="003949AD" w:rsidRPr="002F3AEE" w:rsidRDefault="003949AD"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2D4BC17" w14:textId="77777777" w:rsidR="003949AD" w:rsidRPr="007F0B20" w:rsidRDefault="003949AD" w:rsidP="000270EF">
            <w:pPr>
              <w:rPr>
                <w:rFonts w:cs="Arial"/>
                <w:b/>
                <w:iCs/>
                <w:color w:val="B0AAB0" w:themeColor="accent6"/>
                <w:sz w:val="12"/>
                <w:szCs w:val="12"/>
              </w:rPr>
            </w:pPr>
          </w:p>
        </w:tc>
      </w:tr>
      <w:tr w:rsidR="003949AD" w:rsidRPr="000C07C2" w14:paraId="77EC9575" w14:textId="77777777" w:rsidTr="000270EF">
        <w:trPr>
          <w:trHeight w:val="454"/>
        </w:trPr>
        <w:tc>
          <w:tcPr>
            <w:tcW w:w="913" w:type="dxa"/>
            <w:shd w:val="clear" w:color="auto" w:fill="424D58"/>
            <w:tcMar>
              <w:top w:w="57" w:type="dxa"/>
              <w:bottom w:w="57" w:type="dxa"/>
            </w:tcMar>
            <w:vAlign w:val="center"/>
          </w:tcPr>
          <w:p w14:paraId="6092AA1A"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594840E" w14:textId="77777777" w:rsidR="003949AD" w:rsidRPr="005446CB" w:rsidRDefault="003949AD"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9AFA68"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D854239"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C4A4167" w14:textId="77777777" w:rsidR="003949AD" w:rsidRPr="005446CB" w:rsidRDefault="003949AD"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7BBC4D6" w14:textId="77777777" w:rsidR="003949AD" w:rsidRPr="007F0B20" w:rsidRDefault="003949AD"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97B3D54" w14:textId="77777777" w:rsidR="003949AD" w:rsidRPr="007F0B20" w:rsidRDefault="003949AD"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3949AD" w:rsidRPr="000C07C2" w14:paraId="616B8036" w14:textId="77777777" w:rsidTr="000270EF">
        <w:trPr>
          <w:trHeight w:val="454"/>
        </w:trPr>
        <w:tc>
          <w:tcPr>
            <w:tcW w:w="913" w:type="dxa"/>
            <w:tcMar>
              <w:top w:w="57" w:type="dxa"/>
              <w:bottom w:w="57" w:type="dxa"/>
            </w:tcMar>
            <w:vAlign w:val="center"/>
          </w:tcPr>
          <w:p w14:paraId="4A2E9075" w14:textId="77777777" w:rsidR="003949AD" w:rsidRPr="000C07C2" w:rsidRDefault="003949AD" w:rsidP="00EA4C52">
            <w:pPr>
              <w:numPr>
                <w:ilvl w:val="0"/>
                <w:numId w:val="363"/>
              </w:numPr>
              <w:jc w:val="center"/>
              <w:rPr>
                <w:rFonts w:cs="Arial"/>
                <w:szCs w:val="20"/>
              </w:rPr>
            </w:pPr>
          </w:p>
        </w:tc>
        <w:tc>
          <w:tcPr>
            <w:tcW w:w="4327" w:type="dxa"/>
            <w:tcMar>
              <w:top w:w="57" w:type="dxa"/>
              <w:bottom w:w="57" w:type="dxa"/>
            </w:tcMar>
            <w:vAlign w:val="center"/>
          </w:tcPr>
          <w:p w14:paraId="7768A228" w14:textId="77777777" w:rsidR="003949AD" w:rsidRPr="000C07C2" w:rsidRDefault="003949AD"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0421C794" w14:textId="77777777" w:rsidR="003949AD" w:rsidRPr="000C07C2" w:rsidRDefault="00000000" w:rsidP="000270EF">
            <w:pPr>
              <w:jc w:val="center"/>
              <w:rPr>
                <w:rFonts w:cs="Arial"/>
                <w:szCs w:val="20"/>
              </w:rPr>
            </w:pPr>
            <w:sdt>
              <w:sdtPr>
                <w:rPr>
                  <w:rFonts w:cs="Arial"/>
                  <w:szCs w:val="20"/>
                </w:rPr>
                <w:id w:val="951440133"/>
                <w:comboBox>
                  <w:listItem w:value="Choose an item."/>
                  <w:listItem w:displayText="Select" w:value="Select"/>
                  <w:listItem w:displayText="Reject" w:value="Reject"/>
                  <w:listItem w:displayText="Next rule" w:value="Next rule"/>
                </w:comboBox>
              </w:sdtPr>
              <w:sdtContent>
                <w:r w:rsidR="003949AD">
                  <w:rPr>
                    <w:rFonts w:cs="Arial"/>
                    <w:szCs w:val="20"/>
                  </w:rPr>
                  <w:t>Select</w:t>
                </w:r>
              </w:sdtContent>
            </w:sdt>
          </w:p>
        </w:tc>
        <w:tc>
          <w:tcPr>
            <w:tcW w:w="993" w:type="dxa"/>
            <w:tcMar>
              <w:top w:w="57" w:type="dxa"/>
              <w:bottom w:w="57" w:type="dxa"/>
            </w:tcMar>
            <w:vAlign w:val="center"/>
          </w:tcPr>
          <w:p w14:paraId="1EF233BD" w14:textId="77777777" w:rsidR="003949AD" w:rsidRPr="000C07C2" w:rsidRDefault="00000000" w:rsidP="000270EF">
            <w:pPr>
              <w:jc w:val="center"/>
              <w:rPr>
                <w:rFonts w:cs="Arial"/>
                <w:szCs w:val="20"/>
              </w:rPr>
            </w:pPr>
            <w:sdt>
              <w:sdtPr>
                <w:rPr>
                  <w:rFonts w:cs="Arial"/>
                  <w:szCs w:val="20"/>
                </w:rPr>
                <w:id w:val="-930807319"/>
                <w:comboBox>
                  <w:listItem w:value="Choose an item."/>
                  <w:listItem w:displayText="Select" w:value="Select"/>
                  <w:listItem w:displayText="Reject" w:value="Reject"/>
                  <w:listItem w:displayText="Next rule" w:value="Next rule"/>
                </w:comboBox>
              </w:sdtPr>
              <w:sdtContent>
                <w:r w:rsidR="003949AD">
                  <w:rPr>
                    <w:rFonts w:cs="Arial"/>
                    <w:szCs w:val="20"/>
                  </w:rPr>
                  <w:t>Reject</w:t>
                </w:r>
              </w:sdtContent>
            </w:sdt>
          </w:p>
        </w:tc>
        <w:tc>
          <w:tcPr>
            <w:tcW w:w="5386" w:type="dxa"/>
            <w:shd w:val="clear" w:color="auto" w:fill="DDEEFF"/>
            <w:tcMar>
              <w:top w:w="57" w:type="dxa"/>
              <w:bottom w:w="57" w:type="dxa"/>
            </w:tcMar>
            <w:vAlign w:val="center"/>
          </w:tcPr>
          <w:p w14:paraId="4CB78B43" w14:textId="77777777" w:rsidR="003949AD" w:rsidRPr="000C07C2" w:rsidRDefault="00000000" w:rsidP="000270EF">
            <w:pPr>
              <w:rPr>
                <w:rFonts w:cs="Arial"/>
                <w:color w:val="000000"/>
                <w:szCs w:val="20"/>
              </w:rPr>
            </w:pPr>
            <w:sdt>
              <w:sdtPr>
                <w:rPr>
                  <w:rFonts w:cs="Arial"/>
                  <w:szCs w:val="20"/>
                </w:rPr>
                <w:alias w:val="Action"/>
                <w:tag w:val="Action"/>
                <w:id w:val="-1696615149"/>
                <w:comboBox>
                  <w:listItem w:value="Choose an item."/>
                  <w:listItem w:displayText="Select" w:value="Select"/>
                  <w:listItem w:displayText="Reject" w:value="Reject"/>
                  <w:listItem w:displayText="Pass to the next rule all" w:value="Pass to the next rule all"/>
                </w:comboBox>
              </w:sdtPr>
              <w:sdtContent>
                <w:r w:rsidR="003949AD">
                  <w:rPr>
                    <w:rFonts w:cs="Arial"/>
                    <w:szCs w:val="20"/>
                  </w:rPr>
                  <w:t>Select</w:t>
                </w:r>
              </w:sdtContent>
            </w:sdt>
            <w:r w:rsidR="003949AD">
              <w:rPr>
                <w:rFonts w:cs="Arial"/>
                <w:szCs w:val="20"/>
              </w:rPr>
              <w:t xml:space="preserve"> patients from the specified population who were registered for GMS services at the achievement date. </w:t>
            </w:r>
            <w:sdt>
              <w:sdtPr>
                <w:rPr>
                  <w:rFonts w:cs="Arial"/>
                  <w:szCs w:val="20"/>
                </w:rPr>
                <w:alias w:val="Action"/>
                <w:tag w:val="Action"/>
                <w:id w:val="2737630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949AD">
                  <w:rPr>
                    <w:rFonts w:cs="Arial"/>
                    <w:szCs w:val="20"/>
                  </w:rPr>
                  <w:t>Reject the remaining patients.</w:t>
                </w:r>
              </w:sdtContent>
            </w:sdt>
          </w:p>
        </w:tc>
        <w:tc>
          <w:tcPr>
            <w:tcW w:w="709" w:type="dxa"/>
            <w:shd w:val="clear" w:color="auto" w:fill="EFEDEF" w:themeFill="accent6" w:themeFillTint="33"/>
          </w:tcPr>
          <w:p w14:paraId="38666C9F" w14:textId="1ACA9F0B" w:rsidR="003949AD"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4C61DD16" w14:textId="0845281D" w:rsidR="003949AD" w:rsidRPr="007F0B20" w:rsidRDefault="003949AD" w:rsidP="000270EF">
            <w:pPr>
              <w:rPr>
                <w:color w:val="B0AAB0" w:themeColor="accent6"/>
                <w:sz w:val="12"/>
                <w:szCs w:val="12"/>
              </w:rPr>
            </w:pPr>
          </w:p>
        </w:tc>
      </w:tr>
      <w:tr w:rsidR="003949AD" w:rsidRPr="000C07C2" w14:paraId="6DBCC9BE" w14:textId="77777777" w:rsidTr="000270EF">
        <w:trPr>
          <w:trHeight w:val="28"/>
        </w:trPr>
        <w:tc>
          <w:tcPr>
            <w:tcW w:w="14029" w:type="dxa"/>
            <w:gridSpan w:val="7"/>
            <w:tcMar>
              <w:top w:w="57" w:type="dxa"/>
              <w:bottom w:w="57" w:type="dxa"/>
            </w:tcMar>
            <w:vAlign w:val="center"/>
          </w:tcPr>
          <w:p w14:paraId="7422950B" w14:textId="77777777" w:rsidR="003949AD" w:rsidRPr="007F0B20" w:rsidRDefault="003949AD" w:rsidP="000270EF">
            <w:pPr>
              <w:rPr>
                <w:rFonts w:cs="Arial"/>
                <w:i/>
                <w:color w:val="B0AAB0" w:themeColor="accent6"/>
                <w:sz w:val="12"/>
                <w:szCs w:val="12"/>
              </w:rPr>
            </w:pPr>
            <w:r w:rsidRPr="002B4844">
              <w:rPr>
                <w:rFonts w:cs="Arial"/>
                <w:i/>
                <w:color w:val="000000"/>
                <w:szCs w:val="20"/>
              </w:rPr>
              <w:t>End of denominator rules</w:t>
            </w:r>
          </w:p>
        </w:tc>
      </w:tr>
    </w:tbl>
    <w:p w14:paraId="7E947CE0" w14:textId="77777777" w:rsidR="003949AD" w:rsidRDefault="003949AD" w:rsidP="003949AD">
      <w:pPr>
        <w:pStyle w:val="CommentText"/>
        <w:rPr>
          <w:rFonts w:cs="Arial"/>
        </w:rPr>
      </w:pPr>
    </w:p>
    <w:p w14:paraId="21878B26" w14:textId="77777777" w:rsidR="003949AD" w:rsidRPr="000C07C2" w:rsidRDefault="003949AD" w:rsidP="003949AD">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61"/>
        <w:gridCol w:w="988"/>
        <w:gridCol w:w="990"/>
        <w:gridCol w:w="6018"/>
        <w:gridCol w:w="857"/>
      </w:tblGrid>
      <w:tr w:rsidR="003949AD" w:rsidRPr="000C07C2" w14:paraId="04DC4781" w14:textId="77777777" w:rsidTr="000270EF">
        <w:trPr>
          <w:trHeight w:val="38"/>
        </w:trPr>
        <w:tc>
          <w:tcPr>
            <w:tcW w:w="13200" w:type="dxa"/>
            <w:gridSpan w:val="5"/>
            <w:shd w:val="clear" w:color="auto" w:fill="424D58"/>
            <w:tcMar>
              <w:top w:w="57" w:type="dxa"/>
              <w:bottom w:w="57" w:type="dxa"/>
            </w:tcMar>
            <w:vAlign w:val="center"/>
          </w:tcPr>
          <w:p w14:paraId="67F1E853" w14:textId="77777777" w:rsidR="003949AD" w:rsidRPr="002F3AEE" w:rsidRDefault="003949AD" w:rsidP="000270EF">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466AA8D8" w14:textId="77777777" w:rsidR="003949AD" w:rsidRPr="007F0B20" w:rsidRDefault="003949AD" w:rsidP="000270EF">
            <w:pPr>
              <w:rPr>
                <w:rFonts w:cs="Arial"/>
                <w:b/>
                <w:iCs/>
                <w:color w:val="B0AAB0" w:themeColor="accent6"/>
                <w:sz w:val="12"/>
                <w:szCs w:val="12"/>
              </w:rPr>
            </w:pPr>
            <w:r w:rsidRPr="007F0B20">
              <w:rPr>
                <w:rFonts w:cs="Arial"/>
                <w:color w:val="B0AAB0" w:themeColor="accent6"/>
                <w:sz w:val="12"/>
                <w:szCs w:val="12"/>
              </w:rPr>
              <w:t>Configure</w:t>
            </w:r>
          </w:p>
        </w:tc>
      </w:tr>
      <w:tr w:rsidR="003949AD" w:rsidRPr="000C07C2" w14:paraId="1A811766" w14:textId="77777777" w:rsidTr="000270EF">
        <w:trPr>
          <w:trHeight w:val="454"/>
        </w:trPr>
        <w:tc>
          <w:tcPr>
            <w:tcW w:w="943" w:type="dxa"/>
            <w:shd w:val="clear" w:color="auto" w:fill="424D58"/>
            <w:tcMar>
              <w:top w:w="57" w:type="dxa"/>
              <w:bottom w:w="57" w:type="dxa"/>
            </w:tcMar>
            <w:vAlign w:val="center"/>
          </w:tcPr>
          <w:p w14:paraId="11AFDBF5"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Rule number</w:t>
            </w:r>
          </w:p>
        </w:tc>
        <w:tc>
          <w:tcPr>
            <w:tcW w:w="4261" w:type="dxa"/>
            <w:shd w:val="clear" w:color="auto" w:fill="424D58"/>
            <w:tcMar>
              <w:top w:w="57" w:type="dxa"/>
              <w:bottom w:w="57" w:type="dxa"/>
            </w:tcMar>
            <w:vAlign w:val="center"/>
          </w:tcPr>
          <w:p w14:paraId="22961368" w14:textId="77777777" w:rsidR="003949AD" w:rsidRPr="005446CB" w:rsidRDefault="003949AD" w:rsidP="000270EF">
            <w:pPr>
              <w:jc w:val="center"/>
              <w:rPr>
                <w:rFonts w:cs="Arial"/>
                <w:color w:val="FAFCFC" w:themeColor="background1"/>
                <w:szCs w:val="20"/>
              </w:rPr>
            </w:pPr>
            <w:r w:rsidRPr="005446CB">
              <w:rPr>
                <w:rFonts w:cs="Arial"/>
                <w:iCs/>
                <w:color w:val="FAFCFC" w:themeColor="background1"/>
                <w:szCs w:val="20"/>
              </w:rPr>
              <w:t>Rule</w:t>
            </w:r>
          </w:p>
        </w:tc>
        <w:tc>
          <w:tcPr>
            <w:tcW w:w="988" w:type="dxa"/>
            <w:shd w:val="clear" w:color="auto" w:fill="424D58"/>
            <w:tcMar>
              <w:top w:w="57" w:type="dxa"/>
              <w:bottom w:w="57" w:type="dxa"/>
            </w:tcMar>
            <w:vAlign w:val="center"/>
          </w:tcPr>
          <w:p w14:paraId="7273489B"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0" w:type="dxa"/>
            <w:shd w:val="clear" w:color="auto" w:fill="424D58"/>
            <w:tcMar>
              <w:top w:w="57" w:type="dxa"/>
              <w:bottom w:w="57" w:type="dxa"/>
            </w:tcMar>
            <w:vAlign w:val="center"/>
          </w:tcPr>
          <w:p w14:paraId="4BB55B9E" w14:textId="77777777" w:rsidR="003949AD" w:rsidRPr="005446CB" w:rsidRDefault="003949AD"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18" w:type="dxa"/>
            <w:shd w:val="clear" w:color="auto" w:fill="424D58"/>
            <w:tcMar>
              <w:top w:w="57" w:type="dxa"/>
              <w:bottom w:w="57" w:type="dxa"/>
            </w:tcMar>
            <w:vAlign w:val="center"/>
          </w:tcPr>
          <w:p w14:paraId="0788993D" w14:textId="77777777" w:rsidR="003949AD" w:rsidRPr="005446CB" w:rsidRDefault="003949AD"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1E6B6EA9" w14:textId="77777777" w:rsidR="003949AD" w:rsidRPr="007F0B20" w:rsidRDefault="003949AD" w:rsidP="000270EF">
            <w:pPr>
              <w:jc w:val="center"/>
              <w:rPr>
                <w:rFonts w:cs="Arial"/>
                <w:iCs/>
                <w:color w:val="B0AAB0" w:themeColor="accent6"/>
                <w:sz w:val="12"/>
                <w:szCs w:val="12"/>
              </w:rPr>
            </w:pPr>
            <w:r w:rsidRPr="007F0B20">
              <w:rPr>
                <w:color w:val="B0AAB0" w:themeColor="accent6"/>
                <w:sz w:val="12"/>
                <w:szCs w:val="12"/>
              </w:rPr>
              <w:t>Y</w:t>
            </w:r>
          </w:p>
        </w:tc>
      </w:tr>
      <w:tr w:rsidR="003949AD" w:rsidRPr="000C07C2" w14:paraId="6801CF95" w14:textId="77777777" w:rsidTr="000270EF">
        <w:trPr>
          <w:trHeight w:val="454"/>
        </w:trPr>
        <w:tc>
          <w:tcPr>
            <w:tcW w:w="943" w:type="dxa"/>
            <w:tcMar>
              <w:top w:w="57" w:type="dxa"/>
              <w:bottom w:w="57" w:type="dxa"/>
            </w:tcMar>
            <w:vAlign w:val="center"/>
          </w:tcPr>
          <w:p w14:paraId="0982B91B" w14:textId="77777777" w:rsidR="003949AD" w:rsidRPr="000C07C2" w:rsidRDefault="003949AD" w:rsidP="00EA4C52">
            <w:pPr>
              <w:numPr>
                <w:ilvl w:val="0"/>
                <w:numId w:val="364"/>
              </w:numPr>
              <w:jc w:val="center"/>
              <w:rPr>
                <w:rFonts w:cs="Arial"/>
                <w:szCs w:val="20"/>
              </w:rPr>
            </w:pPr>
          </w:p>
        </w:tc>
        <w:tc>
          <w:tcPr>
            <w:tcW w:w="4261" w:type="dxa"/>
            <w:tcMar>
              <w:top w:w="57" w:type="dxa"/>
              <w:bottom w:w="57" w:type="dxa"/>
            </w:tcMar>
            <w:vAlign w:val="center"/>
          </w:tcPr>
          <w:p w14:paraId="7703F5DB" w14:textId="1E195F4A" w:rsidR="003949AD" w:rsidRPr="00722788" w:rsidRDefault="003949AD" w:rsidP="000270EF">
            <w:pPr>
              <w:rPr>
                <w:szCs w:val="20"/>
              </w:rPr>
            </w:pPr>
            <w:r>
              <w:rPr>
                <w:rFonts w:cs="Arial"/>
                <w:szCs w:val="20"/>
              </w:rPr>
              <w:t xml:space="preserve">Total count of </w:t>
            </w:r>
            <w:r>
              <w:t>{</w:t>
            </w:r>
            <w:hyperlink w:anchor="ALLENC_HCP_TYPEMHP" w:history="1">
              <w:r w:rsidRPr="005B19D3">
                <w:rPr>
                  <w:rStyle w:val="Hyperlink"/>
                </w:rPr>
                <w:t>ALLENC_HCP_TYPE</w:t>
              </w:r>
              <w:r w:rsidR="00EA4C52">
                <w:rPr>
                  <w:rStyle w:val="Hyperlink"/>
                </w:rPr>
                <w:t>MHP</w:t>
              </w:r>
            </w:hyperlink>
            <w:r>
              <w:t>}</w:t>
            </w:r>
          </w:p>
        </w:tc>
        <w:tc>
          <w:tcPr>
            <w:tcW w:w="988" w:type="dxa"/>
            <w:tcMar>
              <w:top w:w="57" w:type="dxa"/>
              <w:bottom w:w="57" w:type="dxa"/>
            </w:tcMar>
            <w:vAlign w:val="center"/>
          </w:tcPr>
          <w:p w14:paraId="6DFBC379" w14:textId="77777777" w:rsidR="003949AD" w:rsidRDefault="003949AD" w:rsidP="000270EF">
            <w:pPr>
              <w:jc w:val="center"/>
              <w:rPr>
                <w:rFonts w:cs="Arial"/>
                <w:szCs w:val="20"/>
              </w:rPr>
            </w:pPr>
            <w:r>
              <w:rPr>
                <w:rFonts w:cs="Arial"/>
                <w:szCs w:val="20"/>
              </w:rPr>
              <w:t>N/A</w:t>
            </w:r>
          </w:p>
        </w:tc>
        <w:tc>
          <w:tcPr>
            <w:tcW w:w="990" w:type="dxa"/>
            <w:tcMar>
              <w:top w:w="57" w:type="dxa"/>
              <w:bottom w:w="57" w:type="dxa"/>
            </w:tcMar>
            <w:vAlign w:val="center"/>
          </w:tcPr>
          <w:p w14:paraId="6E86EEF7" w14:textId="77777777" w:rsidR="003949AD" w:rsidRDefault="003949AD" w:rsidP="000270EF">
            <w:pPr>
              <w:jc w:val="center"/>
              <w:rPr>
                <w:rFonts w:cs="Arial"/>
                <w:szCs w:val="20"/>
              </w:rPr>
            </w:pPr>
            <w:r>
              <w:rPr>
                <w:rFonts w:cs="Arial"/>
                <w:szCs w:val="20"/>
              </w:rPr>
              <w:t>N/A</w:t>
            </w:r>
          </w:p>
        </w:tc>
        <w:tc>
          <w:tcPr>
            <w:tcW w:w="6018" w:type="dxa"/>
            <w:shd w:val="clear" w:color="auto" w:fill="DDEEFF"/>
            <w:tcMar>
              <w:top w:w="57" w:type="dxa"/>
              <w:bottom w:w="57" w:type="dxa"/>
            </w:tcMar>
            <w:vAlign w:val="center"/>
          </w:tcPr>
          <w:p w14:paraId="498A7D3B" w14:textId="7260BBCC" w:rsidR="003949AD" w:rsidRDefault="003949AD" w:rsidP="000270EF">
            <w:pPr>
              <w:rPr>
                <w:rFonts w:cs="Arial"/>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r w:rsidR="003C7E31" w:rsidRPr="00856CBA">
              <w:t xml:space="preserve"> a Mental Health Practitioner</w:t>
            </w:r>
            <w:r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r>
              <w:rPr>
                <w:szCs w:val="20"/>
              </w:rPr>
              <w:t>.</w:t>
            </w:r>
          </w:p>
        </w:tc>
        <w:tc>
          <w:tcPr>
            <w:tcW w:w="857" w:type="dxa"/>
            <w:tcBorders>
              <w:bottom w:val="single" w:sz="4" w:space="0" w:color="auto"/>
            </w:tcBorders>
            <w:shd w:val="clear" w:color="auto" w:fill="EFEDEF" w:themeFill="accent6" w:themeFillTint="33"/>
          </w:tcPr>
          <w:p w14:paraId="60F311E1" w14:textId="77777777" w:rsidR="003949AD" w:rsidRPr="007F0B20" w:rsidRDefault="003949AD" w:rsidP="000270EF">
            <w:pPr>
              <w:rPr>
                <w:rFonts w:cs="Arial"/>
                <w:color w:val="B0AAB0" w:themeColor="accent6"/>
                <w:sz w:val="12"/>
                <w:szCs w:val="12"/>
              </w:rPr>
            </w:pPr>
          </w:p>
        </w:tc>
      </w:tr>
      <w:tr w:rsidR="003949AD" w:rsidRPr="000C07C2" w14:paraId="25C25842" w14:textId="77777777" w:rsidTr="000270EF">
        <w:trPr>
          <w:trHeight w:val="28"/>
        </w:trPr>
        <w:tc>
          <w:tcPr>
            <w:tcW w:w="14057" w:type="dxa"/>
            <w:gridSpan w:val="6"/>
            <w:tcMar>
              <w:top w:w="57" w:type="dxa"/>
              <w:bottom w:w="57" w:type="dxa"/>
            </w:tcMar>
            <w:vAlign w:val="center"/>
          </w:tcPr>
          <w:p w14:paraId="28858815" w14:textId="77777777" w:rsidR="003949AD" w:rsidRPr="007F0B20" w:rsidRDefault="003949AD" w:rsidP="000270EF">
            <w:pPr>
              <w:rPr>
                <w:rFonts w:cs="Arial"/>
                <w:i/>
                <w:color w:val="B0AAB0" w:themeColor="accent6"/>
                <w:sz w:val="12"/>
                <w:szCs w:val="12"/>
              </w:rPr>
            </w:pPr>
            <w:r w:rsidRPr="002B4844">
              <w:rPr>
                <w:rFonts w:cs="Arial"/>
                <w:i/>
                <w:color w:val="000000"/>
                <w:szCs w:val="20"/>
              </w:rPr>
              <w:t>End of numerator rules</w:t>
            </w:r>
          </w:p>
        </w:tc>
      </w:tr>
    </w:tbl>
    <w:p w14:paraId="211BFC06" w14:textId="77777777" w:rsidR="003949AD" w:rsidRDefault="003949AD">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EA4C52" w14:paraId="44515367" w14:textId="77777777" w:rsidTr="000270EF">
        <w:trPr>
          <w:trHeight w:val="227"/>
        </w:trPr>
        <w:tc>
          <w:tcPr>
            <w:tcW w:w="1488" w:type="dxa"/>
            <w:shd w:val="clear" w:color="auto" w:fill="005EB8"/>
            <w:tcMar>
              <w:top w:w="57" w:type="dxa"/>
              <w:bottom w:w="57" w:type="dxa"/>
            </w:tcMar>
            <w:vAlign w:val="center"/>
          </w:tcPr>
          <w:p w14:paraId="4BF3F1C9" w14:textId="77777777" w:rsidR="00EA4C52" w:rsidRPr="00F513D1" w:rsidRDefault="00EA4C52" w:rsidP="000270EF">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688F76A5" w14:textId="77777777" w:rsidR="00EA4C52" w:rsidRPr="002F3AEE" w:rsidRDefault="00EA4C52" w:rsidP="000270EF">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2C794D8" w14:textId="77777777" w:rsidR="00EA4C52" w:rsidRPr="00ED4206" w:rsidRDefault="00EA4C52" w:rsidP="000270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DA61ACE" w14:textId="77777777" w:rsidR="00EA4C52" w:rsidRPr="007F0B20" w:rsidRDefault="00EA4C52" w:rsidP="000270EF">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85F1FBD" w14:textId="77777777" w:rsidR="00EA4C52" w:rsidRPr="007F0B20" w:rsidRDefault="00EA4C52" w:rsidP="000270EF">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311" w:name="_Toc127256361"/>
      <w:tr w:rsidR="00EA4C52" w14:paraId="2B12123B" w14:textId="77777777" w:rsidTr="000270EF">
        <w:trPr>
          <w:trHeight w:val="454"/>
        </w:trPr>
        <w:tc>
          <w:tcPr>
            <w:tcW w:w="1488" w:type="dxa"/>
            <w:tcMar>
              <w:top w:w="57" w:type="dxa"/>
              <w:bottom w:w="57" w:type="dxa"/>
            </w:tcMar>
            <w:vAlign w:val="center"/>
          </w:tcPr>
          <w:p w14:paraId="7EF963AA" w14:textId="27A95B58" w:rsidR="00EA4C52" w:rsidRDefault="00000000" w:rsidP="000270EF">
            <w:pPr>
              <w:pStyle w:val="Heading3"/>
              <w:rPr>
                <w:rFonts w:cs="Arial"/>
              </w:rPr>
            </w:pPr>
            <w:sdt>
              <w:sdtPr>
                <w:rPr>
                  <w:sz w:val="20"/>
                </w:rPr>
                <w:alias w:val="Category"/>
                <w:tag w:val=""/>
                <w:id w:val="-1482143522"/>
                <w:dataBinding w:prefixMappings="xmlns:ns0='http://purl.org/dc/elements/1.1/' xmlns:ns1='http://schemas.openxmlformats.org/package/2006/metadata/core-properties' " w:xpath="/ns1:coreProperties[1]/ns1:category[1]" w:storeItemID="{6C3C8BC8-F283-45AE-878A-BAB7291924A1}"/>
                <w:text/>
              </w:sdtPr>
              <w:sdtContent>
                <w:r w:rsidR="00EA4C52">
                  <w:rPr>
                    <w:sz w:val="20"/>
                  </w:rPr>
                  <w:t>NCD</w:t>
                </w:r>
              </w:sdtContent>
            </w:sdt>
            <w:r w:rsidR="00D43E31">
              <w:rPr>
                <w:sz w:val="20"/>
              </w:rPr>
              <w:t>MI165</w:t>
            </w:r>
            <w:bookmarkEnd w:id="3311"/>
          </w:p>
        </w:tc>
        <w:tc>
          <w:tcPr>
            <w:tcW w:w="8288" w:type="dxa"/>
            <w:tcMar>
              <w:top w:w="57" w:type="dxa"/>
              <w:bottom w:w="57" w:type="dxa"/>
            </w:tcMar>
            <w:vAlign w:val="center"/>
          </w:tcPr>
          <w:p w14:paraId="40717B60" w14:textId="02083496" w:rsidR="00EA4C52" w:rsidRPr="00524919" w:rsidRDefault="00EA4C52" w:rsidP="000270EF">
            <w:pPr>
              <w:rPr>
                <w:rFonts w:cs="Arial"/>
              </w:rPr>
            </w:pPr>
            <w:r w:rsidRPr="00856CBA">
              <w:t xml:space="preserve">Percentage of registered patients </w:t>
            </w:r>
            <w:r>
              <w:t>who had</w:t>
            </w:r>
            <w:r w:rsidRPr="00856CBA">
              <w:t xml:space="preserve"> at least </w:t>
            </w:r>
            <w:r>
              <w:t>one encounter with</w:t>
            </w:r>
            <w:r w:rsidRPr="00856CBA">
              <w:t xml:space="preserve"> a Mental Health Practitioner</w:t>
            </w:r>
            <w:r>
              <w:t>.</w:t>
            </w:r>
          </w:p>
        </w:tc>
        <w:tc>
          <w:tcPr>
            <w:tcW w:w="2835" w:type="dxa"/>
            <w:tcMar>
              <w:top w:w="57" w:type="dxa"/>
              <w:bottom w:w="57" w:type="dxa"/>
            </w:tcMar>
            <w:vAlign w:val="center"/>
          </w:tcPr>
          <w:p w14:paraId="5C96ED36" w14:textId="77777777" w:rsidR="00EA4C52" w:rsidRPr="00203A98" w:rsidRDefault="00000000" w:rsidP="000270EF">
            <w:pPr>
              <w:rPr>
                <w:rStyle w:val="Hyperlink"/>
              </w:rPr>
            </w:pPr>
            <w:hyperlink w:anchor="_XXX_REG" w:history="1">
              <w:hyperlink w:anchor="_GMS_registration_status" w:history="1">
                <w:r w:rsidR="00EA4C52" w:rsidRPr="00E82614">
                  <w:rPr>
                    <w:rStyle w:val="Hyperlink"/>
                  </w:rPr>
                  <w:t>GMS r</w:t>
                </w:r>
                <w:r w:rsidR="00EA4C52" w:rsidRPr="00E82614">
                  <w:rPr>
                    <w:rStyle w:val="Hyperlink"/>
                    <w:rFonts w:cs="Arial"/>
                  </w:rPr>
                  <w:t>egistration status</w:t>
                </w:r>
              </w:hyperlink>
            </w:hyperlink>
          </w:p>
        </w:tc>
        <w:tc>
          <w:tcPr>
            <w:tcW w:w="709" w:type="dxa"/>
            <w:shd w:val="clear" w:color="auto" w:fill="EFEDEF" w:themeFill="accent6" w:themeFillTint="33"/>
          </w:tcPr>
          <w:p w14:paraId="25171A91" w14:textId="77777777" w:rsidR="00EA4C52" w:rsidRPr="007F0B20" w:rsidRDefault="00EA4C52" w:rsidP="000270EF">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2630060" w14:textId="5DEC32EF" w:rsidR="00EA4C52" w:rsidRPr="007F0B20" w:rsidRDefault="00EA5C89" w:rsidP="000270EF">
            <w:pPr>
              <w:rPr>
                <w:color w:val="B0AAB0" w:themeColor="accent6"/>
                <w:sz w:val="12"/>
                <w:szCs w:val="12"/>
              </w:rPr>
            </w:pPr>
            <w:r>
              <w:rPr>
                <w:color w:val="B0AAB0" w:themeColor="accent6"/>
                <w:sz w:val="12"/>
                <w:szCs w:val="12"/>
              </w:rPr>
              <w:t>N</w:t>
            </w:r>
          </w:p>
        </w:tc>
      </w:tr>
    </w:tbl>
    <w:p w14:paraId="6F52337B" w14:textId="77777777" w:rsidR="00EA4C52" w:rsidRDefault="00EA4C52" w:rsidP="00EA4C52">
      <w:pPr>
        <w:pStyle w:val="CommentText"/>
        <w:rPr>
          <w:rFonts w:cs="Arial"/>
        </w:rPr>
      </w:pPr>
    </w:p>
    <w:sdt>
      <w:sdtPr>
        <w:rPr>
          <w:rFonts w:cs="Arial"/>
          <w:sz w:val="24"/>
          <w:szCs w:val="24"/>
        </w:rPr>
        <w:alias w:val="Choose indicator type"/>
        <w:tag w:val="Choose indicator type"/>
        <w:id w:val="-830134247"/>
        <w:placeholder>
          <w:docPart w:val="83049F887AE04889B3771002698DE6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F8DE28E" w14:textId="4F297AC4" w:rsidR="00EA4C52" w:rsidRPr="0067467E" w:rsidRDefault="00BF07F9" w:rsidP="00EA4C52">
          <w:pPr>
            <w:pStyle w:val="CommentText"/>
            <w:rPr>
              <w:rFonts w:cs="Arial"/>
              <w:sz w:val="24"/>
              <w:szCs w:val="24"/>
            </w:rPr>
          </w:pPr>
          <w:r>
            <w:rPr>
              <w:rFonts w:cs="Arial"/>
              <w:sz w:val="24"/>
              <w:szCs w:val="24"/>
            </w:rPr>
            <w:t>The numerator is applied to the patients selected into the denominator for this indicator.</w:t>
          </w:r>
        </w:p>
      </w:sdtContent>
    </w:sdt>
    <w:p w14:paraId="41393894" w14:textId="77777777" w:rsidR="00EA4C52" w:rsidRPr="00517260" w:rsidRDefault="00EA4C52" w:rsidP="00EA4C52">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EA4C52" w:rsidRPr="000C07C2" w14:paraId="6C3BA506" w14:textId="77777777" w:rsidTr="000270EF">
        <w:trPr>
          <w:trHeight w:val="28"/>
        </w:trPr>
        <w:tc>
          <w:tcPr>
            <w:tcW w:w="12611" w:type="dxa"/>
            <w:gridSpan w:val="5"/>
            <w:shd w:val="clear" w:color="auto" w:fill="424D58"/>
            <w:tcMar>
              <w:top w:w="57" w:type="dxa"/>
              <w:bottom w:w="57" w:type="dxa"/>
            </w:tcMar>
            <w:vAlign w:val="center"/>
          </w:tcPr>
          <w:p w14:paraId="4B3C5B2F" w14:textId="77777777" w:rsidR="00EA4C52" w:rsidRPr="002F3AEE" w:rsidRDefault="00EA4C52" w:rsidP="000270EF">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582F69C" w14:textId="77777777" w:rsidR="00EA4C52" w:rsidRPr="007F0B20" w:rsidRDefault="00EA4C52" w:rsidP="000270EF">
            <w:pPr>
              <w:rPr>
                <w:rFonts w:cs="Arial"/>
                <w:b/>
                <w:iCs/>
                <w:color w:val="B0AAB0" w:themeColor="accent6"/>
                <w:sz w:val="12"/>
                <w:szCs w:val="12"/>
              </w:rPr>
            </w:pPr>
          </w:p>
        </w:tc>
      </w:tr>
      <w:tr w:rsidR="00EA4C52" w:rsidRPr="000C07C2" w14:paraId="7288E837" w14:textId="77777777" w:rsidTr="000270EF">
        <w:trPr>
          <w:trHeight w:val="454"/>
        </w:trPr>
        <w:tc>
          <w:tcPr>
            <w:tcW w:w="913" w:type="dxa"/>
            <w:shd w:val="clear" w:color="auto" w:fill="424D58"/>
            <w:tcMar>
              <w:top w:w="57" w:type="dxa"/>
              <w:bottom w:w="57" w:type="dxa"/>
            </w:tcMar>
            <w:vAlign w:val="center"/>
          </w:tcPr>
          <w:p w14:paraId="4736B5AA" w14:textId="77777777" w:rsidR="00EA4C52" w:rsidRPr="005446CB" w:rsidRDefault="00EA4C52" w:rsidP="000270EF">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8E4168C" w14:textId="77777777" w:rsidR="00EA4C52" w:rsidRPr="005446CB" w:rsidRDefault="00EA4C52"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141BFE5" w14:textId="77777777" w:rsidR="00EA4C52" w:rsidRPr="005446CB" w:rsidRDefault="00EA4C52"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26B6F29" w14:textId="77777777" w:rsidR="00EA4C52" w:rsidRPr="005446CB" w:rsidRDefault="00EA4C52"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E944FDC" w14:textId="77777777" w:rsidR="00EA4C52" w:rsidRPr="005446CB" w:rsidRDefault="00EA4C52"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1AC899AB" w14:textId="77777777" w:rsidR="00EA4C52" w:rsidRPr="007F0B20" w:rsidRDefault="00EA4C52" w:rsidP="000270EF">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1CBBFA95" w14:textId="77777777" w:rsidR="00EA4C52" w:rsidRPr="007F0B20" w:rsidRDefault="00EA4C52" w:rsidP="000270EF">
            <w:pPr>
              <w:pStyle w:val="CommentText"/>
              <w:rPr>
                <w:rFonts w:cs="Arial"/>
                <w:color w:val="B0AAB0" w:themeColor="accent6"/>
                <w:sz w:val="12"/>
                <w:szCs w:val="12"/>
              </w:rPr>
            </w:pPr>
            <w:r w:rsidRPr="007F0B20">
              <w:rPr>
                <w:rFonts w:cs="Arial"/>
                <w:color w:val="B0AAB0" w:themeColor="accent6"/>
                <w:sz w:val="12"/>
                <w:szCs w:val="12"/>
              </w:rPr>
              <w:t>CQRS short name</w:t>
            </w:r>
          </w:p>
        </w:tc>
      </w:tr>
      <w:tr w:rsidR="00EA4C52" w:rsidRPr="000C07C2" w14:paraId="637131A2" w14:textId="77777777" w:rsidTr="000270EF">
        <w:trPr>
          <w:trHeight w:val="454"/>
        </w:trPr>
        <w:tc>
          <w:tcPr>
            <w:tcW w:w="913" w:type="dxa"/>
            <w:tcMar>
              <w:top w:w="57" w:type="dxa"/>
              <w:bottom w:w="57" w:type="dxa"/>
            </w:tcMar>
            <w:vAlign w:val="center"/>
          </w:tcPr>
          <w:p w14:paraId="094167C4" w14:textId="77777777" w:rsidR="00EA4C52" w:rsidRPr="000C07C2" w:rsidRDefault="00EA4C52" w:rsidP="00EA4C52">
            <w:pPr>
              <w:numPr>
                <w:ilvl w:val="0"/>
                <w:numId w:val="361"/>
              </w:numPr>
              <w:jc w:val="center"/>
              <w:rPr>
                <w:rFonts w:cs="Arial"/>
                <w:szCs w:val="20"/>
              </w:rPr>
            </w:pPr>
          </w:p>
        </w:tc>
        <w:tc>
          <w:tcPr>
            <w:tcW w:w="4327" w:type="dxa"/>
            <w:tcMar>
              <w:top w:w="57" w:type="dxa"/>
              <w:bottom w:w="57" w:type="dxa"/>
            </w:tcMar>
            <w:vAlign w:val="center"/>
          </w:tcPr>
          <w:p w14:paraId="2D367F54" w14:textId="77777777" w:rsidR="00EA4C52" w:rsidRPr="000C07C2" w:rsidRDefault="00EA4C52" w:rsidP="000270E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1EBF8B0A" w14:textId="77777777" w:rsidR="00EA4C52" w:rsidRPr="000C07C2" w:rsidRDefault="00000000" w:rsidP="000270EF">
            <w:pPr>
              <w:jc w:val="center"/>
              <w:rPr>
                <w:rFonts w:cs="Arial"/>
                <w:szCs w:val="20"/>
              </w:rPr>
            </w:pPr>
            <w:sdt>
              <w:sdtPr>
                <w:rPr>
                  <w:rFonts w:cs="Arial"/>
                  <w:szCs w:val="20"/>
                </w:rPr>
                <w:id w:val="-1780876379"/>
                <w:comboBox>
                  <w:listItem w:value="Choose an item."/>
                  <w:listItem w:displayText="Select" w:value="Select"/>
                  <w:listItem w:displayText="Reject" w:value="Reject"/>
                  <w:listItem w:displayText="Next rule" w:value="Next rule"/>
                </w:comboBox>
              </w:sdtPr>
              <w:sdtContent>
                <w:r w:rsidR="00EA4C52">
                  <w:rPr>
                    <w:rFonts w:cs="Arial"/>
                    <w:szCs w:val="20"/>
                  </w:rPr>
                  <w:t>Select</w:t>
                </w:r>
              </w:sdtContent>
            </w:sdt>
          </w:p>
        </w:tc>
        <w:tc>
          <w:tcPr>
            <w:tcW w:w="993" w:type="dxa"/>
            <w:tcMar>
              <w:top w:w="57" w:type="dxa"/>
              <w:bottom w:w="57" w:type="dxa"/>
            </w:tcMar>
            <w:vAlign w:val="center"/>
          </w:tcPr>
          <w:p w14:paraId="3545CA16" w14:textId="77777777" w:rsidR="00EA4C52" w:rsidRPr="000C07C2" w:rsidRDefault="00000000" w:rsidP="000270EF">
            <w:pPr>
              <w:jc w:val="center"/>
              <w:rPr>
                <w:rFonts w:cs="Arial"/>
                <w:szCs w:val="20"/>
              </w:rPr>
            </w:pPr>
            <w:sdt>
              <w:sdtPr>
                <w:rPr>
                  <w:rFonts w:cs="Arial"/>
                  <w:szCs w:val="20"/>
                </w:rPr>
                <w:id w:val="1559826844"/>
                <w:comboBox>
                  <w:listItem w:value="Choose an item."/>
                  <w:listItem w:displayText="Select" w:value="Select"/>
                  <w:listItem w:displayText="Reject" w:value="Reject"/>
                  <w:listItem w:displayText="Next rule" w:value="Next rule"/>
                </w:comboBox>
              </w:sdtPr>
              <w:sdtContent>
                <w:r w:rsidR="00EA4C52">
                  <w:rPr>
                    <w:rFonts w:cs="Arial"/>
                    <w:szCs w:val="20"/>
                  </w:rPr>
                  <w:t>Reject</w:t>
                </w:r>
              </w:sdtContent>
            </w:sdt>
          </w:p>
        </w:tc>
        <w:tc>
          <w:tcPr>
            <w:tcW w:w="5386" w:type="dxa"/>
            <w:shd w:val="clear" w:color="auto" w:fill="DDEEFF"/>
            <w:tcMar>
              <w:top w:w="57" w:type="dxa"/>
              <w:bottom w:w="57" w:type="dxa"/>
            </w:tcMar>
            <w:vAlign w:val="center"/>
          </w:tcPr>
          <w:p w14:paraId="51668475" w14:textId="77777777" w:rsidR="00EA4C52" w:rsidRPr="000C07C2" w:rsidRDefault="00000000" w:rsidP="000270EF">
            <w:pPr>
              <w:rPr>
                <w:rFonts w:cs="Arial"/>
                <w:color w:val="000000"/>
                <w:szCs w:val="20"/>
              </w:rPr>
            </w:pPr>
            <w:sdt>
              <w:sdtPr>
                <w:rPr>
                  <w:rFonts w:cs="Arial"/>
                  <w:szCs w:val="20"/>
                </w:rPr>
                <w:alias w:val="Action"/>
                <w:tag w:val="Action"/>
                <w:id w:val="-913783806"/>
                <w:comboBox>
                  <w:listItem w:value="Choose an item."/>
                  <w:listItem w:displayText="Select" w:value="Select"/>
                  <w:listItem w:displayText="Reject" w:value="Reject"/>
                  <w:listItem w:displayText="Pass to the next rule all" w:value="Pass to the next rule all"/>
                </w:comboBox>
              </w:sdtPr>
              <w:sdtContent>
                <w:r w:rsidR="00EA4C52">
                  <w:rPr>
                    <w:rFonts w:cs="Arial"/>
                    <w:szCs w:val="20"/>
                  </w:rPr>
                  <w:t>Select</w:t>
                </w:r>
              </w:sdtContent>
            </w:sdt>
            <w:r w:rsidR="00EA4C52">
              <w:rPr>
                <w:rFonts w:cs="Arial"/>
                <w:szCs w:val="20"/>
              </w:rPr>
              <w:t xml:space="preserve"> patients from the specified population who were registered for GMS services at the achievement date. </w:t>
            </w:r>
            <w:sdt>
              <w:sdtPr>
                <w:rPr>
                  <w:rFonts w:cs="Arial"/>
                  <w:szCs w:val="20"/>
                </w:rPr>
                <w:alias w:val="Action"/>
                <w:tag w:val="Action"/>
                <w:id w:val="-2099556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A4C52">
                  <w:rPr>
                    <w:rFonts w:cs="Arial"/>
                    <w:szCs w:val="20"/>
                  </w:rPr>
                  <w:t>Reject the remaining patients.</w:t>
                </w:r>
              </w:sdtContent>
            </w:sdt>
          </w:p>
        </w:tc>
        <w:tc>
          <w:tcPr>
            <w:tcW w:w="709" w:type="dxa"/>
            <w:shd w:val="clear" w:color="auto" w:fill="EFEDEF" w:themeFill="accent6" w:themeFillTint="33"/>
          </w:tcPr>
          <w:p w14:paraId="64F46DDE" w14:textId="2223F731" w:rsidR="00EA4C52" w:rsidRPr="007F0B20" w:rsidRDefault="00BF07F9" w:rsidP="000270EF">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1027D709" w14:textId="06523DB9" w:rsidR="00EA4C52" w:rsidRPr="007F0B20" w:rsidRDefault="00EA4C52" w:rsidP="000270EF">
            <w:pPr>
              <w:rPr>
                <w:color w:val="B0AAB0" w:themeColor="accent6"/>
                <w:sz w:val="12"/>
                <w:szCs w:val="12"/>
              </w:rPr>
            </w:pPr>
          </w:p>
        </w:tc>
      </w:tr>
      <w:tr w:rsidR="00EA4C52" w:rsidRPr="000C07C2" w14:paraId="32D45E68" w14:textId="77777777" w:rsidTr="000270EF">
        <w:trPr>
          <w:trHeight w:val="28"/>
        </w:trPr>
        <w:tc>
          <w:tcPr>
            <w:tcW w:w="14029" w:type="dxa"/>
            <w:gridSpan w:val="7"/>
            <w:tcMar>
              <w:top w:w="57" w:type="dxa"/>
              <w:bottom w:w="57" w:type="dxa"/>
            </w:tcMar>
            <w:vAlign w:val="center"/>
          </w:tcPr>
          <w:p w14:paraId="088A0AFE" w14:textId="77777777" w:rsidR="00EA4C52" w:rsidRPr="007F0B20" w:rsidRDefault="00EA4C52" w:rsidP="000270EF">
            <w:pPr>
              <w:rPr>
                <w:rFonts w:cs="Arial"/>
                <w:i/>
                <w:color w:val="B0AAB0" w:themeColor="accent6"/>
                <w:sz w:val="12"/>
                <w:szCs w:val="12"/>
              </w:rPr>
            </w:pPr>
            <w:r w:rsidRPr="002B4844">
              <w:rPr>
                <w:rFonts w:cs="Arial"/>
                <w:i/>
                <w:color w:val="000000"/>
                <w:szCs w:val="20"/>
              </w:rPr>
              <w:t>End of denominator rules</w:t>
            </w:r>
          </w:p>
        </w:tc>
      </w:tr>
    </w:tbl>
    <w:p w14:paraId="18369519" w14:textId="77777777" w:rsidR="00EA4C52" w:rsidRDefault="00EA4C52" w:rsidP="00EA4C52">
      <w:pPr>
        <w:pStyle w:val="CommentText"/>
        <w:rPr>
          <w:rFonts w:cs="Arial"/>
        </w:rPr>
      </w:pPr>
    </w:p>
    <w:p w14:paraId="0102A758" w14:textId="77777777" w:rsidR="00EA4C52" w:rsidRPr="000C07C2" w:rsidRDefault="00EA4C52" w:rsidP="00EA4C52">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EA4C52" w:rsidRPr="000C07C2" w14:paraId="18119664" w14:textId="77777777" w:rsidTr="000270EF">
        <w:trPr>
          <w:trHeight w:val="38"/>
        </w:trPr>
        <w:tc>
          <w:tcPr>
            <w:tcW w:w="13320" w:type="dxa"/>
            <w:gridSpan w:val="5"/>
            <w:shd w:val="clear" w:color="auto" w:fill="424D58"/>
            <w:tcMar>
              <w:top w:w="57" w:type="dxa"/>
              <w:bottom w:w="57" w:type="dxa"/>
            </w:tcMar>
            <w:vAlign w:val="center"/>
          </w:tcPr>
          <w:p w14:paraId="5DDA847A" w14:textId="77777777" w:rsidR="00EA4C52" w:rsidRPr="002F3AEE" w:rsidRDefault="00EA4C52" w:rsidP="000270EF">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23192E4A" w14:textId="77777777" w:rsidR="00EA4C52" w:rsidRPr="007F0B20" w:rsidRDefault="00EA4C52" w:rsidP="000270EF">
            <w:pPr>
              <w:rPr>
                <w:rFonts w:cs="Arial"/>
                <w:b/>
                <w:iCs/>
                <w:color w:val="B0AAB0" w:themeColor="accent6"/>
                <w:sz w:val="12"/>
                <w:szCs w:val="12"/>
              </w:rPr>
            </w:pPr>
            <w:r w:rsidRPr="007F0B20">
              <w:rPr>
                <w:rFonts w:cs="Arial"/>
                <w:color w:val="B0AAB0" w:themeColor="accent6"/>
                <w:sz w:val="12"/>
                <w:szCs w:val="12"/>
              </w:rPr>
              <w:t>Configure</w:t>
            </w:r>
          </w:p>
        </w:tc>
      </w:tr>
      <w:tr w:rsidR="00EA4C52" w:rsidRPr="000C07C2" w14:paraId="5E9D87B6" w14:textId="77777777" w:rsidTr="000270EF">
        <w:trPr>
          <w:trHeight w:val="454"/>
        </w:trPr>
        <w:tc>
          <w:tcPr>
            <w:tcW w:w="943" w:type="dxa"/>
            <w:shd w:val="clear" w:color="auto" w:fill="424D58"/>
            <w:tcMar>
              <w:top w:w="57" w:type="dxa"/>
              <w:bottom w:w="57" w:type="dxa"/>
            </w:tcMar>
            <w:vAlign w:val="center"/>
          </w:tcPr>
          <w:p w14:paraId="75C33512" w14:textId="77777777" w:rsidR="00EA4C52" w:rsidRPr="005446CB" w:rsidRDefault="00EA4C52" w:rsidP="000270EF">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5CD7DCF6" w14:textId="77777777" w:rsidR="00EA4C52" w:rsidRPr="005446CB" w:rsidRDefault="00EA4C52" w:rsidP="000270E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044B915" w14:textId="77777777" w:rsidR="00EA4C52" w:rsidRPr="005446CB" w:rsidRDefault="00EA4C52" w:rsidP="000270EF">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77D542A" w14:textId="77777777" w:rsidR="00EA4C52" w:rsidRPr="005446CB" w:rsidRDefault="00EA4C52" w:rsidP="000270E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2E129A90" w14:textId="77777777" w:rsidR="00EA4C52" w:rsidRPr="005446CB" w:rsidRDefault="00EA4C52" w:rsidP="000270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1AC04ED8" w14:textId="77777777" w:rsidR="00EA4C52" w:rsidRPr="007F0B20" w:rsidRDefault="00EA4C52" w:rsidP="000270EF">
            <w:pPr>
              <w:jc w:val="center"/>
              <w:rPr>
                <w:rFonts w:cs="Arial"/>
                <w:iCs/>
                <w:color w:val="B0AAB0" w:themeColor="accent6"/>
                <w:sz w:val="12"/>
                <w:szCs w:val="12"/>
              </w:rPr>
            </w:pPr>
            <w:r w:rsidRPr="007F0B20">
              <w:rPr>
                <w:color w:val="B0AAB0" w:themeColor="accent6"/>
                <w:sz w:val="12"/>
                <w:szCs w:val="12"/>
              </w:rPr>
              <w:t>Y</w:t>
            </w:r>
          </w:p>
        </w:tc>
      </w:tr>
      <w:tr w:rsidR="00EA4C52" w:rsidRPr="000C07C2" w14:paraId="3CE3C9A7" w14:textId="77777777" w:rsidTr="000270EF">
        <w:trPr>
          <w:trHeight w:val="454"/>
        </w:trPr>
        <w:tc>
          <w:tcPr>
            <w:tcW w:w="943" w:type="dxa"/>
            <w:tcMar>
              <w:top w:w="57" w:type="dxa"/>
              <w:bottom w:w="57" w:type="dxa"/>
            </w:tcMar>
            <w:vAlign w:val="center"/>
          </w:tcPr>
          <w:p w14:paraId="5C6C49C0" w14:textId="77777777" w:rsidR="00EA4C52" w:rsidRPr="000C07C2" w:rsidRDefault="00EA4C52" w:rsidP="00EA4C52">
            <w:pPr>
              <w:numPr>
                <w:ilvl w:val="0"/>
                <w:numId w:val="362"/>
              </w:numPr>
              <w:jc w:val="center"/>
              <w:rPr>
                <w:rFonts w:cs="Arial"/>
                <w:szCs w:val="20"/>
              </w:rPr>
            </w:pPr>
          </w:p>
        </w:tc>
        <w:tc>
          <w:tcPr>
            <w:tcW w:w="4297" w:type="dxa"/>
            <w:tcMar>
              <w:top w:w="57" w:type="dxa"/>
              <w:bottom w:w="57" w:type="dxa"/>
            </w:tcMar>
            <w:vAlign w:val="center"/>
          </w:tcPr>
          <w:p w14:paraId="41563586" w14:textId="4FE3CDBA" w:rsidR="00EA4C52" w:rsidRPr="000C07C2" w:rsidRDefault="00EA4C52" w:rsidP="000270EF">
            <w:pPr>
              <w:rPr>
                <w:rFonts w:cs="Arial"/>
                <w:szCs w:val="20"/>
              </w:rPr>
            </w:pPr>
            <w:r w:rsidRPr="00722788">
              <w:rPr>
                <w:szCs w:val="20"/>
              </w:rPr>
              <w:t>If</w:t>
            </w:r>
            <w:r>
              <w:rPr>
                <w:szCs w:val="20"/>
              </w:rPr>
              <w:t xml:space="preserve"> </w:t>
            </w:r>
            <w:hyperlink w:anchor="ENC_HCP_TYPEMHP" w:history="1">
              <w:r w:rsidRPr="005B19D3">
                <w:rPr>
                  <w:rStyle w:val="Hyperlink"/>
                </w:rPr>
                <w:t>ENC_HCP_TYPE</w:t>
              </w:r>
              <w:r>
                <w:rPr>
                  <w:rStyle w:val="Hyperlink"/>
                </w:rPr>
                <w:t>MHP</w:t>
              </w:r>
            </w:hyperlink>
            <w: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2350294D" w14:textId="77777777" w:rsidR="00EA4C52" w:rsidRPr="000C07C2" w:rsidRDefault="00000000" w:rsidP="000270EF">
            <w:pPr>
              <w:jc w:val="center"/>
              <w:rPr>
                <w:rFonts w:cs="Arial"/>
                <w:szCs w:val="20"/>
              </w:rPr>
            </w:pPr>
            <w:sdt>
              <w:sdtPr>
                <w:rPr>
                  <w:rFonts w:cs="Arial"/>
                  <w:szCs w:val="20"/>
                </w:rPr>
                <w:id w:val="1353002867"/>
                <w:comboBox>
                  <w:listItem w:value="Choose an item."/>
                  <w:listItem w:displayText="Select" w:value="Select"/>
                  <w:listItem w:displayText="Reject" w:value="Reject"/>
                  <w:listItem w:displayText="Next rule" w:value="Next rule"/>
                </w:comboBox>
              </w:sdtPr>
              <w:sdtContent>
                <w:r w:rsidR="00EA4C52">
                  <w:rPr>
                    <w:rFonts w:cs="Arial"/>
                    <w:szCs w:val="20"/>
                  </w:rPr>
                  <w:t>Select</w:t>
                </w:r>
              </w:sdtContent>
            </w:sdt>
          </w:p>
        </w:tc>
        <w:tc>
          <w:tcPr>
            <w:tcW w:w="993" w:type="dxa"/>
            <w:tcMar>
              <w:top w:w="57" w:type="dxa"/>
              <w:bottom w:w="57" w:type="dxa"/>
            </w:tcMar>
            <w:vAlign w:val="center"/>
          </w:tcPr>
          <w:p w14:paraId="554D3DB9" w14:textId="77777777" w:rsidR="00EA4C52" w:rsidRPr="000C07C2" w:rsidRDefault="00000000" w:rsidP="000270EF">
            <w:pPr>
              <w:jc w:val="center"/>
              <w:rPr>
                <w:rFonts w:cs="Arial"/>
                <w:szCs w:val="20"/>
              </w:rPr>
            </w:pPr>
            <w:sdt>
              <w:sdtPr>
                <w:rPr>
                  <w:rFonts w:cs="Arial"/>
                  <w:szCs w:val="20"/>
                </w:rPr>
                <w:id w:val="-1602014394"/>
                <w:comboBox>
                  <w:listItem w:value="Choose an item."/>
                  <w:listItem w:displayText="Select" w:value="Select"/>
                  <w:listItem w:displayText="Reject" w:value="Reject"/>
                  <w:listItem w:displayText="Next rule" w:value="Next rule"/>
                </w:comboBox>
              </w:sdtPr>
              <w:sdtContent>
                <w:r w:rsidR="00EA4C52">
                  <w:rPr>
                    <w:rFonts w:cs="Arial"/>
                    <w:szCs w:val="20"/>
                  </w:rPr>
                  <w:t>Reject</w:t>
                </w:r>
              </w:sdtContent>
            </w:sdt>
          </w:p>
        </w:tc>
        <w:tc>
          <w:tcPr>
            <w:tcW w:w="6095" w:type="dxa"/>
            <w:shd w:val="clear" w:color="auto" w:fill="DDEEFF"/>
            <w:tcMar>
              <w:top w:w="57" w:type="dxa"/>
              <w:bottom w:w="57" w:type="dxa"/>
            </w:tcMar>
            <w:vAlign w:val="center"/>
          </w:tcPr>
          <w:p w14:paraId="0F45B861" w14:textId="51775E49" w:rsidR="00EA4C52" w:rsidRPr="000C07C2" w:rsidRDefault="00000000" w:rsidP="000270EF">
            <w:pPr>
              <w:rPr>
                <w:rFonts w:cs="Arial"/>
                <w:color w:val="000000"/>
                <w:szCs w:val="20"/>
              </w:rPr>
            </w:pPr>
            <w:sdt>
              <w:sdtPr>
                <w:rPr>
                  <w:rFonts w:cs="Arial"/>
                  <w:szCs w:val="20"/>
                </w:rPr>
                <w:alias w:val="Action"/>
                <w:tag w:val="Action"/>
                <w:id w:val="1209989649"/>
                <w:comboBox>
                  <w:listItem w:value="Choose an item."/>
                  <w:listItem w:displayText="Select" w:value="Select"/>
                  <w:listItem w:displayText="Reject" w:value="Reject"/>
                  <w:listItem w:displayText="Pass to the next rule all" w:value="Pass to the next rule all"/>
                </w:comboBox>
              </w:sdtPr>
              <w:sdtContent>
                <w:r w:rsidR="00EA4C52" w:rsidRPr="00A92B15">
                  <w:rPr>
                    <w:rFonts w:cs="Arial"/>
                    <w:szCs w:val="20"/>
                  </w:rPr>
                  <w:t>Select</w:t>
                </w:r>
              </w:sdtContent>
            </w:sdt>
            <w:r w:rsidR="00EA4C52" w:rsidRPr="00A92B15">
              <w:rPr>
                <w:rFonts w:cs="Arial"/>
                <w:szCs w:val="20"/>
              </w:rPr>
              <w:t xml:space="preserve"> patients from the denominator who had an encounter with </w:t>
            </w:r>
            <w:r w:rsidR="003C7E31" w:rsidRPr="00856CBA">
              <w:t>a Mental Health Practitioner</w:t>
            </w:r>
            <w:r w:rsidR="003C7E31" w:rsidRPr="00A92B15">
              <w:rPr>
                <w:rFonts w:cs="Arial"/>
                <w:szCs w:val="20"/>
              </w:rPr>
              <w:t xml:space="preserve"> </w:t>
            </w:r>
            <w:r w:rsidR="00EA4C52" w:rsidRPr="00A92B15">
              <w:rPr>
                <w:rFonts w:cs="Arial"/>
                <w:szCs w:val="20"/>
              </w:rPr>
              <w:t xml:space="preserve">on or after the quality service start date </w:t>
            </w:r>
            <w:r w:rsidR="005966C8">
              <w:rPr>
                <w:rFonts w:cs="Arial"/>
                <w:szCs w:val="20"/>
              </w:rPr>
              <w:t xml:space="preserve">and </w:t>
            </w:r>
            <w:r w:rsidR="00EA4C52" w:rsidRPr="00A92B15">
              <w:rPr>
                <w:rFonts w:cs="Arial"/>
                <w:szCs w:val="20"/>
              </w:rPr>
              <w:t>up to and including the achievement date</w:t>
            </w:r>
            <w:r w:rsidR="00EA4C52">
              <w:rPr>
                <w:rFonts w:cs="Arial"/>
                <w:szCs w:val="20"/>
              </w:rPr>
              <w:t xml:space="preserve">. </w:t>
            </w:r>
            <w:sdt>
              <w:sdtPr>
                <w:rPr>
                  <w:rFonts w:cs="Arial"/>
                  <w:szCs w:val="20"/>
                </w:rPr>
                <w:alias w:val="Action"/>
                <w:tag w:val="Action"/>
                <w:id w:val="-580531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A4C52">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00BF105F" w14:textId="77777777" w:rsidR="00EA4C52" w:rsidRPr="007F0B20" w:rsidRDefault="00EA4C52" w:rsidP="000270EF">
            <w:pPr>
              <w:rPr>
                <w:rFonts w:cs="Arial"/>
                <w:color w:val="B0AAB0" w:themeColor="accent6"/>
                <w:sz w:val="12"/>
                <w:szCs w:val="12"/>
              </w:rPr>
            </w:pPr>
          </w:p>
        </w:tc>
      </w:tr>
      <w:tr w:rsidR="00EA4C52" w:rsidRPr="000C07C2" w14:paraId="09A27AE2" w14:textId="77777777" w:rsidTr="000270EF">
        <w:trPr>
          <w:trHeight w:val="28"/>
        </w:trPr>
        <w:tc>
          <w:tcPr>
            <w:tcW w:w="14057" w:type="dxa"/>
            <w:gridSpan w:val="6"/>
            <w:tcMar>
              <w:top w:w="57" w:type="dxa"/>
              <w:bottom w:w="57" w:type="dxa"/>
            </w:tcMar>
            <w:vAlign w:val="center"/>
          </w:tcPr>
          <w:p w14:paraId="09BBEDE7" w14:textId="77777777" w:rsidR="00EA4C52" w:rsidRPr="007F0B20" w:rsidRDefault="00EA4C52" w:rsidP="000270EF">
            <w:pPr>
              <w:rPr>
                <w:rFonts w:cs="Arial"/>
                <w:i/>
                <w:color w:val="B0AAB0" w:themeColor="accent6"/>
                <w:sz w:val="12"/>
                <w:szCs w:val="12"/>
              </w:rPr>
            </w:pPr>
            <w:r w:rsidRPr="002B4844">
              <w:rPr>
                <w:rFonts w:cs="Arial"/>
                <w:i/>
                <w:color w:val="000000"/>
                <w:szCs w:val="20"/>
              </w:rPr>
              <w:t>End of numerator rules</w:t>
            </w:r>
          </w:p>
        </w:tc>
      </w:tr>
    </w:tbl>
    <w:p w14:paraId="0531010D" w14:textId="0F2888FD" w:rsidR="00516503" w:rsidRDefault="00516503" w:rsidP="00516503">
      <w:pPr>
        <w:rPr>
          <w:rFonts w:cs="Arial"/>
          <w:sz w:val="24"/>
        </w:rPr>
      </w:pPr>
      <w:r>
        <w:rPr>
          <w:rFonts w:cs="Arial"/>
          <w:sz w:val="24"/>
        </w:rPr>
        <w:br w:type="page"/>
      </w:r>
    </w:p>
    <w:p w14:paraId="5DB89D34" w14:textId="4C861443" w:rsidR="00F83063" w:rsidRPr="00F407C5" w:rsidRDefault="00F83063" w:rsidP="00AA7F53">
      <w:pPr>
        <w:pStyle w:val="Heading2"/>
        <w:numPr>
          <w:ilvl w:val="0"/>
          <w:numId w:val="8"/>
        </w:numPr>
        <w:spacing w:before="600"/>
        <w:ind w:left="851" w:hanging="851"/>
        <w:rPr>
          <w:szCs w:val="35"/>
        </w:rPr>
      </w:pPr>
      <w:bookmarkStart w:id="3312" w:name="_Toc127256362"/>
      <w:r w:rsidRPr="00F407C5">
        <w:rPr>
          <w:szCs w:val="35"/>
        </w:rPr>
        <w:t xml:space="preserve">Payment </w:t>
      </w:r>
      <w:r w:rsidR="00BE6B5C">
        <w:rPr>
          <w:szCs w:val="35"/>
        </w:rPr>
        <w:t>c</w:t>
      </w:r>
      <w:r w:rsidRPr="00F407C5">
        <w:rPr>
          <w:szCs w:val="35"/>
        </w:rPr>
        <w:t>ount</w:t>
      </w:r>
      <w:r w:rsidR="00C9021A" w:rsidRPr="00F407C5">
        <w:rPr>
          <w:szCs w:val="35"/>
        </w:rPr>
        <w:t>(s)</w:t>
      </w:r>
      <w:bookmarkEnd w:id="3280"/>
      <w:bookmarkEnd w:id="3281"/>
      <w:bookmarkEnd w:id="331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341032B"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72A83F3A" w14:textId="0F01F9AA"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3313" w:name="_Toc422986672"/>
      <w:bookmarkStart w:id="3314" w:name="_Toc427937293"/>
      <w:bookmarkStart w:id="3315" w:name="_Toc127256363"/>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3313"/>
      <w:bookmarkEnd w:id="3314"/>
      <w:bookmarkEnd w:id="331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05BBC6B8" w:rsidR="006F47E8" w:rsidRPr="0067467E" w:rsidRDefault="00415D69" w:rsidP="006F47E8">
          <w:pPr>
            <w:pStyle w:val="CommentText"/>
            <w:rPr>
              <w:sz w:val="24"/>
              <w:szCs w:val="24"/>
            </w:rPr>
          </w:pPr>
          <w:r>
            <w:rPr>
              <w:sz w:val="24"/>
              <w:szCs w:val="24"/>
            </w:rPr>
            <w:t>N/A - there are no management information counts for this service.</w:t>
          </w:r>
        </w:p>
      </w:sdtContent>
    </w:sdt>
    <w:p w14:paraId="5DB89D68" w14:textId="0FC33020" w:rsidR="008602F7" w:rsidRDefault="008602F7" w:rsidP="008602F7"/>
    <w:p w14:paraId="54BD87AB" w14:textId="041EE312" w:rsidR="00BF07F9" w:rsidRDefault="00BF07F9">
      <w:pPr>
        <w:rPr>
          <w:rFonts w:cs="Arial"/>
          <w:b/>
          <w:szCs w:val="20"/>
        </w:rPr>
      </w:pPr>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3316" w:name="_Patient-level_Extract(s)"/>
      <w:bookmarkStart w:id="3317" w:name="_Toc427937295"/>
      <w:bookmarkStart w:id="3318" w:name="_Toc127256364"/>
      <w:bookmarkEnd w:id="3316"/>
      <w:r>
        <w:rPr>
          <w:szCs w:val="35"/>
        </w:rPr>
        <w:t xml:space="preserve">Patient-level </w:t>
      </w:r>
      <w:r w:rsidR="00BE6B5C">
        <w:rPr>
          <w:szCs w:val="35"/>
        </w:rPr>
        <w:t>e</w:t>
      </w:r>
      <w:r>
        <w:rPr>
          <w:szCs w:val="35"/>
        </w:rPr>
        <w:t>xtract</w:t>
      </w:r>
      <w:r w:rsidRPr="00F407C5">
        <w:rPr>
          <w:szCs w:val="35"/>
        </w:rPr>
        <w:t>(s)</w:t>
      </w:r>
      <w:bookmarkEnd w:id="3317"/>
      <w:bookmarkEnd w:id="331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3319" w:name="_Toc427937297"/>
    </w:p>
    <w:p w14:paraId="5DD8E54A" w14:textId="64E13FB1" w:rsidR="009C295B" w:rsidRDefault="009C295B"/>
    <w:p w14:paraId="30555426" w14:textId="77777777" w:rsidR="009C295B" w:rsidRDefault="009C295B"/>
    <w:p w14:paraId="5DB89DE9" w14:textId="26923D1D" w:rsidR="00F513D1" w:rsidRPr="005C40AC" w:rsidRDefault="00F513D1" w:rsidP="00D21CDC">
      <w:pPr>
        <w:pStyle w:val="Heading1"/>
      </w:pPr>
      <w:bookmarkStart w:id="3320" w:name="_Toc127256365"/>
      <w:r>
        <w:t xml:space="preserve">5. </w:t>
      </w:r>
      <w:r w:rsidRPr="0077058E">
        <w:t>Appendi</w:t>
      </w:r>
      <w:r>
        <w:t>x</w:t>
      </w:r>
      <w:bookmarkStart w:id="3321" w:name="_Appendix_1_–"/>
      <w:bookmarkEnd w:id="3319"/>
      <w:bookmarkEnd w:id="3321"/>
      <w:r w:rsidR="00D21CDC">
        <w:t xml:space="preserve"> - </w:t>
      </w:r>
      <w:r w:rsidR="00BE6B5C">
        <w:t>s</w:t>
      </w:r>
      <w:r w:rsidRPr="005C40AC">
        <w:t xml:space="preserve">upporting data for </w:t>
      </w:r>
      <w:r w:rsidR="00497399">
        <w:t xml:space="preserve">NHS </w:t>
      </w:r>
      <w:r w:rsidR="00B169E4">
        <w:t>England</w:t>
      </w:r>
      <w:r>
        <w:t xml:space="preserve"> </w:t>
      </w:r>
      <w:r w:rsidR="00387687">
        <w:t>GPSES</w:t>
      </w:r>
      <w:bookmarkEnd w:id="3320"/>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2787977"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3322" w:author="David Breen" w:date="2022-11-16T10:17:00Z">
                  <w:r w:rsidR="008F2248" w:rsidDel="00932582">
                    <w:rPr>
                      <w:rFonts w:cs="Arial"/>
                      <w:szCs w:val="20"/>
                    </w:rPr>
                    <w:delText>4.0</w:delText>
                  </w:r>
                </w:del>
                <w:ins w:id="3323" w:author="David Breen" w:date="2023-02-14T08:33:00Z">
                  <w:r w:rsidR="00B169E4">
                    <w:rPr>
                      <w:rFonts w:cs="Arial"/>
                      <w:szCs w:val="20"/>
                    </w:rPr>
                    <w:t>5.1</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7A972126" w:rsidR="00C9603F" w:rsidRPr="000C07C2" w:rsidRDefault="00031B8A" w:rsidP="00C9603F">
            <w:pPr>
              <w:rPr>
                <w:rFonts w:cs="Arial"/>
                <w:szCs w:val="20"/>
              </w:rPr>
            </w:pPr>
            <w:r>
              <w:rPr>
                <w:rFonts w:cs="Arial"/>
                <w:szCs w:val="20"/>
              </w:rPr>
              <w:t>Workforce</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12DF96E2" w:rsidR="00C9603F" w:rsidRPr="003C2A3F" w:rsidRDefault="00031B8A"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2632957B" w:rsidR="00C9603F" w:rsidRPr="00F3081E" w:rsidRDefault="00000000" w:rsidP="00C9603F">
            <w:pPr>
              <w:pStyle w:val="Title"/>
              <w:jc w:val="left"/>
              <w:rPr>
                <w:rFonts w:cs="Arial"/>
                <w:b w:val="0"/>
                <w:bCs w:val="0"/>
                <w:noProof/>
                <w:szCs w:val="20"/>
                <w:u w:val="none"/>
                <w:lang w:eastAsia="en-GB"/>
              </w:rPr>
            </w:pPr>
            <w:sdt>
              <w:sdtPr>
                <w:rPr>
                  <w:b w:val="0"/>
                  <w:bCs w:val="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ins w:id="3324" w:author="Josephine Parker" w:date="2022-11-22T15:27:00Z">
                  <w:r w:rsidR="00F3081E" w:rsidRPr="00F3081E">
                    <w:rPr>
                      <w:b w:val="0"/>
                      <w:bCs w:val="0"/>
                      <w:u w:val="none"/>
                    </w:rPr>
                    <w:t>23-24 SRT016</w:t>
                  </w:r>
                </w:ins>
                <w:del w:id="3325" w:author="Josephine Parker" w:date="2022-11-22T15:27:00Z">
                  <w:r w:rsidR="00F3081E" w:rsidRPr="00F3081E" w:rsidDel="00F3081E">
                    <w:rPr>
                      <w:b w:val="0"/>
                      <w:bCs w:val="0"/>
                      <w:u w:val="none"/>
                    </w:rPr>
                    <w:delText>22-23 SRT030</w:delText>
                  </w:r>
                </w:del>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3CCFD5B0" w:rsidR="00C9603F" w:rsidRPr="00C57998" w:rsidRDefault="00113126" w:rsidP="00C9603F">
            <w:pPr>
              <w:pStyle w:val="Title"/>
              <w:jc w:val="left"/>
              <w:rPr>
                <w:rFonts w:cs="Arial"/>
                <w:b w:val="0"/>
                <w:noProof/>
                <w:szCs w:val="20"/>
                <w:u w:val="none"/>
                <w:lang w:eastAsia="en-GB"/>
              </w:rPr>
            </w:pPr>
            <w:ins w:id="3326" w:author="David Breen" w:date="2022-11-16T10:41:00Z">
              <w:r>
                <w:rPr>
                  <w:rFonts w:cs="Arial"/>
                  <w:b w:val="0"/>
                  <w:noProof/>
                  <w:szCs w:val="20"/>
                  <w:u w:val="none"/>
                  <w:lang w:eastAsia="en-GB"/>
                </w:rPr>
                <w:t>NCD2324</w:t>
              </w:r>
            </w:ins>
            <w:del w:id="3327" w:author="David Breen" w:date="2022-11-16T10:41:00Z">
              <w:r w:rsidR="00CB630A" w:rsidDel="00113126">
                <w:rPr>
                  <w:rFonts w:cs="Arial"/>
                  <w:b w:val="0"/>
                  <w:noProof/>
                  <w:szCs w:val="20"/>
                  <w:u w:val="none"/>
                  <w:lang w:eastAsia="en-GB"/>
                </w:rPr>
                <w:delText>NCD2223</w:delText>
              </w:r>
            </w:del>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66701C4D" w:rsidR="00CB630A" w:rsidRDefault="003B5E44"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2"/>
      <w:headerReference w:type="default" r:id="rId23"/>
      <w:footerReference w:type="default" r:id="rId24"/>
      <w:headerReference w:type="first" r:id="rId25"/>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638A6" w14:textId="77777777" w:rsidR="00A61BAE" w:rsidRDefault="00A61BAE">
      <w:r>
        <w:separator/>
      </w:r>
    </w:p>
  </w:endnote>
  <w:endnote w:type="continuationSeparator" w:id="0">
    <w:p w14:paraId="30C1994B" w14:textId="77777777" w:rsidR="00A61BAE" w:rsidRDefault="00A61BAE">
      <w:r>
        <w:continuationSeparator/>
      </w:r>
    </w:p>
  </w:endnote>
  <w:endnote w:type="continuationNotice" w:id="1">
    <w:p w14:paraId="6147EFA6" w14:textId="77777777" w:rsidR="00A61BAE" w:rsidRDefault="00A61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EAF761B" w:rsidR="002B25D6" w:rsidRPr="00857F31" w:rsidRDefault="002B25D6" w:rsidP="00B169E4">
    <w:pPr>
      <w:pStyle w:val="Footer"/>
      <w:tabs>
        <w:tab w:val="center" w:pos="7230"/>
        <w:tab w:val="right" w:pos="14034"/>
      </w:tabs>
      <w:spacing w:before="120"/>
      <w:rPr>
        <w:rFonts w:cs="Arial"/>
        <w:sz w:val="17"/>
        <w:szCs w:val="17"/>
      </w:rPr>
    </w:pPr>
    <w:r w:rsidRPr="001B5436">
      <w:rPr>
        <w:rFonts w:cs="Arial"/>
        <w:sz w:val="17"/>
        <w:szCs w:val="17"/>
      </w:rPr>
      <w:t>Published by</w:t>
    </w:r>
    <w:r w:rsidR="00B169E4">
      <w:rPr>
        <w:rFonts w:cs="Arial"/>
        <w:sz w:val="17"/>
        <w:szCs w:val="17"/>
      </w:rPr>
      <w:t xml:space="preserve"> Copyright© 2023</w:t>
    </w:r>
    <w:r w:rsidRPr="001B5436">
      <w:rPr>
        <w:rFonts w:cs="Arial"/>
        <w:sz w:val="17"/>
        <w:szCs w:val="17"/>
      </w:rPr>
      <w:t xml:space="preserve"> NHS England. </w:t>
    </w:r>
    <w:r w:rsidR="00B169E4">
      <w:rPr>
        <w:rFonts w:cs="Arial"/>
        <w:sz w:val="17"/>
        <w:szCs w:val="17"/>
      </w:rPr>
      <w:tab/>
    </w:r>
    <w:r w:rsidR="00B169E4">
      <w:rPr>
        <w:rFonts w:cs="Arial"/>
        <w:sz w:val="17"/>
        <w:szCs w:val="17"/>
      </w:rPr>
      <w:tab/>
    </w:r>
    <w:r w:rsidR="00B169E4">
      <w:rPr>
        <w:rFonts w:cs="Arial"/>
        <w:sz w:val="17"/>
        <w:szCs w:val="17"/>
      </w:rPr>
      <w:tab/>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6D210" w14:textId="77777777" w:rsidR="00A61BAE" w:rsidRDefault="00A61BAE">
      <w:r>
        <w:separator/>
      </w:r>
    </w:p>
  </w:footnote>
  <w:footnote w:type="continuationSeparator" w:id="0">
    <w:p w14:paraId="56224C5B" w14:textId="77777777" w:rsidR="00A61BAE" w:rsidRDefault="00A61BAE">
      <w:r>
        <w:continuationSeparator/>
      </w:r>
    </w:p>
  </w:footnote>
  <w:footnote w:type="continuationNotice" w:id="1">
    <w:p w14:paraId="0CD4F7FA" w14:textId="77777777" w:rsidR="00A61BAE" w:rsidRDefault="00A61B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19EEEF31" w:rsidR="005E323B" w:rsidRDefault="00000000">
    <w:pPr>
      <w:pStyle w:val="Header"/>
    </w:pPr>
    <w:r>
      <w:rPr>
        <w:noProof/>
      </w:rPr>
      <w:pict w14:anchorId="2521B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2" o:spid="_x0000_s1026" type="#_x0000_t136" style="position:absolute;margin-left:0;margin-top:0;width:612.7pt;height:76.55pt;rotation:315;z-index:-25165977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05434F82" w14:textId="5F6CF5A2" w:rsidR="001742D4" w:rsidRDefault="00B169E4" w:rsidP="00497399">
          <w:pPr>
            <w:jc w:val="right"/>
            <w:rPr>
              <w:ins w:id="7" w:author="David Breen" w:date="2023-02-14T08:31:00Z"/>
              <w:rFonts w:asciiTheme="minorHAnsi" w:hAnsiTheme="minorHAnsi"/>
              <w:b/>
              <w:bCs/>
              <w:noProof/>
              <w:lang w:eastAsia="en-GB"/>
            </w:rPr>
          </w:pPr>
          <w:del w:id="8" w:author="David Breen" w:date="2023-02-14T08:31:00Z">
            <w:r w:rsidDel="001742D4">
              <w:rPr>
                <w:rFonts w:asciiTheme="minorHAnsi" w:hAnsiTheme="minorHAnsi"/>
                <w:b/>
                <w:bCs/>
                <w:noProof/>
                <w:lang w:eastAsia="en-GB"/>
              </w:rPr>
              <w:drawing>
                <wp:anchor distT="0" distB="0" distL="114300" distR="114300" simplePos="0" relativeHeight="251664896" behindDoc="1" locked="0" layoutInCell="1" allowOverlap="1" wp14:anchorId="64EF2F58" wp14:editId="6FAFC2C4">
                  <wp:simplePos x="0" y="0"/>
                  <wp:positionH relativeFrom="page">
                    <wp:posOffset>2799715</wp:posOffset>
                  </wp:positionH>
                  <wp:positionV relativeFrom="page">
                    <wp:posOffset>-635</wp:posOffset>
                  </wp:positionV>
                  <wp:extent cx="1720850" cy="1419225"/>
                  <wp:effectExtent l="0" t="0" r="0" b="0"/>
                  <wp:wrapTight wrapText="bothSides">
                    <wp:wrapPolygon edited="0">
                      <wp:start x="4065" y="4929"/>
                      <wp:lineTo x="3826" y="16236"/>
                      <wp:lineTo x="7891" y="17686"/>
                      <wp:lineTo x="10043" y="17686"/>
                      <wp:lineTo x="14347" y="17106"/>
                      <wp:lineTo x="17216" y="16236"/>
                      <wp:lineTo x="16977" y="4929"/>
                      <wp:lineTo x="4065" y="4929"/>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720850" cy="1419225"/>
                          </a:xfrm>
                          <a:prstGeom prst="rect">
                            <a:avLst/>
                          </a:prstGeom>
                        </pic:spPr>
                      </pic:pic>
                    </a:graphicData>
                  </a:graphic>
                  <wp14:sizeRelH relativeFrom="margin">
                    <wp14:pctWidth>0</wp14:pctWidth>
                  </wp14:sizeRelH>
                  <wp14:sizeRelV relativeFrom="margin">
                    <wp14:pctHeight>0</wp14:pctHeight>
                  </wp14:sizeRelV>
                </wp:anchor>
              </w:drawing>
            </w:r>
          </w:del>
        </w:p>
        <w:p w14:paraId="5DB89E1C" w14:textId="173CA025" w:rsidR="002B25D6" w:rsidRPr="00022E11" w:rsidRDefault="002B25D6" w:rsidP="00497399">
          <w:pPr>
            <w:jc w:val="right"/>
            <w:rPr>
              <w:rFonts w:cs="Arial"/>
              <w:szCs w:val="20"/>
            </w:rPr>
          </w:pPr>
        </w:p>
      </w:tc>
    </w:tr>
  </w:tbl>
  <w:p w14:paraId="5DB89E1E" w14:textId="1C435DAA" w:rsidR="002B25D6" w:rsidRDefault="00000000">
    <w:pPr>
      <w:pStyle w:val="Header"/>
    </w:pPr>
    <w:r>
      <w:rPr>
        <w:noProof/>
      </w:rPr>
      <w:pict w14:anchorId="26EFB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3" o:spid="_x0000_s1027" type="#_x0000_t136" style="position:absolute;margin-left:0;margin-top:0;width:612.7pt;height:76.55pt;rotation:315;z-index:-251658752;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3BA73729" w:rsidR="005E323B" w:rsidRDefault="00000000">
    <w:pPr>
      <w:pStyle w:val="Header"/>
    </w:pPr>
    <w:r>
      <w:rPr>
        <w:noProof/>
      </w:rPr>
      <w:pict w14:anchorId="51D03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1" o:spid="_x0000_s1025" type="#_x0000_t136" style="position:absolute;margin-left:0;margin-top:0;width:612.7pt;height:76.55pt;rotation:315;z-index:-25166080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49E22DE" w:rsidR="002B25D6" w:rsidRDefault="00000000">
    <w:pPr>
      <w:pStyle w:val="Header"/>
    </w:pPr>
    <w:r>
      <w:rPr>
        <w:noProof/>
      </w:rPr>
      <w:pict w14:anchorId="0E61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5" o:spid="_x0000_s1029" type="#_x0000_t136" style="position:absolute;margin-left:0;margin-top:0;width:612.7pt;height:76.55pt;rotation:315;z-index:-25165670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27ABAB4C"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D512CF">
          <w:t>Workforce</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031B8A">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3328" w:author="David Breen" w:date="2022-11-16T10:17:00Z">
          <w:r w:rsidR="001729FE" w:rsidDel="00932582">
            <w:delText>4.0</w:delText>
          </w:r>
        </w:del>
        <w:ins w:id="3329" w:author="David Breen" w:date="2023-02-14T08:33:00Z">
          <w:r w:rsidR="00B169E4">
            <w:t>5.1</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Content>
        <w:del w:id="3330" w:author="David Breen" w:date="2022-11-16T10:16:00Z">
          <w:r w:rsidR="001729FE" w:rsidDel="00932582">
            <w:delText>01/04/2022</w:delText>
          </w:r>
        </w:del>
        <w:ins w:id="3331" w:author="David Breen" w:date="2022-11-16T10:16:00Z">
          <w:r w:rsidR="00932582">
            <w:t>01/04/2023</w:t>
          </w:r>
        </w:ins>
      </w:sdtContent>
    </w:sdt>
  </w:p>
  <w:p w14:paraId="1EA346D4" w14:textId="7263535A" w:rsidR="002B25D6" w:rsidRDefault="00000000" w:rsidP="002B239C">
    <w:pPr>
      <w:pStyle w:val="Header"/>
      <w:tabs>
        <w:tab w:val="clear" w:pos="4153"/>
        <w:tab w:val="clear" w:pos="8306"/>
        <w:tab w:val="left" w:pos="3198"/>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6" o:spid="_x0000_s1030" type="#_x0000_t136" style="position:absolute;margin-left:0;margin-top:0;width:612.7pt;height:76.55pt;rotation:315;z-index:-25165568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6D6DB5" w:rsidR="002B25D6" w:rsidRDefault="00000000">
    <w:pPr>
      <w:pStyle w:val="Header"/>
    </w:pPr>
    <w:r>
      <w:rPr>
        <w:noProof/>
      </w:rPr>
      <w:pict w14:anchorId="5F258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4" o:spid="_x0000_s1028" type="#_x0000_t136" style="position:absolute;margin-left:0;margin-top:0;width:612.7pt;height:76.55pt;rotation:315;z-index:-25165772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199"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423F44"/>
    <w:multiLevelType w:val="hybridMultilevel"/>
    <w:tmpl w:val="A9B87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1"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2"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0"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9"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8"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4"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7"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8"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0"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5"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4"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5"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1"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868417849">
    <w:abstractNumId w:val="192"/>
  </w:num>
  <w:num w:numId="2" w16cid:durableId="2008900992">
    <w:abstractNumId w:val="186"/>
  </w:num>
  <w:num w:numId="3" w16cid:durableId="1174372009">
    <w:abstractNumId w:val="93"/>
  </w:num>
  <w:num w:numId="4" w16cid:durableId="920724975">
    <w:abstractNumId w:val="166"/>
  </w:num>
  <w:num w:numId="5" w16cid:durableId="243102120">
    <w:abstractNumId w:val="10"/>
  </w:num>
  <w:num w:numId="6" w16cid:durableId="1504929779">
    <w:abstractNumId w:val="290"/>
  </w:num>
  <w:num w:numId="7" w16cid:durableId="1313751019">
    <w:abstractNumId w:val="77"/>
  </w:num>
  <w:num w:numId="8" w16cid:durableId="875696427">
    <w:abstractNumId w:val="101"/>
  </w:num>
  <w:num w:numId="9" w16cid:durableId="66801807">
    <w:abstractNumId w:val="4"/>
  </w:num>
  <w:num w:numId="10" w16cid:durableId="972254459">
    <w:abstractNumId w:val="117"/>
  </w:num>
  <w:num w:numId="11" w16cid:durableId="293408714">
    <w:abstractNumId w:val="349"/>
  </w:num>
  <w:num w:numId="12" w16cid:durableId="1164786272">
    <w:abstractNumId w:val="220"/>
  </w:num>
  <w:num w:numId="13" w16cid:durableId="1189490491">
    <w:abstractNumId w:val="220"/>
  </w:num>
  <w:num w:numId="14" w16cid:durableId="455561031">
    <w:abstractNumId w:val="102"/>
  </w:num>
  <w:num w:numId="15" w16cid:durableId="951322899">
    <w:abstractNumId w:val="128"/>
  </w:num>
  <w:num w:numId="16" w16cid:durableId="956834256">
    <w:abstractNumId w:val="94"/>
  </w:num>
  <w:num w:numId="17" w16cid:durableId="1488519402">
    <w:abstractNumId w:val="380"/>
  </w:num>
  <w:num w:numId="18" w16cid:durableId="1083575828">
    <w:abstractNumId w:val="305"/>
  </w:num>
  <w:num w:numId="19" w16cid:durableId="970983815">
    <w:abstractNumId w:val="107"/>
  </w:num>
  <w:num w:numId="20" w16cid:durableId="1526403495">
    <w:abstractNumId w:val="58"/>
  </w:num>
  <w:num w:numId="21" w16cid:durableId="23752279">
    <w:abstractNumId w:val="70"/>
  </w:num>
  <w:num w:numId="22" w16cid:durableId="495072494">
    <w:abstractNumId w:val="160"/>
  </w:num>
  <w:num w:numId="23" w16cid:durableId="1420061463">
    <w:abstractNumId w:val="352"/>
  </w:num>
  <w:num w:numId="24" w16cid:durableId="325478382">
    <w:abstractNumId w:val="153"/>
  </w:num>
  <w:num w:numId="25" w16cid:durableId="844058038">
    <w:abstractNumId w:val="138"/>
  </w:num>
  <w:num w:numId="26" w16cid:durableId="1864127318">
    <w:abstractNumId w:val="335"/>
  </w:num>
  <w:num w:numId="27" w16cid:durableId="1996759934">
    <w:abstractNumId w:val="7"/>
  </w:num>
  <w:num w:numId="28" w16cid:durableId="2067484795">
    <w:abstractNumId w:val="165"/>
  </w:num>
  <w:num w:numId="29" w16cid:durableId="1601722318">
    <w:abstractNumId w:val="114"/>
  </w:num>
  <w:num w:numId="30" w16cid:durableId="648750197">
    <w:abstractNumId w:val="80"/>
  </w:num>
  <w:num w:numId="31" w16cid:durableId="736627822">
    <w:abstractNumId w:val="105"/>
  </w:num>
  <w:num w:numId="32" w16cid:durableId="88355427">
    <w:abstractNumId w:val="184"/>
  </w:num>
  <w:num w:numId="33" w16cid:durableId="1233540434">
    <w:abstractNumId w:val="286"/>
  </w:num>
  <w:num w:numId="34" w16cid:durableId="1955941946">
    <w:abstractNumId w:val="404"/>
  </w:num>
  <w:num w:numId="35" w16cid:durableId="84305006">
    <w:abstractNumId w:val="217"/>
  </w:num>
  <w:num w:numId="36" w16cid:durableId="1026324390">
    <w:abstractNumId w:val="364"/>
  </w:num>
  <w:num w:numId="37" w16cid:durableId="35929798">
    <w:abstractNumId w:val="379"/>
  </w:num>
  <w:num w:numId="38" w16cid:durableId="1361004748">
    <w:abstractNumId w:val="357"/>
  </w:num>
  <w:num w:numId="39" w16cid:durableId="202638347">
    <w:abstractNumId w:val="106"/>
  </w:num>
  <w:num w:numId="40" w16cid:durableId="615448707">
    <w:abstractNumId w:val="396"/>
  </w:num>
  <w:num w:numId="41" w16cid:durableId="1321344654">
    <w:abstractNumId w:val="67"/>
  </w:num>
  <w:num w:numId="42" w16cid:durableId="716903294">
    <w:abstractNumId w:val="21"/>
  </w:num>
  <w:num w:numId="43" w16cid:durableId="1675256611">
    <w:abstractNumId w:val="325"/>
  </w:num>
  <w:num w:numId="44" w16cid:durableId="1925262460">
    <w:abstractNumId w:val="253"/>
  </w:num>
  <w:num w:numId="45" w16cid:durableId="484324698">
    <w:abstractNumId w:val="158"/>
  </w:num>
  <w:num w:numId="46" w16cid:durableId="1357852285">
    <w:abstractNumId w:val="236"/>
  </w:num>
  <w:num w:numId="47" w16cid:durableId="1722754681">
    <w:abstractNumId w:val="317"/>
  </w:num>
  <w:num w:numId="48" w16cid:durableId="2005670082">
    <w:abstractNumId w:val="135"/>
  </w:num>
  <w:num w:numId="49" w16cid:durableId="843323654">
    <w:abstractNumId w:val="377"/>
  </w:num>
  <w:num w:numId="50" w16cid:durableId="398527273">
    <w:abstractNumId w:val="307"/>
  </w:num>
  <w:num w:numId="51" w16cid:durableId="1147477769">
    <w:abstractNumId w:val="320"/>
  </w:num>
  <w:num w:numId="52" w16cid:durableId="1036196275">
    <w:abstractNumId w:val="119"/>
  </w:num>
  <w:num w:numId="53" w16cid:durableId="902331120">
    <w:abstractNumId w:val="39"/>
  </w:num>
  <w:num w:numId="54" w16cid:durableId="87581929">
    <w:abstractNumId w:val="84"/>
  </w:num>
  <w:num w:numId="55" w16cid:durableId="1287200423">
    <w:abstractNumId w:val="8"/>
  </w:num>
  <w:num w:numId="56" w16cid:durableId="386150545">
    <w:abstractNumId w:val="343"/>
  </w:num>
  <w:num w:numId="57" w16cid:durableId="941885029">
    <w:abstractNumId w:val="49"/>
  </w:num>
  <w:num w:numId="58" w16cid:durableId="1262298383">
    <w:abstractNumId w:val="216"/>
  </w:num>
  <w:num w:numId="59" w16cid:durableId="1617566982">
    <w:abstractNumId w:val="266"/>
  </w:num>
  <w:num w:numId="60" w16cid:durableId="1257443513">
    <w:abstractNumId w:val="273"/>
  </w:num>
  <w:num w:numId="61" w16cid:durableId="564294674">
    <w:abstractNumId w:val="148"/>
  </w:num>
  <w:num w:numId="62" w16cid:durableId="1632399768">
    <w:abstractNumId w:val="339"/>
  </w:num>
  <w:num w:numId="63" w16cid:durableId="561522723">
    <w:abstractNumId w:val="361"/>
  </w:num>
  <w:num w:numId="64" w16cid:durableId="1366830853">
    <w:abstractNumId w:val="181"/>
  </w:num>
  <w:num w:numId="65" w16cid:durableId="1788504182">
    <w:abstractNumId w:val="246"/>
  </w:num>
  <w:num w:numId="66" w16cid:durableId="157306920">
    <w:abstractNumId w:val="23"/>
  </w:num>
  <w:num w:numId="67" w16cid:durableId="129784845">
    <w:abstractNumId w:val="28"/>
  </w:num>
  <w:num w:numId="68" w16cid:durableId="474025631">
    <w:abstractNumId w:val="374"/>
  </w:num>
  <w:num w:numId="69" w16cid:durableId="1571500795">
    <w:abstractNumId w:val="55"/>
  </w:num>
  <w:num w:numId="70" w16cid:durableId="780956064">
    <w:abstractNumId w:val="164"/>
  </w:num>
  <w:num w:numId="71" w16cid:durableId="284581896">
    <w:abstractNumId w:val="29"/>
  </w:num>
  <w:num w:numId="72" w16cid:durableId="1049839088">
    <w:abstractNumId w:val="392"/>
  </w:num>
  <w:num w:numId="73" w16cid:durableId="278221563">
    <w:abstractNumId w:val="330"/>
  </w:num>
  <w:num w:numId="74" w16cid:durableId="917903592">
    <w:abstractNumId w:val="22"/>
  </w:num>
  <w:num w:numId="75" w16cid:durableId="225605299">
    <w:abstractNumId w:val="394"/>
  </w:num>
  <w:num w:numId="76" w16cid:durableId="1025180406">
    <w:abstractNumId w:val="341"/>
  </w:num>
  <w:num w:numId="77" w16cid:durableId="1855262286">
    <w:abstractNumId w:val="301"/>
  </w:num>
  <w:num w:numId="78" w16cid:durableId="866287287">
    <w:abstractNumId w:val="384"/>
  </w:num>
  <w:num w:numId="79" w16cid:durableId="89857691">
    <w:abstractNumId w:val="199"/>
  </w:num>
  <w:num w:numId="80" w16cid:durableId="10493655">
    <w:abstractNumId w:val="345"/>
  </w:num>
  <w:num w:numId="81" w16cid:durableId="1713578617">
    <w:abstractNumId w:val="122"/>
  </w:num>
  <w:num w:numId="82" w16cid:durableId="1346249694">
    <w:abstractNumId w:val="167"/>
  </w:num>
  <w:num w:numId="83" w16cid:durableId="1962878747">
    <w:abstractNumId w:val="225"/>
  </w:num>
  <w:num w:numId="84" w16cid:durableId="18701176">
    <w:abstractNumId w:val="257"/>
  </w:num>
  <w:num w:numId="85" w16cid:durableId="1285841696">
    <w:abstractNumId w:val="304"/>
  </w:num>
  <w:num w:numId="86" w16cid:durableId="664819312">
    <w:abstractNumId w:val="116"/>
  </w:num>
  <w:num w:numId="87" w16cid:durableId="1401245596">
    <w:abstractNumId w:val="188"/>
  </w:num>
  <w:num w:numId="88" w16cid:durableId="2066685363">
    <w:abstractNumId w:val="363"/>
  </w:num>
  <w:num w:numId="89" w16cid:durableId="1279022043">
    <w:abstractNumId w:val="369"/>
  </w:num>
  <w:num w:numId="90" w16cid:durableId="1901749958">
    <w:abstractNumId w:val="9"/>
  </w:num>
  <w:num w:numId="91" w16cid:durableId="1671331170">
    <w:abstractNumId w:val="180"/>
  </w:num>
  <w:num w:numId="92" w16cid:durableId="735738547">
    <w:abstractNumId w:val="71"/>
  </w:num>
  <w:num w:numId="93" w16cid:durableId="243687912">
    <w:abstractNumId w:val="300"/>
  </w:num>
  <w:num w:numId="94" w16cid:durableId="659188869">
    <w:abstractNumId w:val="388"/>
  </w:num>
  <w:num w:numId="95" w16cid:durableId="740325695">
    <w:abstractNumId w:val="79"/>
  </w:num>
  <w:num w:numId="96" w16cid:durableId="210650457">
    <w:abstractNumId w:val="157"/>
  </w:num>
  <w:num w:numId="97" w16cid:durableId="870268566">
    <w:abstractNumId w:val="124"/>
  </w:num>
  <w:num w:numId="98" w16cid:durableId="118766502">
    <w:abstractNumId w:val="96"/>
  </w:num>
  <w:num w:numId="99" w16cid:durableId="1167987011">
    <w:abstractNumId w:val="17"/>
  </w:num>
  <w:num w:numId="100" w16cid:durableId="1151479281">
    <w:abstractNumId w:val="176"/>
  </w:num>
  <w:num w:numId="101" w16cid:durableId="291987260">
    <w:abstractNumId w:val="373"/>
  </w:num>
  <w:num w:numId="102" w16cid:durableId="585119179">
    <w:abstractNumId w:val="289"/>
  </w:num>
  <w:num w:numId="103" w16cid:durableId="126091285">
    <w:abstractNumId w:val="27"/>
  </w:num>
  <w:num w:numId="104" w16cid:durableId="400493424">
    <w:abstractNumId w:val="189"/>
  </w:num>
  <w:num w:numId="105" w16cid:durableId="1647120929">
    <w:abstractNumId w:val="156"/>
  </w:num>
  <w:num w:numId="106" w16cid:durableId="460996516">
    <w:abstractNumId w:val="315"/>
  </w:num>
  <w:num w:numId="107" w16cid:durableId="775833771">
    <w:abstractNumId w:val="403"/>
  </w:num>
  <w:num w:numId="108" w16cid:durableId="1183668050">
    <w:abstractNumId w:val="147"/>
  </w:num>
  <w:num w:numId="109" w16cid:durableId="767501334">
    <w:abstractNumId w:val="367"/>
  </w:num>
  <w:num w:numId="110" w16cid:durableId="1499809870">
    <w:abstractNumId w:val="190"/>
  </w:num>
  <w:num w:numId="111" w16cid:durableId="874075799">
    <w:abstractNumId w:val="36"/>
  </w:num>
  <w:num w:numId="112" w16cid:durableId="1020858726">
    <w:abstractNumId w:val="175"/>
  </w:num>
  <w:num w:numId="113" w16cid:durableId="1258100043">
    <w:abstractNumId w:val="397"/>
  </w:num>
  <w:num w:numId="114" w16cid:durableId="1326712267">
    <w:abstractNumId w:val="222"/>
  </w:num>
  <w:num w:numId="115" w16cid:durableId="556235485">
    <w:abstractNumId w:val="201"/>
  </w:num>
  <w:num w:numId="116" w16cid:durableId="1674062911">
    <w:abstractNumId w:val="149"/>
  </w:num>
  <w:num w:numId="117" w16cid:durableId="2126341443">
    <w:abstractNumId w:val="145"/>
  </w:num>
  <w:num w:numId="118" w16cid:durableId="1464880979">
    <w:abstractNumId w:val="370"/>
  </w:num>
  <w:num w:numId="119" w16cid:durableId="2091267184">
    <w:abstractNumId w:val="48"/>
  </w:num>
  <w:num w:numId="120" w16cid:durableId="907571118">
    <w:abstractNumId w:val="250"/>
  </w:num>
  <w:num w:numId="121" w16cid:durableId="1209805265">
    <w:abstractNumId w:val="334"/>
  </w:num>
  <w:num w:numId="122" w16cid:durableId="2119371576">
    <w:abstractNumId w:val="280"/>
  </w:num>
  <w:num w:numId="123" w16cid:durableId="1941797701">
    <w:abstractNumId w:val="274"/>
  </w:num>
  <w:num w:numId="124" w16cid:durableId="1844584445">
    <w:abstractNumId w:val="40"/>
  </w:num>
  <w:num w:numId="125" w16cid:durableId="1642155543">
    <w:abstractNumId w:val="127"/>
  </w:num>
  <w:num w:numId="126" w16cid:durableId="878129819">
    <w:abstractNumId w:val="120"/>
  </w:num>
  <w:num w:numId="127" w16cid:durableId="1401321521">
    <w:abstractNumId w:val="238"/>
  </w:num>
  <w:num w:numId="128" w16cid:durableId="1892106359">
    <w:abstractNumId w:val="103"/>
  </w:num>
  <w:num w:numId="129" w16cid:durableId="1920014627">
    <w:abstractNumId w:val="111"/>
  </w:num>
  <w:num w:numId="130" w16cid:durableId="313410281">
    <w:abstractNumId w:val="365"/>
  </w:num>
  <w:num w:numId="131" w16cid:durableId="485323126">
    <w:abstractNumId w:val="86"/>
  </w:num>
  <w:num w:numId="132" w16cid:durableId="1412117545">
    <w:abstractNumId w:val="324"/>
  </w:num>
  <w:num w:numId="133" w16cid:durableId="1499343360">
    <w:abstractNumId w:val="85"/>
  </w:num>
  <w:num w:numId="134" w16cid:durableId="338166828">
    <w:abstractNumId w:val="211"/>
  </w:num>
  <w:num w:numId="135" w16cid:durableId="1511093621">
    <w:abstractNumId w:val="45"/>
  </w:num>
  <w:num w:numId="136" w16cid:durableId="370812851">
    <w:abstractNumId w:val="244"/>
  </w:num>
  <w:num w:numId="137" w16cid:durableId="1101100620">
    <w:abstractNumId w:val="41"/>
  </w:num>
  <w:num w:numId="138" w16cid:durableId="1269268463">
    <w:abstractNumId w:val="177"/>
  </w:num>
  <w:num w:numId="139" w16cid:durableId="821237450">
    <w:abstractNumId w:val="132"/>
  </w:num>
  <w:num w:numId="140" w16cid:durableId="1696880196">
    <w:abstractNumId w:val="248"/>
  </w:num>
  <w:num w:numId="141" w16cid:durableId="1641687268">
    <w:abstractNumId w:val="155"/>
  </w:num>
  <w:num w:numId="142" w16cid:durableId="458570038">
    <w:abstractNumId w:val="268"/>
  </w:num>
  <w:num w:numId="143" w16cid:durableId="1286808247">
    <w:abstractNumId w:val="401"/>
  </w:num>
  <w:num w:numId="144" w16cid:durableId="1439525914">
    <w:abstractNumId w:val="3"/>
  </w:num>
  <w:num w:numId="145" w16cid:durableId="678697746">
    <w:abstractNumId w:val="381"/>
  </w:num>
  <w:num w:numId="146" w16cid:durableId="222833459">
    <w:abstractNumId w:val="16"/>
  </w:num>
  <w:num w:numId="147" w16cid:durableId="1352417155">
    <w:abstractNumId w:val="235"/>
  </w:num>
  <w:num w:numId="148" w16cid:durableId="1862087621">
    <w:abstractNumId w:val="59"/>
  </w:num>
  <w:num w:numId="149" w16cid:durableId="1537233960">
    <w:abstractNumId w:val="332"/>
  </w:num>
  <w:num w:numId="150" w16cid:durableId="488637264">
    <w:abstractNumId w:val="32"/>
  </w:num>
  <w:num w:numId="151" w16cid:durableId="616375387">
    <w:abstractNumId w:val="260"/>
  </w:num>
  <w:num w:numId="152" w16cid:durableId="1450933855">
    <w:abstractNumId w:val="371"/>
  </w:num>
  <w:num w:numId="153" w16cid:durableId="1473139708">
    <w:abstractNumId w:val="68"/>
  </w:num>
  <w:num w:numId="154" w16cid:durableId="1993487043">
    <w:abstractNumId w:val="19"/>
  </w:num>
  <w:num w:numId="155" w16cid:durableId="1590886651">
    <w:abstractNumId w:val="356"/>
  </w:num>
  <w:num w:numId="156" w16cid:durableId="1997493934">
    <w:abstractNumId w:val="170"/>
  </w:num>
  <w:num w:numId="157" w16cid:durableId="52823055">
    <w:abstractNumId w:val="43"/>
  </w:num>
  <w:num w:numId="158" w16cid:durableId="1581065980">
    <w:abstractNumId w:val="375"/>
  </w:num>
  <w:num w:numId="159" w16cid:durableId="1257401025">
    <w:abstractNumId w:val="65"/>
  </w:num>
  <w:num w:numId="160" w16cid:durableId="1980647097">
    <w:abstractNumId w:val="125"/>
  </w:num>
  <w:num w:numId="161" w16cid:durableId="1890725313">
    <w:abstractNumId w:val="82"/>
  </w:num>
  <w:num w:numId="162" w16cid:durableId="1990942415">
    <w:abstractNumId w:val="402"/>
  </w:num>
  <w:num w:numId="163" w16cid:durableId="2032563907">
    <w:abstractNumId w:val="256"/>
  </w:num>
  <w:num w:numId="164" w16cid:durableId="82798530">
    <w:abstractNumId w:val="130"/>
  </w:num>
  <w:num w:numId="165" w16cid:durableId="91358155">
    <w:abstractNumId w:val="386"/>
  </w:num>
  <w:num w:numId="166" w16cid:durableId="46224004">
    <w:abstractNumId w:val="319"/>
  </w:num>
  <w:num w:numId="167" w16cid:durableId="12999283">
    <w:abstractNumId w:val="224"/>
  </w:num>
  <w:num w:numId="168" w16cid:durableId="983268918">
    <w:abstractNumId w:val="344"/>
  </w:num>
  <w:num w:numId="169" w16cid:durableId="878126954">
    <w:abstractNumId w:val="151"/>
  </w:num>
  <w:num w:numId="170" w16cid:durableId="1803503494">
    <w:abstractNumId w:val="398"/>
  </w:num>
  <w:num w:numId="171" w16cid:durableId="255139328">
    <w:abstractNumId w:val="115"/>
  </w:num>
  <w:num w:numId="172" w16cid:durableId="376706619">
    <w:abstractNumId w:val="196"/>
  </w:num>
  <w:num w:numId="173" w16cid:durableId="702024476">
    <w:abstractNumId w:val="219"/>
  </w:num>
  <w:num w:numId="174" w16cid:durableId="1686861573">
    <w:abstractNumId w:val="163"/>
  </w:num>
  <w:num w:numId="175" w16cid:durableId="30957425">
    <w:abstractNumId w:val="355"/>
  </w:num>
  <w:num w:numId="176" w16cid:durableId="565261710">
    <w:abstractNumId w:val="104"/>
  </w:num>
  <w:num w:numId="177" w16cid:durableId="796487921">
    <w:abstractNumId w:val="271"/>
  </w:num>
  <w:num w:numId="178" w16cid:durableId="752823090">
    <w:abstractNumId w:val="35"/>
  </w:num>
  <w:num w:numId="179" w16cid:durableId="725834758">
    <w:abstractNumId w:val="328"/>
  </w:num>
  <w:num w:numId="180" w16cid:durableId="1752392281">
    <w:abstractNumId w:val="234"/>
  </w:num>
  <w:num w:numId="181" w16cid:durableId="458232284">
    <w:abstractNumId w:val="340"/>
  </w:num>
  <w:num w:numId="182" w16cid:durableId="131944550">
    <w:abstractNumId w:val="129"/>
  </w:num>
  <w:num w:numId="183" w16cid:durableId="111442578">
    <w:abstractNumId w:val="294"/>
  </w:num>
  <w:num w:numId="184" w16cid:durableId="1358578276">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922179492">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2375929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519079756">
    <w:abstractNumId w:val="1"/>
  </w:num>
  <w:num w:numId="188" w16cid:durableId="819346322">
    <w:abstractNumId w:val="267"/>
  </w:num>
  <w:num w:numId="189" w16cid:durableId="1845705962">
    <w:abstractNumId w:val="123"/>
  </w:num>
  <w:num w:numId="190" w16cid:durableId="1218856760">
    <w:abstractNumId w:val="178"/>
  </w:num>
  <w:num w:numId="191" w16cid:durableId="1300455527">
    <w:abstractNumId w:val="193"/>
  </w:num>
  <w:num w:numId="192" w16cid:durableId="131990318">
    <w:abstractNumId w:val="400"/>
  </w:num>
  <w:num w:numId="193" w16cid:durableId="702631920">
    <w:abstractNumId w:val="137"/>
  </w:num>
  <w:num w:numId="194" w16cid:durableId="1852183661">
    <w:abstractNumId w:val="126"/>
  </w:num>
  <w:num w:numId="195" w16cid:durableId="2018799058">
    <w:abstractNumId w:val="20"/>
  </w:num>
  <w:num w:numId="196" w16cid:durableId="1622807724">
    <w:abstractNumId w:val="5"/>
  </w:num>
  <w:num w:numId="197" w16cid:durableId="1174565773">
    <w:abstractNumId w:val="78"/>
  </w:num>
  <w:num w:numId="198" w16cid:durableId="623006558">
    <w:abstractNumId w:val="15"/>
  </w:num>
  <w:num w:numId="199" w16cid:durableId="965039518">
    <w:abstractNumId w:val="322"/>
  </w:num>
  <w:num w:numId="200" w16cid:durableId="615059838">
    <w:abstractNumId w:val="61"/>
  </w:num>
  <w:num w:numId="201" w16cid:durableId="1781994418">
    <w:abstractNumId w:val="83"/>
  </w:num>
  <w:num w:numId="202" w16cid:durableId="37629454">
    <w:abstractNumId w:val="171"/>
  </w:num>
  <w:num w:numId="203" w16cid:durableId="704670638">
    <w:abstractNumId w:val="159"/>
  </w:num>
  <w:num w:numId="204" w16cid:durableId="878709510">
    <w:abstractNumId w:val="0"/>
  </w:num>
  <w:num w:numId="205" w16cid:durableId="1853379286">
    <w:abstractNumId w:val="12"/>
  </w:num>
  <w:num w:numId="206" w16cid:durableId="379599596">
    <w:abstractNumId w:val="213"/>
  </w:num>
  <w:num w:numId="207" w16cid:durableId="100299300">
    <w:abstractNumId w:val="247"/>
  </w:num>
  <w:num w:numId="208" w16cid:durableId="858930198">
    <w:abstractNumId w:val="197"/>
  </w:num>
  <w:num w:numId="209" w16cid:durableId="2078436251">
    <w:abstractNumId w:val="109"/>
  </w:num>
  <w:num w:numId="210" w16cid:durableId="687757374">
    <w:abstractNumId w:val="346"/>
  </w:num>
  <w:num w:numId="211" w16cid:durableId="2051806708">
    <w:abstractNumId w:val="218"/>
  </w:num>
  <w:num w:numId="212" w16cid:durableId="1068069729">
    <w:abstractNumId w:val="321"/>
  </w:num>
  <w:num w:numId="213" w16cid:durableId="1836457220">
    <w:abstractNumId w:val="187"/>
  </w:num>
  <w:num w:numId="214" w16cid:durableId="2081559896">
    <w:abstractNumId w:val="270"/>
  </w:num>
  <w:num w:numId="215" w16cid:durableId="1654142026">
    <w:abstractNumId w:val="287"/>
  </w:num>
  <w:num w:numId="216" w16cid:durableId="462961153">
    <w:abstractNumId w:val="383"/>
  </w:num>
  <w:num w:numId="217" w16cid:durableId="1062171640">
    <w:abstractNumId w:val="182"/>
  </w:num>
  <w:num w:numId="218" w16cid:durableId="1352873557">
    <w:abstractNumId w:val="194"/>
  </w:num>
  <w:num w:numId="219" w16cid:durableId="181407616">
    <w:abstractNumId w:val="265"/>
  </w:num>
  <w:num w:numId="220" w16cid:durableId="594245149">
    <w:abstractNumId w:val="11"/>
  </w:num>
  <w:num w:numId="221" w16cid:durableId="1081411839">
    <w:abstractNumId w:val="298"/>
  </w:num>
  <w:num w:numId="222" w16cid:durableId="2078166261">
    <w:abstractNumId w:val="161"/>
  </w:num>
  <w:num w:numId="223" w16cid:durableId="1781752794">
    <w:abstractNumId w:val="342"/>
  </w:num>
  <w:num w:numId="224" w16cid:durableId="749042429">
    <w:abstractNumId w:val="329"/>
  </w:num>
  <w:num w:numId="225" w16cid:durableId="130681113">
    <w:abstractNumId w:val="133"/>
  </w:num>
  <w:num w:numId="226" w16cid:durableId="472908699">
    <w:abstractNumId w:val="195"/>
  </w:num>
  <w:num w:numId="227" w16cid:durableId="2030984434">
    <w:abstractNumId w:val="353"/>
  </w:num>
  <w:num w:numId="228" w16cid:durableId="454180764">
    <w:abstractNumId w:val="283"/>
  </w:num>
  <w:num w:numId="229" w16cid:durableId="1467503366">
    <w:abstractNumId w:val="360"/>
  </w:num>
  <w:num w:numId="230" w16cid:durableId="865674830">
    <w:abstractNumId w:val="33"/>
  </w:num>
  <w:num w:numId="231" w16cid:durableId="932203507">
    <w:abstractNumId w:val="362"/>
  </w:num>
  <w:num w:numId="232" w16cid:durableId="531966819">
    <w:abstractNumId w:val="239"/>
  </w:num>
  <w:num w:numId="233" w16cid:durableId="579410423">
    <w:abstractNumId w:val="208"/>
  </w:num>
  <w:num w:numId="234" w16cid:durableId="750543499">
    <w:abstractNumId w:val="140"/>
  </w:num>
  <w:num w:numId="235" w16cid:durableId="1933463482">
    <w:abstractNumId w:val="172"/>
  </w:num>
  <w:num w:numId="236" w16cid:durableId="736518884">
    <w:abstractNumId w:val="209"/>
  </w:num>
  <w:num w:numId="237" w16cid:durableId="489907535">
    <w:abstractNumId w:val="113"/>
  </w:num>
  <w:num w:numId="238" w16cid:durableId="662316614">
    <w:abstractNumId w:val="382"/>
  </w:num>
  <w:num w:numId="239" w16cid:durableId="1587836980">
    <w:abstractNumId w:val="281"/>
  </w:num>
  <w:num w:numId="240" w16cid:durableId="436218047">
    <w:abstractNumId w:val="391"/>
  </w:num>
  <w:num w:numId="241" w16cid:durableId="1286424955">
    <w:abstractNumId w:val="112"/>
  </w:num>
  <w:num w:numId="242" w16cid:durableId="1532842988">
    <w:abstractNumId w:val="88"/>
  </w:num>
  <w:num w:numId="243" w16cid:durableId="1979800325">
    <w:abstractNumId w:val="297"/>
  </w:num>
  <w:num w:numId="244" w16cid:durableId="1521965537">
    <w:abstractNumId w:val="242"/>
  </w:num>
  <w:num w:numId="245" w16cid:durableId="1741975350">
    <w:abstractNumId w:val="203"/>
  </w:num>
  <w:num w:numId="246" w16cid:durableId="1588927381">
    <w:abstractNumId w:val="333"/>
  </w:num>
  <w:num w:numId="247" w16cid:durableId="1765571555">
    <w:abstractNumId w:val="306"/>
  </w:num>
  <w:num w:numId="248" w16cid:durableId="1465660997">
    <w:abstractNumId w:val="354"/>
  </w:num>
  <w:num w:numId="249" w16cid:durableId="1778065325">
    <w:abstractNumId w:val="54"/>
  </w:num>
  <w:num w:numId="250" w16cid:durableId="627203953">
    <w:abstractNumId w:val="378"/>
  </w:num>
  <w:num w:numId="251" w16cid:durableId="399526193">
    <w:abstractNumId w:val="277"/>
  </w:num>
  <w:num w:numId="252" w16cid:durableId="27024365">
    <w:abstractNumId w:val="152"/>
  </w:num>
  <w:num w:numId="253" w16cid:durableId="1826508650">
    <w:abstractNumId w:val="312"/>
  </w:num>
  <w:num w:numId="254" w16cid:durableId="1138916699">
    <w:abstractNumId w:val="389"/>
  </w:num>
  <w:num w:numId="255" w16cid:durableId="590117480">
    <w:abstractNumId w:val="91"/>
  </w:num>
  <w:num w:numId="256" w16cid:durableId="933826673">
    <w:abstractNumId w:val="207"/>
  </w:num>
  <w:num w:numId="257" w16cid:durableId="1176382796">
    <w:abstractNumId w:val="139"/>
  </w:num>
  <w:num w:numId="258" w16cid:durableId="1634093167">
    <w:abstractNumId w:val="282"/>
  </w:num>
  <w:num w:numId="259" w16cid:durableId="170293893">
    <w:abstractNumId w:val="296"/>
  </w:num>
  <w:num w:numId="260" w16cid:durableId="1673527454">
    <w:abstractNumId w:val="53"/>
  </w:num>
  <w:num w:numId="261" w16cid:durableId="1968049664">
    <w:abstractNumId w:val="316"/>
  </w:num>
  <w:num w:numId="262" w16cid:durableId="896891719">
    <w:abstractNumId w:val="336"/>
  </w:num>
  <w:num w:numId="263" w16cid:durableId="237522481">
    <w:abstractNumId w:val="331"/>
  </w:num>
  <w:num w:numId="264" w16cid:durableId="1520003334">
    <w:abstractNumId w:val="366"/>
  </w:num>
  <w:num w:numId="265" w16cid:durableId="1156846924">
    <w:abstractNumId w:val="142"/>
  </w:num>
  <w:num w:numId="266" w16cid:durableId="1363093183">
    <w:abstractNumId w:val="368"/>
  </w:num>
  <w:num w:numId="267" w16cid:durableId="210847788">
    <w:abstractNumId w:val="200"/>
  </w:num>
  <w:num w:numId="268" w16cid:durableId="74399085">
    <w:abstractNumId w:val="183"/>
  </w:num>
  <w:num w:numId="269" w16cid:durableId="137502680">
    <w:abstractNumId w:val="131"/>
  </w:num>
  <w:num w:numId="270" w16cid:durableId="1000738640">
    <w:abstractNumId w:val="75"/>
  </w:num>
  <w:num w:numId="271" w16cid:durableId="1996105286">
    <w:abstractNumId w:val="26"/>
  </w:num>
  <w:num w:numId="272" w16cid:durableId="1985114909">
    <w:abstractNumId w:val="31"/>
  </w:num>
  <w:num w:numId="273" w16cid:durableId="278529031">
    <w:abstractNumId w:val="44"/>
  </w:num>
  <w:num w:numId="274" w16cid:durableId="527258466">
    <w:abstractNumId w:val="62"/>
  </w:num>
  <w:num w:numId="275" w16cid:durableId="38822869">
    <w:abstractNumId w:val="240"/>
  </w:num>
  <w:num w:numId="276" w16cid:durableId="1681424343">
    <w:abstractNumId w:val="162"/>
  </w:num>
  <w:num w:numId="277" w16cid:durableId="776799469">
    <w:abstractNumId w:val="228"/>
  </w:num>
  <w:num w:numId="278" w16cid:durableId="1508054046">
    <w:abstractNumId w:val="292"/>
  </w:num>
  <w:num w:numId="279" w16cid:durableId="1949191329">
    <w:abstractNumId w:val="118"/>
  </w:num>
  <w:num w:numId="280" w16cid:durableId="371227165">
    <w:abstractNumId w:val="18"/>
  </w:num>
  <w:num w:numId="281" w16cid:durableId="2115468483">
    <w:abstractNumId w:val="326"/>
  </w:num>
  <w:num w:numId="282" w16cid:durableId="2056275886">
    <w:abstractNumId w:val="241"/>
  </w:num>
  <w:num w:numId="283" w16cid:durableId="67776729">
    <w:abstractNumId w:val="25"/>
  </w:num>
  <w:num w:numId="284" w16cid:durableId="44331528">
    <w:abstractNumId w:val="318"/>
  </w:num>
  <w:num w:numId="285" w16cid:durableId="1627933789">
    <w:abstractNumId w:val="150"/>
  </w:num>
  <w:num w:numId="286" w16cid:durableId="438258689">
    <w:abstractNumId w:val="92"/>
  </w:num>
  <w:num w:numId="287" w16cid:durableId="1424379549">
    <w:abstractNumId w:val="405"/>
  </w:num>
  <w:num w:numId="288" w16cid:durableId="1597329604">
    <w:abstractNumId w:val="223"/>
  </w:num>
  <w:num w:numId="289" w16cid:durableId="408385548">
    <w:abstractNumId w:val="34"/>
  </w:num>
  <w:num w:numId="290" w16cid:durableId="732964795">
    <w:abstractNumId w:val="264"/>
  </w:num>
  <w:num w:numId="291" w16cid:durableId="988896478">
    <w:abstractNumId w:val="100"/>
  </w:num>
  <w:num w:numId="292" w16cid:durableId="111822654">
    <w:abstractNumId w:val="308"/>
  </w:num>
  <w:num w:numId="293" w16cid:durableId="1099446767">
    <w:abstractNumId w:val="376"/>
  </w:num>
  <w:num w:numId="294" w16cid:durableId="1881045970">
    <w:abstractNumId w:val="214"/>
  </w:num>
  <w:num w:numId="295" w16cid:durableId="487405875">
    <w:abstractNumId w:val="284"/>
  </w:num>
  <w:num w:numId="296" w16cid:durableId="527793685">
    <w:abstractNumId w:val="226"/>
  </w:num>
  <w:num w:numId="297" w16cid:durableId="1620993583">
    <w:abstractNumId w:val="230"/>
  </w:num>
  <w:num w:numId="298" w16cid:durableId="743842041">
    <w:abstractNumId w:val="60"/>
  </w:num>
  <w:num w:numId="299" w16cid:durableId="55327009">
    <w:abstractNumId w:val="390"/>
  </w:num>
  <w:num w:numId="300" w16cid:durableId="2102792174">
    <w:abstractNumId w:val="2"/>
  </w:num>
  <w:num w:numId="301" w16cid:durableId="1293752506">
    <w:abstractNumId w:val="295"/>
  </w:num>
  <w:num w:numId="302" w16cid:durableId="1035809514">
    <w:abstractNumId w:val="393"/>
  </w:num>
  <w:num w:numId="303" w16cid:durableId="58097272">
    <w:abstractNumId w:val="168"/>
  </w:num>
  <w:num w:numId="304" w16cid:durableId="479882912">
    <w:abstractNumId w:val="121"/>
  </w:num>
  <w:num w:numId="305" w16cid:durableId="452748882">
    <w:abstractNumId w:val="37"/>
  </w:num>
  <w:num w:numId="306" w16cid:durableId="2099399468">
    <w:abstractNumId w:val="143"/>
  </w:num>
  <w:num w:numId="307" w16cid:durableId="1435828678">
    <w:abstractNumId w:val="299"/>
  </w:num>
  <w:num w:numId="308" w16cid:durableId="1414932541">
    <w:abstractNumId w:val="245"/>
  </w:num>
  <w:num w:numId="309" w16cid:durableId="1758208246">
    <w:abstractNumId w:val="293"/>
  </w:num>
  <w:num w:numId="310" w16cid:durableId="1214465129">
    <w:abstractNumId w:val="350"/>
  </w:num>
  <w:num w:numId="311" w16cid:durableId="1654334360">
    <w:abstractNumId w:val="314"/>
  </w:num>
  <w:num w:numId="312" w16cid:durableId="1355230724">
    <w:abstractNumId w:val="30"/>
  </w:num>
  <w:num w:numId="313" w16cid:durableId="1183130080">
    <w:abstractNumId w:val="64"/>
  </w:num>
  <w:num w:numId="314" w16cid:durableId="2104303247">
    <w:abstractNumId w:val="255"/>
  </w:num>
  <w:num w:numId="315" w16cid:durableId="1330478406">
    <w:abstractNumId w:val="76"/>
  </w:num>
  <w:num w:numId="316" w16cid:durableId="1422142971">
    <w:abstractNumId w:val="50"/>
  </w:num>
  <w:num w:numId="317" w16cid:durableId="846138070">
    <w:abstractNumId w:val="310"/>
  </w:num>
  <w:num w:numId="318" w16cid:durableId="1904363621">
    <w:abstractNumId w:val="90"/>
  </w:num>
  <w:num w:numId="319" w16cid:durableId="1739473304">
    <w:abstractNumId w:val="269"/>
  </w:num>
  <w:num w:numId="320" w16cid:durableId="285310648">
    <w:abstractNumId w:val="279"/>
  </w:num>
  <w:num w:numId="321" w16cid:durableId="1781220776">
    <w:abstractNumId w:val="309"/>
  </w:num>
  <w:num w:numId="322" w16cid:durableId="2053995630">
    <w:abstractNumId w:val="395"/>
  </w:num>
  <w:num w:numId="323" w16cid:durableId="847211282">
    <w:abstractNumId w:val="6"/>
  </w:num>
  <w:num w:numId="324" w16cid:durableId="1656492211">
    <w:abstractNumId w:val="212"/>
  </w:num>
  <w:num w:numId="325" w16cid:durableId="1829244149">
    <w:abstractNumId w:val="134"/>
  </w:num>
  <w:num w:numId="326" w16cid:durableId="321593226">
    <w:abstractNumId w:val="52"/>
  </w:num>
  <w:num w:numId="327" w16cid:durableId="479929845">
    <w:abstractNumId w:val="205"/>
  </w:num>
  <w:num w:numId="328" w16cid:durableId="1701512514">
    <w:abstractNumId w:val="72"/>
  </w:num>
  <w:num w:numId="329" w16cid:durableId="529220265">
    <w:abstractNumId w:val="144"/>
  </w:num>
  <w:num w:numId="330" w16cid:durableId="1844276420">
    <w:abstractNumId w:val="169"/>
  </w:num>
  <w:num w:numId="331" w16cid:durableId="1484617602">
    <w:abstractNumId w:val="231"/>
  </w:num>
  <w:num w:numId="332" w16cid:durableId="1724136473">
    <w:abstractNumId w:val="174"/>
  </w:num>
  <w:num w:numId="333" w16cid:durableId="1705247217">
    <w:abstractNumId w:val="259"/>
  </w:num>
  <w:num w:numId="334" w16cid:durableId="427501268">
    <w:abstractNumId w:val="338"/>
  </w:num>
  <w:num w:numId="335" w16cid:durableId="1279874535">
    <w:abstractNumId w:val="108"/>
  </w:num>
  <w:num w:numId="336" w16cid:durableId="1190948089">
    <w:abstractNumId w:val="227"/>
  </w:num>
  <w:num w:numId="337" w16cid:durableId="355039575">
    <w:abstractNumId w:val="206"/>
  </w:num>
  <w:num w:numId="338" w16cid:durableId="1681465821">
    <w:abstractNumId w:val="252"/>
  </w:num>
  <w:num w:numId="339" w16cid:durableId="161969051">
    <w:abstractNumId w:val="399"/>
  </w:num>
  <w:num w:numId="340" w16cid:durableId="1181092992">
    <w:abstractNumId w:val="87"/>
  </w:num>
  <w:num w:numId="341" w16cid:durableId="448667847">
    <w:abstractNumId w:val="141"/>
  </w:num>
  <w:num w:numId="342" w16cid:durableId="304093555">
    <w:abstractNumId w:val="302"/>
  </w:num>
  <w:num w:numId="343" w16cid:durableId="2053267420">
    <w:abstractNumId w:val="251"/>
  </w:num>
  <w:num w:numId="344" w16cid:durableId="2085486608">
    <w:abstractNumId w:val="232"/>
  </w:num>
  <w:num w:numId="345" w16cid:durableId="2006544675">
    <w:abstractNumId w:val="136"/>
  </w:num>
  <w:num w:numId="346" w16cid:durableId="427972354">
    <w:abstractNumId w:val="46"/>
  </w:num>
  <w:num w:numId="347" w16cid:durableId="910506145">
    <w:abstractNumId w:val="204"/>
  </w:num>
  <w:num w:numId="348" w16cid:durableId="226301697">
    <w:abstractNumId w:val="47"/>
  </w:num>
  <w:num w:numId="349" w16cid:durableId="804812128">
    <w:abstractNumId w:val="63"/>
  </w:num>
  <w:num w:numId="350" w16cid:durableId="1604147834">
    <w:abstractNumId w:val="66"/>
  </w:num>
  <w:num w:numId="351" w16cid:durableId="820539128">
    <w:abstractNumId w:val="276"/>
  </w:num>
  <w:num w:numId="352" w16cid:durableId="589126345">
    <w:abstractNumId w:val="254"/>
  </w:num>
  <w:num w:numId="353" w16cid:durableId="1923448368">
    <w:abstractNumId w:val="215"/>
  </w:num>
  <w:num w:numId="354" w16cid:durableId="1522743297">
    <w:abstractNumId w:val="237"/>
  </w:num>
  <w:num w:numId="355" w16cid:durableId="459500696">
    <w:abstractNumId w:val="272"/>
  </w:num>
  <w:num w:numId="356" w16cid:durableId="859706401">
    <w:abstractNumId w:val="154"/>
  </w:num>
  <w:num w:numId="357" w16cid:durableId="370109810">
    <w:abstractNumId w:val="97"/>
  </w:num>
  <w:num w:numId="358" w16cid:durableId="1086144812">
    <w:abstractNumId w:val="69"/>
  </w:num>
  <w:num w:numId="359" w16cid:durableId="1701584432">
    <w:abstractNumId w:val="262"/>
  </w:num>
  <w:num w:numId="360" w16cid:durableId="886064378">
    <w:abstractNumId w:val="221"/>
  </w:num>
  <w:num w:numId="361" w16cid:durableId="449251247">
    <w:abstractNumId w:val="313"/>
  </w:num>
  <w:num w:numId="362" w16cid:durableId="1436901407">
    <w:abstractNumId w:val="202"/>
  </w:num>
  <w:num w:numId="363" w16cid:durableId="1750272306">
    <w:abstractNumId w:val="210"/>
  </w:num>
  <w:num w:numId="364" w16cid:durableId="1955020295">
    <w:abstractNumId w:val="56"/>
  </w:num>
  <w:num w:numId="365" w16cid:durableId="453256421">
    <w:abstractNumId w:val="327"/>
  </w:num>
  <w:num w:numId="366" w16cid:durableId="1572353288">
    <w:abstractNumId w:val="359"/>
  </w:num>
  <w:num w:numId="367" w16cid:durableId="1112088955">
    <w:abstractNumId w:val="38"/>
  </w:num>
  <w:num w:numId="368" w16cid:durableId="1601328714">
    <w:abstractNumId w:val="73"/>
  </w:num>
  <w:num w:numId="369" w16cid:durableId="1054547892">
    <w:abstractNumId w:val="275"/>
  </w:num>
  <w:num w:numId="370" w16cid:durableId="1286278236">
    <w:abstractNumId w:val="372"/>
  </w:num>
  <w:num w:numId="371" w16cid:durableId="1345791411">
    <w:abstractNumId w:val="278"/>
  </w:num>
  <w:num w:numId="372" w16cid:durableId="110243926">
    <w:abstractNumId w:val="351"/>
  </w:num>
  <w:num w:numId="373" w16cid:durableId="1281111081">
    <w:abstractNumId w:val="57"/>
  </w:num>
  <w:num w:numId="374" w16cid:durableId="1748378096">
    <w:abstractNumId w:val="243"/>
  </w:num>
  <w:num w:numId="375" w16cid:durableId="1174421966">
    <w:abstractNumId w:val="291"/>
  </w:num>
  <w:num w:numId="376" w16cid:durableId="2136825320">
    <w:abstractNumId w:val="347"/>
  </w:num>
  <w:num w:numId="377" w16cid:durableId="1785416158">
    <w:abstractNumId w:val="185"/>
  </w:num>
  <w:num w:numId="378" w16cid:durableId="856504710">
    <w:abstractNumId w:val="81"/>
  </w:num>
  <w:num w:numId="379" w16cid:durableId="116074191">
    <w:abstractNumId w:val="191"/>
  </w:num>
  <w:num w:numId="380" w16cid:durableId="880093560">
    <w:abstractNumId w:val="323"/>
  </w:num>
  <w:num w:numId="381" w16cid:durableId="1399088724">
    <w:abstractNumId w:val="263"/>
  </w:num>
  <w:num w:numId="382" w16cid:durableId="1694456842">
    <w:abstractNumId w:val="95"/>
  </w:num>
  <w:num w:numId="383" w16cid:durableId="826629702">
    <w:abstractNumId w:val="14"/>
  </w:num>
  <w:num w:numId="384" w16cid:durableId="321785401">
    <w:abstractNumId w:val="288"/>
  </w:num>
  <w:num w:numId="385" w16cid:durableId="1844780672">
    <w:abstractNumId w:val="285"/>
  </w:num>
  <w:num w:numId="386" w16cid:durableId="1675107353">
    <w:abstractNumId w:val="303"/>
  </w:num>
  <w:num w:numId="387" w16cid:durableId="62259622">
    <w:abstractNumId w:val="311"/>
  </w:num>
  <w:num w:numId="388" w16cid:durableId="1261258268">
    <w:abstractNumId w:val="89"/>
  </w:num>
  <w:num w:numId="389" w16cid:durableId="116680704">
    <w:abstractNumId w:val="358"/>
  </w:num>
  <w:num w:numId="390" w16cid:durableId="2027823414">
    <w:abstractNumId w:val="74"/>
  </w:num>
  <w:num w:numId="391" w16cid:durableId="1112018405">
    <w:abstractNumId w:val="110"/>
  </w:num>
  <w:num w:numId="392" w16cid:durableId="2092316730">
    <w:abstractNumId w:val="42"/>
  </w:num>
  <w:num w:numId="393" w16cid:durableId="1097099878">
    <w:abstractNumId w:val="173"/>
  </w:num>
  <w:num w:numId="394" w16cid:durableId="1672677658">
    <w:abstractNumId w:val="146"/>
  </w:num>
  <w:num w:numId="395" w16cid:durableId="978150393">
    <w:abstractNumId w:val="348"/>
  </w:num>
  <w:num w:numId="396" w16cid:durableId="1863325168">
    <w:abstractNumId w:val="24"/>
  </w:num>
  <w:num w:numId="397" w16cid:durableId="263197379">
    <w:abstractNumId w:val="233"/>
  </w:num>
  <w:num w:numId="398" w16cid:durableId="2124496484">
    <w:abstractNumId w:val="258"/>
  </w:num>
  <w:num w:numId="399" w16cid:durableId="2116054351">
    <w:abstractNumId w:val="98"/>
  </w:num>
  <w:num w:numId="400" w16cid:durableId="1090010019">
    <w:abstractNumId w:val="385"/>
  </w:num>
  <w:num w:numId="401" w16cid:durableId="773552199">
    <w:abstractNumId w:val="387"/>
  </w:num>
  <w:num w:numId="402" w16cid:durableId="1934363049">
    <w:abstractNumId w:val="198"/>
  </w:num>
  <w:num w:numId="403" w16cid:durableId="129399415">
    <w:abstractNumId w:val="51"/>
  </w:num>
  <w:num w:numId="404" w16cid:durableId="985628002">
    <w:abstractNumId w:val="179"/>
  </w:num>
  <w:num w:numId="405" w16cid:durableId="1401443469">
    <w:abstractNumId w:val="99"/>
  </w:num>
  <w:num w:numId="406" w16cid:durableId="756370089">
    <w:abstractNumId w:val="261"/>
  </w:num>
  <w:num w:numId="407" w16cid:durableId="1898206451">
    <w:abstractNumId w:val="229"/>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Breen">
    <w15:presenceInfo w15:providerId="AD" w15:userId="S::DABR8@hscic.gov.uk::0acdeafd-4c51-4ced-ade0-f38079b51412"/>
  </w15:person>
  <w15:person w15:author="Ruth Thompson">
    <w15:presenceInfo w15:providerId="AD" w15:userId="S::ruth1@hscic.gov.uk::6daf9916-5a30-40a1-8dc0-cf7e7b87db6e"/>
  </w15:person>
  <w15:person w15:author="Josephine Parker">
    <w15:presenceInfo w15:providerId="AD" w15:userId="S::JOPA10@hscic.gov.uk::f3b88247-de40-4205-a21c-1eba539de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4AA8"/>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1B8A"/>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1CC"/>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1A"/>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00B"/>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126"/>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D5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C4E"/>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2D4"/>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31E"/>
    <w:rsid w:val="002054DD"/>
    <w:rsid w:val="00205C6E"/>
    <w:rsid w:val="002060F7"/>
    <w:rsid w:val="002063A8"/>
    <w:rsid w:val="00206B79"/>
    <w:rsid w:val="0020765B"/>
    <w:rsid w:val="002078AC"/>
    <w:rsid w:val="002078EF"/>
    <w:rsid w:val="00207A45"/>
    <w:rsid w:val="00207BCB"/>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569"/>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87E0E"/>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921"/>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5E44"/>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D69"/>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9F4"/>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996"/>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BEB"/>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13F"/>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06"/>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951"/>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2BC"/>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C7D9D"/>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599F"/>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2E3"/>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AEB"/>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2BE"/>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6CF2"/>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D73"/>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2ACC"/>
    <w:rsid w:val="00903247"/>
    <w:rsid w:val="00903376"/>
    <w:rsid w:val="0090348F"/>
    <w:rsid w:val="00903604"/>
    <w:rsid w:val="009037F5"/>
    <w:rsid w:val="00903B09"/>
    <w:rsid w:val="00903DC6"/>
    <w:rsid w:val="00904408"/>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43"/>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582"/>
    <w:rsid w:val="00932885"/>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62B"/>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1BAE"/>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5C2"/>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25"/>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9E4"/>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73E5"/>
    <w:rsid w:val="00B27664"/>
    <w:rsid w:val="00B2788C"/>
    <w:rsid w:val="00B278C3"/>
    <w:rsid w:val="00B27FCB"/>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126"/>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321"/>
    <w:rsid w:val="00C15575"/>
    <w:rsid w:val="00C1574A"/>
    <w:rsid w:val="00C15AE7"/>
    <w:rsid w:val="00C15D11"/>
    <w:rsid w:val="00C15D30"/>
    <w:rsid w:val="00C16B5F"/>
    <w:rsid w:val="00C16ECD"/>
    <w:rsid w:val="00C170AB"/>
    <w:rsid w:val="00C1769A"/>
    <w:rsid w:val="00C20099"/>
    <w:rsid w:val="00C202B1"/>
    <w:rsid w:val="00C21372"/>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1F3"/>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925"/>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730"/>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8A6"/>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E44"/>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91"/>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47F55"/>
    <w:rsid w:val="00D509CE"/>
    <w:rsid w:val="00D50B69"/>
    <w:rsid w:val="00D50D21"/>
    <w:rsid w:val="00D512CF"/>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07"/>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386"/>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AFB"/>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3EFC"/>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0EBF"/>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81E"/>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87623"/>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0D4"/>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B169E4"/>
    <w:pPr>
      <w:tabs>
        <w:tab w:val="left" w:pos="1418"/>
        <w:tab w:val="right" w:leader="dot" w:pos="13948"/>
      </w:tabs>
      <w:spacing w:after="100"/>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5700190">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isd.digital.nhs.uk/trud3/user/guest/group/0/pack/8/subpack/659/releas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ngland.nhs.uk/gp/investment/gp-contract/briefing-on-clinical-pharmacists-and-the-network-contract-d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ngland.nhs.uk/ourwork/commissioning/gp-contrac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AFC4D0A6D09241E38E3B2DB3884D95C2"/>
        <w:category>
          <w:name w:val="General"/>
          <w:gallery w:val="placeholder"/>
        </w:category>
        <w:types>
          <w:type w:val="bbPlcHdr"/>
        </w:types>
        <w:behaviors>
          <w:behavior w:val="content"/>
        </w:behaviors>
        <w:guid w:val="{3985C1D8-7548-4D95-A88D-EB0517611F66}"/>
      </w:docPartPr>
      <w:docPartBody>
        <w:p w:rsidR="00103E1B" w:rsidRDefault="00D14151" w:rsidP="00D14151">
          <w:pPr>
            <w:pStyle w:val="DD193024971A42FB8F468D65978C1B45"/>
          </w:pPr>
          <w:r w:rsidRPr="00AC759C">
            <w:rPr>
              <w:rStyle w:val="PlaceholderText"/>
            </w:rPr>
            <w:t>Choose an item.</w:t>
          </w:r>
        </w:p>
      </w:docPartBody>
    </w:docPart>
    <w:docPart>
      <w:docPartPr>
        <w:name w:val="5F5872B26D664FED915EDCE574C4CD66"/>
        <w:category>
          <w:name w:val="General"/>
          <w:gallery w:val="placeholder"/>
        </w:category>
        <w:types>
          <w:type w:val="bbPlcHdr"/>
        </w:types>
        <w:behaviors>
          <w:behavior w:val="content"/>
        </w:behaviors>
        <w:guid w:val="{1F87B6BA-2E0F-410D-B117-B5B87CD77D2C}"/>
      </w:docPartPr>
      <w:docPartBody>
        <w:p w:rsidR="004852B2" w:rsidRDefault="00103E1B">
          <w:r w:rsidRPr="00AC759C">
            <w:rPr>
              <w:rStyle w:val="PlaceholderText"/>
            </w:rPr>
            <w:t>Choose an item.</w:t>
          </w:r>
        </w:p>
      </w:docPartBody>
    </w:docPart>
    <w:docPart>
      <w:docPartPr>
        <w:name w:val="F056D1E42F2D47248687A7F215F8C9EE"/>
        <w:category>
          <w:name w:val="General"/>
          <w:gallery w:val="placeholder"/>
        </w:category>
        <w:types>
          <w:type w:val="bbPlcHdr"/>
        </w:types>
        <w:behaviors>
          <w:behavior w:val="content"/>
        </w:behaviors>
        <w:guid w:val="{C25B17C8-4CA8-4253-9DEE-71B22F1A8A00}"/>
      </w:docPartPr>
      <w:docPartBody>
        <w:p w:rsidR="004852B2" w:rsidRDefault="00103E1B">
          <w:r w:rsidRPr="00AC759C">
            <w:rPr>
              <w:rStyle w:val="PlaceholderText"/>
            </w:rPr>
            <w:t>Choose an item.</w:t>
          </w:r>
        </w:p>
      </w:docPartBody>
    </w:docPart>
    <w:docPart>
      <w:docPartPr>
        <w:name w:val="1A285E67DFB145BBA0EEE2DC46ADBCD0"/>
        <w:category>
          <w:name w:val="General"/>
          <w:gallery w:val="placeholder"/>
        </w:category>
        <w:types>
          <w:type w:val="bbPlcHdr"/>
        </w:types>
        <w:behaviors>
          <w:behavior w:val="content"/>
        </w:behaviors>
        <w:guid w:val="{9B0D5E46-C768-43AC-8D8E-DE8155B813B8}"/>
      </w:docPartPr>
      <w:docPartBody>
        <w:p w:rsidR="004852B2" w:rsidRDefault="00103E1B">
          <w:r w:rsidRPr="00AC759C">
            <w:rPr>
              <w:rStyle w:val="PlaceholderText"/>
            </w:rPr>
            <w:t>Choose an item.</w:t>
          </w:r>
        </w:p>
      </w:docPartBody>
    </w:docPart>
    <w:docPart>
      <w:docPartPr>
        <w:name w:val="C97663D0916444CBB78634C14DFCD171"/>
        <w:category>
          <w:name w:val="General"/>
          <w:gallery w:val="placeholder"/>
        </w:category>
        <w:types>
          <w:type w:val="bbPlcHdr"/>
        </w:types>
        <w:behaviors>
          <w:behavior w:val="content"/>
        </w:behaviors>
        <w:guid w:val="{F8E1B687-98DE-482B-9483-61FA1E25590E}"/>
      </w:docPartPr>
      <w:docPartBody>
        <w:p w:rsidR="004852B2" w:rsidRDefault="00103E1B">
          <w:r w:rsidRPr="00AC759C">
            <w:rPr>
              <w:rStyle w:val="PlaceholderText"/>
            </w:rPr>
            <w:t>Choose an item.</w:t>
          </w:r>
        </w:p>
      </w:docPartBody>
    </w:docPart>
    <w:docPart>
      <w:docPartPr>
        <w:name w:val="2F73CAF7CFAE4431A99B8E3B2B994558"/>
        <w:category>
          <w:name w:val="General"/>
          <w:gallery w:val="placeholder"/>
        </w:category>
        <w:types>
          <w:type w:val="bbPlcHdr"/>
        </w:types>
        <w:behaviors>
          <w:behavior w:val="content"/>
        </w:behaviors>
        <w:guid w:val="{B2CC8C64-4639-4CBA-B81E-5FF97D042D27}"/>
      </w:docPartPr>
      <w:docPartBody>
        <w:p w:rsidR="004852B2" w:rsidRDefault="00103E1B">
          <w:r w:rsidRPr="00AC759C">
            <w:rPr>
              <w:rStyle w:val="PlaceholderText"/>
            </w:rPr>
            <w:t>Choose an item.</w:t>
          </w:r>
        </w:p>
      </w:docPartBody>
    </w:docPart>
    <w:docPart>
      <w:docPartPr>
        <w:name w:val="F0E131DE5241467189D8A2D458D2A5A9"/>
        <w:category>
          <w:name w:val="General"/>
          <w:gallery w:val="placeholder"/>
        </w:category>
        <w:types>
          <w:type w:val="bbPlcHdr"/>
        </w:types>
        <w:behaviors>
          <w:behavior w:val="content"/>
        </w:behaviors>
        <w:guid w:val="{77E34208-37C0-4DB4-ADA5-C8231FCBA4A3}"/>
      </w:docPartPr>
      <w:docPartBody>
        <w:p w:rsidR="004852B2" w:rsidRDefault="00103E1B">
          <w:r w:rsidRPr="00AC759C">
            <w:rPr>
              <w:rStyle w:val="PlaceholderText"/>
            </w:rPr>
            <w:t>Choose an item.</w:t>
          </w:r>
        </w:p>
      </w:docPartBody>
    </w:docPart>
    <w:docPart>
      <w:docPartPr>
        <w:name w:val="1FBE2C42E3AF41A499F2924C2D41F0DB"/>
        <w:category>
          <w:name w:val="General"/>
          <w:gallery w:val="placeholder"/>
        </w:category>
        <w:types>
          <w:type w:val="bbPlcHdr"/>
        </w:types>
        <w:behaviors>
          <w:behavior w:val="content"/>
        </w:behaviors>
        <w:guid w:val="{3AE74F47-6CE2-4AF8-AE80-513FAF949E48}"/>
      </w:docPartPr>
      <w:docPartBody>
        <w:p w:rsidR="004852B2" w:rsidRDefault="00103E1B">
          <w:r w:rsidRPr="00AC759C">
            <w:rPr>
              <w:rStyle w:val="PlaceholderText"/>
            </w:rPr>
            <w:t>Choose an item.</w:t>
          </w:r>
        </w:p>
      </w:docPartBody>
    </w:docPart>
    <w:docPart>
      <w:docPartPr>
        <w:name w:val="F8D3163D929540BFA41672C7D68FCE22"/>
        <w:category>
          <w:name w:val="General"/>
          <w:gallery w:val="placeholder"/>
        </w:category>
        <w:types>
          <w:type w:val="bbPlcHdr"/>
        </w:types>
        <w:behaviors>
          <w:behavior w:val="content"/>
        </w:behaviors>
        <w:guid w:val="{27F65F51-E12B-4D67-ADBC-C5D13CF1A797}"/>
      </w:docPartPr>
      <w:docPartBody>
        <w:p w:rsidR="004852B2" w:rsidRDefault="00103E1B">
          <w:r w:rsidRPr="00AC759C">
            <w:rPr>
              <w:rStyle w:val="PlaceholderText"/>
            </w:rPr>
            <w:t>Choose an item.</w:t>
          </w:r>
        </w:p>
      </w:docPartBody>
    </w:docPart>
    <w:docPart>
      <w:docPartPr>
        <w:name w:val="BC0946196B734CB1BBCD9BDE9DD3BD21"/>
        <w:category>
          <w:name w:val="General"/>
          <w:gallery w:val="placeholder"/>
        </w:category>
        <w:types>
          <w:type w:val="bbPlcHdr"/>
        </w:types>
        <w:behaviors>
          <w:behavior w:val="content"/>
        </w:behaviors>
        <w:guid w:val="{2187FF56-D20E-4A5C-A260-8FB6D722C000}"/>
      </w:docPartPr>
      <w:docPartBody>
        <w:p w:rsidR="004852B2" w:rsidRDefault="00103E1B">
          <w:r w:rsidRPr="00AC759C">
            <w:rPr>
              <w:rStyle w:val="PlaceholderText"/>
            </w:rPr>
            <w:t>Choose an item.</w:t>
          </w:r>
        </w:p>
      </w:docPartBody>
    </w:docPart>
    <w:docPart>
      <w:docPartPr>
        <w:name w:val="20AD62883B12497284764DF9825C7F50"/>
        <w:category>
          <w:name w:val="General"/>
          <w:gallery w:val="placeholder"/>
        </w:category>
        <w:types>
          <w:type w:val="bbPlcHdr"/>
        </w:types>
        <w:behaviors>
          <w:behavior w:val="content"/>
        </w:behaviors>
        <w:guid w:val="{F09774F3-3A93-44DB-9997-7E8AEB3D9BBE}"/>
      </w:docPartPr>
      <w:docPartBody>
        <w:p w:rsidR="004852B2" w:rsidRDefault="00103E1B">
          <w:r w:rsidRPr="00AC759C">
            <w:rPr>
              <w:rStyle w:val="PlaceholderText"/>
            </w:rPr>
            <w:t>Choose an item.</w:t>
          </w:r>
        </w:p>
      </w:docPartBody>
    </w:docPart>
    <w:docPart>
      <w:docPartPr>
        <w:name w:val="E2EFD73DBBC5477CBD72FFEE5C4099C9"/>
        <w:category>
          <w:name w:val="General"/>
          <w:gallery w:val="placeholder"/>
        </w:category>
        <w:types>
          <w:type w:val="bbPlcHdr"/>
        </w:types>
        <w:behaviors>
          <w:behavior w:val="content"/>
        </w:behaviors>
        <w:guid w:val="{02447EA2-80D8-4409-AEA3-66502BA181B2}"/>
      </w:docPartPr>
      <w:docPartBody>
        <w:p w:rsidR="004852B2" w:rsidRDefault="00103E1B">
          <w:r w:rsidRPr="00AC759C">
            <w:rPr>
              <w:rStyle w:val="PlaceholderText"/>
            </w:rPr>
            <w:t>Choose an item.</w:t>
          </w:r>
        </w:p>
      </w:docPartBody>
    </w:docPart>
    <w:docPart>
      <w:docPartPr>
        <w:name w:val="1A61A0B55D2848F5BF81B170E00D081B"/>
        <w:category>
          <w:name w:val="General"/>
          <w:gallery w:val="placeholder"/>
        </w:category>
        <w:types>
          <w:type w:val="bbPlcHdr"/>
        </w:types>
        <w:behaviors>
          <w:behavior w:val="content"/>
        </w:behaviors>
        <w:guid w:val="{A0CE1576-B1D5-4649-97F0-D9739FF9E3D5}"/>
      </w:docPartPr>
      <w:docPartBody>
        <w:p w:rsidR="004852B2" w:rsidRDefault="00103E1B">
          <w:r w:rsidRPr="00AC759C">
            <w:rPr>
              <w:rStyle w:val="PlaceholderText"/>
            </w:rPr>
            <w:t>Choose an item.</w:t>
          </w:r>
        </w:p>
      </w:docPartBody>
    </w:docPart>
    <w:docPart>
      <w:docPartPr>
        <w:name w:val="83049F887AE04889B3771002698DE659"/>
        <w:category>
          <w:name w:val="General"/>
          <w:gallery w:val="placeholder"/>
        </w:category>
        <w:types>
          <w:type w:val="bbPlcHdr"/>
        </w:types>
        <w:behaviors>
          <w:behavior w:val="content"/>
        </w:behaviors>
        <w:guid w:val="{7A0BAA03-6E45-43C2-A3A7-5E7ACEA529F4}"/>
      </w:docPartPr>
      <w:docPartBody>
        <w:p w:rsidR="004852B2" w:rsidRDefault="00103E1B">
          <w:r w:rsidRPr="00AC759C">
            <w:rPr>
              <w:rStyle w:val="PlaceholderText"/>
            </w:rPr>
            <w:t>Choose an item.</w:t>
          </w:r>
        </w:p>
      </w:docPartBody>
    </w:docPart>
    <w:docPart>
      <w:docPartPr>
        <w:name w:val="519C39401FAC432283A271DE8FC7E714"/>
        <w:category>
          <w:name w:val="General"/>
          <w:gallery w:val="placeholder"/>
        </w:category>
        <w:types>
          <w:type w:val="bbPlcHdr"/>
        </w:types>
        <w:behaviors>
          <w:behavior w:val="content"/>
        </w:behaviors>
        <w:guid w:val="{27C8EEA3-5921-45BC-BD29-AE339ACF807E}"/>
      </w:docPartPr>
      <w:docPartBody>
        <w:p w:rsidR="000A1923" w:rsidRDefault="00362FE7">
          <w:r w:rsidRPr="00AC759C">
            <w:rPr>
              <w:rStyle w:val="PlaceholderText"/>
            </w:rPr>
            <w:t>Choose an item.</w:t>
          </w:r>
        </w:p>
      </w:docPartBody>
    </w:docPart>
    <w:docPart>
      <w:docPartPr>
        <w:name w:val="75CBDFD96ADA4833B10E434A9937DF46"/>
        <w:category>
          <w:name w:val="General"/>
          <w:gallery w:val="placeholder"/>
        </w:category>
        <w:types>
          <w:type w:val="bbPlcHdr"/>
        </w:types>
        <w:behaviors>
          <w:behavior w:val="content"/>
        </w:behaviors>
        <w:guid w:val="{75C1FEED-0DA8-4F03-8B52-9E02B5FFE7E2}"/>
      </w:docPartPr>
      <w:docPartBody>
        <w:p w:rsidR="000A1923" w:rsidRDefault="00362FE7">
          <w:r w:rsidRPr="00AC759C">
            <w:rPr>
              <w:rStyle w:val="PlaceholderText"/>
            </w:rPr>
            <w:t>Choose an item.</w:t>
          </w:r>
        </w:p>
      </w:docPartBody>
    </w:docPart>
    <w:docPart>
      <w:docPartPr>
        <w:name w:val="75575744FB2748E3B0698D7D0F2FB4D0"/>
        <w:category>
          <w:name w:val="General"/>
          <w:gallery w:val="placeholder"/>
        </w:category>
        <w:types>
          <w:type w:val="bbPlcHdr"/>
        </w:types>
        <w:behaviors>
          <w:behavior w:val="content"/>
        </w:behaviors>
        <w:guid w:val="{0961758C-95DC-4560-8288-AC43EF89E7D8}"/>
      </w:docPartPr>
      <w:docPartBody>
        <w:p w:rsidR="000A1923" w:rsidRDefault="00362FE7">
          <w:r w:rsidRPr="00AC759C">
            <w:rPr>
              <w:rStyle w:val="PlaceholderText"/>
            </w:rPr>
            <w:t>Choose an item.</w:t>
          </w:r>
        </w:p>
      </w:docPartBody>
    </w:docPart>
    <w:docPart>
      <w:docPartPr>
        <w:name w:val="18D0F30504834A52A1A3B12E1E69FCDF"/>
        <w:category>
          <w:name w:val="General"/>
          <w:gallery w:val="placeholder"/>
        </w:category>
        <w:types>
          <w:type w:val="bbPlcHdr"/>
        </w:types>
        <w:behaviors>
          <w:behavior w:val="content"/>
        </w:behaviors>
        <w:guid w:val="{BFC7A220-0D78-4759-BC83-49BAF010B3EE}"/>
      </w:docPartPr>
      <w:docPartBody>
        <w:p w:rsidR="000A1923" w:rsidRDefault="00362FE7">
          <w:r w:rsidRPr="00AC759C">
            <w:rPr>
              <w:rStyle w:val="PlaceholderText"/>
            </w:rPr>
            <w:t>Choose an item.</w:t>
          </w:r>
        </w:p>
      </w:docPartBody>
    </w:docPart>
    <w:docPart>
      <w:docPartPr>
        <w:name w:val="8DCD1F5DADEE45D2996F88D41F015400"/>
        <w:category>
          <w:name w:val="General"/>
          <w:gallery w:val="placeholder"/>
        </w:category>
        <w:types>
          <w:type w:val="bbPlcHdr"/>
        </w:types>
        <w:behaviors>
          <w:behavior w:val="content"/>
        </w:behaviors>
        <w:guid w:val="{D6089D58-F92F-4FC8-B4C4-B5D8A9953F6A}"/>
      </w:docPartPr>
      <w:docPartBody>
        <w:p w:rsidR="000A1923" w:rsidRDefault="00362FE7">
          <w:r w:rsidRPr="00AC759C">
            <w:rPr>
              <w:rStyle w:val="PlaceholderText"/>
            </w:rPr>
            <w:t>Choose an item.</w:t>
          </w:r>
        </w:p>
      </w:docPartBody>
    </w:docPart>
    <w:docPart>
      <w:docPartPr>
        <w:name w:val="960A7881E82E41F28911A5E4FB5CB394"/>
        <w:category>
          <w:name w:val="General"/>
          <w:gallery w:val="placeholder"/>
        </w:category>
        <w:types>
          <w:type w:val="bbPlcHdr"/>
        </w:types>
        <w:behaviors>
          <w:behavior w:val="content"/>
        </w:behaviors>
        <w:guid w:val="{6A1026D0-208B-47AA-8269-46BCE84343C3}"/>
      </w:docPartPr>
      <w:docPartBody>
        <w:p w:rsidR="000A1923" w:rsidRDefault="00362FE7">
          <w:r w:rsidRPr="00AC759C">
            <w:rPr>
              <w:rStyle w:val="PlaceholderText"/>
            </w:rPr>
            <w:t>Choose an item.</w:t>
          </w:r>
        </w:p>
      </w:docPartBody>
    </w:docPart>
    <w:docPart>
      <w:docPartPr>
        <w:name w:val="5A53FACD409B4946B815229F06F4D792"/>
        <w:category>
          <w:name w:val="General"/>
          <w:gallery w:val="placeholder"/>
        </w:category>
        <w:types>
          <w:type w:val="bbPlcHdr"/>
        </w:types>
        <w:behaviors>
          <w:behavior w:val="content"/>
        </w:behaviors>
        <w:guid w:val="{E8DD304E-269C-475F-8D1E-D827A34DE3F6}"/>
      </w:docPartPr>
      <w:docPartBody>
        <w:p w:rsidR="000A1923" w:rsidRDefault="00362FE7">
          <w:r w:rsidRPr="00AC759C">
            <w:rPr>
              <w:rStyle w:val="PlaceholderText"/>
            </w:rPr>
            <w:t>Choose an item.</w:t>
          </w:r>
        </w:p>
      </w:docPartBody>
    </w:docPart>
    <w:docPart>
      <w:docPartPr>
        <w:name w:val="97E8F90653234E388DCBEF0EEDC2E5B3"/>
        <w:category>
          <w:name w:val="General"/>
          <w:gallery w:val="placeholder"/>
        </w:category>
        <w:types>
          <w:type w:val="bbPlcHdr"/>
        </w:types>
        <w:behaviors>
          <w:behavior w:val="content"/>
        </w:behaviors>
        <w:guid w:val="{4385D684-A425-425B-B2C3-C0B00EFD53D1}"/>
      </w:docPartPr>
      <w:docPartBody>
        <w:p w:rsidR="000A1923" w:rsidRDefault="00362FE7">
          <w:r w:rsidRPr="00AC759C">
            <w:rPr>
              <w:rStyle w:val="PlaceholderText"/>
            </w:rPr>
            <w:t>Choose an item.</w:t>
          </w:r>
        </w:p>
      </w:docPartBody>
    </w:docPart>
    <w:docPart>
      <w:docPartPr>
        <w:name w:val="DEEE3EAC9C98470F949C36C4103173CF"/>
        <w:category>
          <w:name w:val="General"/>
          <w:gallery w:val="placeholder"/>
        </w:category>
        <w:types>
          <w:type w:val="bbPlcHdr"/>
        </w:types>
        <w:behaviors>
          <w:behavior w:val="content"/>
        </w:behaviors>
        <w:guid w:val="{5AC9A5BC-5A22-4E75-BA28-1B3F5F9333DC}"/>
      </w:docPartPr>
      <w:docPartBody>
        <w:p w:rsidR="000A1923" w:rsidRDefault="00362FE7">
          <w:r w:rsidRPr="00AC759C">
            <w:rPr>
              <w:rStyle w:val="PlaceholderText"/>
            </w:rPr>
            <w:t>Choose an item.</w:t>
          </w:r>
        </w:p>
      </w:docPartBody>
    </w:docPart>
    <w:docPart>
      <w:docPartPr>
        <w:name w:val="B3312D1BC6B3474E82D2D4CBC87BE3BB"/>
        <w:category>
          <w:name w:val="General"/>
          <w:gallery w:val="placeholder"/>
        </w:category>
        <w:types>
          <w:type w:val="bbPlcHdr"/>
        </w:types>
        <w:behaviors>
          <w:behavior w:val="content"/>
        </w:behaviors>
        <w:guid w:val="{6164E479-5388-41DF-9554-33BD39FE66B9}"/>
      </w:docPartPr>
      <w:docPartBody>
        <w:p w:rsidR="000A1923" w:rsidRDefault="00362FE7">
          <w:r w:rsidRPr="00AC759C">
            <w:rPr>
              <w:rStyle w:val="PlaceholderText"/>
            </w:rPr>
            <w:t>Choose an item.</w:t>
          </w:r>
        </w:p>
      </w:docPartBody>
    </w:docPart>
    <w:docPart>
      <w:docPartPr>
        <w:name w:val="5CAAFEB9E84841B19346527C26F2855D"/>
        <w:category>
          <w:name w:val="General"/>
          <w:gallery w:val="placeholder"/>
        </w:category>
        <w:types>
          <w:type w:val="bbPlcHdr"/>
        </w:types>
        <w:behaviors>
          <w:behavior w:val="content"/>
        </w:behaviors>
        <w:guid w:val="{1DC57FEF-96A9-4A5A-B0A7-F503278E4E1B}"/>
      </w:docPartPr>
      <w:docPartBody>
        <w:p w:rsidR="000A1923" w:rsidRDefault="00362FE7">
          <w:r w:rsidRPr="00AC759C">
            <w:rPr>
              <w:rStyle w:val="PlaceholderText"/>
            </w:rPr>
            <w:t>Choose an item.</w:t>
          </w:r>
        </w:p>
      </w:docPartBody>
    </w:docPart>
    <w:docPart>
      <w:docPartPr>
        <w:name w:val="E8ACDDA5D39B48FFBFAB5BF3170AD94B"/>
        <w:category>
          <w:name w:val="General"/>
          <w:gallery w:val="placeholder"/>
        </w:category>
        <w:types>
          <w:type w:val="bbPlcHdr"/>
        </w:types>
        <w:behaviors>
          <w:behavior w:val="content"/>
        </w:behaviors>
        <w:guid w:val="{F77AA1DB-E174-4A86-A9C9-6B0AA9FEF109}"/>
      </w:docPartPr>
      <w:docPartBody>
        <w:p w:rsidR="000A1923" w:rsidRDefault="00362FE7">
          <w:r w:rsidRPr="00AC759C">
            <w:rPr>
              <w:rStyle w:val="PlaceholderText"/>
            </w:rPr>
            <w:t>Choose an item.</w:t>
          </w:r>
        </w:p>
      </w:docPartBody>
    </w:docPart>
    <w:docPart>
      <w:docPartPr>
        <w:name w:val="CBBC4E6EC9F348A4A5D5C2199B41206F"/>
        <w:category>
          <w:name w:val="General"/>
          <w:gallery w:val="placeholder"/>
        </w:category>
        <w:types>
          <w:type w:val="bbPlcHdr"/>
        </w:types>
        <w:behaviors>
          <w:behavior w:val="content"/>
        </w:behaviors>
        <w:guid w:val="{0FEF86EE-3A16-473E-86E5-104764B69CE3}"/>
      </w:docPartPr>
      <w:docPartBody>
        <w:p w:rsidR="000A1923" w:rsidRDefault="00362FE7">
          <w:r w:rsidRPr="00AC759C">
            <w:rPr>
              <w:rStyle w:val="PlaceholderText"/>
            </w:rPr>
            <w:t>Choose an item.</w:t>
          </w:r>
        </w:p>
      </w:docPartBody>
    </w:docPart>
    <w:docPart>
      <w:docPartPr>
        <w:name w:val="607F7B755ED44608B1F074F3222A0F70"/>
        <w:category>
          <w:name w:val="General"/>
          <w:gallery w:val="placeholder"/>
        </w:category>
        <w:types>
          <w:type w:val="bbPlcHdr"/>
        </w:types>
        <w:behaviors>
          <w:behavior w:val="content"/>
        </w:behaviors>
        <w:guid w:val="{708F9ED4-A96B-4AB7-89CE-ACCF03ADFAAD}"/>
      </w:docPartPr>
      <w:docPartBody>
        <w:p w:rsidR="000A1923" w:rsidRDefault="00362FE7">
          <w:r w:rsidRPr="00AC759C">
            <w:rPr>
              <w:rStyle w:val="PlaceholderText"/>
            </w:rPr>
            <w:t>Choose an item.</w:t>
          </w:r>
        </w:p>
      </w:docPartBody>
    </w:docPart>
    <w:docPart>
      <w:docPartPr>
        <w:name w:val="6351F6270CBB4530A12BDEB6C6D826ED"/>
        <w:category>
          <w:name w:val="General"/>
          <w:gallery w:val="placeholder"/>
        </w:category>
        <w:types>
          <w:type w:val="bbPlcHdr"/>
        </w:types>
        <w:behaviors>
          <w:behavior w:val="content"/>
        </w:behaviors>
        <w:guid w:val="{1738BE65-CDD4-4BBC-80F7-809277D66EEF}"/>
      </w:docPartPr>
      <w:docPartBody>
        <w:p w:rsidR="00786CE8" w:rsidRDefault="00DA723C" w:rsidP="00DA723C">
          <w:pPr>
            <w:pStyle w:val="6351F6270CBB4530A12BDEB6C6D826ED"/>
          </w:pPr>
          <w:r w:rsidRPr="00AC759C">
            <w:rPr>
              <w:rStyle w:val="PlaceholderText"/>
            </w:rPr>
            <w:t>Choose an item.</w:t>
          </w:r>
        </w:p>
      </w:docPartBody>
    </w:docPart>
    <w:docPart>
      <w:docPartPr>
        <w:name w:val="F14EC36360524200ABEF6756B4E2650D"/>
        <w:category>
          <w:name w:val="General"/>
          <w:gallery w:val="placeholder"/>
        </w:category>
        <w:types>
          <w:type w:val="bbPlcHdr"/>
        </w:types>
        <w:behaviors>
          <w:behavior w:val="content"/>
        </w:behaviors>
        <w:guid w:val="{9DF8C4B0-AF45-4FF0-AA26-8972C3BDAD2E}"/>
      </w:docPartPr>
      <w:docPartBody>
        <w:p w:rsidR="00786CE8" w:rsidRDefault="00DA723C" w:rsidP="00DA723C">
          <w:pPr>
            <w:pStyle w:val="F14EC36360524200ABEF6756B4E2650D"/>
          </w:pPr>
          <w:r w:rsidRPr="00AC759C">
            <w:rPr>
              <w:rStyle w:val="PlaceholderText"/>
            </w:rPr>
            <w:t>Choose an item.</w:t>
          </w:r>
        </w:p>
      </w:docPartBody>
    </w:docPart>
    <w:docPart>
      <w:docPartPr>
        <w:name w:val="003A382A569147CCA4A342213E8BD757"/>
        <w:category>
          <w:name w:val="General"/>
          <w:gallery w:val="placeholder"/>
        </w:category>
        <w:types>
          <w:type w:val="bbPlcHdr"/>
        </w:types>
        <w:behaviors>
          <w:behavior w:val="content"/>
        </w:behaviors>
        <w:guid w:val="{402C1087-6D64-441D-823F-ADBF2A081013}"/>
      </w:docPartPr>
      <w:docPartBody>
        <w:p w:rsidR="00786CE8" w:rsidRDefault="00DA723C" w:rsidP="00DA723C">
          <w:pPr>
            <w:pStyle w:val="003A382A569147CCA4A342213E8BD757"/>
          </w:pPr>
          <w:r w:rsidRPr="00AC759C">
            <w:rPr>
              <w:rStyle w:val="PlaceholderText"/>
            </w:rPr>
            <w:t>Choose an item.</w:t>
          </w:r>
        </w:p>
      </w:docPartBody>
    </w:docPart>
    <w:docPart>
      <w:docPartPr>
        <w:name w:val="D5F95162274642718C24BCE64CB87017"/>
        <w:category>
          <w:name w:val="General"/>
          <w:gallery w:val="placeholder"/>
        </w:category>
        <w:types>
          <w:type w:val="bbPlcHdr"/>
        </w:types>
        <w:behaviors>
          <w:behavior w:val="content"/>
        </w:behaviors>
        <w:guid w:val="{98D5D2E9-FD10-49F8-AB09-2737CE213395}"/>
      </w:docPartPr>
      <w:docPartBody>
        <w:p w:rsidR="00786CE8" w:rsidRDefault="00DA723C" w:rsidP="00DA723C">
          <w:pPr>
            <w:pStyle w:val="D5F95162274642718C24BCE64CB87017"/>
          </w:pPr>
          <w:r w:rsidRPr="00AC759C">
            <w:rPr>
              <w:rStyle w:val="PlaceholderText"/>
            </w:rPr>
            <w:t>Choose an item.</w:t>
          </w:r>
        </w:p>
      </w:docPartBody>
    </w:docPart>
    <w:docPart>
      <w:docPartPr>
        <w:name w:val="4CBAFA9323FC4DADA8731BA5602E69C1"/>
        <w:category>
          <w:name w:val="General"/>
          <w:gallery w:val="placeholder"/>
        </w:category>
        <w:types>
          <w:type w:val="bbPlcHdr"/>
        </w:types>
        <w:behaviors>
          <w:behavior w:val="content"/>
        </w:behaviors>
        <w:guid w:val="{0714279D-B05D-4694-BB99-9F60A4F53174}"/>
      </w:docPartPr>
      <w:docPartBody>
        <w:p w:rsidR="00786CE8" w:rsidRDefault="00DA723C" w:rsidP="00DA723C">
          <w:pPr>
            <w:pStyle w:val="4CBAFA9323FC4DADA8731BA5602E69C1"/>
          </w:pPr>
          <w:r w:rsidRPr="00AC759C">
            <w:rPr>
              <w:rStyle w:val="PlaceholderText"/>
            </w:rPr>
            <w:t>Choose an item.</w:t>
          </w:r>
        </w:p>
      </w:docPartBody>
    </w:docPart>
    <w:docPart>
      <w:docPartPr>
        <w:name w:val="284AB11B2DCC45D38DE80AC31F5D6EA7"/>
        <w:category>
          <w:name w:val="General"/>
          <w:gallery w:val="placeholder"/>
        </w:category>
        <w:types>
          <w:type w:val="bbPlcHdr"/>
        </w:types>
        <w:behaviors>
          <w:behavior w:val="content"/>
        </w:behaviors>
        <w:guid w:val="{86AE0ACA-6768-4F7E-A4A2-72BADDE16BA5}"/>
      </w:docPartPr>
      <w:docPartBody>
        <w:p w:rsidR="00786CE8" w:rsidRDefault="00DA723C" w:rsidP="00DA723C">
          <w:pPr>
            <w:pStyle w:val="284AB11B2DCC45D38DE80AC31F5D6EA7"/>
          </w:pPr>
          <w:r w:rsidRPr="00AC759C">
            <w:rPr>
              <w:rStyle w:val="PlaceholderText"/>
            </w:rPr>
            <w:t>Choose an item.</w:t>
          </w:r>
        </w:p>
      </w:docPartBody>
    </w:docPart>
    <w:docPart>
      <w:docPartPr>
        <w:name w:val="E0E690F91F094DC49B1327E8E3CC53D4"/>
        <w:category>
          <w:name w:val="General"/>
          <w:gallery w:val="placeholder"/>
        </w:category>
        <w:types>
          <w:type w:val="bbPlcHdr"/>
        </w:types>
        <w:behaviors>
          <w:behavior w:val="content"/>
        </w:behaviors>
        <w:guid w:val="{CF13D557-E1C3-4646-838D-F244E30AC503}"/>
      </w:docPartPr>
      <w:docPartBody>
        <w:p w:rsidR="00786CE8" w:rsidRDefault="00DA723C" w:rsidP="00DA723C">
          <w:pPr>
            <w:pStyle w:val="E0E690F91F094DC49B1327E8E3CC53D4"/>
          </w:pPr>
          <w:r w:rsidRPr="00AC759C">
            <w:rPr>
              <w:rStyle w:val="PlaceholderText"/>
            </w:rPr>
            <w:t>Choose an item.</w:t>
          </w:r>
        </w:p>
      </w:docPartBody>
    </w:docPart>
    <w:docPart>
      <w:docPartPr>
        <w:name w:val="C6FA730D60C9445DA459FA6DB38F1380"/>
        <w:category>
          <w:name w:val="General"/>
          <w:gallery w:val="placeholder"/>
        </w:category>
        <w:types>
          <w:type w:val="bbPlcHdr"/>
        </w:types>
        <w:behaviors>
          <w:behavior w:val="content"/>
        </w:behaviors>
        <w:guid w:val="{BA0668E8-BC77-4BE3-987C-831A8B23B131}"/>
      </w:docPartPr>
      <w:docPartBody>
        <w:p w:rsidR="00786CE8" w:rsidRDefault="00DA723C" w:rsidP="00DA723C">
          <w:pPr>
            <w:pStyle w:val="C6FA730D60C9445DA459FA6DB38F1380"/>
          </w:pPr>
          <w:r w:rsidRPr="00AC759C">
            <w:rPr>
              <w:rStyle w:val="PlaceholderText"/>
            </w:rPr>
            <w:t>Choose an item.</w:t>
          </w:r>
        </w:p>
      </w:docPartBody>
    </w:docPart>
    <w:docPart>
      <w:docPartPr>
        <w:name w:val="090D129BCDF04BF48808DFDDE0BAACE8"/>
        <w:category>
          <w:name w:val="General"/>
          <w:gallery w:val="placeholder"/>
        </w:category>
        <w:types>
          <w:type w:val="bbPlcHdr"/>
        </w:types>
        <w:behaviors>
          <w:behavior w:val="content"/>
        </w:behaviors>
        <w:guid w:val="{163EDC0F-4C85-4C22-AD08-7F657BEC7BF7}"/>
      </w:docPartPr>
      <w:docPartBody>
        <w:p w:rsidR="00786CE8" w:rsidRDefault="00DA723C" w:rsidP="00DA723C">
          <w:pPr>
            <w:pStyle w:val="090D129BCDF04BF48808DFDDE0BAACE8"/>
          </w:pPr>
          <w:r w:rsidRPr="00AC759C">
            <w:rPr>
              <w:rStyle w:val="PlaceholderText"/>
            </w:rPr>
            <w:t>Choose an item.</w:t>
          </w:r>
        </w:p>
      </w:docPartBody>
    </w:docPart>
    <w:docPart>
      <w:docPartPr>
        <w:name w:val="3DC2DEA1FDE34F11B2F71F06FE03A97C"/>
        <w:category>
          <w:name w:val="General"/>
          <w:gallery w:val="placeholder"/>
        </w:category>
        <w:types>
          <w:type w:val="bbPlcHdr"/>
        </w:types>
        <w:behaviors>
          <w:behavior w:val="content"/>
        </w:behaviors>
        <w:guid w:val="{591C3687-D865-4FF5-B6F0-C83203EF774F}"/>
      </w:docPartPr>
      <w:docPartBody>
        <w:p w:rsidR="00786CE8" w:rsidRDefault="00DA723C" w:rsidP="00DA723C">
          <w:pPr>
            <w:pStyle w:val="3DC2DEA1FDE34F11B2F71F06FE03A97C"/>
          </w:pPr>
          <w:r w:rsidRPr="00AC759C">
            <w:rPr>
              <w:rStyle w:val="PlaceholderText"/>
            </w:rPr>
            <w:t>Choose an item.</w:t>
          </w:r>
        </w:p>
      </w:docPartBody>
    </w:docPart>
    <w:docPart>
      <w:docPartPr>
        <w:name w:val="92657C040B33402C8F477C948CC20546"/>
        <w:category>
          <w:name w:val="General"/>
          <w:gallery w:val="placeholder"/>
        </w:category>
        <w:types>
          <w:type w:val="bbPlcHdr"/>
        </w:types>
        <w:behaviors>
          <w:behavior w:val="content"/>
        </w:behaviors>
        <w:guid w:val="{AB438A38-3FDD-417A-A788-0E4A4DD5D64C}"/>
      </w:docPartPr>
      <w:docPartBody>
        <w:p w:rsidR="00786CE8" w:rsidRDefault="00DA723C" w:rsidP="00DA723C">
          <w:pPr>
            <w:pStyle w:val="92657C040B33402C8F477C948CC20546"/>
          </w:pPr>
          <w:r w:rsidRPr="00AC759C">
            <w:rPr>
              <w:rStyle w:val="PlaceholderText"/>
            </w:rPr>
            <w:t>Choose an item.</w:t>
          </w:r>
        </w:p>
      </w:docPartBody>
    </w:docPart>
    <w:docPart>
      <w:docPartPr>
        <w:name w:val="A2E955C7E32646E79C7813658516ECCF"/>
        <w:category>
          <w:name w:val="General"/>
          <w:gallery w:val="placeholder"/>
        </w:category>
        <w:types>
          <w:type w:val="bbPlcHdr"/>
        </w:types>
        <w:behaviors>
          <w:behavior w:val="content"/>
        </w:behaviors>
        <w:guid w:val="{76CFD882-EE20-46BD-8532-0D87853F6665}"/>
      </w:docPartPr>
      <w:docPartBody>
        <w:p w:rsidR="00786CE8" w:rsidRDefault="00DA723C" w:rsidP="00DA723C">
          <w:pPr>
            <w:pStyle w:val="A2E955C7E32646E79C7813658516ECCF"/>
          </w:pPr>
          <w:r w:rsidRPr="00AC759C">
            <w:rPr>
              <w:rStyle w:val="PlaceholderText"/>
            </w:rPr>
            <w:t>Choose an item.</w:t>
          </w:r>
        </w:p>
      </w:docPartBody>
    </w:docPart>
    <w:docPart>
      <w:docPartPr>
        <w:name w:val="B04F615D6B4A475E8C68A8295B1A38DC"/>
        <w:category>
          <w:name w:val="General"/>
          <w:gallery w:val="placeholder"/>
        </w:category>
        <w:types>
          <w:type w:val="bbPlcHdr"/>
        </w:types>
        <w:behaviors>
          <w:behavior w:val="content"/>
        </w:behaviors>
        <w:guid w:val="{FAF22E87-B707-4B27-824F-9304381145BD}"/>
      </w:docPartPr>
      <w:docPartBody>
        <w:p w:rsidR="00786CE8" w:rsidRDefault="00DA723C" w:rsidP="00DA723C">
          <w:pPr>
            <w:pStyle w:val="B04F615D6B4A475E8C68A8295B1A38DC"/>
          </w:pPr>
          <w:r w:rsidRPr="00AC759C">
            <w:rPr>
              <w:rStyle w:val="PlaceholderText"/>
            </w:rPr>
            <w:t>Choose an item.</w:t>
          </w:r>
        </w:p>
      </w:docPartBody>
    </w:docPart>
    <w:docPart>
      <w:docPartPr>
        <w:name w:val="3124F7B3FFB34CA8B61C30E076C8DF8D"/>
        <w:category>
          <w:name w:val="General"/>
          <w:gallery w:val="placeholder"/>
        </w:category>
        <w:types>
          <w:type w:val="bbPlcHdr"/>
        </w:types>
        <w:behaviors>
          <w:behavior w:val="content"/>
        </w:behaviors>
        <w:guid w:val="{286D12C1-953F-4F51-9B87-39536ED5AE4C}"/>
      </w:docPartPr>
      <w:docPartBody>
        <w:p w:rsidR="00786CE8" w:rsidRDefault="00DA723C" w:rsidP="00DA723C">
          <w:pPr>
            <w:pStyle w:val="3124F7B3FFB34CA8B61C30E076C8DF8D"/>
          </w:pPr>
          <w:r w:rsidRPr="00AC759C">
            <w:rPr>
              <w:rStyle w:val="PlaceholderText"/>
            </w:rPr>
            <w:t>Choose an item.</w:t>
          </w:r>
        </w:p>
      </w:docPartBody>
    </w:docPart>
    <w:docPart>
      <w:docPartPr>
        <w:name w:val="5485CDA3D5514B2A849BC3262C04F743"/>
        <w:category>
          <w:name w:val="General"/>
          <w:gallery w:val="placeholder"/>
        </w:category>
        <w:types>
          <w:type w:val="bbPlcHdr"/>
        </w:types>
        <w:behaviors>
          <w:behavior w:val="content"/>
        </w:behaviors>
        <w:guid w:val="{30F1DFDC-2EB5-41E6-8347-75F3C2535543}"/>
      </w:docPartPr>
      <w:docPartBody>
        <w:p w:rsidR="00786CE8" w:rsidRDefault="00DA723C" w:rsidP="00DA723C">
          <w:pPr>
            <w:pStyle w:val="5485CDA3D5514B2A849BC3262C04F743"/>
          </w:pPr>
          <w:r w:rsidRPr="00AC759C">
            <w:rPr>
              <w:rStyle w:val="PlaceholderText"/>
            </w:rPr>
            <w:t>Choose an item.</w:t>
          </w:r>
        </w:p>
      </w:docPartBody>
    </w:docPart>
    <w:docPart>
      <w:docPartPr>
        <w:name w:val="BD4472D2BA944F58810B507823753757"/>
        <w:category>
          <w:name w:val="General"/>
          <w:gallery w:val="placeholder"/>
        </w:category>
        <w:types>
          <w:type w:val="bbPlcHdr"/>
        </w:types>
        <w:behaviors>
          <w:behavior w:val="content"/>
        </w:behaviors>
        <w:guid w:val="{BDCC03D4-3D00-488B-97DB-7A7124C20659}"/>
      </w:docPartPr>
      <w:docPartBody>
        <w:p w:rsidR="00786CE8" w:rsidRDefault="00DA723C" w:rsidP="00DA723C">
          <w:pPr>
            <w:pStyle w:val="BD4472D2BA944F58810B507823753757"/>
          </w:pPr>
          <w:r w:rsidRPr="00AC759C">
            <w:rPr>
              <w:rStyle w:val="PlaceholderText"/>
            </w:rPr>
            <w:t>Choose an item.</w:t>
          </w:r>
        </w:p>
      </w:docPartBody>
    </w:docPart>
    <w:docPart>
      <w:docPartPr>
        <w:name w:val="F22DA4888DB841FDA9A5B488B0660932"/>
        <w:category>
          <w:name w:val="General"/>
          <w:gallery w:val="placeholder"/>
        </w:category>
        <w:types>
          <w:type w:val="bbPlcHdr"/>
        </w:types>
        <w:behaviors>
          <w:behavior w:val="content"/>
        </w:behaviors>
        <w:guid w:val="{44804B85-A264-4490-A9A2-A7F61E5DD5C3}"/>
      </w:docPartPr>
      <w:docPartBody>
        <w:p w:rsidR="00786CE8" w:rsidRDefault="00DA723C" w:rsidP="00DA723C">
          <w:pPr>
            <w:pStyle w:val="F22DA4888DB841FDA9A5B488B0660932"/>
          </w:pPr>
          <w:r w:rsidRPr="00AC759C">
            <w:rPr>
              <w:rStyle w:val="PlaceholderText"/>
            </w:rPr>
            <w:t>Choose an item.</w:t>
          </w:r>
        </w:p>
      </w:docPartBody>
    </w:docPart>
    <w:docPart>
      <w:docPartPr>
        <w:name w:val="A3BA8FB18FAE439C9FE9B09A0383910D"/>
        <w:category>
          <w:name w:val="General"/>
          <w:gallery w:val="placeholder"/>
        </w:category>
        <w:types>
          <w:type w:val="bbPlcHdr"/>
        </w:types>
        <w:behaviors>
          <w:behavior w:val="content"/>
        </w:behaviors>
        <w:guid w:val="{C2FA8B19-70C3-4326-A0AA-20FEE8BE0152}"/>
      </w:docPartPr>
      <w:docPartBody>
        <w:p w:rsidR="00786CE8" w:rsidRDefault="00DA723C" w:rsidP="00DA723C">
          <w:pPr>
            <w:pStyle w:val="A3BA8FB18FAE439C9FE9B09A0383910D"/>
          </w:pPr>
          <w:r w:rsidRPr="00AC759C">
            <w:rPr>
              <w:rStyle w:val="PlaceholderText"/>
            </w:rPr>
            <w:t>Choose an item.</w:t>
          </w:r>
        </w:p>
      </w:docPartBody>
    </w:docPart>
    <w:docPart>
      <w:docPartPr>
        <w:name w:val="303CCD6FFFF9413096FDC9A2F92F2ED6"/>
        <w:category>
          <w:name w:val="General"/>
          <w:gallery w:val="placeholder"/>
        </w:category>
        <w:types>
          <w:type w:val="bbPlcHdr"/>
        </w:types>
        <w:behaviors>
          <w:behavior w:val="content"/>
        </w:behaviors>
        <w:guid w:val="{251E5D31-9DAC-4CC2-A4C2-4F02A552142C}"/>
      </w:docPartPr>
      <w:docPartBody>
        <w:p w:rsidR="00786CE8" w:rsidRDefault="00DA723C" w:rsidP="00DA723C">
          <w:pPr>
            <w:pStyle w:val="303CCD6FFFF9413096FDC9A2F92F2ED6"/>
          </w:pPr>
          <w:r w:rsidRPr="00AC759C">
            <w:rPr>
              <w:rStyle w:val="PlaceholderText"/>
            </w:rPr>
            <w:t>Choose an item.</w:t>
          </w:r>
        </w:p>
      </w:docPartBody>
    </w:docPart>
    <w:docPart>
      <w:docPartPr>
        <w:name w:val="4078AB6F69964E488E1E26652560BB94"/>
        <w:category>
          <w:name w:val="General"/>
          <w:gallery w:val="placeholder"/>
        </w:category>
        <w:types>
          <w:type w:val="bbPlcHdr"/>
        </w:types>
        <w:behaviors>
          <w:behavior w:val="content"/>
        </w:behaviors>
        <w:guid w:val="{FAE110B6-73E3-406E-AA18-1A2C62CCF9D6}"/>
      </w:docPartPr>
      <w:docPartBody>
        <w:p w:rsidR="00786CE8" w:rsidRDefault="00DA723C" w:rsidP="00DA723C">
          <w:pPr>
            <w:pStyle w:val="4078AB6F69964E488E1E26652560BB94"/>
          </w:pPr>
          <w:r w:rsidRPr="00AC759C">
            <w:rPr>
              <w:rStyle w:val="PlaceholderText"/>
            </w:rPr>
            <w:t>Choose an item.</w:t>
          </w:r>
        </w:p>
      </w:docPartBody>
    </w:docPart>
    <w:docPart>
      <w:docPartPr>
        <w:name w:val="E5EC1177386E470CA559B18E81FD50A1"/>
        <w:category>
          <w:name w:val="General"/>
          <w:gallery w:val="placeholder"/>
        </w:category>
        <w:types>
          <w:type w:val="bbPlcHdr"/>
        </w:types>
        <w:behaviors>
          <w:behavior w:val="content"/>
        </w:behaviors>
        <w:guid w:val="{99B7D616-FDA6-42F4-AC52-121F81556E92}"/>
      </w:docPartPr>
      <w:docPartBody>
        <w:p w:rsidR="00786CE8" w:rsidRDefault="00DA723C" w:rsidP="00DA723C">
          <w:pPr>
            <w:pStyle w:val="E5EC1177386E470CA559B18E81FD50A1"/>
          </w:pPr>
          <w:r w:rsidRPr="00AC759C">
            <w:rPr>
              <w:rStyle w:val="PlaceholderText"/>
            </w:rPr>
            <w:t>Choose an item.</w:t>
          </w:r>
        </w:p>
      </w:docPartBody>
    </w:docPart>
    <w:docPart>
      <w:docPartPr>
        <w:name w:val="8AE9ADC6CBEE4396960C1D28BA0A9AB0"/>
        <w:category>
          <w:name w:val="General"/>
          <w:gallery w:val="placeholder"/>
        </w:category>
        <w:types>
          <w:type w:val="bbPlcHdr"/>
        </w:types>
        <w:behaviors>
          <w:behavior w:val="content"/>
        </w:behaviors>
        <w:guid w:val="{FAF287CA-160A-4C79-A569-4AAAACD6E34A}"/>
      </w:docPartPr>
      <w:docPartBody>
        <w:p w:rsidR="00492857" w:rsidRDefault="000B6C13" w:rsidP="000B6C13">
          <w:pPr>
            <w:pStyle w:val="8AE9ADC6CBEE4396960C1D28BA0A9AB0"/>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F5E0D"/>
    <w:rsid w:val="0010160D"/>
    <w:rsid w:val="00103E1B"/>
    <w:rsid w:val="00105750"/>
    <w:rsid w:val="001060C2"/>
    <w:rsid w:val="00154744"/>
    <w:rsid w:val="00156889"/>
    <w:rsid w:val="0016233B"/>
    <w:rsid w:val="00175EEB"/>
    <w:rsid w:val="00191F99"/>
    <w:rsid w:val="001B0334"/>
    <w:rsid w:val="001B1316"/>
    <w:rsid w:val="001D5266"/>
    <w:rsid w:val="001D70F8"/>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73565"/>
    <w:rsid w:val="00482027"/>
    <w:rsid w:val="004852B2"/>
    <w:rsid w:val="004852BE"/>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5F4F79"/>
    <w:rsid w:val="00605EB9"/>
    <w:rsid w:val="00660827"/>
    <w:rsid w:val="00695049"/>
    <w:rsid w:val="006C69FA"/>
    <w:rsid w:val="006D204F"/>
    <w:rsid w:val="006D5DAA"/>
    <w:rsid w:val="006D6288"/>
    <w:rsid w:val="006E2C98"/>
    <w:rsid w:val="006E5066"/>
    <w:rsid w:val="006E599C"/>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5291C"/>
    <w:rsid w:val="00A57F45"/>
    <w:rsid w:val="00A627C4"/>
    <w:rsid w:val="00A874EF"/>
    <w:rsid w:val="00AA293E"/>
    <w:rsid w:val="00AB1649"/>
    <w:rsid w:val="00AC1865"/>
    <w:rsid w:val="00AD2564"/>
    <w:rsid w:val="00AE3883"/>
    <w:rsid w:val="00B15BA3"/>
    <w:rsid w:val="00B27649"/>
    <w:rsid w:val="00B32500"/>
    <w:rsid w:val="00B65AE3"/>
    <w:rsid w:val="00B93ACE"/>
    <w:rsid w:val="00BA1AB9"/>
    <w:rsid w:val="00BB78DD"/>
    <w:rsid w:val="00BC0834"/>
    <w:rsid w:val="00BC5A48"/>
    <w:rsid w:val="00BC7FA8"/>
    <w:rsid w:val="00BD7279"/>
    <w:rsid w:val="00BE4BFC"/>
    <w:rsid w:val="00BF3747"/>
    <w:rsid w:val="00BF3DA0"/>
    <w:rsid w:val="00C059C9"/>
    <w:rsid w:val="00C14261"/>
    <w:rsid w:val="00C160BF"/>
    <w:rsid w:val="00C23B3D"/>
    <w:rsid w:val="00C36D64"/>
    <w:rsid w:val="00C44BA4"/>
    <w:rsid w:val="00C45B30"/>
    <w:rsid w:val="00C50FBB"/>
    <w:rsid w:val="00C51D43"/>
    <w:rsid w:val="00C77994"/>
    <w:rsid w:val="00C95E48"/>
    <w:rsid w:val="00CA1D45"/>
    <w:rsid w:val="00CA506A"/>
    <w:rsid w:val="00CA6278"/>
    <w:rsid w:val="00CB5F0E"/>
    <w:rsid w:val="00CD4F31"/>
    <w:rsid w:val="00D10C44"/>
    <w:rsid w:val="00D14151"/>
    <w:rsid w:val="00D211A2"/>
    <w:rsid w:val="00D41C96"/>
    <w:rsid w:val="00D509EB"/>
    <w:rsid w:val="00D57C40"/>
    <w:rsid w:val="00D7543E"/>
    <w:rsid w:val="00D831BE"/>
    <w:rsid w:val="00D92C74"/>
    <w:rsid w:val="00DA723C"/>
    <w:rsid w:val="00DC7508"/>
    <w:rsid w:val="00DD391A"/>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60F7F"/>
    <w:rsid w:val="00F66B66"/>
    <w:rsid w:val="00F72DFE"/>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2BE"/>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D193024971A42FB8F468D65978C1B45">
    <w:name w:val="DD193024971A42FB8F468D65978C1B45"/>
    <w:rsid w:val="00F72DFE"/>
    <w:pPr>
      <w:spacing w:after="160" w:line="259" w:lineRule="auto"/>
    </w:pPr>
  </w:style>
  <w:style w:type="paragraph" w:customStyle="1" w:styleId="6351F6270CBB4530A12BDEB6C6D826ED">
    <w:name w:val="6351F6270CBB4530A12BDEB6C6D826ED"/>
    <w:rsid w:val="00DA723C"/>
    <w:pPr>
      <w:spacing w:after="160" w:line="259" w:lineRule="auto"/>
    </w:pPr>
  </w:style>
  <w:style w:type="paragraph" w:customStyle="1" w:styleId="F14EC36360524200ABEF6756B4E2650D">
    <w:name w:val="F14EC36360524200ABEF6756B4E2650D"/>
    <w:rsid w:val="00DA723C"/>
    <w:pPr>
      <w:spacing w:after="160" w:line="259" w:lineRule="auto"/>
    </w:pPr>
  </w:style>
  <w:style w:type="paragraph" w:customStyle="1" w:styleId="003A382A569147CCA4A342213E8BD757">
    <w:name w:val="003A382A569147CCA4A342213E8BD757"/>
    <w:rsid w:val="00DA723C"/>
    <w:pPr>
      <w:spacing w:after="160" w:line="259" w:lineRule="auto"/>
    </w:pPr>
  </w:style>
  <w:style w:type="paragraph" w:customStyle="1" w:styleId="D5F95162274642718C24BCE64CB87017">
    <w:name w:val="D5F95162274642718C24BCE64CB87017"/>
    <w:rsid w:val="00DA723C"/>
    <w:pPr>
      <w:spacing w:after="160" w:line="259" w:lineRule="auto"/>
    </w:pPr>
  </w:style>
  <w:style w:type="paragraph" w:customStyle="1" w:styleId="4CBAFA9323FC4DADA8731BA5602E69C1">
    <w:name w:val="4CBAFA9323FC4DADA8731BA5602E69C1"/>
    <w:rsid w:val="00DA723C"/>
    <w:pPr>
      <w:spacing w:after="160" w:line="259" w:lineRule="auto"/>
    </w:pPr>
  </w:style>
  <w:style w:type="paragraph" w:customStyle="1" w:styleId="284AB11B2DCC45D38DE80AC31F5D6EA7">
    <w:name w:val="284AB11B2DCC45D38DE80AC31F5D6EA7"/>
    <w:rsid w:val="00DA723C"/>
    <w:pPr>
      <w:spacing w:after="160" w:line="259" w:lineRule="auto"/>
    </w:pPr>
  </w:style>
  <w:style w:type="paragraph" w:customStyle="1" w:styleId="E0E690F91F094DC49B1327E8E3CC53D4">
    <w:name w:val="E0E690F91F094DC49B1327E8E3CC53D4"/>
    <w:rsid w:val="00DA723C"/>
    <w:pPr>
      <w:spacing w:after="160" w:line="259" w:lineRule="auto"/>
    </w:pPr>
  </w:style>
  <w:style w:type="paragraph" w:customStyle="1" w:styleId="C6FA730D60C9445DA459FA6DB38F1380">
    <w:name w:val="C6FA730D60C9445DA459FA6DB38F1380"/>
    <w:rsid w:val="00DA723C"/>
    <w:pPr>
      <w:spacing w:after="160" w:line="259" w:lineRule="auto"/>
    </w:pPr>
  </w:style>
  <w:style w:type="paragraph" w:customStyle="1" w:styleId="090D129BCDF04BF48808DFDDE0BAACE8">
    <w:name w:val="090D129BCDF04BF48808DFDDE0BAACE8"/>
    <w:rsid w:val="00DA723C"/>
    <w:pPr>
      <w:spacing w:after="160" w:line="259" w:lineRule="auto"/>
    </w:pPr>
  </w:style>
  <w:style w:type="paragraph" w:customStyle="1" w:styleId="3DC2DEA1FDE34F11B2F71F06FE03A97C">
    <w:name w:val="3DC2DEA1FDE34F11B2F71F06FE03A97C"/>
    <w:rsid w:val="00DA723C"/>
    <w:pPr>
      <w:spacing w:after="160" w:line="259" w:lineRule="auto"/>
    </w:pPr>
  </w:style>
  <w:style w:type="paragraph" w:customStyle="1" w:styleId="92657C040B33402C8F477C948CC20546">
    <w:name w:val="92657C040B33402C8F477C948CC20546"/>
    <w:rsid w:val="00DA723C"/>
    <w:pPr>
      <w:spacing w:after="160" w:line="259" w:lineRule="auto"/>
    </w:pPr>
  </w:style>
  <w:style w:type="paragraph" w:customStyle="1" w:styleId="A2E955C7E32646E79C7813658516ECCF">
    <w:name w:val="A2E955C7E32646E79C7813658516ECCF"/>
    <w:rsid w:val="00DA723C"/>
    <w:pPr>
      <w:spacing w:after="160" w:line="259" w:lineRule="auto"/>
    </w:pPr>
  </w:style>
  <w:style w:type="paragraph" w:customStyle="1" w:styleId="B04F615D6B4A475E8C68A8295B1A38DC">
    <w:name w:val="B04F615D6B4A475E8C68A8295B1A38DC"/>
    <w:rsid w:val="00DA723C"/>
    <w:pPr>
      <w:spacing w:after="160" w:line="259" w:lineRule="auto"/>
    </w:pPr>
  </w:style>
  <w:style w:type="paragraph" w:customStyle="1" w:styleId="3124F7B3FFB34CA8B61C30E076C8DF8D">
    <w:name w:val="3124F7B3FFB34CA8B61C30E076C8DF8D"/>
    <w:rsid w:val="00DA723C"/>
    <w:pPr>
      <w:spacing w:after="160" w:line="259" w:lineRule="auto"/>
    </w:pPr>
  </w:style>
  <w:style w:type="paragraph" w:customStyle="1" w:styleId="5485CDA3D5514B2A849BC3262C04F743">
    <w:name w:val="5485CDA3D5514B2A849BC3262C04F743"/>
    <w:rsid w:val="00DA723C"/>
    <w:pPr>
      <w:spacing w:after="160" w:line="259" w:lineRule="auto"/>
    </w:pPr>
  </w:style>
  <w:style w:type="paragraph" w:customStyle="1" w:styleId="BD4472D2BA944F58810B507823753757">
    <w:name w:val="BD4472D2BA944F58810B507823753757"/>
    <w:rsid w:val="00DA723C"/>
    <w:pPr>
      <w:spacing w:after="160" w:line="259" w:lineRule="auto"/>
    </w:pPr>
  </w:style>
  <w:style w:type="paragraph" w:customStyle="1" w:styleId="F22DA4888DB841FDA9A5B488B0660932">
    <w:name w:val="F22DA4888DB841FDA9A5B488B0660932"/>
    <w:rsid w:val="00DA723C"/>
    <w:pPr>
      <w:spacing w:after="160" w:line="259" w:lineRule="auto"/>
    </w:pPr>
  </w:style>
  <w:style w:type="paragraph" w:customStyle="1" w:styleId="A3BA8FB18FAE439C9FE9B09A0383910D">
    <w:name w:val="A3BA8FB18FAE439C9FE9B09A0383910D"/>
    <w:rsid w:val="00DA723C"/>
    <w:pPr>
      <w:spacing w:after="160" w:line="259" w:lineRule="auto"/>
    </w:pPr>
  </w:style>
  <w:style w:type="paragraph" w:customStyle="1" w:styleId="303CCD6FFFF9413096FDC9A2F92F2ED6">
    <w:name w:val="303CCD6FFFF9413096FDC9A2F92F2ED6"/>
    <w:rsid w:val="00DA723C"/>
    <w:pPr>
      <w:spacing w:after="160" w:line="259" w:lineRule="auto"/>
    </w:pPr>
  </w:style>
  <w:style w:type="paragraph" w:customStyle="1" w:styleId="4078AB6F69964E488E1E26652560BB94">
    <w:name w:val="4078AB6F69964E488E1E26652560BB94"/>
    <w:rsid w:val="00DA723C"/>
    <w:pPr>
      <w:spacing w:after="160" w:line="259" w:lineRule="auto"/>
    </w:pPr>
  </w:style>
  <w:style w:type="paragraph" w:customStyle="1" w:styleId="E5EC1177386E470CA559B18E81FD50A1">
    <w:name w:val="E5EC1177386E470CA559B18E81FD50A1"/>
    <w:rsid w:val="00DA723C"/>
    <w:pPr>
      <w:spacing w:after="160" w:line="259" w:lineRule="auto"/>
    </w:pPr>
  </w:style>
  <w:style w:type="paragraph" w:customStyle="1" w:styleId="8AE9ADC6CBEE4396960C1D28BA0A9AB0">
    <w:name w:val="8AE9ADC6CBEE4396960C1D28BA0A9AB0"/>
    <w:rsid w:val="000B6C1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23-24 SRT016</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NHSD-100104-670209642-7579</_dlc_DocId>
    <_dlc_DocIdUrl xmlns="569d152e-da5b-4bb7-ac8c-200ff2757395">
      <Url>https://hscic365.sharepoint.com/sites/GPSES/_layouts/15/DocIdRedir.aspx?ID=NHSD-100104-670209642-7579</Url>
      <Description>NHSD-100104-670209642-7579</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73339F59-7D99-4F9C-A4F7-6EBCA73465BF}">
  <ds:schemaRefs>
    <ds:schemaRef ds:uri="http://schemas.microsoft.com/sharepoint/events"/>
  </ds:schemaRefs>
</ds:datastoreItem>
</file>

<file path=customXml/itemProps7.xml><?xml version="1.0" encoding="utf-8"?>
<ds:datastoreItem xmlns:ds="http://schemas.openxmlformats.org/officeDocument/2006/customXml" ds:itemID="{85500A87-17AC-4971-9E89-F9D15B8AA493}"/>
</file>

<file path=docProps/app.xml><?xml version="1.0" encoding="utf-8"?>
<Properties xmlns="http://schemas.openxmlformats.org/officeDocument/2006/extended-properties" xmlns:vt="http://schemas.openxmlformats.org/officeDocument/2006/docPropsVTypes">
  <Template>Normal.dotm</Template>
  <TotalTime>5</TotalTime>
  <Pages>40</Pages>
  <Words>15978</Words>
  <Characters>91081</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Workforce</vt:lpstr>
    </vt:vector>
  </TitlesOfParts>
  <Company>HSCIC</Company>
  <LinksUpToDate>false</LinksUpToDate>
  <CharactersWithSpaces>106846</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Workforce</dc:title>
  <dc:subject>New GMS Contract QOF Implementation</dc:subject>
  <dc:creator>Paul Amos</dc:creator>
  <cp:keywords>QOF QOF</cp:keywords>
  <dc:description>5.1</dc:description>
  <cp:lastModifiedBy>Ruth Thompson</cp:lastModifiedBy>
  <cp:revision>10</cp:revision>
  <cp:lastPrinted>2015-07-07T03:50:00Z</cp:lastPrinted>
  <dcterms:created xsi:type="dcterms:W3CDTF">2023-02-14T08:21:00Z</dcterms:created>
  <dcterms:modified xsi:type="dcterms:W3CDTF">2023-04-03T15:07:00Z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9d73d812-be78-4697-a3d8-58a5cd77b8ca</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ies>
</file>