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59FD0FC2"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941001" w:rsidRPr="00451FA1">
            <w:rPr>
              <w:rFonts w:cs="Arial"/>
              <w:color w:val="005EB8"/>
              <w:sz w:val="72"/>
              <w:szCs w:val="52"/>
            </w:rPr>
            <w:t>Network Contract DES (NCD)</w:t>
          </w:r>
        </w:sdtContent>
      </w:sdt>
      <w:r w:rsidR="00850BDD" w:rsidRPr="003564FB">
        <w:rPr>
          <w:rFonts w:cs="Arial"/>
          <w:color w:val="005EB8"/>
          <w:sz w:val="72"/>
          <w:szCs w:val="52"/>
        </w:rPr>
        <w:t xml:space="preserve"> </w:t>
      </w:r>
      <w:r w:rsidR="00E164E9">
        <w:rPr>
          <w:rFonts w:cs="Arial"/>
          <w:color w:val="005EB8"/>
          <w:sz w:val="72"/>
          <w:szCs w:val="52"/>
        </w:rPr>
        <w:t>2023/24</w:t>
      </w:r>
    </w:p>
    <w:p w14:paraId="1BF24174" w14:textId="4EAE67D0" w:rsidR="0093603A" w:rsidRPr="006F0CA9" w:rsidRDefault="0093603A" w:rsidP="006F0CA9">
      <w:pPr>
        <w:pStyle w:val="Title"/>
        <w:jc w:val="left"/>
        <w:rPr>
          <w:rFonts w:cs="Arial"/>
          <w:color w:val="005EB8"/>
          <w:sz w:val="40"/>
          <w:szCs w:val="32"/>
          <w:u w:val="none"/>
        </w:rPr>
      </w:pPr>
    </w:p>
    <w:p w14:paraId="5DB89B09" w14:textId="1F7F65B7" w:rsidR="00451F2A" w:rsidRPr="00C90E93" w:rsidRDefault="00057D4A" w:rsidP="008251BC">
      <w:pPr>
        <w:pStyle w:val="Title"/>
        <w:jc w:val="left"/>
        <w:rPr>
          <w:rFonts w:cs="Arial"/>
          <w:b w:val="0"/>
          <w:bCs w:val="0"/>
          <w:color w:val="003360"/>
          <w:sz w:val="72"/>
          <w:szCs w:val="72"/>
          <w:u w:val="none"/>
        </w:rPr>
      </w:pPr>
      <w:r>
        <w:rPr>
          <w:rFonts w:cs="Arial"/>
          <w:b w:val="0"/>
          <w:bCs w:val="0"/>
          <w:color w:val="003360"/>
          <w:sz w:val="72"/>
          <w:szCs w:val="72"/>
          <w:u w:val="none"/>
        </w:rPr>
        <w:t xml:space="preserve">Vaccination </w:t>
      </w:r>
      <w:r w:rsidR="009B7AC3">
        <w:rPr>
          <w:rFonts w:cs="Arial"/>
          <w:b w:val="0"/>
          <w:bCs w:val="0"/>
          <w:color w:val="003360"/>
          <w:sz w:val="72"/>
          <w:szCs w:val="72"/>
          <w:u w:val="none"/>
        </w:rPr>
        <w:t>&amp;</w:t>
      </w:r>
      <w:r>
        <w:rPr>
          <w:rFonts w:cs="Arial"/>
          <w:b w:val="0"/>
          <w:bCs w:val="0"/>
          <w:color w:val="003360"/>
          <w:sz w:val="72"/>
          <w:szCs w:val="72"/>
          <w:u w:val="none"/>
        </w:rPr>
        <w:t xml:space="preserve"> Immunisation</w:t>
      </w: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6E8815D2"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10333B">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7E10C8D3"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E164E9">
            <w:rPr>
              <w:rFonts w:cs="Arial"/>
              <w:color w:val="005EB8"/>
              <w:sz w:val="24"/>
              <w:szCs w:val="35"/>
              <w:u w:val="none"/>
            </w:rPr>
            <w:t>01/04/2023</w:t>
          </w:r>
        </w:sdtContent>
      </w:sdt>
    </w:p>
    <w:p w14:paraId="5DB89B11" w14:textId="77777777" w:rsidR="003B625C" w:rsidRPr="006F0CA9" w:rsidRDefault="003B625C" w:rsidP="00385674">
      <w:pPr>
        <w:pStyle w:val="TOC1"/>
      </w:pPr>
    </w:p>
    <w:p w14:paraId="5DB89B12" w14:textId="476CBCFE"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0" w:author="Josephine Parker" w:date="2023-05-19T12:01:00Z">
            <w:r w:rsidR="000A537C" w:rsidDel="000A537C">
              <w:rPr>
                <w:rFonts w:cs="Arial"/>
                <w:color w:val="005EB8"/>
                <w:sz w:val="24"/>
                <w:szCs w:val="35"/>
                <w:u w:val="none"/>
              </w:rPr>
              <w:delText>5.1</w:delText>
            </w:r>
          </w:del>
          <w:ins w:id="1" w:author="Josephine Parker" w:date="2023-05-19T12:01:00Z">
            <w:r w:rsidR="000A537C">
              <w:rPr>
                <w:rFonts w:cs="Arial"/>
                <w:color w:val="005EB8"/>
                <w:sz w:val="24"/>
                <w:szCs w:val="35"/>
                <w:u w:val="none"/>
              </w:rPr>
              <w:t>5.2</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even" r:id="rId14"/>
          <w:headerReference w:type="default" r:id="rId15"/>
          <w:headerReference w:type="firs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3" w:name="_Toc422986663"/>
      <w:r w:rsidRPr="006F0CA9">
        <w:rPr>
          <w:sz w:val="40"/>
        </w:rPr>
        <w:br w:type="page"/>
      </w:r>
      <w:bookmarkEnd w:id="3"/>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13B762BC" w14:textId="1691A99C" w:rsidR="006A2420"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5729048" w:history="1">
            <w:r w:rsidR="006A2420" w:rsidRPr="005737DB">
              <w:rPr>
                <w:rStyle w:val="Hyperlink"/>
                <w:noProof/>
              </w:rPr>
              <w:t>1. Amendment history</w:t>
            </w:r>
            <w:r w:rsidR="006A2420">
              <w:rPr>
                <w:noProof/>
                <w:webHidden/>
              </w:rPr>
              <w:tab/>
            </w:r>
            <w:r w:rsidR="006A2420">
              <w:rPr>
                <w:noProof/>
                <w:webHidden/>
              </w:rPr>
              <w:fldChar w:fldCharType="begin"/>
            </w:r>
            <w:r w:rsidR="006A2420">
              <w:rPr>
                <w:noProof/>
                <w:webHidden/>
              </w:rPr>
              <w:instrText xml:space="preserve"> PAGEREF _Toc135729048 \h </w:instrText>
            </w:r>
            <w:r w:rsidR="006A2420">
              <w:rPr>
                <w:noProof/>
                <w:webHidden/>
              </w:rPr>
            </w:r>
            <w:r w:rsidR="006A2420">
              <w:rPr>
                <w:noProof/>
                <w:webHidden/>
              </w:rPr>
              <w:fldChar w:fldCharType="separate"/>
            </w:r>
            <w:r w:rsidR="00243664">
              <w:rPr>
                <w:noProof/>
                <w:webHidden/>
              </w:rPr>
              <w:t>4</w:t>
            </w:r>
            <w:r w:rsidR="006A2420">
              <w:rPr>
                <w:noProof/>
                <w:webHidden/>
              </w:rPr>
              <w:fldChar w:fldCharType="end"/>
            </w:r>
          </w:hyperlink>
        </w:p>
        <w:p w14:paraId="7D53841C" w14:textId="19F6403D" w:rsidR="006A2420" w:rsidRDefault="00243664">
          <w:pPr>
            <w:pStyle w:val="TOC1"/>
            <w:rPr>
              <w:rFonts w:asciiTheme="minorHAnsi" w:eastAsiaTheme="minorEastAsia" w:hAnsiTheme="minorHAnsi" w:cstheme="minorBidi"/>
              <w:b w:val="0"/>
              <w:noProof/>
              <w:color w:val="auto"/>
              <w:sz w:val="22"/>
              <w:szCs w:val="22"/>
              <w:lang w:eastAsia="en-GB"/>
            </w:rPr>
          </w:pPr>
          <w:hyperlink w:anchor="_Toc135729049" w:history="1">
            <w:r w:rsidR="006A2420" w:rsidRPr="005737DB">
              <w:rPr>
                <w:rStyle w:val="Hyperlink"/>
                <w:noProof/>
              </w:rPr>
              <w:t>2. Background</w:t>
            </w:r>
            <w:r w:rsidR="006A2420">
              <w:rPr>
                <w:noProof/>
                <w:webHidden/>
              </w:rPr>
              <w:tab/>
            </w:r>
            <w:r w:rsidR="006A2420">
              <w:rPr>
                <w:noProof/>
                <w:webHidden/>
              </w:rPr>
              <w:fldChar w:fldCharType="begin"/>
            </w:r>
            <w:r w:rsidR="006A2420">
              <w:rPr>
                <w:noProof/>
                <w:webHidden/>
              </w:rPr>
              <w:instrText xml:space="preserve"> PAGEREF _Toc135729049 \h </w:instrText>
            </w:r>
            <w:r w:rsidR="006A2420">
              <w:rPr>
                <w:noProof/>
                <w:webHidden/>
              </w:rPr>
            </w:r>
            <w:r w:rsidR="006A2420">
              <w:rPr>
                <w:noProof/>
                <w:webHidden/>
              </w:rPr>
              <w:fldChar w:fldCharType="separate"/>
            </w:r>
            <w:r>
              <w:rPr>
                <w:noProof/>
                <w:webHidden/>
              </w:rPr>
              <w:t>6</w:t>
            </w:r>
            <w:r w:rsidR="006A2420">
              <w:rPr>
                <w:noProof/>
                <w:webHidden/>
              </w:rPr>
              <w:fldChar w:fldCharType="end"/>
            </w:r>
          </w:hyperlink>
        </w:p>
        <w:p w14:paraId="080020C2" w14:textId="09C5186C" w:rsidR="006A2420" w:rsidRDefault="00243664">
          <w:pPr>
            <w:pStyle w:val="TOC2"/>
            <w:rPr>
              <w:rFonts w:asciiTheme="minorHAnsi" w:eastAsiaTheme="minorEastAsia" w:hAnsiTheme="minorHAnsi" w:cstheme="minorBidi"/>
              <w:noProof/>
              <w:sz w:val="22"/>
              <w:szCs w:val="22"/>
              <w:lang w:eastAsia="en-GB"/>
            </w:rPr>
          </w:pPr>
          <w:hyperlink w:anchor="_Toc135729050" w:history="1">
            <w:r w:rsidR="006A2420" w:rsidRPr="005737DB">
              <w:rPr>
                <w:rStyle w:val="Hyperlink"/>
                <w:noProof/>
              </w:rPr>
              <w:t>2.1.</w:t>
            </w:r>
            <w:r w:rsidR="006A2420">
              <w:rPr>
                <w:rFonts w:asciiTheme="minorHAnsi" w:eastAsiaTheme="minorEastAsia" w:hAnsiTheme="minorHAnsi" w:cstheme="minorBidi"/>
                <w:noProof/>
                <w:sz w:val="22"/>
                <w:szCs w:val="22"/>
                <w:lang w:eastAsia="en-GB"/>
              </w:rPr>
              <w:tab/>
            </w:r>
            <w:r w:rsidR="006A2420" w:rsidRPr="005737DB">
              <w:rPr>
                <w:rStyle w:val="Hyperlink"/>
                <w:noProof/>
              </w:rPr>
              <w:t>Document purpose</w:t>
            </w:r>
            <w:r w:rsidR="006A2420">
              <w:rPr>
                <w:noProof/>
                <w:webHidden/>
              </w:rPr>
              <w:tab/>
            </w:r>
            <w:r w:rsidR="006A2420">
              <w:rPr>
                <w:noProof/>
                <w:webHidden/>
              </w:rPr>
              <w:fldChar w:fldCharType="begin"/>
            </w:r>
            <w:r w:rsidR="006A2420">
              <w:rPr>
                <w:noProof/>
                <w:webHidden/>
              </w:rPr>
              <w:instrText xml:space="preserve"> PAGEREF _Toc135729050 \h </w:instrText>
            </w:r>
            <w:r w:rsidR="006A2420">
              <w:rPr>
                <w:noProof/>
                <w:webHidden/>
              </w:rPr>
            </w:r>
            <w:r w:rsidR="006A2420">
              <w:rPr>
                <w:noProof/>
                <w:webHidden/>
              </w:rPr>
              <w:fldChar w:fldCharType="separate"/>
            </w:r>
            <w:r>
              <w:rPr>
                <w:noProof/>
                <w:webHidden/>
              </w:rPr>
              <w:t>6</w:t>
            </w:r>
            <w:r w:rsidR="006A2420">
              <w:rPr>
                <w:noProof/>
                <w:webHidden/>
              </w:rPr>
              <w:fldChar w:fldCharType="end"/>
            </w:r>
          </w:hyperlink>
        </w:p>
        <w:p w14:paraId="07F56C40" w14:textId="3760E256" w:rsidR="006A2420" w:rsidRDefault="00243664">
          <w:pPr>
            <w:pStyle w:val="TOC2"/>
            <w:rPr>
              <w:rFonts w:asciiTheme="minorHAnsi" w:eastAsiaTheme="minorEastAsia" w:hAnsiTheme="minorHAnsi" w:cstheme="minorBidi"/>
              <w:noProof/>
              <w:sz w:val="22"/>
              <w:szCs w:val="22"/>
              <w:lang w:eastAsia="en-GB"/>
            </w:rPr>
          </w:pPr>
          <w:hyperlink w:anchor="_Toc135729051" w:history="1">
            <w:r w:rsidR="006A2420" w:rsidRPr="005737DB">
              <w:rPr>
                <w:rStyle w:val="Hyperlink"/>
                <w:noProof/>
              </w:rPr>
              <w:t>2.2.</w:t>
            </w:r>
            <w:r w:rsidR="006A2420">
              <w:rPr>
                <w:rFonts w:asciiTheme="minorHAnsi" w:eastAsiaTheme="minorEastAsia" w:hAnsiTheme="minorHAnsi" w:cstheme="minorBidi"/>
                <w:noProof/>
                <w:sz w:val="22"/>
                <w:szCs w:val="22"/>
                <w:lang w:eastAsia="en-GB"/>
              </w:rPr>
              <w:tab/>
            </w:r>
            <w:r w:rsidR="006A2420" w:rsidRPr="005737DB">
              <w:rPr>
                <w:rStyle w:val="Hyperlink"/>
                <w:noProof/>
              </w:rPr>
              <w:t>Business rules supporting information</w:t>
            </w:r>
            <w:r w:rsidR="006A2420">
              <w:rPr>
                <w:noProof/>
                <w:webHidden/>
              </w:rPr>
              <w:tab/>
            </w:r>
            <w:r w:rsidR="006A2420">
              <w:rPr>
                <w:noProof/>
                <w:webHidden/>
              </w:rPr>
              <w:fldChar w:fldCharType="begin"/>
            </w:r>
            <w:r w:rsidR="006A2420">
              <w:rPr>
                <w:noProof/>
                <w:webHidden/>
              </w:rPr>
              <w:instrText xml:space="preserve"> PAGEREF _Toc135729051 \h </w:instrText>
            </w:r>
            <w:r w:rsidR="006A2420">
              <w:rPr>
                <w:noProof/>
                <w:webHidden/>
              </w:rPr>
            </w:r>
            <w:r w:rsidR="006A2420">
              <w:rPr>
                <w:noProof/>
                <w:webHidden/>
              </w:rPr>
              <w:fldChar w:fldCharType="separate"/>
            </w:r>
            <w:r>
              <w:rPr>
                <w:noProof/>
                <w:webHidden/>
              </w:rPr>
              <w:t>6</w:t>
            </w:r>
            <w:r w:rsidR="006A2420">
              <w:rPr>
                <w:noProof/>
                <w:webHidden/>
              </w:rPr>
              <w:fldChar w:fldCharType="end"/>
            </w:r>
          </w:hyperlink>
        </w:p>
        <w:p w14:paraId="6D468872" w14:textId="151C3431" w:rsidR="006A2420" w:rsidRDefault="00243664">
          <w:pPr>
            <w:pStyle w:val="TOC2"/>
            <w:rPr>
              <w:rFonts w:asciiTheme="minorHAnsi" w:eastAsiaTheme="minorEastAsia" w:hAnsiTheme="minorHAnsi" w:cstheme="minorBidi"/>
              <w:noProof/>
              <w:sz w:val="22"/>
              <w:szCs w:val="22"/>
              <w:lang w:eastAsia="en-GB"/>
            </w:rPr>
          </w:pPr>
          <w:hyperlink w:anchor="_Toc135729052" w:history="1">
            <w:r w:rsidR="006A2420" w:rsidRPr="005737DB">
              <w:rPr>
                <w:rStyle w:val="Hyperlink"/>
                <w:noProof/>
              </w:rPr>
              <w:t>2.3.</w:t>
            </w:r>
            <w:r w:rsidR="006A2420">
              <w:rPr>
                <w:rFonts w:asciiTheme="minorHAnsi" w:eastAsiaTheme="minorEastAsia" w:hAnsiTheme="minorHAnsi" w:cstheme="minorBidi"/>
                <w:noProof/>
                <w:sz w:val="22"/>
                <w:szCs w:val="22"/>
                <w:lang w:eastAsia="en-GB"/>
              </w:rPr>
              <w:tab/>
            </w:r>
            <w:r w:rsidR="006A2420" w:rsidRPr="005737DB">
              <w:rPr>
                <w:rStyle w:val="Hyperlink"/>
                <w:noProof/>
              </w:rPr>
              <w:t>Clinical codes</w:t>
            </w:r>
            <w:r w:rsidR="006A2420">
              <w:rPr>
                <w:noProof/>
                <w:webHidden/>
              </w:rPr>
              <w:tab/>
            </w:r>
            <w:r w:rsidR="006A2420">
              <w:rPr>
                <w:noProof/>
                <w:webHidden/>
              </w:rPr>
              <w:fldChar w:fldCharType="begin"/>
            </w:r>
            <w:r w:rsidR="006A2420">
              <w:rPr>
                <w:noProof/>
                <w:webHidden/>
              </w:rPr>
              <w:instrText xml:space="preserve"> PAGEREF _Toc135729052 \h </w:instrText>
            </w:r>
            <w:r w:rsidR="006A2420">
              <w:rPr>
                <w:noProof/>
                <w:webHidden/>
              </w:rPr>
            </w:r>
            <w:r w:rsidR="006A2420">
              <w:rPr>
                <w:noProof/>
                <w:webHidden/>
              </w:rPr>
              <w:fldChar w:fldCharType="separate"/>
            </w:r>
            <w:r>
              <w:rPr>
                <w:noProof/>
                <w:webHidden/>
              </w:rPr>
              <w:t>7</w:t>
            </w:r>
            <w:r w:rsidR="006A2420">
              <w:rPr>
                <w:noProof/>
                <w:webHidden/>
              </w:rPr>
              <w:fldChar w:fldCharType="end"/>
            </w:r>
          </w:hyperlink>
        </w:p>
        <w:p w14:paraId="45ED7C45" w14:textId="1F821501" w:rsidR="006A2420" w:rsidRDefault="00243664">
          <w:pPr>
            <w:pStyle w:val="TOC2"/>
            <w:rPr>
              <w:rFonts w:asciiTheme="minorHAnsi" w:eastAsiaTheme="minorEastAsia" w:hAnsiTheme="minorHAnsi" w:cstheme="minorBidi"/>
              <w:noProof/>
              <w:sz w:val="22"/>
              <w:szCs w:val="22"/>
              <w:lang w:eastAsia="en-GB"/>
            </w:rPr>
          </w:pPr>
          <w:hyperlink w:anchor="_Toc135729053" w:history="1">
            <w:r w:rsidR="006A2420" w:rsidRPr="005737DB">
              <w:rPr>
                <w:rStyle w:val="Hyperlink"/>
                <w:noProof/>
              </w:rPr>
              <w:t>2.4.</w:t>
            </w:r>
            <w:r w:rsidR="006A2420">
              <w:rPr>
                <w:rFonts w:asciiTheme="minorHAnsi" w:eastAsiaTheme="minorEastAsia" w:hAnsiTheme="minorHAnsi" w:cstheme="minorBidi"/>
                <w:noProof/>
                <w:sz w:val="22"/>
                <w:szCs w:val="22"/>
                <w:lang w:eastAsia="en-GB"/>
              </w:rPr>
              <w:tab/>
            </w:r>
            <w:r w:rsidR="006A2420" w:rsidRPr="005737DB">
              <w:rPr>
                <w:rStyle w:val="Hyperlink"/>
                <w:noProof/>
              </w:rPr>
              <w:t>Guidance</w:t>
            </w:r>
            <w:r w:rsidR="006A2420">
              <w:rPr>
                <w:noProof/>
                <w:webHidden/>
              </w:rPr>
              <w:tab/>
            </w:r>
            <w:r w:rsidR="006A2420">
              <w:rPr>
                <w:noProof/>
                <w:webHidden/>
              </w:rPr>
              <w:fldChar w:fldCharType="begin"/>
            </w:r>
            <w:r w:rsidR="006A2420">
              <w:rPr>
                <w:noProof/>
                <w:webHidden/>
              </w:rPr>
              <w:instrText xml:space="preserve"> PAGEREF _Toc135729053 \h </w:instrText>
            </w:r>
            <w:r w:rsidR="006A2420">
              <w:rPr>
                <w:noProof/>
                <w:webHidden/>
              </w:rPr>
            </w:r>
            <w:r w:rsidR="006A2420">
              <w:rPr>
                <w:noProof/>
                <w:webHidden/>
              </w:rPr>
              <w:fldChar w:fldCharType="separate"/>
            </w:r>
            <w:r>
              <w:rPr>
                <w:noProof/>
                <w:webHidden/>
              </w:rPr>
              <w:t>7</w:t>
            </w:r>
            <w:r w:rsidR="006A2420">
              <w:rPr>
                <w:noProof/>
                <w:webHidden/>
              </w:rPr>
              <w:fldChar w:fldCharType="end"/>
            </w:r>
          </w:hyperlink>
        </w:p>
        <w:p w14:paraId="42C52A79" w14:textId="2F7450EB" w:rsidR="006A2420" w:rsidRDefault="00243664">
          <w:pPr>
            <w:pStyle w:val="TOC2"/>
            <w:rPr>
              <w:rFonts w:asciiTheme="minorHAnsi" w:eastAsiaTheme="minorEastAsia" w:hAnsiTheme="minorHAnsi" w:cstheme="minorBidi"/>
              <w:noProof/>
              <w:sz w:val="22"/>
              <w:szCs w:val="22"/>
              <w:lang w:eastAsia="en-GB"/>
            </w:rPr>
          </w:pPr>
          <w:hyperlink w:anchor="_Toc135729054" w:history="1">
            <w:r w:rsidR="006A2420" w:rsidRPr="005737DB">
              <w:rPr>
                <w:rStyle w:val="Hyperlink"/>
                <w:noProof/>
              </w:rPr>
              <w:t>2.5.</w:t>
            </w:r>
            <w:r w:rsidR="006A2420">
              <w:rPr>
                <w:rFonts w:asciiTheme="minorHAnsi" w:eastAsiaTheme="minorEastAsia" w:hAnsiTheme="minorHAnsi" w:cstheme="minorBidi"/>
                <w:noProof/>
                <w:sz w:val="22"/>
                <w:szCs w:val="22"/>
                <w:lang w:eastAsia="en-GB"/>
              </w:rPr>
              <w:tab/>
            </w:r>
            <w:r w:rsidR="006A2420" w:rsidRPr="005737DB">
              <w:rPr>
                <w:rStyle w:val="Hyperlink"/>
                <w:noProof/>
              </w:rPr>
              <w:t>System prompts</w:t>
            </w:r>
            <w:r w:rsidR="006A2420">
              <w:rPr>
                <w:noProof/>
                <w:webHidden/>
              </w:rPr>
              <w:tab/>
            </w:r>
            <w:r w:rsidR="006A2420">
              <w:rPr>
                <w:noProof/>
                <w:webHidden/>
              </w:rPr>
              <w:fldChar w:fldCharType="begin"/>
            </w:r>
            <w:r w:rsidR="006A2420">
              <w:rPr>
                <w:noProof/>
                <w:webHidden/>
              </w:rPr>
              <w:instrText xml:space="preserve"> PAGEREF _Toc135729054 \h </w:instrText>
            </w:r>
            <w:r w:rsidR="006A2420">
              <w:rPr>
                <w:noProof/>
                <w:webHidden/>
              </w:rPr>
            </w:r>
            <w:r w:rsidR="006A2420">
              <w:rPr>
                <w:noProof/>
                <w:webHidden/>
              </w:rPr>
              <w:fldChar w:fldCharType="separate"/>
            </w:r>
            <w:r>
              <w:rPr>
                <w:noProof/>
                <w:webHidden/>
              </w:rPr>
              <w:t>7</w:t>
            </w:r>
            <w:r w:rsidR="006A2420">
              <w:rPr>
                <w:noProof/>
                <w:webHidden/>
              </w:rPr>
              <w:fldChar w:fldCharType="end"/>
            </w:r>
          </w:hyperlink>
        </w:p>
        <w:p w14:paraId="20FB41C5" w14:textId="36D23BAF" w:rsidR="006A2420" w:rsidRDefault="00243664">
          <w:pPr>
            <w:pStyle w:val="TOC1"/>
            <w:rPr>
              <w:rFonts w:asciiTheme="minorHAnsi" w:eastAsiaTheme="minorEastAsia" w:hAnsiTheme="minorHAnsi" w:cstheme="minorBidi"/>
              <w:b w:val="0"/>
              <w:noProof/>
              <w:color w:val="auto"/>
              <w:sz w:val="22"/>
              <w:szCs w:val="22"/>
              <w:lang w:eastAsia="en-GB"/>
            </w:rPr>
          </w:pPr>
          <w:hyperlink w:anchor="_Toc135729055" w:history="1">
            <w:r w:rsidR="006A2420" w:rsidRPr="005737DB">
              <w:rPr>
                <w:rStyle w:val="Hyperlink"/>
                <w:noProof/>
              </w:rPr>
              <w:t>3. Dataset specification</w:t>
            </w:r>
            <w:r w:rsidR="006A2420">
              <w:rPr>
                <w:noProof/>
                <w:webHidden/>
              </w:rPr>
              <w:tab/>
            </w:r>
            <w:r w:rsidR="006A2420">
              <w:rPr>
                <w:noProof/>
                <w:webHidden/>
              </w:rPr>
              <w:fldChar w:fldCharType="begin"/>
            </w:r>
            <w:r w:rsidR="006A2420">
              <w:rPr>
                <w:noProof/>
                <w:webHidden/>
              </w:rPr>
              <w:instrText xml:space="preserve"> PAGEREF _Toc135729055 \h </w:instrText>
            </w:r>
            <w:r w:rsidR="006A2420">
              <w:rPr>
                <w:noProof/>
                <w:webHidden/>
              </w:rPr>
            </w:r>
            <w:r w:rsidR="006A2420">
              <w:rPr>
                <w:noProof/>
                <w:webHidden/>
              </w:rPr>
              <w:fldChar w:fldCharType="separate"/>
            </w:r>
            <w:r>
              <w:rPr>
                <w:noProof/>
                <w:webHidden/>
              </w:rPr>
              <w:t>8</w:t>
            </w:r>
            <w:r w:rsidR="006A2420">
              <w:rPr>
                <w:noProof/>
                <w:webHidden/>
              </w:rPr>
              <w:fldChar w:fldCharType="end"/>
            </w:r>
          </w:hyperlink>
        </w:p>
        <w:p w14:paraId="6216E5ED" w14:textId="24E12971" w:rsidR="006A2420" w:rsidRDefault="00243664">
          <w:pPr>
            <w:pStyle w:val="TOC2"/>
            <w:rPr>
              <w:rFonts w:asciiTheme="minorHAnsi" w:eastAsiaTheme="minorEastAsia" w:hAnsiTheme="minorHAnsi" w:cstheme="minorBidi"/>
              <w:noProof/>
              <w:sz w:val="22"/>
              <w:szCs w:val="22"/>
              <w:lang w:eastAsia="en-GB"/>
            </w:rPr>
          </w:pPr>
          <w:hyperlink w:anchor="_Toc135729056" w:history="1">
            <w:r w:rsidR="006A2420" w:rsidRPr="005737DB">
              <w:rPr>
                <w:rStyle w:val="Hyperlink"/>
                <w:noProof/>
              </w:rPr>
              <w:t>3.1</w:t>
            </w:r>
            <w:r w:rsidR="006A2420">
              <w:rPr>
                <w:rFonts w:asciiTheme="minorHAnsi" w:eastAsiaTheme="minorEastAsia" w:hAnsiTheme="minorHAnsi" w:cstheme="minorBidi"/>
                <w:noProof/>
                <w:sz w:val="22"/>
                <w:szCs w:val="22"/>
                <w:lang w:eastAsia="en-GB"/>
              </w:rPr>
              <w:tab/>
            </w:r>
            <w:r w:rsidR="006A2420" w:rsidRPr="005737DB">
              <w:rPr>
                <w:rStyle w:val="Hyperlink"/>
                <w:noProof/>
              </w:rPr>
              <w:t>Qualifying dates</w:t>
            </w:r>
            <w:r w:rsidR="006A2420">
              <w:rPr>
                <w:noProof/>
                <w:webHidden/>
              </w:rPr>
              <w:tab/>
            </w:r>
            <w:r w:rsidR="006A2420">
              <w:rPr>
                <w:noProof/>
                <w:webHidden/>
              </w:rPr>
              <w:fldChar w:fldCharType="begin"/>
            </w:r>
            <w:r w:rsidR="006A2420">
              <w:rPr>
                <w:noProof/>
                <w:webHidden/>
              </w:rPr>
              <w:instrText xml:space="preserve"> PAGEREF _Toc135729056 \h </w:instrText>
            </w:r>
            <w:r w:rsidR="006A2420">
              <w:rPr>
                <w:noProof/>
                <w:webHidden/>
              </w:rPr>
            </w:r>
            <w:r w:rsidR="006A2420">
              <w:rPr>
                <w:noProof/>
                <w:webHidden/>
              </w:rPr>
              <w:fldChar w:fldCharType="separate"/>
            </w:r>
            <w:r>
              <w:rPr>
                <w:noProof/>
                <w:webHidden/>
              </w:rPr>
              <w:t>8</w:t>
            </w:r>
            <w:r w:rsidR="006A2420">
              <w:rPr>
                <w:noProof/>
                <w:webHidden/>
              </w:rPr>
              <w:fldChar w:fldCharType="end"/>
            </w:r>
          </w:hyperlink>
        </w:p>
        <w:p w14:paraId="237F9A41" w14:textId="57315360" w:rsidR="006A2420" w:rsidRDefault="00243664">
          <w:pPr>
            <w:pStyle w:val="TOC2"/>
            <w:rPr>
              <w:rFonts w:asciiTheme="minorHAnsi" w:eastAsiaTheme="minorEastAsia" w:hAnsiTheme="minorHAnsi" w:cstheme="minorBidi"/>
              <w:noProof/>
              <w:sz w:val="22"/>
              <w:szCs w:val="22"/>
              <w:lang w:eastAsia="en-GB"/>
            </w:rPr>
          </w:pPr>
          <w:hyperlink w:anchor="_Toc135729057" w:history="1">
            <w:r w:rsidR="006A2420" w:rsidRPr="005737DB">
              <w:rPr>
                <w:rStyle w:val="Hyperlink"/>
                <w:noProof/>
                <w:lang w:eastAsia="en-GB"/>
              </w:rPr>
              <w:t>3.2</w:t>
            </w:r>
            <w:r w:rsidR="006A2420">
              <w:rPr>
                <w:rFonts w:asciiTheme="minorHAnsi" w:eastAsiaTheme="minorEastAsia" w:hAnsiTheme="minorHAnsi" w:cstheme="minorBidi"/>
                <w:noProof/>
                <w:sz w:val="22"/>
                <w:szCs w:val="22"/>
                <w:lang w:eastAsia="en-GB"/>
              </w:rPr>
              <w:tab/>
            </w:r>
            <w:r w:rsidR="006A2420" w:rsidRPr="005737DB">
              <w:rPr>
                <w:rStyle w:val="Hyperlink"/>
                <w:noProof/>
                <w:lang w:eastAsia="en-GB"/>
              </w:rPr>
              <w:t>Patient selection criteria</w:t>
            </w:r>
            <w:r w:rsidR="006A2420">
              <w:rPr>
                <w:noProof/>
                <w:webHidden/>
              </w:rPr>
              <w:tab/>
            </w:r>
            <w:r w:rsidR="006A2420">
              <w:rPr>
                <w:noProof/>
                <w:webHidden/>
              </w:rPr>
              <w:fldChar w:fldCharType="begin"/>
            </w:r>
            <w:r w:rsidR="006A2420">
              <w:rPr>
                <w:noProof/>
                <w:webHidden/>
              </w:rPr>
              <w:instrText xml:space="preserve"> PAGEREF _Toc135729057 \h </w:instrText>
            </w:r>
            <w:r w:rsidR="006A2420">
              <w:rPr>
                <w:noProof/>
                <w:webHidden/>
              </w:rPr>
            </w:r>
            <w:r w:rsidR="006A2420">
              <w:rPr>
                <w:noProof/>
                <w:webHidden/>
              </w:rPr>
              <w:fldChar w:fldCharType="separate"/>
            </w:r>
            <w:r>
              <w:rPr>
                <w:noProof/>
                <w:webHidden/>
              </w:rPr>
              <w:t>11</w:t>
            </w:r>
            <w:r w:rsidR="006A2420">
              <w:rPr>
                <w:noProof/>
                <w:webHidden/>
              </w:rPr>
              <w:fldChar w:fldCharType="end"/>
            </w:r>
          </w:hyperlink>
        </w:p>
        <w:p w14:paraId="714D6B54" w14:textId="0AA80426" w:rsidR="006A2420" w:rsidRDefault="00243664">
          <w:pPr>
            <w:pStyle w:val="TOC3"/>
            <w:rPr>
              <w:rFonts w:asciiTheme="minorHAnsi" w:eastAsiaTheme="minorEastAsia" w:hAnsiTheme="minorHAnsi" w:cstheme="minorBidi"/>
              <w:noProof/>
              <w:sz w:val="22"/>
              <w:szCs w:val="22"/>
              <w:lang w:eastAsia="en-GB"/>
            </w:rPr>
          </w:pPr>
          <w:hyperlink w:anchor="_Toc135729058" w:history="1">
            <w:r w:rsidR="006A2420" w:rsidRPr="005737DB">
              <w:rPr>
                <w:rStyle w:val="Hyperlink"/>
                <w:noProof/>
                <w:lang w:eastAsia="en-GB"/>
              </w:rPr>
              <w:t>3.2.1</w:t>
            </w:r>
            <w:r w:rsidR="006A2420">
              <w:rPr>
                <w:rFonts w:asciiTheme="minorHAnsi" w:eastAsiaTheme="minorEastAsia" w:hAnsiTheme="minorHAnsi" w:cstheme="minorBidi"/>
                <w:noProof/>
                <w:sz w:val="22"/>
                <w:szCs w:val="22"/>
                <w:lang w:eastAsia="en-GB"/>
              </w:rPr>
              <w:tab/>
            </w:r>
            <w:r w:rsidR="006A2420" w:rsidRPr="005737DB">
              <w:rPr>
                <w:rStyle w:val="Hyperlink"/>
                <w:noProof/>
                <w:lang w:eastAsia="en-GB"/>
              </w:rPr>
              <w:t>GMS registration status</w:t>
            </w:r>
            <w:r w:rsidR="006A2420">
              <w:rPr>
                <w:noProof/>
                <w:webHidden/>
              </w:rPr>
              <w:tab/>
            </w:r>
            <w:r w:rsidR="006A2420">
              <w:rPr>
                <w:noProof/>
                <w:webHidden/>
              </w:rPr>
              <w:fldChar w:fldCharType="begin"/>
            </w:r>
            <w:r w:rsidR="006A2420">
              <w:rPr>
                <w:noProof/>
                <w:webHidden/>
              </w:rPr>
              <w:instrText xml:space="preserve"> PAGEREF _Toc135729058 \h </w:instrText>
            </w:r>
            <w:r w:rsidR="006A2420">
              <w:rPr>
                <w:noProof/>
                <w:webHidden/>
              </w:rPr>
            </w:r>
            <w:r w:rsidR="006A2420">
              <w:rPr>
                <w:noProof/>
                <w:webHidden/>
              </w:rPr>
              <w:fldChar w:fldCharType="separate"/>
            </w:r>
            <w:r>
              <w:rPr>
                <w:noProof/>
                <w:webHidden/>
              </w:rPr>
              <w:t>11</w:t>
            </w:r>
            <w:r w:rsidR="006A2420">
              <w:rPr>
                <w:noProof/>
                <w:webHidden/>
              </w:rPr>
              <w:fldChar w:fldCharType="end"/>
            </w:r>
          </w:hyperlink>
        </w:p>
        <w:p w14:paraId="421B6CCD" w14:textId="0C71B398" w:rsidR="006A2420" w:rsidRDefault="00243664">
          <w:pPr>
            <w:pStyle w:val="TOC3"/>
            <w:rPr>
              <w:rFonts w:asciiTheme="minorHAnsi" w:eastAsiaTheme="minorEastAsia" w:hAnsiTheme="minorHAnsi" w:cstheme="minorBidi"/>
              <w:noProof/>
              <w:sz w:val="22"/>
              <w:szCs w:val="22"/>
              <w:lang w:eastAsia="en-GB"/>
            </w:rPr>
          </w:pPr>
          <w:hyperlink w:anchor="_Toc135729059" w:history="1">
            <w:r w:rsidR="006A2420" w:rsidRPr="005737DB">
              <w:rPr>
                <w:rStyle w:val="Hyperlink"/>
                <w:noProof/>
                <w:lang w:eastAsia="en-GB"/>
              </w:rPr>
              <w:t>3.2.2</w:t>
            </w:r>
            <w:r w:rsidR="006A2420">
              <w:rPr>
                <w:rFonts w:asciiTheme="minorHAnsi" w:eastAsiaTheme="minorEastAsia" w:hAnsiTheme="minorHAnsi" w:cstheme="minorBidi"/>
                <w:noProof/>
                <w:sz w:val="22"/>
                <w:szCs w:val="22"/>
                <w:lang w:eastAsia="en-GB"/>
              </w:rPr>
              <w:tab/>
            </w:r>
            <w:r w:rsidR="006A2420" w:rsidRPr="005737DB">
              <w:rPr>
                <w:rStyle w:val="Hyperlink"/>
                <w:noProof/>
                <w:lang w:eastAsia="en-GB"/>
              </w:rPr>
              <w:t>Populations</w:t>
            </w:r>
            <w:r w:rsidR="006A2420">
              <w:rPr>
                <w:noProof/>
                <w:webHidden/>
              </w:rPr>
              <w:tab/>
            </w:r>
            <w:r w:rsidR="006A2420">
              <w:rPr>
                <w:noProof/>
                <w:webHidden/>
              </w:rPr>
              <w:fldChar w:fldCharType="begin"/>
            </w:r>
            <w:r w:rsidR="006A2420">
              <w:rPr>
                <w:noProof/>
                <w:webHidden/>
              </w:rPr>
              <w:instrText xml:space="preserve"> PAGEREF _Toc135729059 \h </w:instrText>
            </w:r>
            <w:r w:rsidR="006A2420">
              <w:rPr>
                <w:noProof/>
                <w:webHidden/>
              </w:rPr>
            </w:r>
            <w:r w:rsidR="006A2420">
              <w:rPr>
                <w:noProof/>
                <w:webHidden/>
              </w:rPr>
              <w:fldChar w:fldCharType="separate"/>
            </w:r>
            <w:r>
              <w:rPr>
                <w:noProof/>
                <w:webHidden/>
              </w:rPr>
              <w:t>12</w:t>
            </w:r>
            <w:r w:rsidR="006A2420">
              <w:rPr>
                <w:noProof/>
                <w:webHidden/>
              </w:rPr>
              <w:fldChar w:fldCharType="end"/>
            </w:r>
          </w:hyperlink>
        </w:p>
        <w:p w14:paraId="3129D4E8" w14:textId="0C2219FA" w:rsidR="006A2420" w:rsidRDefault="00243664">
          <w:pPr>
            <w:pStyle w:val="TOC3"/>
            <w:rPr>
              <w:rFonts w:asciiTheme="minorHAnsi" w:eastAsiaTheme="minorEastAsia" w:hAnsiTheme="minorHAnsi" w:cstheme="minorBidi"/>
              <w:noProof/>
              <w:sz w:val="22"/>
              <w:szCs w:val="22"/>
              <w:lang w:eastAsia="en-GB"/>
            </w:rPr>
          </w:pPr>
          <w:hyperlink w:anchor="_Toc135729060" w:history="1">
            <w:r w:rsidR="006A2420" w:rsidRPr="005737DB">
              <w:rPr>
                <w:rStyle w:val="Hyperlink"/>
                <w:noProof/>
              </w:rPr>
              <w:t>3.2.3</w:t>
            </w:r>
            <w:r w:rsidR="006A2420">
              <w:rPr>
                <w:rFonts w:asciiTheme="minorHAnsi" w:eastAsiaTheme="minorEastAsia" w:hAnsiTheme="minorHAnsi" w:cstheme="minorBidi"/>
                <w:noProof/>
                <w:sz w:val="22"/>
                <w:szCs w:val="22"/>
                <w:lang w:eastAsia="en-GB"/>
              </w:rPr>
              <w:tab/>
            </w:r>
            <w:r w:rsidR="006A2420" w:rsidRPr="005737DB">
              <w:rPr>
                <w:rStyle w:val="Hyperlink"/>
                <w:noProof/>
              </w:rPr>
              <w:t>Clinical code clusters</w:t>
            </w:r>
            <w:r w:rsidR="006A2420">
              <w:rPr>
                <w:noProof/>
                <w:webHidden/>
              </w:rPr>
              <w:tab/>
            </w:r>
            <w:r w:rsidR="006A2420">
              <w:rPr>
                <w:noProof/>
                <w:webHidden/>
              </w:rPr>
              <w:fldChar w:fldCharType="begin"/>
            </w:r>
            <w:r w:rsidR="006A2420">
              <w:rPr>
                <w:noProof/>
                <w:webHidden/>
              </w:rPr>
              <w:instrText xml:space="preserve"> PAGEREF _Toc135729060 \h </w:instrText>
            </w:r>
            <w:r w:rsidR="006A2420">
              <w:rPr>
                <w:noProof/>
                <w:webHidden/>
              </w:rPr>
            </w:r>
            <w:r w:rsidR="006A2420">
              <w:rPr>
                <w:noProof/>
                <w:webHidden/>
              </w:rPr>
              <w:fldChar w:fldCharType="separate"/>
            </w:r>
            <w:r>
              <w:rPr>
                <w:noProof/>
                <w:webHidden/>
              </w:rPr>
              <w:t>13</w:t>
            </w:r>
            <w:r w:rsidR="006A2420">
              <w:rPr>
                <w:noProof/>
                <w:webHidden/>
              </w:rPr>
              <w:fldChar w:fldCharType="end"/>
            </w:r>
          </w:hyperlink>
        </w:p>
        <w:p w14:paraId="2CD9995B" w14:textId="26386BD5" w:rsidR="006A2420" w:rsidRDefault="00243664">
          <w:pPr>
            <w:pStyle w:val="TOC3"/>
            <w:rPr>
              <w:rFonts w:asciiTheme="minorHAnsi" w:eastAsiaTheme="minorEastAsia" w:hAnsiTheme="minorHAnsi" w:cstheme="minorBidi"/>
              <w:noProof/>
              <w:sz w:val="22"/>
              <w:szCs w:val="22"/>
              <w:lang w:eastAsia="en-GB"/>
            </w:rPr>
          </w:pPr>
          <w:hyperlink w:anchor="_Toc135729061" w:history="1">
            <w:r w:rsidR="006A2420" w:rsidRPr="005737DB">
              <w:rPr>
                <w:rStyle w:val="Hyperlink"/>
                <w:noProof/>
                <w:lang w:eastAsia="en-GB"/>
              </w:rPr>
              <w:t>3.2.4</w:t>
            </w:r>
            <w:r w:rsidR="006A2420">
              <w:rPr>
                <w:rFonts w:asciiTheme="minorHAnsi" w:eastAsiaTheme="minorEastAsia" w:hAnsiTheme="minorHAnsi" w:cstheme="minorBidi"/>
                <w:noProof/>
                <w:sz w:val="22"/>
                <w:szCs w:val="22"/>
                <w:lang w:eastAsia="en-GB"/>
              </w:rPr>
              <w:tab/>
            </w:r>
            <w:r w:rsidR="006A2420" w:rsidRPr="005737DB">
              <w:rPr>
                <w:rStyle w:val="Hyperlink"/>
                <w:noProof/>
                <w:lang w:eastAsia="en-GB"/>
              </w:rPr>
              <w:t>Clinical data extraction criteria</w:t>
            </w:r>
            <w:r w:rsidR="006A2420">
              <w:rPr>
                <w:noProof/>
                <w:webHidden/>
              </w:rPr>
              <w:tab/>
            </w:r>
            <w:r w:rsidR="006A2420">
              <w:rPr>
                <w:noProof/>
                <w:webHidden/>
              </w:rPr>
              <w:fldChar w:fldCharType="begin"/>
            </w:r>
            <w:r w:rsidR="006A2420">
              <w:rPr>
                <w:noProof/>
                <w:webHidden/>
              </w:rPr>
              <w:instrText xml:space="preserve"> PAGEREF _Toc135729061 \h </w:instrText>
            </w:r>
            <w:r w:rsidR="006A2420">
              <w:rPr>
                <w:noProof/>
                <w:webHidden/>
              </w:rPr>
            </w:r>
            <w:r w:rsidR="006A2420">
              <w:rPr>
                <w:noProof/>
                <w:webHidden/>
              </w:rPr>
              <w:fldChar w:fldCharType="separate"/>
            </w:r>
            <w:r>
              <w:rPr>
                <w:noProof/>
                <w:webHidden/>
              </w:rPr>
              <w:t>16</w:t>
            </w:r>
            <w:r w:rsidR="006A2420">
              <w:rPr>
                <w:noProof/>
                <w:webHidden/>
              </w:rPr>
              <w:fldChar w:fldCharType="end"/>
            </w:r>
          </w:hyperlink>
        </w:p>
        <w:p w14:paraId="32DD0011" w14:textId="2E1626F6" w:rsidR="006A2420" w:rsidRDefault="00243664">
          <w:pPr>
            <w:pStyle w:val="TOC1"/>
            <w:rPr>
              <w:rFonts w:asciiTheme="minorHAnsi" w:eastAsiaTheme="minorEastAsia" w:hAnsiTheme="minorHAnsi" w:cstheme="minorBidi"/>
              <w:b w:val="0"/>
              <w:noProof/>
              <w:color w:val="auto"/>
              <w:sz w:val="22"/>
              <w:szCs w:val="22"/>
              <w:lang w:eastAsia="en-GB"/>
            </w:rPr>
          </w:pPr>
          <w:hyperlink w:anchor="_Toc135729062" w:history="1">
            <w:r w:rsidR="006A2420" w:rsidRPr="005737DB">
              <w:rPr>
                <w:rStyle w:val="Hyperlink"/>
                <w:noProof/>
              </w:rPr>
              <w:t>4. Outputs</w:t>
            </w:r>
            <w:r w:rsidR="006A2420">
              <w:rPr>
                <w:noProof/>
                <w:webHidden/>
              </w:rPr>
              <w:tab/>
              <w:t>…………………………………………………………………………………………………………………..</w:t>
            </w:r>
            <w:r w:rsidR="006A2420">
              <w:rPr>
                <w:noProof/>
                <w:webHidden/>
              </w:rPr>
              <w:fldChar w:fldCharType="begin"/>
            </w:r>
            <w:r w:rsidR="006A2420">
              <w:rPr>
                <w:noProof/>
                <w:webHidden/>
              </w:rPr>
              <w:instrText xml:space="preserve"> PAGEREF _Toc135729062 \h </w:instrText>
            </w:r>
            <w:r w:rsidR="006A2420">
              <w:rPr>
                <w:noProof/>
                <w:webHidden/>
              </w:rPr>
            </w:r>
            <w:r w:rsidR="006A2420">
              <w:rPr>
                <w:noProof/>
                <w:webHidden/>
              </w:rPr>
              <w:fldChar w:fldCharType="separate"/>
            </w:r>
            <w:r>
              <w:rPr>
                <w:noProof/>
                <w:webHidden/>
              </w:rPr>
              <w:t>23</w:t>
            </w:r>
            <w:r w:rsidR="006A2420">
              <w:rPr>
                <w:noProof/>
                <w:webHidden/>
              </w:rPr>
              <w:fldChar w:fldCharType="end"/>
            </w:r>
          </w:hyperlink>
        </w:p>
        <w:p w14:paraId="63585501" w14:textId="3D4B81B1" w:rsidR="006A2420" w:rsidRDefault="00243664">
          <w:pPr>
            <w:pStyle w:val="TOC2"/>
            <w:rPr>
              <w:rFonts w:asciiTheme="minorHAnsi" w:eastAsiaTheme="minorEastAsia" w:hAnsiTheme="minorHAnsi" w:cstheme="minorBidi"/>
              <w:noProof/>
              <w:sz w:val="22"/>
              <w:szCs w:val="22"/>
              <w:lang w:eastAsia="en-GB"/>
            </w:rPr>
          </w:pPr>
          <w:hyperlink w:anchor="_Toc135729063" w:history="1">
            <w:r w:rsidR="006A2420" w:rsidRPr="005737DB">
              <w:rPr>
                <w:rStyle w:val="Hyperlink"/>
                <w:noProof/>
              </w:rPr>
              <w:t>4.1.</w:t>
            </w:r>
            <w:r w:rsidR="006A2420">
              <w:rPr>
                <w:rFonts w:asciiTheme="minorHAnsi" w:eastAsiaTheme="minorEastAsia" w:hAnsiTheme="minorHAnsi" w:cstheme="minorBidi"/>
                <w:noProof/>
                <w:sz w:val="22"/>
                <w:szCs w:val="22"/>
                <w:lang w:eastAsia="en-GB"/>
              </w:rPr>
              <w:tab/>
            </w:r>
            <w:r w:rsidR="006A2420" w:rsidRPr="005737DB">
              <w:rPr>
                <w:rStyle w:val="Hyperlink"/>
                <w:noProof/>
              </w:rPr>
              <w:t>Indicator(s)</w:t>
            </w:r>
            <w:r w:rsidR="006A2420">
              <w:rPr>
                <w:noProof/>
                <w:webHidden/>
              </w:rPr>
              <w:tab/>
            </w:r>
            <w:r w:rsidR="006A2420">
              <w:rPr>
                <w:noProof/>
                <w:webHidden/>
              </w:rPr>
              <w:fldChar w:fldCharType="begin"/>
            </w:r>
            <w:r w:rsidR="006A2420">
              <w:rPr>
                <w:noProof/>
                <w:webHidden/>
              </w:rPr>
              <w:instrText xml:space="preserve"> PAGEREF _Toc135729063 \h </w:instrText>
            </w:r>
            <w:r w:rsidR="006A2420">
              <w:rPr>
                <w:noProof/>
                <w:webHidden/>
              </w:rPr>
            </w:r>
            <w:r w:rsidR="006A2420">
              <w:rPr>
                <w:noProof/>
                <w:webHidden/>
              </w:rPr>
              <w:fldChar w:fldCharType="separate"/>
            </w:r>
            <w:r>
              <w:rPr>
                <w:noProof/>
                <w:webHidden/>
              </w:rPr>
              <w:t>23</w:t>
            </w:r>
            <w:r w:rsidR="006A2420">
              <w:rPr>
                <w:noProof/>
                <w:webHidden/>
              </w:rPr>
              <w:fldChar w:fldCharType="end"/>
            </w:r>
          </w:hyperlink>
        </w:p>
        <w:p w14:paraId="4EC1F67B" w14:textId="4344F84A" w:rsidR="006A2420" w:rsidRDefault="00243664">
          <w:pPr>
            <w:pStyle w:val="TOC3"/>
            <w:rPr>
              <w:rFonts w:asciiTheme="minorHAnsi" w:eastAsiaTheme="minorEastAsia" w:hAnsiTheme="minorHAnsi" w:cstheme="minorBidi"/>
              <w:noProof/>
              <w:sz w:val="22"/>
              <w:szCs w:val="22"/>
              <w:lang w:eastAsia="en-GB"/>
            </w:rPr>
          </w:pPr>
          <w:hyperlink w:anchor="_Toc135729064" w:history="1">
            <w:r w:rsidR="006A2420" w:rsidRPr="005737DB">
              <w:rPr>
                <w:rStyle w:val="Hyperlink"/>
                <w:noProof/>
              </w:rPr>
              <w:t>4.1.1</w:t>
            </w:r>
            <w:r w:rsidR="006A2420">
              <w:rPr>
                <w:rFonts w:asciiTheme="minorHAnsi" w:eastAsiaTheme="minorEastAsia" w:hAnsiTheme="minorHAnsi" w:cstheme="minorBidi"/>
                <w:noProof/>
                <w:sz w:val="22"/>
                <w:szCs w:val="22"/>
                <w:lang w:eastAsia="en-GB"/>
              </w:rPr>
              <w:tab/>
            </w:r>
            <w:r w:rsidR="006A2420" w:rsidRPr="005737DB">
              <w:rPr>
                <w:rStyle w:val="Hyperlink"/>
                <w:noProof/>
              </w:rPr>
              <w:t xml:space="preserve"> Payment Indicators</w:t>
            </w:r>
            <w:r w:rsidR="006A2420">
              <w:rPr>
                <w:noProof/>
                <w:webHidden/>
              </w:rPr>
              <w:tab/>
            </w:r>
            <w:r w:rsidR="006A2420">
              <w:rPr>
                <w:noProof/>
                <w:webHidden/>
              </w:rPr>
              <w:fldChar w:fldCharType="begin"/>
            </w:r>
            <w:r w:rsidR="006A2420">
              <w:rPr>
                <w:noProof/>
                <w:webHidden/>
              </w:rPr>
              <w:instrText xml:space="preserve"> PAGEREF _Toc135729064 \h </w:instrText>
            </w:r>
            <w:r w:rsidR="006A2420">
              <w:rPr>
                <w:noProof/>
                <w:webHidden/>
              </w:rPr>
            </w:r>
            <w:r w:rsidR="006A2420">
              <w:rPr>
                <w:noProof/>
                <w:webHidden/>
              </w:rPr>
              <w:fldChar w:fldCharType="separate"/>
            </w:r>
            <w:r>
              <w:rPr>
                <w:noProof/>
                <w:webHidden/>
              </w:rPr>
              <w:t>24</w:t>
            </w:r>
            <w:r w:rsidR="006A2420">
              <w:rPr>
                <w:noProof/>
                <w:webHidden/>
              </w:rPr>
              <w:fldChar w:fldCharType="end"/>
            </w:r>
          </w:hyperlink>
        </w:p>
        <w:p w14:paraId="0219B4D7" w14:textId="336CE4BA" w:rsidR="006A2420" w:rsidRDefault="00243664">
          <w:pPr>
            <w:pStyle w:val="TOC3"/>
            <w:rPr>
              <w:rFonts w:asciiTheme="minorHAnsi" w:eastAsiaTheme="minorEastAsia" w:hAnsiTheme="minorHAnsi" w:cstheme="minorBidi"/>
              <w:noProof/>
              <w:sz w:val="22"/>
              <w:szCs w:val="22"/>
              <w:lang w:eastAsia="en-GB"/>
            </w:rPr>
          </w:pPr>
          <w:hyperlink w:anchor="_Toc135729065" w:history="1">
            <w:r w:rsidR="006A2420" w:rsidRPr="005737DB">
              <w:rPr>
                <w:rStyle w:val="Hyperlink"/>
                <w:noProof/>
              </w:rPr>
              <w:t>NCD003</w:t>
            </w:r>
            <w:r w:rsidR="006A2420">
              <w:rPr>
                <w:noProof/>
                <w:webHidden/>
              </w:rPr>
              <w:tab/>
            </w:r>
            <w:r w:rsidR="006A2420">
              <w:rPr>
                <w:noProof/>
                <w:webHidden/>
              </w:rPr>
              <w:fldChar w:fldCharType="begin"/>
            </w:r>
            <w:r w:rsidR="006A2420">
              <w:rPr>
                <w:noProof/>
                <w:webHidden/>
              </w:rPr>
              <w:instrText xml:space="preserve"> PAGEREF _Toc135729065 \h </w:instrText>
            </w:r>
            <w:r w:rsidR="006A2420">
              <w:rPr>
                <w:noProof/>
                <w:webHidden/>
              </w:rPr>
            </w:r>
            <w:r w:rsidR="006A2420">
              <w:rPr>
                <w:noProof/>
                <w:webHidden/>
              </w:rPr>
              <w:fldChar w:fldCharType="separate"/>
            </w:r>
            <w:r>
              <w:rPr>
                <w:noProof/>
                <w:webHidden/>
              </w:rPr>
              <w:t>24</w:t>
            </w:r>
            <w:r w:rsidR="006A2420">
              <w:rPr>
                <w:noProof/>
                <w:webHidden/>
              </w:rPr>
              <w:fldChar w:fldCharType="end"/>
            </w:r>
          </w:hyperlink>
        </w:p>
        <w:p w14:paraId="2F3B3BA7" w14:textId="69A6D239" w:rsidR="006A2420" w:rsidRDefault="00243664">
          <w:pPr>
            <w:pStyle w:val="TOC3"/>
            <w:rPr>
              <w:rFonts w:asciiTheme="minorHAnsi" w:eastAsiaTheme="minorEastAsia" w:hAnsiTheme="minorHAnsi" w:cstheme="minorBidi"/>
              <w:noProof/>
              <w:sz w:val="22"/>
              <w:szCs w:val="22"/>
              <w:lang w:eastAsia="en-GB"/>
            </w:rPr>
          </w:pPr>
          <w:hyperlink w:anchor="_Toc135729066" w:history="1">
            <w:r w:rsidR="006A2420" w:rsidRPr="005737DB">
              <w:rPr>
                <w:rStyle w:val="Hyperlink"/>
                <w:noProof/>
              </w:rPr>
              <w:t>NCD004</w:t>
            </w:r>
            <w:r w:rsidR="006A2420">
              <w:rPr>
                <w:noProof/>
                <w:webHidden/>
              </w:rPr>
              <w:tab/>
            </w:r>
            <w:r w:rsidR="006A2420">
              <w:rPr>
                <w:noProof/>
                <w:webHidden/>
              </w:rPr>
              <w:fldChar w:fldCharType="begin"/>
            </w:r>
            <w:r w:rsidR="006A2420">
              <w:rPr>
                <w:noProof/>
                <w:webHidden/>
              </w:rPr>
              <w:instrText xml:space="preserve"> PAGEREF _Toc135729066 \h </w:instrText>
            </w:r>
            <w:r w:rsidR="006A2420">
              <w:rPr>
                <w:noProof/>
                <w:webHidden/>
              </w:rPr>
            </w:r>
            <w:r w:rsidR="006A2420">
              <w:rPr>
                <w:noProof/>
                <w:webHidden/>
              </w:rPr>
              <w:fldChar w:fldCharType="separate"/>
            </w:r>
            <w:r>
              <w:rPr>
                <w:noProof/>
                <w:webHidden/>
              </w:rPr>
              <w:t>29</w:t>
            </w:r>
            <w:r w:rsidR="006A2420">
              <w:rPr>
                <w:noProof/>
                <w:webHidden/>
              </w:rPr>
              <w:fldChar w:fldCharType="end"/>
            </w:r>
          </w:hyperlink>
        </w:p>
        <w:p w14:paraId="0E6C3B35" w14:textId="5959CFDD" w:rsidR="006A2420" w:rsidRDefault="00243664">
          <w:pPr>
            <w:pStyle w:val="TOC3"/>
            <w:rPr>
              <w:rFonts w:asciiTheme="minorHAnsi" w:eastAsiaTheme="minorEastAsia" w:hAnsiTheme="minorHAnsi" w:cstheme="minorBidi"/>
              <w:noProof/>
              <w:sz w:val="22"/>
              <w:szCs w:val="22"/>
              <w:lang w:eastAsia="en-GB"/>
            </w:rPr>
          </w:pPr>
          <w:hyperlink w:anchor="_Toc135729067" w:history="1">
            <w:r w:rsidR="006A2420" w:rsidRPr="005737DB">
              <w:rPr>
                <w:rStyle w:val="Hyperlink"/>
                <w:noProof/>
              </w:rPr>
              <w:t>4.1.2</w:t>
            </w:r>
            <w:r w:rsidR="006A2420">
              <w:rPr>
                <w:rFonts w:asciiTheme="minorHAnsi" w:eastAsiaTheme="minorEastAsia" w:hAnsiTheme="minorHAnsi" w:cstheme="minorBidi"/>
                <w:noProof/>
                <w:sz w:val="22"/>
                <w:szCs w:val="22"/>
                <w:lang w:eastAsia="en-GB"/>
              </w:rPr>
              <w:tab/>
            </w:r>
            <w:r w:rsidR="006A2420" w:rsidRPr="005737DB">
              <w:rPr>
                <w:rStyle w:val="Hyperlink"/>
                <w:noProof/>
              </w:rPr>
              <w:t xml:space="preserve"> Management Information Indicators</w:t>
            </w:r>
            <w:r w:rsidR="006A2420">
              <w:rPr>
                <w:noProof/>
                <w:webHidden/>
              </w:rPr>
              <w:tab/>
            </w:r>
            <w:r w:rsidR="006A2420">
              <w:rPr>
                <w:noProof/>
                <w:webHidden/>
              </w:rPr>
              <w:fldChar w:fldCharType="begin"/>
            </w:r>
            <w:r w:rsidR="006A2420">
              <w:rPr>
                <w:noProof/>
                <w:webHidden/>
              </w:rPr>
              <w:instrText xml:space="preserve"> PAGEREF _Toc135729067 \h </w:instrText>
            </w:r>
            <w:r w:rsidR="006A2420">
              <w:rPr>
                <w:noProof/>
                <w:webHidden/>
              </w:rPr>
            </w:r>
            <w:r w:rsidR="006A2420">
              <w:rPr>
                <w:noProof/>
                <w:webHidden/>
              </w:rPr>
              <w:fldChar w:fldCharType="separate"/>
            </w:r>
            <w:r>
              <w:rPr>
                <w:noProof/>
                <w:webHidden/>
              </w:rPr>
              <w:t>31</w:t>
            </w:r>
            <w:r w:rsidR="006A2420">
              <w:rPr>
                <w:noProof/>
                <w:webHidden/>
              </w:rPr>
              <w:fldChar w:fldCharType="end"/>
            </w:r>
          </w:hyperlink>
        </w:p>
        <w:p w14:paraId="692819F2" w14:textId="473522B1" w:rsidR="006A2420" w:rsidRDefault="00243664">
          <w:pPr>
            <w:pStyle w:val="TOC3"/>
            <w:rPr>
              <w:rFonts w:asciiTheme="minorHAnsi" w:eastAsiaTheme="minorEastAsia" w:hAnsiTheme="minorHAnsi" w:cstheme="minorBidi"/>
              <w:noProof/>
              <w:sz w:val="22"/>
              <w:szCs w:val="22"/>
              <w:lang w:eastAsia="en-GB"/>
            </w:rPr>
          </w:pPr>
          <w:hyperlink w:anchor="_Toc135729068" w:history="1">
            <w:r w:rsidR="006A2420" w:rsidRPr="005737DB">
              <w:rPr>
                <w:rStyle w:val="Hyperlink"/>
                <w:noProof/>
              </w:rPr>
              <w:t>NCDMI025</w:t>
            </w:r>
            <w:r w:rsidR="006A2420">
              <w:rPr>
                <w:noProof/>
                <w:webHidden/>
              </w:rPr>
              <w:tab/>
            </w:r>
            <w:r w:rsidR="006A2420">
              <w:rPr>
                <w:noProof/>
                <w:webHidden/>
              </w:rPr>
              <w:fldChar w:fldCharType="begin"/>
            </w:r>
            <w:r w:rsidR="006A2420">
              <w:rPr>
                <w:noProof/>
                <w:webHidden/>
              </w:rPr>
              <w:instrText xml:space="preserve"> PAGEREF _Toc135729068 \h </w:instrText>
            </w:r>
            <w:r w:rsidR="006A2420">
              <w:rPr>
                <w:noProof/>
                <w:webHidden/>
              </w:rPr>
            </w:r>
            <w:r w:rsidR="006A2420">
              <w:rPr>
                <w:noProof/>
                <w:webHidden/>
              </w:rPr>
              <w:fldChar w:fldCharType="separate"/>
            </w:r>
            <w:r>
              <w:rPr>
                <w:noProof/>
                <w:webHidden/>
              </w:rPr>
              <w:t>31</w:t>
            </w:r>
            <w:r w:rsidR="006A2420">
              <w:rPr>
                <w:noProof/>
                <w:webHidden/>
              </w:rPr>
              <w:fldChar w:fldCharType="end"/>
            </w:r>
          </w:hyperlink>
        </w:p>
        <w:p w14:paraId="427853DF" w14:textId="299503F7" w:rsidR="006A2420" w:rsidRDefault="00243664">
          <w:pPr>
            <w:pStyle w:val="TOC3"/>
            <w:rPr>
              <w:rFonts w:asciiTheme="minorHAnsi" w:eastAsiaTheme="minorEastAsia" w:hAnsiTheme="minorHAnsi" w:cstheme="minorBidi"/>
              <w:noProof/>
              <w:sz w:val="22"/>
              <w:szCs w:val="22"/>
              <w:lang w:eastAsia="en-GB"/>
            </w:rPr>
          </w:pPr>
          <w:hyperlink w:anchor="_Toc135729069" w:history="1">
            <w:r w:rsidR="006A2420" w:rsidRPr="005737DB">
              <w:rPr>
                <w:rStyle w:val="Hyperlink"/>
                <w:noProof/>
              </w:rPr>
              <w:t>NCDMI026</w:t>
            </w:r>
            <w:r w:rsidR="006A2420">
              <w:rPr>
                <w:noProof/>
                <w:webHidden/>
              </w:rPr>
              <w:tab/>
            </w:r>
            <w:r w:rsidR="006A2420">
              <w:rPr>
                <w:noProof/>
                <w:webHidden/>
              </w:rPr>
              <w:fldChar w:fldCharType="begin"/>
            </w:r>
            <w:r w:rsidR="006A2420">
              <w:rPr>
                <w:noProof/>
                <w:webHidden/>
              </w:rPr>
              <w:instrText xml:space="preserve"> PAGEREF _Toc135729069 \h </w:instrText>
            </w:r>
            <w:r w:rsidR="006A2420">
              <w:rPr>
                <w:noProof/>
                <w:webHidden/>
              </w:rPr>
            </w:r>
            <w:r w:rsidR="006A2420">
              <w:rPr>
                <w:noProof/>
                <w:webHidden/>
              </w:rPr>
              <w:fldChar w:fldCharType="separate"/>
            </w:r>
            <w:r>
              <w:rPr>
                <w:noProof/>
                <w:webHidden/>
              </w:rPr>
              <w:t>33</w:t>
            </w:r>
            <w:r w:rsidR="006A2420">
              <w:rPr>
                <w:noProof/>
                <w:webHidden/>
              </w:rPr>
              <w:fldChar w:fldCharType="end"/>
            </w:r>
          </w:hyperlink>
        </w:p>
        <w:p w14:paraId="1D366EA0" w14:textId="0BD11B49" w:rsidR="006A2420" w:rsidRDefault="00243664">
          <w:pPr>
            <w:pStyle w:val="TOC3"/>
            <w:rPr>
              <w:rFonts w:asciiTheme="minorHAnsi" w:eastAsiaTheme="minorEastAsia" w:hAnsiTheme="minorHAnsi" w:cstheme="minorBidi"/>
              <w:noProof/>
              <w:sz w:val="22"/>
              <w:szCs w:val="22"/>
              <w:lang w:eastAsia="en-GB"/>
            </w:rPr>
          </w:pPr>
          <w:hyperlink w:anchor="_Toc135729070" w:history="1">
            <w:r w:rsidR="006A2420" w:rsidRPr="005737DB">
              <w:rPr>
                <w:rStyle w:val="Hyperlink"/>
                <w:noProof/>
              </w:rPr>
              <w:t>NCDMI027</w:t>
            </w:r>
            <w:r w:rsidR="006A2420">
              <w:rPr>
                <w:noProof/>
                <w:webHidden/>
              </w:rPr>
              <w:tab/>
            </w:r>
            <w:r w:rsidR="006A2420">
              <w:rPr>
                <w:noProof/>
                <w:webHidden/>
              </w:rPr>
              <w:fldChar w:fldCharType="begin"/>
            </w:r>
            <w:r w:rsidR="006A2420">
              <w:rPr>
                <w:noProof/>
                <w:webHidden/>
              </w:rPr>
              <w:instrText xml:space="preserve"> PAGEREF _Toc135729070 \h </w:instrText>
            </w:r>
            <w:r w:rsidR="006A2420">
              <w:rPr>
                <w:noProof/>
                <w:webHidden/>
              </w:rPr>
            </w:r>
            <w:r w:rsidR="006A2420">
              <w:rPr>
                <w:noProof/>
                <w:webHidden/>
              </w:rPr>
              <w:fldChar w:fldCharType="separate"/>
            </w:r>
            <w:r>
              <w:rPr>
                <w:noProof/>
                <w:webHidden/>
              </w:rPr>
              <w:t>35</w:t>
            </w:r>
            <w:r w:rsidR="006A2420">
              <w:rPr>
                <w:noProof/>
                <w:webHidden/>
              </w:rPr>
              <w:fldChar w:fldCharType="end"/>
            </w:r>
          </w:hyperlink>
        </w:p>
        <w:p w14:paraId="4C3EB715" w14:textId="252B133F" w:rsidR="006A2420" w:rsidRDefault="00243664">
          <w:pPr>
            <w:pStyle w:val="TOC3"/>
            <w:rPr>
              <w:rFonts w:asciiTheme="minorHAnsi" w:eastAsiaTheme="minorEastAsia" w:hAnsiTheme="minorHAnsi" w:cstheme="minorBidi"/>
              <w:noProof/>
              <w:sz w:val="22"/>
              <w:szCs w:val="22"/>
              <w:lang w:eastAsia="en-GB"/>
            </w:rPr>
          </w:pPr>
          <w:hyperlink w:anchor="_Toc135729071" w:history="1">
            <w:r w:rsidR="006A2420" w:rsidRPr="005737DB">
              <w:rPr>
                <w:rStyle w:val="Hyperlink"/>
                <w:noProof/>
              </w:rPr>
              <w:t>NCDMI199</w:t>
            </w:r>
            <w:r w:rsidR="006A2420">
              <w:rPr>
                <w:noProof/>
                <w:webHidden/>
              </w:rPr>
              <w:tab/>
            </w:r>
            <w:r w:rsidR="006A2420">
              <w:rPr>
                <w:noProof/>
                <w:webHidden/>
              </w:rPr>
              <w:fldChar w:fldCharType="begin"/>
            </w:r>
            <w:r w:rsidR="006A2420">
              <w:rPr>
                <w:noProof/>
                <w:webHidden/>
              </w:rPr>
              <w:instrText xml:space="preserve"> PAGEREF _Toc135729071 \h </w:instrText>
            </w:r>
            <w:r w:rsidR="006A2420">
              <w:rPr>
                <w:noProof/>
                <w:webHidden/>
              </w:rPr>
            </w:r>
            <w:r w:rsidR="006A2420">
              <w:rPr>
                <w:noProof/>
                <w:webHidden/>
              </w:rPr>
              <w:fldChar w:fldCharType="separate"/>
            </w:r>
            <w:r>
              <w:rPr>
                <w:noProof/>
                <w:webHidden/>
              </w:rPr>
              <w:t>40</w:t>
            </w:r>
            <w:r w:rsidR="006A2420">
              <w:rPr>
                <w:noProof/>
                <w:webHidden/>
              </w:rPr>
              <w:fldChar w:fldCharType="end"/>
            </w:r>
          </w:hyperlink>
        </w:p>
        <w:p w14:paraId="1D027AFF" w14:textId="46AD92DE" w:rsidR="006A2420" w:rsidRDefault="00243664">
          <w:pPr>
            <w:pStyle w:val="TOC2"/>
            <w:rPr>
              <w:rFonts w:asciiTheme="minorHAnsi" w:eastAsiaTheme="minorEastAsia" w:hAnsiTheme="minorHAnsi" w:cstheme="minorBidi"/>
              <w:noProof/>
              <w:sz w:val="22"/>
              <w:szCs w:val="22"/>
              <w:lang w:eastAsia="en-GB"/>
            </w:rPr>
          </w:pPr>
          <w:hyperlink w:anchor="_Toc135729072" w:history="1">
            <w:r w:rsidR="006A2420" w:rsidRPr="005737DB">
              <w:rPr>
                <w:rStyle w:val="Hyperlink"/>
                <w:noProof/>
              </w:rPr>
              <w:t>4.2.</w:t>
            </w:r>
            <w:r w:rsidR="006A2420">
              <w:rPr>
                <w:rFonts w:asciiTheme="minorHAnsi" w:eastAsiaTheme="minorEastAsia" w:hAnsiTheme="minorHAnsi" w:cstheme="minorBidi"/>
                <w:noProof/>
                <w:sz w:val="22"/>
                <w:szCs w:val="22"/>
                <w:lang w:eastAsia="en-GB"/>
              </w:rPr>
              <w:tab/>
            </w:r>
            <w:r w:rsidR="006A2420" w:rsidRPr="005737DB">
              <w:rPr>
                <w:rStyle w:val="Hyperlink"/>
                <w:noProof/>
              </w:rPr>
              <w:t>Payment count(s)</w:t>
            </w:r>
            <w:r w:rsidR="006A2420">
              <w:rPr>
                <w:noProof/>
                <w:webHidden/>
              </w:rPr>
              <w:tab/>
            </w:r>
            <w:r w:rsidR="006A2420">
              <w:rPr>
                <w:noProof/>
                <w:webHidden/>
              </w:rPr>
              <w:fldChar w:fldCharType="begin"/>
            </w:r>
            <w:r w:rsidR="006A2420">
              <w:rPr>
                <w:noProof/>
                <w:webHidden/>
              </w:rPr>
              <w:instrText xml:space="preserve"> PAGEREF _Toc135729072 \h </w:instrText>
            </w:r>
            <w:r w:rsidR="006A2420">
              <w:rPr>
                <w:noProof/>
                <w:webHidden/>
              </w:rPr>
            </w:r>
            <w:r w:rsidR="006A2420">
              <w:rPr>
                <w:noProof/>
                <w:webHidden/>
              </w:rPr>
              <w:fldChar w:fldCharType="separate"/>
            </w:r>
            <w:r>
              <w:rPr>
                <w:noProof/>
                <w:webHidden/>
              </w:rPr>
              <w:t>42</w:t>
            </w:r>
            <w:r w:rsidR="006A2420">
              <w:rPr>
                <w:noProof/>
                <w:webHidden/>
              </w:rPr>
              <w:fldChar w:fldCharType="end"/>
            </w:r>
          </w:hyperlink>
        </w:p>
        <w:p w14:paraId="03353E5D" w14:textId="6DB4BA30" w:rsidR="006A2420" w:rsidRDefault="00243664">
          <w:pPr>
            <w:pStyle w:val="TOC2"/>
            <w:rPr>
              <w:rFonts w:asciiTheme="minorHAnsi" w:eastAsiaTheme="minorEastAsia" w:hAnsiTheme="minorHAnsi" w:cstheme="minorBidi"/>
              <w:noProof/>
              <w:sz w:val="22"/>
              <w:szCs w:val="22"/>
              <w:lang w:eastAsia="en-GB"/>
            </w:rPr>
          </w:pPr>
          <w:hyperlink w:anchor="_Toc135729073" w:history="1">
            <w:r w:rsidR="006A2420" w:rsidRPr="005737DB">
              <w:rPr>
                <w:rStyle w:val="Hyperlink"/>
                <w:noProof/>
              </w:rPr>
              <w:t>4.3.</w:t>
            </w:r>
            <w:r w:rsidR="006A2420">
              <w:rPr>
                <w:rFonts w:asciiTheme="minorHAnsi" w:eastAsiaTheme="minorEastAsia" w:hAnsiTheme="minorHAnsi" w:cstheme="minorBidi"/>
                <w:noProof/>
                <w:sz w:val="22"/>
                <w:szCs w:val="22"/>
                <w:lang w:eastAsia="en-GB"/>
              </w:rPr>
              <w:tab/>
            </w:r>
            <w:r w:rsidR="006A2420" w:rsidRPr="005737DB">
              <w:rPr>
                <w:rStyle w:val="Hyperlink"/>
                <w:noProof/>
              </w:rPr>
              <w:t>Management information count(s)</w:t>
            </w:r>
            <w:r w:rsidR="006A2420">
              <w:rPr>
                <w:noProof/>
                <w:webHidden/>
              </w:rPr>
              <w:tab/>
            </w:r>
            <w:r w:rsidR="006A2420">
              <w:rPr>
                <w:noProof/>
                <w:webHidden/>
              </w:rPr>
              <w:fldChar w:fldCharType="begin"/>
            </w:r>
            <w:r w:rsidR="006A2420">
              <w:rPr>
                <w:noProof/>
                <w:webHidden/>
              </w:rPr>
              <w:instrText xml:space="preserve"> PAGEREF _Toc135729073 \h </w:instrText>
            </w:r>
            <w:r w:rsidR="006A2420">
              <w:rPr>
                <w:noProof/>
                <w:webHidden/>
              </w:rPr>
            </w:r>
            <w:r w:rsidR="006A2420">
              <w:rPr>
                <w:noProof/>
                <w:webHidden/>
              </w:rPr>
              <w:fldChar w:fldCharType="separate"/>
            </w:r>
            <w:r>
              <w:rPr>
                <w:noProof/>
                <w:webHidden/>
              </w:rPr>
              <w:t>42</w:t>
            </w:r>
            <w:r w:rsidR="006A2420">
              <w:rPr>
                <w:noProof/>
                <w:webHidden/>
              </w:rPr>
              <w:fldChar w:fldCharType="end"/>
            </w:r>
          </w:hyperlink>
        </w:p>
        <w:p w14:paraId="2CA63254" w14:textId="29D03D1F" w:rsidR="006A2420" w:rsidRDefault="00243664">
          <w:pPr>
            <w:pStyle w:val="TOC2"/>
            <w:rPr>
              <w:rFonts w:asciiTheme="minorHAnsi" w:eastAsiaTheme="minorEastAsia" w:hAnsiTheme="minorHAnsi" w:cstheme="minorBidi"/>
              <w:noProof/>
              <w:sz w:val="22"/>
              <w:szCs w:val="22"/>
              <w:lang w:eastAsia="en-GB"/>
            </w:rPr>
          </w:pPr>
          <w:hyperlink w:anchor="_Toc135729074" w:history="1">
            <w:r w:rsidR="006A2420" w:rsidRPr="005737DB">
              <w:rPr>
                <w:rStyle w:val="Hyperlink"/>
                <w:noProof/>
              </w:rPr>
              <w:t>4.4.</w:t>
            </w:r>
            <w:r w:rsidR="006A2420">
              <w:rPr>
                <w:rFonts w:asciiTheme="minorHAnsi" w:eastAsiaTheme="minorEastAsia" w:hAnsiTheme="minorHAnsi" w:cstheme="minorBidi"/>
                <w:noProof/>
                <w:sz w:val="22"/>
                <w:szCs w:val="22"/>
                <w:lang w:eastAsia="en-GB"/>
              </w:rPr>
              <w:tab/>
            </w:r>
            <w:r w:rsidR="006A2420" w:rsidRPr="005737DB">
              <w:rPr>
                <w:rStyle w:val="Hyperlink"/>
                <w:noProof/>
              </w:rPr>
              <w:t>Patient-level extract(s)</w:t>
            </w:r>
            <w:r w:rsidR="006A2420">
              <w:rPr>
                <w:noProof/>
                <w:webHidden/>
              </w:rPr>
              <w:tab/>
            </w:r>
            <w:r w:rsidR="006A2420">
              <w:rPr>
                <w:noProof/>
                <w:webHidden/>
              </w:rPr>
              <w:fldChar w:fldCharType="begin"/>
            </w:r>
            <w:r w:rsidR="006A2420">
              <w:rPr>
                <w:noProof/>
                <w:webHidden/>
              </w:rPr>
              <w:instrText xml:space="preserve"> PAGEREF _Toc135729074 \h </w:instrText>
            </w:r>
            <w:r w:rsidR="006A2420">
              <w:rPr>
                <w:noProof/>
                <w:webHidden/>
              </w:rPr>
            </w:r>
            <w:r w:rsidR="006A2420">
              <w:rPr>
                <w:noProof/>
                <w:webHidden/>
              </w:rPr>
              <w:fldChar w:fldCharType="separate"/>
            </w:r>
            <w:r>
              <w:rPr>
                <w:noProof/>
                <w:webHidden/>
              </w:rPr>
              <w:t>42</w:t>
            </w:r>
            <w:r w:rsidR="006A2420">
              <w:rPr>
                <w:noProof/>
                <w:webHidden/>
              </w:rPr>
              <w:fldChar w:fldCharType="end"/>
            </w:r>
          </w:hyperlink>
        </w:p>
        <w:p w14:paraId="7EE5915D" w14:textId="0446AB99" w:rsidR="006A2420" w:rsidRDefault="00243664">
          <w:pPr>
            <w:pStyle w:val="TOC1"/>
            <w:rPr>
              <w:rFonts w:asciiTheme="minorHAnsi" w:eastAsiaTheme="minorEastAsia" w:hAnsiTheme="minorHAnsi" w:cstheme="minorBidi"/>
              <w:b w:val="0"/>
              <w:noProof/>
              <w:color w:val="auto"/>
              <w:sz w:val="22"/>
              <w:szCs w:val="22"/>
              <w:lang w:eastAsia="en-GB"/>
            </w:rPr>
          </w:pPr>
          <w:hyperlink w:anchor="_Toc135729075" w:history="1">
            <w:r w:rsidR="006A2420" w:rsidRPr="005737DB">
              <w:rPr>
                <w:rStyle w:val="Hyperlink"/>
                <w:noProof/>
              </w:rPr>
              <w:t>5. Appendix - supporting data for NHS England GPSES</w:t>
            </w:r>
            <w:r w:rsidR="006A2420">
              <w:rPr>
                <w:noProof/>
                <w:webHidden/>
              </w:rPr>
              <w:tab/>
            </w:r>
            <w:r w:rsidR="006A2420">
              <w:rPr>
                <w:noProof/>
                <w:webHidden/>
              </w:rPr>
              <w:fldChar w:fldCharType="begin"/>
            </w:r>
            <w:r w:rsidR="006A2420">
              <w:rPr>
                <w:noProof/>
                <w:webHidden/>
              </w:rPr>
              <w:instrText xml:space="preserve"> PAGEREF _Toc135729075 \h </w:instrText>
            </w:r>
            <w:r w:rsidR="006A2420">
              <w:rPr>
                <w:noProof/>
                <w:webHidden/>
              </w:rPr>
            </w:r>
            <w:r w:rsidR="006A2420">
              <w:rPr>
                <w:noProof/>
                <w:webHidden/>
              </w:rPr>
              <w:fldChar w:fldCharType="separate"/>
            </w:r>
            <w:r>
              <w:rPr>
                <w:noProof/>
                <w:webHidden/>
              </w:rPr>
              <w:t>42</w:t>
            </w:r>
            <w:r w:rsidR="006A2420">
              <w:rPr>
                <w:noProof/>
                <w:webHidden/>
              </w:rPr>
              <w:fldChar w:fldCharType="end"/>
            </w:r>
          </w:hyperlink>
        </w:p>
        <w:p w14:paraId="14A9829F" w14:textId="48068D41"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13EAB8D2" w:rsidR="00A909B7" w:rsidRPr="00493FC5" w:rsidRDefault="00F50A81" w:rsidP="000F42DE">
      <w:pPr>
        <w:rPr>
          <w:sz w:val="24"/>
        </w:rPr>
      </w:pPr>
      <w:r w:rsidRPr="00493FC5">
        <w:rPr>
          <w:sz w:val="24"/>
        </w:rPr>
        <w:t xml:space="preserve">This document is produced by </w:t>
      </w:r>
      <w:r w:rsidR="00497399">
        <w:rPr>
          <w:sz w:val="24"/>
        </w:rPr>
        <w:t xml:space="preserve">NHS </w:t>
      </w:r>
      <w:r w:rsidR="0010333B">
        <w:rPr>
          <w:sz w:val="24"/>
        </w:rPr>
        <w:t>England</w:t>
      </w:r>
      <w:r w:rsidRPr="00493FC5">
        <w:rPr>
          <w:sz w:val="24"/>
        </w:rPr>
        <w:t xml:space="preserve">. It is published in </w:t>
      </w:r>
      <w:r w:rsidR="002B25D6">
        <w:rPr>
          <w:sz w:val="24"/>
        </w:rPr>
        <w:t>MS Word</w:t>
      </w:r>
      <w:r w:rsidRPr="00493FC5">
        <w:rPr>
          <w:sz w:val="24"/>
        </w:rPr>
        <w:t xml:space="preserve"> format. If anyone intends to re-use the information contained within it or publish in another format then they should acknowledge the source document, NHS England.</w:t>
      </w:r>
    </w:p>
    <w:p w14:paraId="4F8DBEF6" w14:textId="77777777" w:rsidR="004360DC" w:rsidRDefault="004360DC">
      <w:pPr>
        <w:rPr>
          <w:b/>
          <w:iCs/>
          <w:color w:val="005EB8"/>
          <w:sz w:val="42"/>
        </w:rPr>
      </w:pPr>
      <w:bookmarkStart w:id="4" w:name="_Toc427937275"/>
      <w:r>
        <w:br w:type="page"/>
      </w:r>
    </w:p>
    <w:p w14:paraId="5DB89B35" w14:textId="617E9101" w:rsidR="0037476F" w:rsidRPr="00BE78D1" w:rsidRDefault="0077058E" w:rsidP="00BE78D1">
      <w:pPr>
        <w:pStyle w:val="Heading1"/>
      </w:pPr>
      <w:bookmarkStart w:id="5" w:name="_Toc135729048"/>
      <w:r w:rsidRPr="00BE78D1">
        <w:lastRenderedPageBreak/>
        <w:t xml:space="preserve">1. Amendment </w:t>
      </w:r>
      <w:r w:rsidR="00BE6B5C">
        <w:t>h</w:t>
      </w:r>
      <w:r w:rsidRPr="00BE78D1">
        <w:t>istory</w:t>
      </w:r>
      <w:bookmarkEnd w:id="4"/>
      <w:bookmarkEnd w:id="5"/>
    </w:p>
    <w:p w14:paraId="5DB89B36" w14:textId="77777777" w:rsidR="00C15D11" w:rsidRPr="00FF42FF" w:rsidRDefault="00C15D11" w:rsidP="0037476F">
      <w:pPr>
        <w:rPr>
          <w:rFonts w:cs="Arial"/>
          <w:b/>
        </w:rPr>
      </w:pPr>
    </w:p>
    <w:tbl>
      <w:tblPr>
        <w:tblW w:w="140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2448"/>
        <w:gridCol w:w="2401"/>
        <w:gridCol w:w="9213"/>
      </w:tblGrid>
      <w:tr w:rsidR="009E2886" w:rsidRPr="00FF42FF" w14:paraId="5DB89B3A" w14:textId="77777777" w:rsidTr="00E96259">
        <w:trPr>
          <w:trHeight w:val="227"/>
        </w:trPr>
        <w:tc>
          <w:tcPr>
            <w:tcW w:w="2448"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401"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9213"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C90E93" w:rsidRPr="00FF42FF" w14:paraId="5DB89B3E" w14:textId="77777777" w:rsidTr="00E96259">
        <w:trPr>
          <w:trHeight w:val="227"/>
        </w:trPr>
        <w:tc>
          <w:tcPr>
            <w:tcW w:w="2448" w:type="dxa"/>
            <w:shd w:val="clear" w:color="auto" w:fill="auto"/>
            <w:vAlign w:val="center"/>
          </w:tcPr>
          <w:p w14:paraId="5DB89B3B" w14:textId="7CB8C7D5" w:rsidR="00C90E93" w:rsidRPr="00434B75" w:rsidRDefault="00C90E93" w:rsidP="00C90E93">
            <w:pPr>
              <w:rPr>
                <w:rFonts w:cs="Arial"/>
                <w:szCs w:val="20"/>
              </w:rPr>
            </w:pPr>
            <w:r w:rsidRPr="00434B75">
              <w:rPr>
                <w:rFonts w:cs="Arial"/>
                <w:szCs w:val="20"/>
              </w:rPr>
              <w:t>1.0</w:t>
            </w:r>
          </w:p>
        </w:tc>
        <w:tc>
          <w:tcPr>
            <w:tcW w:w="2401" w:type="dxa"/>
            <w:shd w:val="clear" w:color="auto" w:fill="auto"/>
            <w:vAlign w:val="center"/>
          </w:tcPr>
          <w:p w14:paraId="5DB89B3C" w14:textId="780AB037" w:rsidR="00C90E93" w:rsidRPr="00434B75" w:rsidRDefault="00C90E93" w:rsidP="00C90E93">
            <w:pPr>
              <w:rPr>
                <w:rFonts w:cs="Arial"/>
                <w:szCs w:val="20"/>
              </w:rPr>
            </w:pPr>
            <w:r>
              <w:rPr>
                <w:rFonts w:cs="Arial"/>
                <w:szCs w:val="20"/>
              </w:rPr>
              <w:t>20 February 2020</w:t>
            </w:r>
          </w:p>
        </w:tc>
        <w:tc>
          <w:tcPr>
            <w:tcW w:w="9213" w:type="dxa"/>
            <w:shd w:val="clear" w:color="auto" w:fill="auto"/>
            <w:vAlign w:val="center"/>
          </w:tcPr>
          <w:p w14:paraId="5DB89B3D" w14:textId="0C6ABD60" w:rsidR="00C90E93" w:rsidRPr="00434B75" w:rsidRDefault="00C90E93" w:rsidP="00C90E93">
            <w:pPr>
              <w:rPr>
                <w:rFonts w:cs="Arial"/>
                <w:szCs w:val="20"/>
              </w:rPr>
            </w:pPr>
            <w:r w:rsidRPr="00434B75">
              <w:rPr>
                <w:rFonts w:cs="Arial"/>
                <w:szCs w:val="20"/>
              </w:rPr>
              <w:t>New 20</w:t>
            </w:r>
            <w:r>
              <w:rPr>
                <w:rFonts w:cs="Arial"/>
                <w:szCs w:val="20"/>
              </w:rPr>
              <w:t>19</w:t>
            </w:r>
            <w:r w:rsidRPr="00434B75">
              <w:rPr>
                <w:rFonts w:cs="Arial"/>
                <w:szCs w:val="20"/>
              </w:rPr>
              <w:t>/</w:t>
            </w:r>
            <w:r>
              <w:rPr>
                <w:rFonts w:cs="Arial"/>
                <w:szCs w:val="20"/>
              </w:rPr>
              <w:t>20</w:t>
            </w:r>
            <w:r w:rsidRPr="00434B75">
              <w:rPr>
                <w:rFonts w:cs="Arial"/>
                <w:szCs w:val="20"/>
              </w:rPr>
              <w:t xml:space="preserve"> service (incorporating October 20</w:t>
            </w:r>
            <w:r>
              <w:rPr>
                <w:rFonts w:cs="Arial"/>
                <w:szCs w:val="20"/>
              </w:rPr>
              <w:t>19</w:t>
            </w:r>
            <w:r w:rsidRPr="00434B75">
              <w:rPr>
                <w:rFonts w:cs="Arial"/>
                <w:szCs w:val="20"/>
              </w:rPr>
              <w:t xml:space="preserve"> code release) following review and negotiations.</w:t>
            </w:r>
          </w:p>
        </w:tc>
      </w:tr>
      <w:tr w:rsidR="00C90E93" w:rsidRPr="00434B75" w14:paraId="1F48F394" w14:textId="77777777" w:rsidTr="00E96259">
        <w:trPr>
          <w:trHeight w:val="227"/>
        </w:trPr>
        <w:tc>
          <w:tcPr>
            <w:tcW w:w="2448" w:type="dxa"/>
            <w:shd w:val="clear" w:color="auto" w:fill="auto"/>
            <w:vAlign w:val="center"/>
          </w:tcPr>
          <w:p w14:paraId="39979DB4" w14:textId="4CB5259E" w:rsidR="00C90E93" w:rsidRDefault="00C90E93" w:rsidP="00C90E93">
            <w:pPr>
              <w:jc w:val="both"/>
              <w:rPr>
                <w:rFonts w:cs="Arial"/>
                <w:szCs w:val="20"/>
              </w:rPr>
            </w:pPr>
            <w:r>
              <w:rPr>
                <w:rFonts w:cs="Arial"/>
                <w:szCs w:val="20"/>
              </w:rPr>
              <w:t>2.0</w:t>
            </w:r>
          </w:p>
        </w:tc>
        <w:tc>
          <w:tcPr>
            <w:tcW w:w="2401" w:type="dxa"/>
            <w:shd w:val="clear" w:color="auto" w:fill="auto"/>
            <w:vAlign w:val="center"/>
          </w:tcPr>
          <w:p w14:paraId="0889DE08" w14:textId="5C7108B8" w:rsidR="00C90E93" w:rsidRDefault="00C90E93" w:rsidP="00C90E93">
            <w:pPr>
              <w:rPr>
                <w:rFonts w:cs="Arial"/>
                <w:szCs w:val="20"/>
              </w:rPr>
            </w:pPr>
            <w:r>
              <w:rPr>
                <w:rFonts w:cs="Arial"/>
                <w:szCs w:val="20"/>
              </w:rPr>
              <w:t>18 September 2020</w:t>
            </w:r>
          </w:p>
        </w:tc>
        <w:tc>
          <w:tcPr>
            <w:tcW w:w="9213" w:type="dxa"/>
            <w:shd w:val="clear" w:color="auto" w:fill="auto"/>
            <w:vAlign w:val="center"/>
          </w:tcPr>
          <w:p w14:paraId="2C179201" w14:textId="77687161" w:rsidR="00C90E93" w:rsidRDefault="00C90E93" w:rsidP="00C90E93">
            <w:pPr>
              <w:jc w:val="both"/>
              <w:rPr>
                <w:rFonts w:cs="Arial"/>
                <w:szCs w:val="20"/>
              </w:rPr>
            </w:pPr>
            <w:r>
              <w:rPr>
                <w:rFonts w:cs="Arial"/>
                <w:szCs w:val="20"/>
              </w:rPr>
              <w:t>Updated service following review and negotiations.</w:t>
            </w:r>
          </w:p>
        </w:tc>
      </w:tr>
      <w:tr w:rsidR="00C90E93" w14:paraId="519BF096" w14:textId="77777777" w:rsidTr="00E96259">
        <w:trPr>
          <w:trHeight w:val="227"/>
        </w:trPr>
        <w:tc>
          <w:tcPr>
            <w:tcW w:w="2448" w:type="dxa"/>
            <w:shd w:val="clear" w:color="auto" w:fill="auto"/>
            <w:vAlign w:val="center"/>
          </w:tcPr>
          <w:p w14:paraId="44DF5AA8" w14:textId="66697E1C" w:rsidR="00C90E93" w:rsidRDefault="00C90E93" w:rsidP="00C90E93">
            <w:pPr>
              <w:jc w:val="both"/>
              <w:rPr>
                <w:rFonts w:cs="Arial"/>
                <w:szCs w:val="20"/>
              </w:rPr>
            </w:pPr>
            <w:r>
              <w:rPr>
                <w:rFonts w:cs="Arial"/>
                <w:szCs w:val="20"/>
              </w:rPr>
              <w:t>2.1</w:t>
            </w:r>
          </w:p>
        </w:tc>
        <w:tc>
          <w:tcPr>
            <w:tcW w:w="2401" w:type="dxa"/>
            <w:shd w:val="clear" w:color="auto" w:fill="auto"/>
            <w:vAlign w:val="center"/>
          </w:tcPr>
          <w:p w14:paraId="47A5B247" w14:textId="7817ED48" w:rsidR="00C90E93" w:rsidRDefault="00C90E93" w:rsidP="00C90E93">
            <w:pPr>
              <w:rPr>
                <w:rFonts w:cs="Arial"/>
                <w:szCs w:val="20"/>
              </w:rPr>
            </w:pPr>
            <w:r>
              <w:rPr>
                <w:rFonts w:cs="Arial"/>
                <w:szCs w:val="20"/>
              </w:rPr>
              <w:t>18 September 2020</w:t>
            </w:r>
          </w:p>
        </w:tc>
        <w:tc>
          <w:tcPr>
            <w:tcW w:w="9213" w:type="dxa"/>
            <w:shd w:val="clear" w:color="auto" w:fill="auto"/>
            <w:vAlign w:val="center"/>
          </w:tcPr>
          <w:p w14:paraId="3AB52011" w14:textId="48F6DFB0" w:rsidR="00C90E93" w:rsidRDefault="00C90E93" w:rsidP="00C90E93">
            <w:pPr>
              <w:jc w:val="both"/>
              <w:rPr>
                <w:rFonts w:cs="Arial"/>
                <w:szCs w:val="20"/>
              </w:rPr>
            </w:pPr>
            <w:r>
              <w:rPr>
                <w:rFonts w:cs="Arial"/>
                <w:szCs w:val="20"/>
              </w:rPr>
              <w:t>Changes to the Payment Counts.</w:t>
            </w:r>
          </w:p>
        </w:tc>
      </w:tr>
      <w:tr w:rsidR="00C90E93" w14:paraId="0883B609" w14:textId="77777777" w:rsidTr="00E96259">
        <w:trPr>
          <w:trHeight w:val="227"/>
        </w:trPr>
        <w:tc>
          <w:tcPr>
            <w:tcW w:w="2448" w:type="dxa"/>
            <w:shd w:val="clear" w:color="auto" w:fill="auto"/>
            <w:vAlign w:val="center"/>
          </w:tcPr>
          <w:p w14:paraId="02AD5823" w14:textId="3FEB3755" w:rsidR="00C90E93" w:rsidRDefault="00C90E93" w:rsidP="00C90E93">
            <w:pPr>
              <w:jc w:val="both"/>
              <w:rPr>
                <w:rFonts w:cs="Arial"/>
                <w:szCs w:val="20"/>
              </w:rPr>
            </w:pPr>
            <w:r>
              <w:rPr>
                <w:rFonts w:cs="Arial"/>
                <w:szCs w:val="20"/>
              </w:rPr>
              <w:t>2.2</w:t>
            </w:r>
          </w:p>
        </w:tc>
        <w:tc>
          <w:tcPr>
            <w:tcW w:w="2401" w:type="dxa"/>
            <w:shd w:val="clear" w:color="auto" w:fill="auto"/>
            <w:vAlign w:val="center"/>
          </w:tcPr>
          <w:p w14:paraId="4F1AE180" w14:textId="3DB69D55" w:rsidR="00C90E93" w:rsidRDefault="00C90E93" w:rsidP="00C90E93">
            <w:pPr>
              <w:rPr>
                <w:rFonts w:cs="Arial"/>
                <w:szCs w:val="20"/>
              </w:rPr>
            </w:pPr>
            <w:r>
              <w:rPr>
                <w:rFonts w:cs="Arial"/>
                <w:szCs w:val="20"/>
              </w:rPr>
              <w:t>18 September 2020</w:t>
            </w:r>
          </w:p>
        </w:tc>
        <w:tc>
          <w:tcPr>
            <w:tcW w:w="9213" w:type="dxa"/>
            <w:shd w:val="clear" w:color="auto" w:fill="auto"/>
            <w:vAlign w:val="center"/>
          </w:tcPr>
          <w:p w14:paraId="5549BA7A" w14:textId="21BE9D79" w:rsidR="00C90E93" w:rsidRDefault="00C90E93" w:rsidP="00C90E93">
            <w:pPr>
              <w:jc w:val="both"/>
              <w:rPr>
                <w:rFonts w:cs="Arial"/>
                <w:szCs w:val="20"/>
              </w:rPr>
            </w:pPr>
            <w:r>
              <w:rPr>
                <w:rFonts w:cs="Arial"/>
                <w:szCs w:val="20"/>
              </w:rPr>
              <w:t xml:space="preserve">Change to the Refset ID for </w:t>
            </w:r>
            <w:r w:rsidRPr="001A41BC">
              <w:rPr>
                <w:rFonts w:cs="Arial"/>
                <w:szCs w:val="20"/>
              </w:rPr>
              <w:t>TEMPCARHOME_COD.</w:t>
            </w:r>
          </w:p>
        </w:tc>
      </w:tr>
      <w:tr w:rsidR="00C90E93" w14:paraId="7A06CBCE" w14:textId="77777777" w:rsidTr="00E96259">
        <w:trPr>
          <w:trHeight w:val="227"/>
        </w:trPr>
        <w:tc>
          <w:tcPr>
            <w:tcW w:w="2448" w:type="dxa"/>
            <w:shd w:val="clear" w:color="auto" w:fill="auto"/>
            <w:vAlign w:val="center"/>
          </w:tcPr>
          <w:p w14:paraId="2B5E7ED9" w14:textId="71C58935" w:rsidR="00C90E93" w:rsidRDefault="00C90E93" w:rsidP="00C90E93">
            <w:pPr>
              <w:jc w:val="both"/>
              <w:rPr>
                <w:rFonts w:cs="Arial"/>
                <w:szCs w:val="20"/>
              </w:rPr>
            </w:pPr>
            <w:r>
              <w:rPr>
                <w:rFonts w:cs="Arial"/>
                <w:szCs w:val="20"/>
              </w:rPr>
              <w:t>2.3</w:t>
            </w:r>
          </w:p>
        </w:tc>
        <w:tc>
          <w:tcPr>
            <w:tcW w:w="2401" w:type="dxa"/>
            <w:shd w:val="clear" w:color="auto" w:fill="auto"/>
            <w:vAlign w:val="center"/>
          </w:tcPr>
          <w:p w14:paraId="63351B27" w14:textId="422D9B55" w:rsidR="00C90E93" w:rsidRDefault="00C90E93" w:rsidP="00C90E93">
            <w:pPr>
              <w:rPr>
                <w:rFonts w:cs="Arial"/>
                <w:szCs w:val="20"/>
              </w:rPr>
            </w:pPr>
            <w:r>
              <w:rPr>
                <w:rFonts w:cs="Arial"/>
                <w:szCs w:val="20"/>
              </w:rPr>
              <w:t>18 September 2020</w:t>
            </w:r>
          </w:p>
        </w:tc>
        <w:tc>
          <w:tcPr>
            <w:tcW w:w="9213" w:type="dxa"/>
            <w:shd w:val="clear" w:color="auto" w:fill="auto"/>
            <w:vAlign w:val="center"/>
          </w:tcPr>
          <w:p w14:paraId="075F9C96" w14:textId="6AACE710" w:rsidR="00C90E93" w:rsidRDefault="00C90E93" w:rsidP="00C90E93">
            <w:pPr>
              <w:jc w:val="both"/>
              <w:rPr>
                <w:rFonts w:cs="Arial"/>
                <w:szCs w:val="20"/>
              </w:rPr>
            </w:pPr>
            <w:r>
              <w:rPr>
                <w:rFonts w:cs="Arial"/>
                <w:szCs w:val="20"/>
              </w:rPr>
              <w:t xml:space="preserve">Change to the Refset ID for </w:t>
            </w:r>
            <w:r w:rsidRPr="001459AD">
              <w:rPr>
                <w:rFonts w:cs="Arial"/>
                <w:szCs w:val="20"/>
              </w:rPr>
              <w:t>SHARDECMAK_COD Removal of a space for LAT RESIDHOME_DAT in the CDEC table.</w:t>
            </w:r>
          </w:p>
        </w:tc>
      </w:tr>
      <w:tr w:rsidR="00C90E93" w14:paraId="16B59686" w14:textId="77777777" w:rsidTr="00E96259">
        <w:trPr>
          <w:trHeight w:val="227"/>
        </w:trPr>
        <w:tc>
          <w:tcPr>
            <w:tcW w:w="2448" w:type="dxa"/>
            <w:shd w:val="clear" w:color="auto" w:fill="auto"/>
            <w:vAlign w:val="center"/>
          </w:tcPr>
          <w:p w14:paraId="123806B6" w14:textId="4F5C543E" w:rsidR="00C90E93" w:rsidRDefault="00C90E93" w:rsidP="00C90E93">
            <w:pPr>
              <w:jc w:val="both"/>
              <w:rPr>
                <w:rFonts w:cs="Arial"/>
                <w:szCs w:val="20"/>
              </w:rPr>
            </w:pPr>
            <w:r>
              <w:rPr>
                <w:rFonts w:cs="Arial"/>
                <w:szCs w:val="20"/>
              </w:rPr>
              <w:t>2.4</w:t>
            </w:r>
          </w:p>
        </w:tc>
        <w:tc>
          <w:tcPr>
            <w:tcW w:w="2401" w:type="dxa"/>
            <w:shd w:val="clear" w:color="auto" w:fill="auto"/>
            <w:vAlign w:val="center"/>
          </w:tcPr>
          <w:p w14:paraId="0A663469" w14:textId="2418A5E4" w:rsidR="00C90E93" w:rsidRDefault="00C90E93" w:rsidP="00C90E93">
            <w:pPr>
              <w:rPr>
                <w:rFonts w:cs="Arial"/>
                <w:szCs w:val="20"/>
              </w:rPr>
            </w:pPr>
            <w:r>
              <w:rPr>
                <w:rFonts w:cs="Arial"/>
                <w:szCs w:val="20"/>
              </w:rPr>
              <w:t>18 September 2020</w:t>
            </w:r>
          </w:p>
        </w:tc>
        <w:tc>
          <w:tcPr>
            <w:tcW w:w="9213" w:type="dxa"/>
            <w:shd w:val="clear" w:color="auto" w:fill="auto"/>
            <w:vAlign w:val="center"/>
          </w:tcPr>
          <w:p w14:paraId="0DF54DC7" w14:textId="60A0EDB9" w:rsidR="00C90E93" w:rsidRDefault="00C90E93" w:rsidP="00C90E93">
            <w:pPr>
              <w:jc w:val="both"/>
              <w:rPr>
                <w:rFonts w:cs="Arial"/>
                <w:szCs w:val="20"/>
              </w:rPr>
            </w:pPr>
            <w:r>
              <w:rPr>
                <w:rFonts w:cs="Arial"/>
                <w:szCs w:val="20"/>
              </w:rPr>
              <w:t xml:space="preserve">Removed duplicate </w:t>
            </w:r>
            <w:r w:rsidRPr="00703821">
              <w:rPr>
                <w:rFonts w:cs="Arial"/>
                <w:szCs w:val="20"/>
              </w:rPr>
              <w:t>ALLPCSPAGRE_DAT</w:t>
            </w:r>
            <w:r>
              <w:rPr>
                <w:rFonts w:cs="Arial"/>
                <w:szCs w:val="20"/>
              </w:rPr>
              <w:t xml:space="preserve"> from CDEC table. </w:t>
            </w:r>
          </w:p>
        </w:tc>
      </w:tr>
      <w:tr w:rsidR="00C90E93" w14:paraId="55677C2B" w14:textId="77777777" w:rsidTr="00E96259">
        <w:trPr>
          <w:trHeight w:val="227"/>
        </w:trPr>
        <w:tc>
          <w:tcPr>
            <w:tcW w:w="2448" w:type="dxa"/>
            <w:shd w:val="clear" w:color="auto" w:fill="auto"/>
            <w:vAlign w:val="center"/>
          </w:tcPr>
          <w:p w14:paraId="1ADB7F32" w14:textId="7E135462" w:rsidR="00C90E93" w:rsidRDefault="00C90E93" w:rsidP="00C90E93">
            <w:pPr>
              <w:jc w:val="both"/>
              <w:rPr>
                <w:rFonts w:cs="Arial"/>
                <w:szCs w:val="20"/>
              </w:rPr>
            </w:pPr>
            <w:r>
              <w:rPr>
                <w:rFonts w:cs="Arial"/>
                <w:szCs w:val="20"/>
              </w:rPr>
              <w:t>2.5</w:t>
            </w:r>
          </w:p>
        </w:tc>
        <w:tc>
          <w:tcPr>
            <w:tcW w:w="2401" w:type="dxa"/>
            <w:shd w:val="clear" w:color="auto" w:fill="auto"/>
            <w:vAlign w:val="center"/>
          </w:tcPr>
          <w:p w14:paraId="71AB5B3B" w14:textId="469940D7" w:rsidR="00C90E93" w:rsidRDefault="00C90E93" w:rsidP="00C90E93">
            <w:pPr>
              <w:rPr>
                <w:rFonts w:cs="Arial"/>
                <w:szCs w:val="20"/>
              </w:rPr>
            </w:pPr>
            <w:r>
              <w:rPr>
                <w:rFonts w:cs="Arial"/>
                <w:szCs w:val="20"/>
              </w:rPr>
              <w:t>7 October 2020</w:t>
            </w:r>
          </w:p>
        </w:tc>
        <w:tc>
          <w:tcPr>
            <w:tcW w:w="9213" w:type="dxa"/>
            <w:shd w:val="clear" w:color="auto" w:fill="auto"/>
            <w:vAlign w:val="center"/>
          </w:tcPr>
          <w:p w14:paraId="55D7DDDE" w14:textId="00596116" w:rsidR="00C90E93" w:rsidRDefault="00C90E93" w:rsidP="00C90E93">
            <w:pPr>
              <w:jc w:val="both"/>
              <w:rPr>
                <w:rFonts w:cs="Arial"/>
                <w:szCs w:val="20"/>
              </w:rPr>
            </w:pPr>
            <w:r>
              <w:rPr>
                <w:rFonts w:cs="Arial"/>
                <w:szCs w:val="20"/>
              </w:rPr>
              <w:t xml:space="preserve">Removed all references to ‘in the practice’ and added in an extra PCA to </w:t>
            </w:r>
            <w:r w:rsidRPr="002F16B5">
              <w:rPr>
                <w:rFonts w:cs="Arial"/>
                <w:szCs w:val="20"/>
              </w:rPr>
              <w:t>PCN007</w:t>
            </w:r>
            <w:r>
              <w:rPr>
                <w:rFonts w:cs="Arial"/>
                <w:szCs w:val="20"/>
              </w:rPr>
              <w:t>.</w:t>
            </w:r>
          </w:p>
        </w:tc>
      </w:tr>
      <w:tr w:rsidR="00C90E93" w14:paraId="698074E2" w14:textId="77777777" w:rsidTr="00E96259">
        <w:trPr>
          <w:trHeight w:val="227"/>
        </w:trPr>
        <w:tc>
          <w:tcPr>
            <w:tcW w:w="2448" w:type="dxa"/>
            <w:shd w:val="clear" w:color="auto" w:fill="auto"/>
            <w:vAlign w:val="center"/>
          </w:tcPr>
          <w:p w14:paraId="7D8D4AEB" w14:textId="0010ECE1" w:rsidR="00C90E93" w:rsidRDefault="00C90E93" w:rsidP="00C90E93">
            <w:pPr>
              <w:jc w:val="both"/>
              <w:rPr>
                <w:rFonts w:cs="Arial"/>
                <w:szCs w:val="20"/>
              </w:rPr>
            </w:pPr>
            <w:r>
              <w:rPr>
                <w:rFonts w:cs="Arial"/>
                <w:szCs w:val="20"/>
              </w:rPr>
              <w:t>2.6</w:t>
            </w:r>
          </w:p>
        </w:tc>
        <w:tc>
          <w:tcPr>
            <w:tcW w:w="2401" w:type="dxa"/>
            <w:shd w:val="clear" w:color="auto" w:fill="auto"/>
            <w:vAlign w:val="center"/>
          </w:tcPr>
          <w:p w14:paraId="308009EA" w14:textId="245C20FF" w:rsidR="00C90E93" w:rsidRDefault="00C90E93" w:rsidP="00C90E93">
            <w:pPr>
              <w:rPr>
                <w:rFonts w:cs="Arial"/>
                <w:szCs w:val="20"/>
              </w:rPr>
            </w:pPr>
            <w:r>
              <w:rPr>
                <w:rFonts w:cs="Arial"/>
                <w:szCs w:val="20"/>
              </w:rPr>
              <w:t>4 November 2020</w:t>
            </w:r>
          </w:p>
        </w:tc>
        <w:tc>
          <w:tcPr>
            <w:tcW w:w="9213" w:type="dxa"/>
            <w:shd w:val="clear" w:color="auto" w:fill="auto"/>
            <w:vAlign w:val="center"/>
          </w:tcPr>
          <w:p w14:paraId="3B092941" w14:textId="7D6AA562" w:rsidR="00C90E93" w:rsidRDefault="00C90E93" w:rsidP="00B1593D">
            <w:pPr>
              <w:rPr>
                <w:rFonts w:cs="Arial"/>
                <w:szCs w:val="20"/>
              </w:rPr>
            </w:pPr>
            <w:r>
              <w:rPr>
                <w:rFonts w:cs="Arial"/>
                <w:szCs w:val="20"/>
              </w:rPr>
              <w:t>Added a date into the dates table.</w:t>
            </w:r>
          </w:p>
        </w:tc>
      </w:tr>
      <w:tr w:rsidR="00C90E93" w14:paraId="7977C845" w14:textId="77777777" w:rsidTr="00E96259">
        <w:trPr>
          <w:trHeight w:val="227"/>
        </w:trPr>
        <w:tc>
          <w:tcPr>
            <w:tcW w:w="2448" w:type="dxa"/>
            <w:shd w:val="clear" w:color="auto" w:fill="auto"/>
            <w:vAlign w:val="center"/>
          </w:tcPr>
          <w:p w14:paraId="30F6DA77" w14:textId="034B09FD" w:rsidR="00C90E93" w:rsidRDefault="00C90E93" w:rsidP="00C90E93">
            <w:pPr>
              <w:jc w:val="both"/>
              <w:rPr>
                <w:rFonts w:cs="Arial"/>
                <w:szCs w:val="20"/>
              </w:rPr>
            </w:pPr>
            <w:r>
              <w:rPr>
                <w:rFonts w:cs="Arial"/>
                <w:szCs w:val="20"/>
              </w:rPr>
              <w:t>2.7</w:t>
            </w:r>
          </w:p>
        </w:tc>
        <w:tc>
          <w:tcPr>
            <w:tcW w:w="2401" w:type="dxa"/>
            <w:shd w:val="clear" w:color="auto" w:fill="auto"/>
            <w:vAlign w:val="center"/>
          </w:tcPr>
          <w:p w14:paraId="0927C6D9" w14:textId="70CAD964" w:rsidR="00C90E93" w:rsidRDefault="00C90E93" w:rsidP="00C90E93">
            <w:pPr>
              <w:rPr>
                <w:rFonts w:cs="Arial"/>
                <w:szCs w:val="20"/>
              </w:rPr>
            </w:pPr>
            <w:r>
              <w:rPr>
                <w:rFonts w:cs="Arial"/>
                <w:szCs w:val="20"/>
              </w:rPr>
              <w:t>5 November 2020</w:t>
            </w:r>
          </w:p>
        </w:tc>
        <w:tc>
          <w:tcPr>
            <w:tcW w:w="9213" w:type="dxa"/>
            <w:shd w:val="clear" w:color="auto" w:fill="auto"/>
            <w:vAlign w:val="center"/>
          </w:tcPr>
          <w:p w14:paraId="56042E79" w14:textId="3102D129" w:rsidR="00C90E93" w:rsidRDefault="00C90E93" w:rsidP="00B1593D">
            <w:pPr>
              <w:rPr>
                <w:rFonts w:cs="Arial"/>
                <w:szCs w:val="20"/>
              </w:rPr>
            </w:pPr>
            <w:r>
              <w:rPr>
                <w:rFonts w:cs="Arial"/>
                <w:szCs w:val="20"/>
              </w:rPr>
              <w:t>Removed a date from the dates table and a change of logic in the CDEC table for FLUEXPCON_DAT.</w:t>
            </w:r>
          </w:p>
        </w:tc>
      </w:tr>
      <w:tr w:rsidR="00C90E93" w14:paraId="677D2484" w14:textId="77777777" w:rsidTr="00E96259">
        <w:trPr>
          <w:trHeight w:val="227"/>
        </w:trPr>
        <w:tc>
          <w:tcPr>
            <w:tcW w:w="2448" w:type="dxa"/>
            <w:shd w:val="clear" w:color="auto" w:fill="auto"/>
            <w:vAlign w:val="center"/>
          </w:tcPr>
          <w:p w14:paraId="519B6056" w14:textId="46EEDA48" w:rsidR="00C90E93" w:rsidRDefault="00C90E93" w:rsidP="00C90E93">
            <w:pPr>
              <w:jc w:val="both"/>
              <w:rPr>
                <w:rFonts w:cs="Arial"/>
                <w:szCs w:val="20"/>
              </w:rPr>
            </w:pPr>
            <w:r>
              <w:rPr>
                <w:rFonts w:cs="Arial"/>
                <w:szCs w:val="20"/>
              </w:rPr>
              <w:t>3.0</w:t>
            </w:r>
          </w:p>
        </w:tc>
        <w:tc>
          <w:tcPr>
            <w:tcW w:w="2401" w:type="dxa"/>
            <w:shd w:val="clear" w:color="auto" w:fill="auto"/>
            <w:vAlign w:val="center"/>
          </w:tcPr>
          <w:p w14:paraId="50CB9F07" w14:textId="14E3B1D2" w:rsidR="00C90E93" w:rsidRDefault="00C26FE2" w:rsidP="00C90E93">
            <w:pPr>
              <w:rPr>
                <w:rFonts w:cs="Arial"/>
                <w:szCs w:val="20"/>
              </w:rPr>
            </w:pPr>
            <w:r>
              <w:rPr>
                <w:rFonts w:cs="Arial"/>
                <w:szCs w:val="20"/>
              </w:rPr>
              <w:t>N/A</w:t>
            </w:r>
          </w:p>
        </w:tc>
        <w:tc>
          <w:tcPr>
            <w:tcW w:w="9213" w:type="dxa"/>
            <w:shd w:val="clear" w:color="auto" w:fill="auto"/>
            <w:vAlign w:val="center"/>
          </w:tcPr>
          <w:p w14:paraId="2EA0BCF1" w14:textId="18BA6F4D" w:rsidR="00C90E93" w:rsidRDefault="00C90E93" w:rsidP="00B1593D">
            <w:pPr>
              <w:rPr>
                <w:rFonts w:cs="Arial"/>
                <w:szCs w:val="20"/>
              </w:rPr>
            </w:pPr>
            <w:r>
              <w:rPr>
                <w:rFonts w:cs="Arial"/>
                <w:szCs w:val="20"/>
              </w:rPr>
              <w:t>Updated service following review and negotiations. Name updated to Network Contract DES (NCD) and all associated counts. These business rules contain a combination of indicators that are fractional and also single counts. Please note that NCDMI022 has been removed from these rules.</w:t>
            </w:r>
          </w:p>
        </w:tc>
      </w:tr>
      <w:tr w:rsidR="00C26FE2" w14:paraId="6B2C5804" w14:textId="77777777" w:rsidTr="00E96259">
        <w:trPr>
          <w:trHeight w:val="227"/>
        </w:trPr>
        <w:tc>
          <w:tcPr>
            <w:tcW w:w="2448" w:type="dxa"/>
            <w:shd w:val="clear" w:color="auto" w:fill="auto"/>
            <w:vAlign w:val="center"/>
          </w:tcPr>
          <w:p w14:paraId="06695A7C" w14:textId="6389033B" w:rsidR="00C26FE2" w:rsidRDefault="00C26FE2" w:rsidP="00C26FE2">
            <w:pPr>
              <w:jc w:val="both"/>
              <w:rPr>
                <w:rFonts w:cs="Arial"/>
                <w:szCs w:val="20"/>
              </w:rPr>
            </w:pPr>
            <w:r>
              <w:rPr>
                <w:rFonts w:cs="Arial"/>
                <w:szCs w:val="20"/>
              </w:rPr>
              <w:t>3.1</w:t>
            </w:r>
          </w:p>
        </w:tc>
        <w:tc>
          <w:tcPr>
            <w:tcW w:w="2401" w:type="dxa"/>
            <w:shd w:val="clear" w:color="auto" w:fill="auto"/>
            <w:vAlign w:val="center"/>
          </w:tcPr>
          <w:p w14:paraId="12C0EE3D" w14:textId="0DF054A6" w:rsidR="00C26FE2" w:rsidRDefault="00C26FE2" w:rsidP="0099383F">
            <w:pPr>
              <w:rPr>
                <w:rFonts w:cs="Arial"/>
                <w:szCs w:val="20"/>
              </w:rPr>
            </w:pPr>
            <w:r w:rsidRPr="00B077D8">
              <w:rPr>
                <w:rFonts w:cs="Arial"/>
                <w:szCs w:val="20"/>
              </w:rPr>
              <w:t>N/A</w:t>
            </w:r>
          </w:p>
        </w:tc>
        <w:tc>
          <w:tcPr>
            <w:tcW w:w="9213" w:type="dxa"/>
            <w:shd w:val="clear" w:color="auto" w:fill="auto"/>
            <w:vAlign w:val="center"/>
          </w:tcPr>
          <w:p w14:paraId="0E804D90" w14:textId="5AAB708A" w:rsidR="00C26FE2" w:rsidRDefault="00374144" w:rsidP="00B1593D">
            <w:pPr>
              <w:rPr>
                <w:rFonts w:cs="Arial"/>
                <w:szCs w:val="20"/>
              </w:rPr>
            </w:pPr>
            <w:r>
              <w:rPr>
                <w:rFonts w:cs="Arial"/>
                <w:szCs w:val="20"/>
              </w:rPr>
              <w:t>HEALWELLBECOA_DAT and CARECOORD _DAT have had the ‘ALL’ added to in the CDEC table. The corresponding counts NCDMI039 and NCDMI041 have also had the ‘ALL’ added. NCDMI026 rule 6 had a change to the selection criteria, changing the ‘select’ to ‘pass to the next rule’.</w:t>
            </w:r>
          </w:p>
        </w:tc>
      </w:tr>
      <w:tr w:rsidR="00C26FE2" w14:paraId="04A42C1D" w14:textId="77777777" w:rsidTr="00E96259">
        <w:trPr>
          <w:trHeight w:val="227"/>
        </w:trPr>
        <w:tc>
          <w:tcPr>
            <w:tcW w:w="2448" w:type="dxa"/>
            <w:shd w:val="clear" w:color="auto" w:fill="auto"/>
            <w:vAlign w:val="center"/>
          </w:tcPr>
          <w:p w14:paraId="4EA7CCCA" w14:textId="4CD52BC6" w:rsidR="00C26FE2" w:rsidRDefault="00C26FE2" w:rsidP="00C26FE2">
            <w:pPr>
              <w:jc w:val="both"/>
              <w:rPr>
                <w:rFonts w:cs="Arial"/>
                <w:szCs w:val="20"/>
              </w:rPr>
            </w:pPr>
            <w:r>
              <w:rPr>
                <w:rFonts w:cs="Arial"/>
                <w:szCs w:val="20"/>
              </w:rPr>
              <w:t>3.2</w:t>
            </w:r>
          </w:p>
        </w:tc>
        <w:tc>
          <w:tcPr>
            <w:tcW w:w="2401" w:type="dxa"/>
            <w:shd w:val="clear" w:color="auto" w:fill="auto"/>
            <w:vAlign w:val="center"/>
          </w:tcPr>
          <w:p w14:paraId="16683827" w14:textId="57EC129C" w:rsidR="00C26FE2" w:rsidRDefault="00C26FE2" w:rsidP="0099383F">
            <w:pPr>
              <w:rPr>
                <w:rFonts w:cs="Arial"/>
                <w:szCs w:val="20"/>
              </w:rPr>
            </w:pPr>
            <w:r w:rsidRPr="00B077D8">
              <w:rPr>
                <w:rFonts w:cs="Arial"/>
                <w:szCs w:val="20"/>
              </w:rPr>
              <w:t>N/A</w:t>
            </w:r>
          </w:p>
        </w:tc>
        <w:tc>
          <w:tcPr>
            <w:tcW w:w="9213" w:type="dxa"/>
            <w:shd w:val="clear" w:color="auto" w:fill="auto"/>
            <w:vAlign w:val="center"/>
          </w:tcPr>
          <w:p w14:paraId="373EF0AF" w14:textId="6C5C29B1" w:rsidR="00C26FE2" w:rsidRDefault="00374144" w:rsidP="00B1593D">
            <w:pPr>
              <w:rPr>
                <w:rFonts w:cs="Arial"/>
                <w:szCs w:val="20"/>
              </w:rPr>
            </w:pPr>
            <w:r>
              <w:rPr>
                <w:rFonts w:cs="Arial"/>
                <w:szCs w:val="20"/>
              </w:rPr>
              <w:t xml:space="preserve">Corrected typo in the non-technical description for indicators NCD002, NCD003, NCD004, NCDMI025, NCDMI026, NCDMI027 related to </w:t>
            </w:r>
            <w:r>
              <w:t>FLUEXPCON_DAT.</w:t>
            </w:r>
          </w:p>
        </w:tc>
      </w:tr>
      <w:tr w:rsidR="00C26FE2" w14:paraId="6480375A" w14:textId="77777777" w:rsidTr="00E96259">
        <w:trPr>
          <w:trHeight w:val="227"/>
        </w:trPr>
        <w:tc>
          <w:tcPr>
            <w:tcW w:w="2448" w:type="dxa"/>
            <w:shd w:val="clear" w:color="auto" w:fill="auto"/>
            <w:vAlign w:val="center"/>
          </w:tcPr>
          <w:p w14:paraId="35D1CB12" w14:textId="3501191B" w:rsidR="00C26FE2" w:rsidRDefault="00C26FE2" w:rsidP="00F37A54">
            <w:pPr>
              <w:jc w:val="both"/>
              <w:rPr>
                <w:rFonts w:cs="Arial"/>
                <w:szCs w:val="20"/>
              </w:rPr>
            </w:pPr>
            <w:r>
              <w:rPr>
                <w:rFonts w:cs="Arial"/>
                <w:szCs w:val="20"/>
              </w:rPr>
              <w:t>3.3</w:t>
            </w:r>
          </w:p>
        </w:tc>
        <w:tc>
          <w:tcPr>
            <w:tcW w:w="2401" w:type="dxa"/>
            <w:shd w:val="clear" w:color="auto" w:fill="auto"/>
            <w:vAlign w:val="center"/>
          </w:tcPr>
          <w:p w14:paraId="4C6837F9" w14:textId="1692CE41" w:rsidR="00C26FE2" w:rsidRDefault="00C26FE2" w:rsidP="0099383F">
            <w:pPr>
              <w:rPr>
                <w:rFonts w:cs="Arial"/>
                <w:szCs w:val="20"/>
              </w:rPr>
            </w:pPr>
            <w:r w:rsidRPr="00B077D8">
              <w:rPr>
                <w:rFonts w:cs="Arial"/>
                <w:szCs w:val="20"/>
              </w:rPr>
              <w:t>N/A</w:t>
            </w:r>
          </w:p>
        </w:tc>
        <w:tc>
          <w:tcPr>
            <w:tcW w:w="9213" w:type="dxa"/>
            <w:shd w:val="clear" w:color="auto" w:fill="auto"/>
            <w:vAlign w:val="center"/>
          </w:tcPr>
          <w:p w14:paraId="6A408520" w14:textId="77777777" w:rsidR="00374144" w:rsidRDefault="00374144" w:rsidP="00B1593D">
            <w:pPr>
              <w:rPr>
                <w:rFonts w:cs="Arial"/>
                <w:szCs w:val="20"/>
              </w:rPr>
            </w:pPr>
            <w:r>
              <w:rPr>
                <w:rFonts w:cs="Arial"/>
                <w:szCs w:val="20"/>
              </w:rPr>
              <w:t>Corrected cluster linked to field RVWPCSPLATLIV_DAT to show RVWPCSP_COD instead of PCSPAGRE_COD for Indicator NCDMI008.</w:t>
            </w:r>
          </w:p>
          <w:p w14:paraId="55381B68" w14:textId="483FFCE8" w:rsidR="00C26FE2" w:rsidRDefault="00374144" w:rsidP="00B1593D">
            <w:pPr>
              <w:rPr>
                <w:rFonts w:cs="Arial"/>
                <w:szCs w:val="20"/>
              </w:rPr>
            </w:pPr>
            <w:r>
              <w:rPr>
                <w:rFonts w:cs="Arial"/>
                <w:szCs w:val="20"/>
              </w:rPr>
              <w:t>Corrected typo in non-technical description of NCD002, NCD003, NCD004, NCDMI025, NCDMI026 to show as 1 September instead of 1August.</w:t>
            </w:r>
          </w:p>
        </w:tc>
      </w:tr>
      <w:tr w:rsidR="00C26FE2" w14:paraId="3686BD59" w14:textId="77777777" w:rsidTr="00E96259">
        <w:trPr>
          <w:trHeight w:val="227"/>
        </w:trPr>
        <w:tc>
          <w:tcPr>
            <w:tcW w:w="2448" w:type="dxa"/>
            <w:shd w:val="clear" w:color="auto" w:fill="auto"/>
            <w:vAlign w:val="center"/>
          </w:tcPr>
          <w:p w14:paraId="50995379" w14:textId="0E8488FA" w:rsidR="00C26FE2" w:rsidRDefault="00C26FE2" w:rsidP="00C26FE2">
            <w:pPr>
              <w:jc w:val="both"/>
              <w:rPr>
                <w:rFonts w:cs="Arial"/>
                <w:szCs w:val="20"/>
              </w:rPr>
            </w:pPr>
            <w:r>
              <w:rPr>
                <w:rFonts w:cs="Arial"/>
                <w:szCs w:val="20"/>
              </w:rPr>
              <w:t>3.4</w:t>
            </w:r>
          </w:p>
        </w:tc>
        <w:tc>
          <w:tcPr>
            <w:tcW w:w="2401" w:type="dxa"/>
            <w:shd w:val="clear" w:color="auto" w:fill="auto"/>
            <w:vAlign w:val="center"/>
          </w:tcPr>
          <w:p w14:paraId="25242AD1" w14:textId="1F37AE74" w:rsidR="00C26FE2" w:rsidRDefault="008F2248" w:rsidP="0099383F">
            <w:pPr>
              <w:rPr>
                <w:rFonts w:cs="Arial"/>
                <w:szCs w:val="20"/>
              </w:rPr>
            </w:pPr>
            <w:r>
              <w:rPr>
                <w:rFonts w:cs="Arial"/>
                <w:szCs w:val="20"/>
              </w:rPr>
              <w:t>16 July 2021</w:t>
            </w:r>
          </w:p>
        </w:tc>
        <w:tc>
          <w:tcPr>
            <w:tcW w:w="9213" w:type="dxa"/>
            <w:shd w:val="clear" w:color="auto" w:fill="auto"/>
            <w:vAlign w:val="center"/>
          </w:tcPr>
          <w:p w14:paraId="778B4FF1" w14:textId="32624951" w:rsidR="00C26FE2" w:rsidRDefault="00374144" w:rsidP="00B1593D">
            <w:pPr>
              <w:rPr>
                <w:rFonts w:cs="Arial"/>
                <w:szCs w:val="20"/>
              </w:rPr>
            </w:pPr>
            <w:r>
              <w:rPr>
                <w:rFonts w:cs="Arial"/>
                <w:szCs w:val="20"/>
              </w:rPr>
              <w:t>Corrected logic for rule 5 of Indicator NCD005 to show greater than instead of less than or equal.</w:t>
            </w:r>
          </w:p>
        </w:tc>
      </w:tr>
      <w:tr w:rsidR="00C90E93" w14:paraId="78E471BF" w14:textId="77777777" w:rsidTr="00E96259">
        <w:trPr>
          <w:trHeight w:val="227"/>
        </w:trPr>
        <w:tc>
          <w:tcPr>
            <w:tcW w:w="2448" w:type="dxa"/>
            <w:shd w:val="clear" w:color="auto" w:fill="auto"/>
            <w:vAlign w:val="center"/>
          </w:tcPr>
          <w:p w14:paraId="76C959D6" w14:textId="42BB54ED" w:rsidR="00C90E93" w:rsidRDefault="00B1593D" w:rsidP="00C90E93">
            <w:pPr>
              <w:jc w:val="both"/>
              <w:rPr>
                <w:rFonts w:cs="Arial"/>
                <w:szCs w:val="20"/>
              </w:rPr>
            </w:pPr>
            <w:r>
              <w:rPr>
                <w:rFonts w:cs="Arial"/>
                <w:szCs w:val="20"/>
              </w:rPr>
              <w:lastRenderedPageBreak/>
              <w:t>3.</w:t>
            </w:r>
            <w:r w:rsidR="004A277C">
              <w:rPr>
                <w:rFonts w:cs="Arial"/>
                <w:szCs w:val="20"/>
              </w:rPr>
              <w:t>5</w:t>
            </w:r>
          </w:p>
        </w:tc>
        <w:tc>
          <w:tcPr>
            <w:tcW w:w="2401" w:type="dxa"/>
            <w:shd w:val="clear" w:color="auto" w:fill="auto"/>
            <w:vAlign w:val="center"/>
          </w:tcPr>
          <w:p w14:paraId="25886227" w14:textId="1FAFDEB8" w:rsidR="00C90E93" w:rsidRDefault="008D1A3D" w:rsidP="00C90E93">
            <w:pPr>
              <w:rPr>
                <w:rFonts w:cs="Arial"/>
                <w:szCs w:val="20"/>
              </w:rPr>
            </w:pPr>
            <w:r>
              <w:rPr>
                <w:rFonts w:cs="Arial"/>
                <w:szCs w:val="20"/>
              </w:rPr>
              <w:t>N/A</w:t>
            </w:r>
          </w:p>
        </w:tc>
        <w:tc>
          <w:tcPr>
            <w:tcW w:w="9213" w:type="dxa"/>
            <w:shd w:val="clear" w:color="auto" w:fill="auto"/>
            <w:vAlign w:val="center"/>
          </w:tcPr>
          <w:p w14:paraId="7C2A2BEF" w14:textId="004BE20A" w:rsidR="00C90E93" w:rsidRDefault="00E24282" w:rsidP="00B1593D">
            <w:pPr>
              <w:rPr>
                <w:rFonts w:cs="Arial"/>
                <w:szCs w:val="20"/>
              </w:rPr>
            </w:pPr>
            <w:r>
              <w:rPr>
                <w:rFonts w:cs="Arial"/>
                <w:szCs w:val="20"/>
              </w:rPr>
              <w:t xml:space="preserve">Business rules for </w:t>
            </w:r>
            <w:r w:rsidR="00C90E93">
              <w:rPr>
                <w:rFonts w:cs="Arial"/>
                <w:szCs w:val="20"/>
              </w:rPr>
              <w:t xml:space="preserve">Phase 2 of </w:t>
            </w:r>
            <w:r>
              <w:rPr>
                <w:rFonts w:cs="Arial"/>
                <w:szCs w:val="20"/>
              </w:rPr>
              <w:t>the 202</w:t>
            </w:r>
            <w:r w:rsidR="00946B7B">
              <w:rPr>
                <w:rFonts w:cs="Arial"/>
                <w:szCs w:val="20"/>
              </w:rPr>
              <w:t>1-22</w:t>
            </w:r>
            <w:r w:rsidR="00C90E93">
              <w:rPr>
                <w:rFonts w:cs="Arial"/>
                <w:szCs w:val="20"/>
              </w:rPr>
              <w:t xml:space="preserve"> extract. </w:t>
            </w:r>
          </w:p>
        </w:tc>
      </w:tr>
      <w:tr w:rsidR="003B27E4" w14:paraId="30CFCCD7" w14:textId="77777777" w:rsidTr="00E96259">
        <w:trPr>
          <w:trHeight w:val="227"/>
        </w:trPr>
        <w:tc>
          <w:tcPr>
            <w:tcW w:w="2448" w:type="dxa"/>
            <w:shd w:val="clear" w:color="auto" w:fill="auto"/>
            <w:vAlign w:val="center"/>
          </w:tcPr>
          <w:p w14:paraId="2B168FBF" w14:textId="3B2E0048" w:rsidR="003B27E4" w:rsidRDefault="003B27E4" w:rsidP="00C90E93">
            <w:pPr>
              <w:jc w:val="both"/>
              <w:rPr>
                <w:rFonts w:cs="Arial"/>
                <w:szCs w:val="20"/>
              </w:rPr>
            </w:pPr>
            <w:r>
              <w:rPr>
                <w:rFonts w:cs="Arial"/>
                <w:szCs w:val="20"/>
              </w:rPr>
              <w:t>3.6</w:t>
            </w:r>
          </w:p>
        </w:tc>
        <w:tc>
          <w:tcPr>
            <w:tcW w:w="2401" w:type="dxa"/>
            <w:shd w:val="clear" w:color="auto" w:fill="auto"/>
            <w:vAlign w:val="center"/>
          </w:tcPr>
          <w:p w14:paraId="1B9558BF" w14:textId="5A54D860" w:rsidR="003B27E4" w:rsidRDefault="008D1A3D" w:rsidP="00C90E93">
            <w:pPr>
              <w:rPr>
                <w:rFonts w:cs="Arial"/>
                <w:szCs w:val="20"/>
              </w:rPr>
            </w:pPr>
            <w:r>
              <w:rPr>
                <w:rFonts w:cs="Arial"/>
                <w:szCs w:val="20"/>
              </w:rPr>
              <w:t>N/A</w:t>
            </w:r>
          </w:p>
        </w:tc>
        <w:tc>
          <w:tcPr>
            <w:tcW w:w="9213" w:type="dxa"/>
            <w:shd w:val="clear" w:color="auto" w:fill="auto"/>
            <w:vAlign w:val="center"/>
          </w:tcPr>
          <w:p w14:paraId="4B7A605E" w14:textId="09AB09DE" w:rsidR="003B27E4" w:rsidRDefault="003B27E4" w:rsidP="00B1593D">
            <w:pPr>
              <w:rPr>
                <w:rFonts w:cs="Arial"/>
                <w:szCs w:val="20"/>
              </w:rPr>
            </w:pPr>
            <w:r>
              <w:rPr>
                <w:rFonts w:cs="Arial"/>
                <w:szCs w:val="20"/>
              </w:rPr>
              <w:t xml:space="preserve">Qualifying criteria for </w:t>
            </w:r>
            <w:r w:rsidRPr="00D86AC5">
              <w:t>{ALLSALBINH14_DAT}</w:t>
            </w:r>
            <w:r>
              <w:t xml:space="preserve"> and {ALLOWCARBINH_DAT} amendments made following feedback.</w:t>
            </w:r>
          </w:p>
        </w:tc>
      </w:tr>
      <w:tr w:rsidR="00A96108" w14:paraId="3425AE9D" w14:textId="77777777" w:rsidTr="00E96259">
        <w:trPr>
          <w:trHeight w:val="227"/>
        </w:trPr>
        <w:tc>
          <w:tcPr>
            <w:tcW w:w="2448" w:type="dxa"/>
            <w:shd w:val="clear" w:color="auto" w:fill="auto"/>
            <w:vAlign w:val="center"/>
          </w:tcPr>
          <w:p w14:paraId="71C65958" w14:textId="5BE5E07D" w:rsidR="00A96108" w:rsidRDefault="00A96108" w:rsidP="00C90E93">
            <w:pPr>
              <w:jc w:val="both"/>
              <w:rPr>
                <w:rFonts w:cs="Arial"/>
                <w:szCs w:val="20"/>
              </w:rPr>
            </w:pPr>
            <w:r>
              <w:rPr>
                <w:rFonts w:cs="Arial"/>
                <w:szCs w:val="20"/>
              </w:rPr>
              <w:t>3.7</w:t>
            </w:r>
          </w:p>
        </w:tc>
        <w:tc>
          <w:tcPr>
            <w:tcW w:w="2401" w:type="dxa"/>
            <w:shd w:val="clear" w:color="auto" w:fill="auto"/>
            <w:vAlign w:val="center"/>
          </w:tcPr>
          <w:p w14:paraId="615E6C5E" w14:textId="14F10088" w:rsidR="00A96108" w:rsidRDefault="008D1A3D" w:rsidP="00C90E93">
            <w:pPr>
              <w:rPr>
                <w:rFonts w:cs="Arial"/>
                <w:szCs w:val="20"/>
              </w:rPr>
            </w:pPr>
            <w:r>
              <w:rPr>
                <w:rFonts w:cs="Arial"/>
                <w:szCs w:val="20"/>
              </w:rPr>
              <w:t>17 September 2021</w:t>
            </w:r>
          </w:p>
        </w:tc>
        <w:tc>
          <w:tcPr>
            <w:tcW w:w="9213" w:type="dxa"/>
            <w:shd w:val="clear" w:color="auto" w:fill="auto"/>
            <w:vAlign w:val="center"/>
          </w:tcPr>
          <w:p w14:paraId="7E704576" w14:textId="007F2E9F" w:rsidR="00A96108" w:rsidRDefault="001C52DE" w:rsidP="00B1593D">
            <w:pPr>
              <w:rPr>
                <w:rFonts w:cs="Arial"/>
                <w:szCs w:val="20"/>
              </w:rPr>
            </w:pPr>
            <w:r>
              <w:rPr>
                <w:rFonts w:cs="Arial"/>
                <w:szCs w:val="20"/>
              </w:rPr>
              <w:t xml:space="preserve">Amendments made to the non-technical description for </w:t>
            </w:r>
            <w:r w:rsidR="004517E0" w:rsidRPr="00786613">
              <w:t>{ALLNONSALBINHDRUG_DAT}</w:t>
            </w:r>
            <w:r w:rsidR="004517E0">
              <w:t>, {ALL</w:t>
            </w:r>
            <w:r w:rsidR="004517E0" w:rsidRPr="005124FB">
              <w:t>NONSALBMDIINHDRUG</w:t>
            </w:r>
            <w:r w:rsidR="004517E0" w:rsidRPr="00011F6D">
              <w:t>_D</w:t>
            </w:r>
            <w:r w:rsidR="004517E0">
              <w:t xml:space="preserve">AT}, </w:t>
            </w:r>
            <w:r w:rsidR="004517E0" w:rsidRPr="00786613">
              <w:t>{ALLNONSALBINHDRUG13_DAT}</w:t>
            </w:r>
            <w:r w:rsidR="004517E0">
              <w:t xml:space="preserve"> </w:t>
            </w:r>
            <w:r w:rsidR="009E1AA0">
              <w:t xml:space="preserve">and </w:t>
            </w:r>
            <w:r w:rsidR="004517E0">
              <w:t>{ALL</w:t>
            </w:r>
            <w:r w:rsidR="004517E0" w:rsidRPr="005124FB">
              <w:t>NONSALBMDIINHDRUG</w:t>
            </w:r>
            <w:r w:rsidR="004517E0">
              <w:t>13</w:t>
            </w:r>
            <w:r w:rsidR="004517E0" w:rsidRPr="00011F6D">
              <w:t>_D</w:t>
            </w:r>
            <w:r w:rsidR="004517E0">
              <w:t xml:space="preserve">AT} </w:t>
            </w:r>
            <w:r w:rsidR="009E1AA0">
              <w:t>in the clinical data extraction criteria.</w:t>
            </w:r>
          </w:p>
        </w:tc>
      </w:tr>
      <w:tr w:rsidR="00A71763" w14:paraId="671DA1EC" w14:textId="77777777" w:rsidTr="00E96259">
        <w:trPr>
          <w:trHeight w:val="227"/>
        </w:trPr>
        <w:tc>
          <w:tcPr>
            <w:tcW w:w="2448" w:type="dxa"/>
            <w:shd w:val="clear" w:color="auto" w:fill="auto"/>
            <w:vAlign w:val="center"/>
          </w:tcPr>
          <w:p w14:paraId="6AE461DF" w14:textId="54D5CC99" w:rsidR="00A71763" w:rsidRDefault="00A71763" w:rsidP="00C90E93">
            <w:pPr>
              <w:jc w:val="both"/>
              <w:rPr>
                <w:rFonts w:cs="Arial"/>
                <w:szCs w:val="20"/>
              </w:rPr>
            </w:pPr>
            <w:r>
              <w:rPr>
                <w:rFonts w:cs="Arial"/>
                <w:szCs w:val="20"/>
              </w:rPr>
              <w:t>3.8</w:t>
            </w:r>
          </w:p>
        </w:tc>
        <w:tc>
          <w:tcPr>
            <w:tcW w:w="2401" w:type="dxa"/>
            <w:shd w:val="clear" w:color="auto" w:fill="auto"/>
            <w:vAlign w:val="center"/>
          </w:tcPr>
          <w:p w14:paraId="568BA36B" w14:textId="20B7149E" w:rsidR="00A71763" w:rsidRDefault="00A71763" w:rsidP="00C90E93">
            <w:pPr>
              <w:rPr>
                <w:rFonts w:cs="Arial"/>
                <w:szCs w:val="20"/>
              </w:rPr>
            </w:pPr>
            <w:r w:rsidRPr="00A71763">
              <w:rPr>
                <w:rFonts w:cs="Arial"/>
                <w:szCs w:val="20"/>
              </w:rPr>
              <w:t>05 January 2022</w:t>
            </w:r>
          </w:p>
        </w:tc>
        <w:tc>
          <w:tcPr>
            <w:tcW w:w="9213" w:type="dxa"/>
            <w:shd w:val="clear" w:color="auto" w:fill="auto"/>
            <w:vAlign w:val="center"/>
          </w:tcPr>
          <w:p w14:paraId="46092001" w14:textId="0D8FFE7B" w:rsidR="00A71763" w:rsidRDefault="00A71763" w:rsidP="00B1593D">
            <w:pPr>
              <w:rPr>
                <w:rFonts w:cs="Arial"/>
                <w:szCs w:val="20"/>
              </w:rPr>
            </w:pPr>
            <w:r w:rsidRPr="00A71763">
              <w:rPr>
                <w:rFonts w:cs="Arial"/>
                <w:szCs w:val="20"/>
              </w:rPr>
              <w:t>Qualifying criteria for STAT_DAT updated.</w:t>
            </w:r>
          </w:p>
        </w:tc>
      </w:tr>
      <w:tr w:rsidR="00302BD8" w14:paraId="16018AD4" w14:textId="77777777" w:rsidTr="00E96259">
        <w:trPr>
          <w:trHeight w:val="227"/>
        </w:trPr>
        <w:tc>
          <w:tcPr>
            <w:tcW w:w="2448" w:type="dxa"/>
            <w:shd w:val="clear" w:color="auto" w:fill="auto"/>
            <w:vAlign w:val="center"/>
          </w:tcPr>
          <w:p w14:paraId="433DBCBF" w14:textId="21077F3D" w:rsidR="00302BD8" w:rsidRDefault="00302BD8" w:rsidP="00C90E93">
            <w:pPr>
              <w:jc w:val="both"/>
              <w:rPr>
                <w:rFonts w:cs="Arial"/>
                <w:szCs w:val="20"/>
              </w:rPr>
            </w:pPr>
            <w:r>
              <w:rPr>
                <w:rFonts w:cs="Arial"/>
                <w:szCs w:val="20"/>
              </w:rPr>
              <w:t>4.0</w:t>
            </w:r>
          </w:p>
        </w:tc>
        <w:tc>
          <w:tcPr>
            <w:tcW w:w="2401" w:type="dxa"/>
            <w:shd w:val="clear" w:color="auto" w:fill="auto"/>
            <w:vAlign w:val="center"/>
          </w:tcPr>
          <w:p w14:paraId="327ED1F7" w14:textId="4C8319A6" w:rsidR="00302BD8" w:rsidRDefault="00E164E9" w:rsidP="00C90E93">
            <w:pPr>
              <w:rPr>
                <w:rFonts w:cs="Arial"/>
                <w:szCs w:val="20"/>
              </w:rPr>
            </w:pPr>
            <w:r>
              <w:rPr>
                <w:rFonts w:cs="Arial"/>
                <w:szCs w:val="20"/>
              </w:rPr>
              <w:t>12 September 2022</w:t>
            </w:r>
          </w:p>
        </w:tc>
        <w:tc>
          <w:tcPr>
            <w:tcW w:w="9213" w:type="dxa"/>
            <w:shd w:val="clear" w:color="auto" w:fill="auto"/>
            <w:vAlign w:val="center"/>
          </w:tcPr>
          <w:p w14:paraId="4649BDC2" w14:textId="5B9E978F" w:rsidR="00302BD8" w:rsidRDefault="00302BD8" w:rsidP="00B1593D">
            <w:pPr>
              <w:rPr>
                <w:rFonts w:cs="Arial"/>
                <w:szCs w:val="20"/>
              </w:rPr>
            </w:pPr>
            <w:r>
              <w:rPr>
                <w:rFonts w:cs="Arial"/>
                <w:szCs w:val="20"/>
              </w:rPr>
              <w:t>Business rules for phase one and phase two combined and revised following review and negotiations.</w:t>
            </w:r>
            <w:r w:rsidR="00057D4A">
              <w:rPr>
                <w:rFonts w:cs="Arial"/>
                <w:szCs w:val="20"/>
              </w:rPr>
              <w:t xml:space="preserve">  Individual area ruleset created for 2022/23.</w:t>
            </w:r>
          </w:p>
        </w:tc>
      </w:tr>
      <w:tr w:rsidR="00A71763" w14:paraId="1F502D20" w14:textId="77777777" w:rsidTr="00E96259">
        <w:trPr>
          <w:trHeight w:val="227"/>
        </w:trPr>
        <w:tc>
          <w:tcPr>
            <w:tcW w:w="2448" w:type="dxa"/>
            <w:shd w:val="clear" w:color="auto" w:fill="auto"/>
            <w:vAlign w:val="center"/>
          </w:tcPr>
          <w:p w14:paraId="37778EB5" w14:textId="704F314E" w:rsidR="00A71763" w:rsidRDefault="00A71763" w:rsidP="00C90E93">
            <w:pPr>
              <w:jc w:val="both"/>
              <w:rPr>
                <w:rFonts w:cs="Arial"/>
                <w:szCs w:val="20"/>
              </w:rPr>
            </w:pPr>
            <w:r>
              <w:rPr>
                <w:rFonts w:cs="Arial"/>
                <w:szCs w:val="20"/>
              </w:rPr>
              <w:t>5.0</w:t>
            </w:r>
          </w:p>
        </w:tc>
        <w:tc>
          <w:tcPr>
            <w:tcW w:w="2401" w:type="dxa"/>
            <w:shd w:val="clear" w:color="auto" w:fill="auto"/>
            <w:vAlign w:val="center"/>
          </w:tcPr>
          <w:p w14:paraId="00AA8B8D" w14:textId="3742E8CA" w:rsidR="00A71763" w:rsidRDefault="00A71763" w:rsidP="00C90E93">
            <w:pPr>
              <w:rPr>
                <w:rFonts w:cs="Arial"/>
                <w:szCs w:val="20"/>
              </w:rPr>
            </w:pPr>
            <w:r>
              <w:rPr>
                <w:rFonts w:cs="Arial"/>
                <w:szCs w:val="20"/>
              </w:rPr>
              <w:t>8 February 2023</w:t>
            </w:r>
          </w:p>
        </w:tc>
        <w:tc>
          <w:tcPr>
            <w:tcW w:w="9213" w:type="dxa"/>
            <w:shd w:val="clear" w:color="auto" w:fill="auto"/>
            <w:vAlign w:val="center"/>
          </w:tcPr>
          <w:p w14:paraId="0BBC94C8" w14:textId="77777777" w:rsidR="00A71763" w:rsidRPr="00A71763" w:rsidRDefault="00A71763" w:rsidP="00A71763">
            <w:pPr>
              <w:rPr>
                <w:rFonts w:cs="Arial"/>
                <w:szCs w:val="20"/>
              </w:rPr>
            </w:pPr>
            <w:r w:rsidRPr="00A71763">
              <w:rPr>
                <w:rFonts w:cs="Arial"/>
                <w:szCs w:val="20"/>
              </w:rPr>
              <w:t>2023/24 service updated following review and negotiations.</w:t>
            </w:r>
          </w:p>
          <w:p w14:paraId="29B852E0" w14:textId="5CA48496" w:rsidR="00A71763" w:rsidRDefault="00A71763" w:rsidP="00A71763">
            <w:pPr>
              <w:rPr>
                <w:rFonts w:cs="Arial"/>
                <w:szCs w:val="20"/>
              </w:rPr>
            </w:pPr>
            <w:r w:rsidRPr="00A71763">
              <w:rPr>
                <w:rFonts w:cs="Arial"/>
                <w:szCs w:val="20"/>
              </w:rPr>
              <w:t>Payment Indicator NCD002 is now MI indicator NCDMI19 – the only change to this indicator in these business rules is the ID.</w:t>
            </w:r>
          </w:p>
        </w:tc>
      </w:tr>
      <w:tr w:rsidR="0095485A" w14:paraId="67AAEE15" w14:textId="77777777" w:rsidTr="00E96259">
        <w:trPr>
          <w:trHeight w:val="227"/>
        </w:trPr>
        <w:tc>
          <w:tcPr>
            <w:tcW w:w="2448" w:type="dxa"/>
            <w:shd w:val="clear" w:color="auto" w:fill="auto"/>
            <w:vAlign w:val="center"/>
          </w:tcPr>
          <w:p w14:paraId="53359E04" w14:textId="4D62746D" w:rsidR="0095485A" w:rsidRDefault="0095485A" w:rsidP="0095485A">
            <w:pPr>
              <w:jc w:val="both"/>
              <w:rPr>
                <w:rFonts w:cs="Arial"/>
                <w:szCs w:val="20"/>
              </w:rPr>
            </w:pPr>
            <w:r>
              <w:rPr>
                <w:rFonts w:cs="Arial"/>
                <w:szCs w:val="20"/>
              </w:rPr>
              <w:t>5.1</w:t>
            </w:r>
          </w:p>
        </w:tc>
        <w:tc>
          <w:tcPr>
            <w:tcW w:w="2401" w:type="dxa"/>
            <w:shd w:val="clear" w:color="auto" w:fill="auto"/>
            <w:vAlign w:val="center"/>
          </w:tcPr>
          <w:p w14:paraId="4AFBF05F" w14:textId="40795DB0" w:rsidR="0095485A" w:rsidRDefault="00B373C5" w:rsidP="0095485A">
            <w:pPr>
              <w:rPr>
                <w:rFonts w:cs="Arial"/>
                <w:szCs w:val="20"/>
              </w:rPr>
            </w:pPr>
            <w:r>
              <w:rPr>
                <w:rFonts w:cs="Arial"/>
                <w:szCs w:val="20"/>
              </w:rPr>
              <w:t>3 April 2023</w:t>
            </w:r>
          </w:p>
        </w:tc>
        <w:tc>
          <w:tcPr>
            <w:tcW w:w="9213" w:type="dxa"/>
            <w:shd w:val="clear" w:color="auto" w:fill="auto"/>
            <w:vAlign w:val="center"/>
          </w:tcPr>
          <w:p w14:paraId="3E413C16" w14:textId="47F8FD7B" w:rsidR="0095485A" w:rsidRPr="00A71763" w:rsidRDefault="0095485A" w:rsidP="0095485A">
            <w:pPr>
              <w:rPr>
                <w:rFonts w:cs="Arial"/>
                <w:szCs w:val="20"/>
              </w:rPr>
            </w:pPr>
            <w:r>
              <w:rPr>
                <w:rFonts w:cs="Arial"/>
                <w:szCs w:val="20"/>
              </w:rPr>
              <w:t>Updated with NHS England branding</w:t>
            </w:r>
          </w:p>
        </w:tc>
      </w:tr>
      <w:tr w:rsidR="001A4B1F" w14:paraId="7540ED9C" w14:textId="77777777" w:rsidTr="00E96259">
        <w:trPr>
          <w:trHeight w:val="227"/>
          <w:ins w:id="6" w:author="Josephine Parker" w:date="2023-05-19T12:01:00Z"/>
        </w:trPr>
        <w:tc>
          <w:tcPr>
            <w:tcW w:w="2448" w:type="dxa"/>
            <w:shd w:val="clear" w:color="auto" w:fill="auto"/>
            <w:vAlign w:val="center"/>
          </w:tcPr>
          <w:p w14:paraId="40579F71" w14:textId="71EE0AD5" w:rsidR="001A4B1F" w:rsidRDefault="001A4B1F" w:rsidP="001A4B1F">
            <w:pPr>
              <w:jc w:val="both"/>
              <w:rPr>
                <w:ins w:id="7" w:author="Josephine Parker" w:date="2023-05-19T12:01:00Z"/>
                <w:rFonts w:cs="Arial"/>
                <w:szCs w:val="20"/>
              </w:rPr>
            </w:pPr>
            <w:ins w:id="8" w:author="Josephine Parker" w:date="2023-05-19T12:01:00Z">
              <w:r>
                <w:rPr>
                  <w:rFonts w:cs="Arial"/>
                  <w:szCs w:val="20"/>
                </w:rPr>
                <w:t>5.2</w:t>
              </w:r>
            </w:ins>
          </w:p>
        </w:tc>
        <w:tc>
          <w:tcPr>
            <w:tcW w:w="2401" w:type="dxa"/>
            <w:shd w:val="clear" w:color="auto" w:fill="auto"/>
            <w:vAlign w:val="center"/>
          </w:tcPr>
          <w:p w14:paraId="7C8C9926" w14:textId="54227740" w:rsidR="001A4B1F" w:rsidRDefault="001A4B1F" w:rsidP="001A4B1F">
            <w:pPr>
              <w:rPr>
                <w:ins w:id="9" w:author="Josephine Parker" w:date="2023-05-19T12:01:00Z"/>
                <w:rFonts w:cs="Arial"/>
                <w:szCs w:val="20"/>
              </w:rPr>
            </w:pPr>
            <w:ins w:id="10" w:author="Josephine Parker" w:date="2023-05-19T12:01:00Z">
              <w:r>
                <w:rPr>
                  <w:rFonts w:cs="Arial"/>
                  <w:szCs w:val="20"/>
                </w:rPr>
                <w:t>TBC</w:t>
              </w:r>
            </w:ins>
          </w:p>
        </w:tc>
        <w:tc>
          <w:tcPr>
            <w:tcW w:w="9213" w:type="dxa"/>
            <w:shd w:val="clear" w:color="auto" w:fill="auto"/>
            <w:vAlign w:val="center"/>
          </w:tcPr>
          <w:p w14:paraId="38DC449C" w14:textId="10408DC4" w:rsidR="001A4B1F" w:rsidRDefault="00243664" w:rsidP="001A4B1F">
            <w:pPr>
              <w:rPr>
                <w:ins w:id="11" w:author="Josephine Parker" w:date="2023-05-19T12:01:00Z"/>
                <w:rFonts w:cs="Arial"/>
                <w:szCs w:val="20"/>
              </w:rPr>
            </w:pPr>
            <w:ins w:id="12" w:author="Mini James" w:date="2023-05-24T12:06:00Z">
              <w:r>
                <w:rPr>
                  <w:rFonts w:cs="Arial"/>
                  <w:color w:val="000000"/>
                </w:rPr>
                <w:t xml:space="preserve">Phase 2: </w:t>
              </w:r>
            </w:ins>
            <w:ins w:id="13" w:author="Josephine Parker" w:date="2023-05-19T12:01:00Z">
              <w:r w:rsidR="001A4B1F">
                <w:rPr>
                  <w:rFonts w:cs="Arial"/>
                  <w:color w:val="000000"/>
                </w:rPr>
                <w:t xml:space="preserve">MOVNEWRES_COD cluster description updated. </w:t>
              </w:r>
            </w:ins>
          </w:p>
        </w:tc>
      </w:tr>
    </w:tbl>
    <w:p w14:paraId="5DB89B48" w14:textId="2753CBB1" w:rsidR="003B27E4" w:rsidRDefault="003B27E4" w:rsidP="001D47E2">
      <w:pPr>
        <w:pStyle w:val="Title"/>
        <w:jc w:val="left"/>
        <w:rPr>
          <w:rFonts w:cs="Arial"/>
          <w:b w:val="0"/>
          <w:u w:val="none"/>
        </w:rPr>
      </w:pPr>
    </w:p>
    <w:p w14:paraId="54BA04D7" w14:textId="77777777" w:rsidR="003B27E4" w:rsidRDefault="003B27E4">
      <w:pPr>
        <w:rPr>
          <w:rFonts w:cs="Arial"/>
          <w:bCs/>
        </w:rPr>
      </w:pPr>
      <w:r>
        <w:rPr>
          <w:rFonts w:cs="Arial"/>
          <w:b/>
        </w:rPr>
        <w:br w:type="page"/>
      </w:r>
    </w:p>
    <w:p w14:paraId="60408C50" w14:textId="77777777" w:rsidR="00716C30" w:rsidRPr="001D47E2" w:rsidRDefault="00716C30" w:rsidP="001D47E2">
      <w:pPr>
        <w:pStyle w:val="Title"/>
        <w:jc w:val="left"/>
        <w:rPr>
          <w:rFonts w:cs="Arial"/>
          <w:b w:val="0"/>
          <w:u w:val="none"/>
        </w:rPr>
      </w:pPr>
    </w:p>
    <w:p w14:paraId="5DB89B49" w14:textId="398F70D3" w:rsidR="00716C30" w:rsidRPr="00BE78D1" w:rsidRDefault="005531E5" w:rsidP="002B25D6">
      <w:pPr>
        <w:pStyle w:val="Heading1"/>
      </w:pPr>
      <w:bookmarkStart w:id="14" w:name="_Toc422986664"/>
      <w:bookmarkStart w:id="15" w:name="_Toc427937276"/>
      <w:bookmarkStart w:id="16" w:name="_Toc135729049"/>
      <w:r w:rsidRPr="00BE78D1">
        <w:t xml:space="preserve">2. </w:t>
      </w:r>
      <w:bookmarkEnd w:id="14"/>
      <w:r w:rsidR="004C0738">
        <w:t>Background</w:t>
      </w:r>
      <w:bookmarkEnd w:id="15"/>
      <w:bookmarkEnd w:id="16"/>
    </w:p>
    <w:p w14:paraId="5DB89B4A" w14:textId="51CC1FA1" w:rsidR="00810819" w:rsidRDefault="00EC3E66" w:rsidP="00AA7F53">
      <w:pPr>
        <w:pStyle w:val="Heading2"/>
        <w:numPr>
          <w:ilvl w:val="0"/>
          <w:numId w:val="9"/>
        </w:numPr>
        <w:spacing w:after="120"/>
        <w:ind w:left="426" w:hanging="437"/>
      </w:pPr>
      <w:bookmarkStart w:id="17" w:name="_Toc427937277"/>
      <w:bookmarkStart w:id="18" w:name="_Toc135729050"/>
      <w:bookmarkStart w:id="19" w:name="Notes"/>
      <w:r>
        <w:t xml:space="preserve">Document </w:t>
      </w:r>
      <w:r w:rsidR="00BE6B5C">
        <w:t>p</w:t>
      </w:r>
      <w:r>
        <w:t>urpose</w:t>
      </w:r>
      <w:bookmarkEnd w:id="17"/>
      <w:bookmarkEnd w:id="18"/>
    </w:p>
    <w:p w14:paraId="0D7E33CB" w14:textId="4D07C657"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3E6D89">
        <w:rPr>
          <w:rFonts w:cs="Arial"/>
          <w:sz w:val="24"/>
        </w:rPr>
        <w:t>England</w:t>
      </w:r>
      <w:r w:rsidRPr="00850BDD">
        <w:rPr>
          <w:rFonts w:cs="Arial"/>
          <w:sz w:val="24"/>
        </w:rPr>
        <w:t xml:space="preserve"> 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AA7F53">
      <w:pPr>
        <w:pStyle w:val="Heading2"/>
        <w:numPr>
          <w:ilvl w:val="0"/>
          <w:numId w:val="9"/>
        </w:numPr>
        <w:spacing w:after="120"/>
        <w:ind w:left="426" w:hanging="437"/>
      </w:pPr>
      <w:bookmarkStart w:id="20" w:name="_Toc427937278"/>
      <w:bookmarkStart w:id="21" w:name="_Toc135729051"/>
      <w:r>
        <w:t xml:space="preserve">Business </w:t>
      </w:r>
      <w:r w:rsidR="00BE6B5C">
        <w:t>r</w:t>
      </w:r>
      <w:r>
        <w:t xml:space="preserve">ules </w:t>
      </w:r>
      <w:r w:rsidR="00BE6B5C">
        <w:t>s</w:t>
      </w:r>
      <w:r>
        <w:t xml:space="preserve">upporting </w:t>
      </w:r>
      <w:r w:rsidR="00BE6B5C">
        <w:t>i</w:t>
      </w:r>
      <w:r>
        <w:t>nformation</w:t>
      </w:r>
      <w:bookmarkEnd w:id="20"/>
      <w:bookmarkEnd w:id="21"/>
    </w:p>
    <w:p w14:paraId="6D86BC63" w14:textId="1604B716"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064170">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16721A3B" w14:textId="77777777" w:rsidR="00C90E93" w:rsidRDefault="00C90E93" w:rsidP="002B25D6">
      <w:pPr>
        <w:pStyle w:val="Title"/>
        <w:jc w:val="left"/>
        <w:rPr>
          <w:rFonts w:cs="Arial"/>
          <w:b w:val="0"/>
          <w:sz w:val="24"/>
          <w:szCs w:val="20"/>
          <w:u w:val="none"/>
        </w:rPr>
      </w:pPr>
    </w:p>
    <w:p w14:paraId="471C12B9" w14:textId="06B8EB81" w:rsidR="00530C14" w:rsidRDefault="00243664" w:rsidP="00530C14">
      <w:pPr>
        <w:pStyle w:val="Title"/>
        <w:jc w:val="left"/>
        <w:rPr>
          <w:rStyle w:val="Hyperlink"/>
          <w:rFonts w:cs="Arial"/>
          <w:b w:val="0"/>
          <w:sz w:val="24"/>
          <w:szCs w:val="20"/>
        </w:rPr>
      </w:pPr>
      <w:hyperlink r:id="rId17" w:history="1">
        <w:r w:rsidR="00CE4532">
          <w:rPr>
            <w:rStyle w:val="Hyperlink"/>
            <w:rFonts w:cs="Arial"/>
            <w:b w:val="0"/>
            <w:sz w:val="24"/>
            <w:szCs w:val="20"/>
          </w:rPr>
          <w:t>https://digital.nhs.uk/data-and-information/data-collections-and-data-sets/data-collections/quality-and-outcomes-framework-qof</w:t>
        </w:r>
      </w:hyperlink>
    </w:p>
    <w:p w14:paraId="5DB89B50" w14:textId="77777777" w:rsidR="00297681" w:rsidRDefault="00297681" w:rsidP="002B25D6">
      <w:pPr>
        <w:pStyle w:val="Title"/>
        <w:jc w:val="left"/>
        <w:rPr>
          <w:rFonts w:cs="Arial"/>
          <w:b w:val="0"/>
          <w:szCs w:val="20"/>
          <w:u w:val="none"/>
        </w:rPr>
      </w:pPr>
    </w:p>
    <w:p w14:paraId="5DB89B51" w14:textId="3264FE7C" w:rsidR="00297681" w:rsidRDefault="00297681" w:rsidP="002B25D6">
      <w:pPr>
        <w:pStyle w:val="Title"/>
        <w:jc w:val="left"/>
        <w:rPr>
          <w:rFonts w:cs="Arial"/>
          <w:b w:val="0"/>
          <w:szCs w:val="20"/>
          <w:u w:val="none"/>
        </w:rPr>
      </w:pPr>
    </w:p>
    <w:p w14:paraId="6783A599" w14:textId="4074D485" w:rsidR="00C90E93" w:rsidRDefault="00C90E93" w:rsidP="002B25D6">
      <w:pPr>
        <w:pStyle w:val="Title"/>
        <w:jc w:val="left"/>
        <w:rPr>
          <w:rFonts w:cs="Arial"/>
          <w:b w:val="0"/>
          <w:szCs w:val="20"/>
          <w:u w:val="none"/>
        </w:rPr>
      </w:pPr>
    </w:p>
    <w:p w14:paraId="5D09C868" w14:textId="4EEDCE3E" w:rsidR="00C90E93" w:rsidRDefault="00C90E93" w:rsidP="002B25D6">
      <w:pPr>
        <w:pStyle w:val="Title"/>
        <w:jc w:val="left"/>
        <w:rPr>
          <w:rFonts w:cs="Arial"/>
          <w:b w:val="0"/>
          <w:szCs w:val="20"/>
          <w:u w:val="none"/>
        </w:rPr>
      </w:pPr>
    </w:p>
    <w:p w14:paraId="140E02E8" w14:textId="77777777" w:rsidR="00C90E93" w:rsidRDefault="00C90E93" w:rsidP="002B25D6">
      <w:pPr>
        <w:pStyle w:val="Title"/>
        <w:jc w:val="left"/>
        <w:rPr>
          <w:rFonts w:cs="Arial"/>
          <w:b w:val="0"/>
          <w:szCs w:val="20"/>
          <w:u w:val="none"/>
        </w:rPr>
      </w:pPr>
    </w:p>
    <w:p w14:paraId="5DB89B52" w14:textId="4A5BDDDB" w:rsidR="00297681" w:rsidRDefault="00F50A81" w:rsidP="00AA7F53">
      <w:pPr>
        <w:pStyle w:val="Heading2"/>
        <w:numPr>
          <w:ilvl w:val="0"/>
          <w:numId w:val="9"/>
        </w:numPr>
        <w:spacing w:after="120"/>
        <w:ind w:left="426" w:hanging="437"/>
      </w:pPr>
      <w:bookmarkStart w:id="22" w:name="_Toc427937279"/>
      <w:bookmarkStart w:id="23" w:name="_Toc135729052"/>
      <w:r>
        <w:lastRenderedPageBreak/>
        <w:t xml:space="preserve">Clinical </w:t>
      </w:r>
      <w:r w:rsidR="00BE6B5C">
        <w:t>c</w:t>
      </w:r>
      <w:r w:rsidR="00297681">
        <w:t>odes</w:t>
      </w:r>
      <w:bookmarkEnd w:id="22"/>
      <w:bookmarkEnd w:id="23"/>
    </w:p>
    <w:p w14:paraId="4BABA926" w14:textId="5A9B9231" w:rsidR="00530C14" w:rsidRDefault="00530C14" w:rsidP="00530C14">
      <w:pPr>
        <w:pStyle w:val="Title"/>
        <w:jc w:val="left"/>
        <w:rPr>
          <w:rFonts w:cs="Arial"/>
          <w:b w:val="0"/>
          <w:sz w:val="24"/>
          <w:szCs w:val="20"/>
          <w:u w:val="none"/>
        </w:rPr>
      </w:pPr>
      <w:r>
        <w:rPr>
          <w:rFonts w:cs="Arial"/>
          <w:b w:val="0"/>
          <w:sz w:val="24"/>
          <w:szCs w:val="20"/>
          <w:u w:val="none"/>
        </w:rPr>
        <w:t>The clinical code strings have been replaced by clinical reference sets (</w:t>
      </w:r>
      <w:proofErr w:type="spellStart"/>
      <w:r>
        <w:rPr>
          <w:rFonts w:cs="Arial"/>
          <w:b w:val="0"/>
          <w:sz w:val="24"/>
          <w:szCs w:val="20"/>
          <w:u w:val="none"/>
        </w:rPr>
        <w:t>refsets</w:t>
      </w:r>
      <w:proofErr w:type="spellEnd"/>
      <w:r>
        <w:rPr>
          <w:rFonts w:cs="Arial"/>
          <w:b w:val="0"/>
          <w:sz w:val="24"/>
          <w:szCs w:val="20"/>
          <w:u w:val="none"/>
        </w:rPr>
        <w:t xml:space="preserve">).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1F5478CF" w14:textId="77777777" w:rsidR="00AF598B" w:rsidRDefault="00AF598B" w:rsidP="00AF598B">
      <w:pPr>
        <w:pStyle w:val="Title"/>
        <w:jc w:val="left"/>
        <w:rPr>
          <w:rFonts w:cs="Arial"/>
          <w:b w:val="0"/>
          <w:sz w:val="24"/>
          <w:szCs w:val="20"/>
          <w:u w:val="none"/>
        </w:rPr>
      </w:pPr>
      <w:r>
        <w:rPr>
          <w:rFonts w:cs="Arial"/>
          <w:b w:val="0"/>
          <w:sz w:val="24"/>
          <w:szCs w:val="20"/>
          <w:u w:val="none"/>
        </w:rPr>
        <w:t xml:space="preserve">Please note the content of clinical and drug </w:t>
      </w:r>
      <w:proofErr w:type="spellStart"/>
      <w:r>
        <w:rPr>
          <w:rFonts w:cs="Arial"/>
          <w:b w:val="0"/>
          <w:sz w:val="24"/>
          <w:szCs w:val="20"/>
          <w:u w:val="none"/>
        </w:rPr>
        <w:t>refsets</w:t>
      </w:r>
      <w:proofErr w:type="spellEnd"/>
      <w:r>
        <w:rPr>
          <w:rFonts w:cs="Arial"/>
          <w:b w:val="0"/>
          <w:sz w:val="24"/>
          <w:szCs w:val="20"/>
          <w:u w:val="none"/>
        </w:rPr>
        <w:t xml:space="preserve"> are subject to change over the course of a year. Drug </w:t>
      </w:r>
      <w:proofErr w:type="spellStart"/>
      <w:r>
        <w:rPr>
          <w:rFonts w:cs="Arial"/>
          <w:b w:val="0"/>
          <w:sz w:val="24"/>
          <w:szCs w:val="20"/>
          <w:u w:val="none"/>
        </w:rPr>
        <w:t>refsets</w:t>
      </w:r>
      <w:proofErr w:type="spellEnd"/>
      <w:r>
        <w:rPr>
          <w:rFonts w:cs="Arial"/>
          <w:b w:val="0"/>
          <w:sz w:val="24"/>
          <w:szCs w:val="20"/>
          <w:u w:val="none"/>
        </w:rPr>
        <w:t xml:space="preserve"> have the scope to be updated every 4 weeks. </w:t>
      </w:r>
      <w:r w:rsidRPr="00B2497F">
        <w:rPr>
          <w:rFonts w:cs="Arial"/>
          <w:b w:val="0"/>
          <w:sz w:val="24"/>
          <w:szCs w:val="20"/>
          <w:u w:val="none"/>
        </w:rPr>
        <w:t xml:space="preserve">The content of clinical </w:t>
      </w:r>
      <w:proofErr w:type="spellStart"/>
      <w:r w:rsidRPr="00B2497F">
        <w:rPr>
          <w:rFonts w:cs="Arial"/>
          <w:b w:val="0"/>
          <w:sz w:val="24"/>
          <w:szCs w:val="20"/>
          <w:u w:val="none"/>
        </w:rPr>
        <w:t>refsets</w:t>
      </w:r>
      <w:proofErr w:type="spellEnd"/>
      <w:r w:rsidRPr="00B2497F">
        <w:rPr>
          <w:rFonts w:cs="Arial"/>
          <w:b w:val="0"/>
          <w:sz w:val="24"/>
          <w:szCs w:val="20"/>
          <w:u w:val="none"/>
        </w:rPr>
        <w:t xml:space="preserve"> is </w:t>
      </w:r>
      <w:proofErr w:type="gramStart"/>
      <w:r w:rsidRPr="00B2497F">
        <w:rPr>
          <w:rFonts w:cs="Arial"/>
          <w:b w:val="0"/>
          <w:sz w:val="24"/>
          <w:szCs w:val="20"/>
          <w:u w:val="none"/>
        </w:rPr>
        <w:t>dynamic, and</w:t>
      </w:r>
      <w:proofErr w:type="gramEnd"/>
      <w:r w:rsidRPr="00B2497F">
        <w:rPr>
          <w:rFonts w:cs="Arial"/>
          <w:b w:val="0"/>
          <w:sz w:val="24"/>
          <w:szCs w:val="20"/>
          <w:u w:val="none"/>
        </w:rPr>
        <w:t xml:space="preserve"> will be updated several times throughout the year.</w:t>
      </w:r>
      <w:r>
        <w:rPr>
          <w:rFonts w:cs="Arial"/>
          <w:b w:val="0"/>
          <w:sz w:val="24"/>
          <w:szCs w:val="20"/>
          <w:u w:val="none"/>
        </w:rPr>
        <w:t xml:space="preserve"> The latest content of </w:t>
      </w:r>
      <w:proofErr w:type="spellStart"/>
      <w:r>
        <w:rPr>
          <w:rFonts w:cs="Arial"/>
          <w:b w:val="0"/>
          <w:sz w:val="24"/>
          <w:szCs w:val="20"/>
          <w:u w:val="none"/>
        </w:rPr>
        <w:t>refsets</w:t>
      </w:r>
      <w:proofErr w:type="spellEnd"/>
      <w:r>
        <w:rPr>
          <w:rFonts w:cs="Arial"/>
          <w:b w:val="0"/>
          <w:sz w:val="24"/>
          <w:szCs w:val="20"/>
          <w:u w:val="none"/>
        </w:rPr>
        <w:t xml:space="preserve"> can be accessed using the files from </w:t>
      </w:r>
      <w:hyperlink r:id="rId18"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9"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AA7F53">
      <w:pPr>
        <w:pStyle w:val="Heading2"/>
        <w:numPr>
          <w:ilvl w:val="0"/>
          <w:numId w:val="9"/>
        </w:numPr>
        <w:spacing w:after="120"/>
        <w:ind w:left="426" w:hanging="437"/>
      </w:pPr>
      <w:bookmarkStart w:id="24" w:name="_Toc427937280"/>
      <w:bookmarkStart w:id="25" w:name="_Toc135729053"/>
      <w:r>
        <w:t>Guidance</w:t>
      </w:r>
      <w:bookmarkEnd w:id="24"/>
      <w:bookmarkEnd w:id="25"/>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17CC2448" w14:textId="77777777" w:rsidR="0073452C" w:rsidRPr="00475444" w:rsidRDefault="00243664" w:rsidP="0073452C">
      <w:pPr>
        <w:pStyle w:val="Title"/>
        <w:jc w:val="both"/>
        <w:rPr>
          <w:rStyle w:val="Hyperlink"/>
          <w:rFonts w:cs="Arial"/>
          <w:b w:val="0"/>
          <w:sz w:val="24"/>
          <w:szCs w:val="20"/>
        </w:rPr>
      </w:pPr>
      <w:hyperlink r:id="rId20" w:history="1">
        <w:r w:rsidR="0073452C" w:rsidRPr="00475444">
          <w:rPr>
            <w:rStyle w:val="Hyperlink"/>
            <w:rFonts w:cs="Arial"/>
            <w:b w:val="0"/>
            <w:sz w:val="24"/>
            <w:szCs w:val="20"/>
          </w:rPr>
          <w:t>https://www.england.nhs.uk/ourwork/commissioning/gp-contract/</w:t>
        </w:r>
      </w:hyperlink>
    </w:p>
    <w:p w14:paraId="0D98A08C" w14:textId="77777777" w:rsidR="0073452C" w:rsidRPr="00884488" w:rsidRDefault="0073452C" w:rsidP="0073452C">
      <w:pPr>
        <w:pStyle w:val="Title"/>
        <w:jc w:val="both"/>
        <w:rPr>
          <w:rStyle w:val="Hyperlink"/>
          <w:rFonts w:cs="Arial"/>
          <w:b w:val="0"/>
          <w:sz w:val="24"/>
          <w:szCs w:val="20"/>
        </w:rPr>
      </w:pPr>
    </w:p>
    <w:p w14:paraId="3353CBCA" w14:textId="77777777" w:rsidR="0073452C" w:rsidRDefault="00243664" w:rsidP="0073452C">
      <w:pPr>
        <w:rPr>
          <w:rStyle w:val="Hyperlink"/>
          <w:bCs/>
          <w:sz w:val="24"/>
        </w:rPr>
      </w:pPr>
      <w:hyperlink r:id="rId21" w:history="1">
        <w:r w:rsidR="0073452C" w:rsidRPr="00132481">
          <w:rPr>
            <w:rStyle w:val="Hyperlink"/>
            <w:bCs/>
            <w:sz w:val="24"/>
          </w:rPr>
          <w:t>https://www.england.nhs.uk/gp/investment/gp-contract/briefing-on-clinical-pharmacists-and-the-network-contract-des/</w:t>
        </w:r>
      </w:hyperlink>
    </w:p>
    <w:p w14:paraId="3BDF9AEA" w14:textId="77777777" w:rsidR="00444314" w:rsidRDefault="00444314" w:rsidP="00530C14">
      <w:pPr>
        <w:pStyle w:val="Title"/>
        <w:jc w:val="left"/>
        <w:rPr>
          <w:b w:val="0"/>
          <w:sz w:val="24"/>
        </w:rPr>
      </w:pPr>
    </w:p>
    <w:p w14:paraId="34874922" w14:textId="77777777" w:rsidR="001777DF" w:rsidRDefault="001777DF" w:rsidP="001777DF">
      <w:pPr>
        <w:pStyle w:val="Title"/>
        <w:jc w:val="left"/>
        <w:rPr>
          <w:rFonts w:cs="Arial"/>
          <w:b w:val="0"/>
          <w:szCs w:val="20"/>
          <w:u w:val="none"/>
        </w:rPr>
      </w:pPr>
    </w:p>
    <w:p w14:paraId="450D6D60" w14:textId="0E10EF2A" w:rsidR="001777DF" w:rsidRDefault="001777DF" w:rsidP="001777DF">
      <w:pPr>
        <w:pStyle w:val="Heading2"/>
        <w:numPr>
          <w:ilvl w:val="0"/>
          <w:numId w:val="9"/>
        </w:numPr>
        <w:spacing w:after="120"/>
        <w:ind w:left="426" w:hanging="437"/>
      </w:pPr>
      <w:bookmarkStart w:id="26" w:name="_Toc135729054"/>
      <w:r>
        <w:t>System prompts</w:t>
      </w:r>
      <w:bookmarkEnd w:id="26"/>
    </w:p>
    <w:p w14:paraId="2F29D56A" w14:textId="18C35126" w:rsidR="001777DF" w:rsidRDefault="001777DF" w:rsidP="001777DF">
      <w:pPr>
        <w:pStyle w:val="Title"/>
        <w:jc w:val="left"/>
        <w:rPr>
          <w:b w:val="0"/>
          <w:sz w:val="24"/>
          <w:u w:val="none"/>
        </w:rPr>
      </w:pPr>
      <w:r w:rsidRPr="001777DF">
        <w:rPr>
          <w:rFonts w:cs="Arial"/>
          <w:b w:val="0"/>
          <w:sz w:val="24"/>
          <w:szCs w:val="20"/>
          <w:u w:val="none"/>
        </w:rPr>
        <w:t xml:space="preserve">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w:t>
      </w:r>
      <w:proofErr w:type="gramStart"/>
      <w:r w:rsidRPr="001777DF">
        <w:rPr>
          <w:rFonts w:cs="Arial"/>
          <w:b w:val="0"/>
          <w:sz w:val="24"/>
          <w:szCs w:val="20"/>
          <w:u w:val="none"/>
        </w:rPr>
        <w:t>e.g.</w:t>
      </w:r>
      <w:proofErr w:type="gramEnd"/>
      <w:r w:rsidRPr="001777DF">
        <w:rPr>
          <w:rFonts w:cs="Arial"/>
          <w:b w:val="0"/>
          <w:sz w:val="24"/>
          <w:szCs w:val="20"/>
          <w:u w:val="none"/>
        </w:rPr>
        <w:t xml:space="preserve"> those who chose not to receive care or where the full time within which to provide the care has not yet passed. Suppliers should consider this when building any related searches and prompts. For searches or prompts aiming to indicate which patients may require </w:t>
      </w:r>
      <w:r>
        <w:rPr>
          <w:rFonts w:cs="Arial"/>
          <w:b w:val="0"/>
          <w:sz w:val="24"/>
          <w:szCs w:val="20"/>
          <w:u w:val="none"/>
        </w:rPr>
        <w:t>NCD</w:t>
      </w:r>
      <w:r w:rsidRPr="001777DF">
        <w:rPr>
          <w:rFonts w:cs="Arial"/>
          <w:b w:val="0"/>
          <w:sz w:val="24"/>
          <w:szCs w:val="20"/>
          <w:u w:val="none"/>
        </w:rPr>
        <w:t xml:space="preserve"> care, it is recommended that excluded patients are removed from searches or prompts, and that patients who are excepted/have a PCA are retained within the search or prompt if these patients are still eligible for care.</w:t>
      </w:r>
      <w:r w:rsidRPr="00BC2528">
        <w:rPr>
          <w:b w:val="0"/>
          <w:sz w:val="24"/>
          <w:u w:val="none"/>
        </w:rPr>
        <w:t xml:space="preserve"> </w:t>
      </w:r>
    </w:p>
    <w:p w14:paraId="25BD810F" w14:textId="595E47CC" w:rsidR="00D66ABB" w:rsidRDefault="00D66ABB" w:rsidP="00530C14">
      <w:pPr>
        <w:pStyle w:val="Title"/>
        <w:jc w:val="left"/>
        <w:rPr>
          <w:bCs w:val="0"/>
          <w:sz w:val="24"/>
        </w:rPr>
      </w:pPr>
      <w:r>
        <w:rPr>
          <w:b w:val="0"/>
          <w:sz w:val="24"/>
        </w:rPr>
        <w:br w:type="page"/>
      </w:r>
    </w:p>
    <w:p w14:paraId="5DB89B5F" w14:textId="316426B2" w:rsidR="00716C30" w:rsidRPr="00BE78D1" w:rsidRDefault="005531E5" w:rsidP="00BE78D1">
      <w:pPr>
        <w:pStyle w:val="Heading1"/>
      </w:pPr>
      <w:bookmarkStart w:id="27" w:name="_Toc422986665"/>
      <w:bookmarkStart w:id="28" w:name="_Toc427937281"/>
      <w:bookmarkStart w:id="29" w:name="_Toc135729055"/>
      <w:bookmarkEnd w:id="1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7"/>
      <w:bookmarkEnd w:id="28"/>
      <w:bookmarkEnd w:id="29"/>
    </w:p>
    <w:p w14:paraId="5DB89B60" w14:textId="5989DCC9" w:rsidR="006B31CE" w:rsidRDefault="00E83F01" w:rsidP="00AA7F53">
      <w:pPr>
        <w:pStyle w:val="Heading2"/>
        <w:numPr>
          <w:ilvl w:val="0"/>
          <w:numId w:val="7"/>
        </w:numPr>
        <w:ind w:left="851" w:hanging="851"/>
      </w:pPr>
      <w:bookmarkStart w:id="30" w:name="_Toc135729056"/>
      <w:bookmarkStart w:id="31" w:name="_Toc427937282"/>
      <w:bookmarkStart w:id="32" w:name="_Toc422986667"/>
      <w:r>
        <w:t>Qualifying</w:t>
      </w:r>
      <w:r w:rsidR="00A77A5B">
        <w:t xml:space="preserve"> </w:t>
      </w:r>
      <w:r w:rsidR="00BE6B5C">
        <w:t>d</w:t>
      </w:r>
      <w:r w:rsidR="00A77A5B">
        <w:t>ates</w:t>
      </w:r>
      <w:bookmarkEnd w:id="30"/>
      <w:r w:rsidR="00A77A5B">
        <w:t xml:space="preserve"> </w:t>
      </w:r>
      <w:bookmarkEnd w:id="31"/>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220" w:type="dxa"/>
        <w:tblInd w:w="108" w:type="dxa"/>
        <w:tblCellMar>
          <w:top w:w="85" w:type="dxa"/>
          <w:bottom w:w="85" w:type="dxa"/>
        </w:tblCellMar>
        <w:tblLook w:val="04A0" w:firstRow="1" w:lastRow="0" w:firstColumn="1" w:lastColumn="0" w:noHBand="0" w:noVBand="1"/>
      </w:tblPr>
      <w:tblGrid>
        <w:gridCol w:w="1863"/>
        <w:gridCol w:w="2257"/>
        <w:gridCol w:w="6398"/>
        <w:gridCol w:w="2702"/>
      </w:tblGrid>
      <w:tr w:rsidR="009C295B" w:rsidRPr="00493FC5" w14:paraId="5DB89B68" w14:textId="77777777" w:rsidTr="00302BD8">
        <w:trPr>
          <w:cantSplit/>
          <w:trHeight w:val="20"/>
          <w:tblHeader/>
        </w:trPr>
        <w:tc>
          <w:tcPr>
            <w:tcW w:w="1863"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257"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6398"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702"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bookmarkStart w:id="33" w:name="_QSSD"/>
      <w:bookmarkEnd w:id="33"/>
      <w:tr w:rsidR="009C295B" w:rsidRPr="00493FC5" w14:paraId="5DB89B6C" w14:textId="77777777" w:rsidTr="00302BD8">
        <w:trPr>
          <w:cantSplit/>
          <w:trHeight w:val="20"/>
        </w:trPr>
        <w:tc>
          <w:tcPr>
            <w:tcW w:w="1863" w:type="dxa"/>
            <w:vAlign w:val="center"/>
          </w:tcPr>
          <w:p w14:paraId="1DA77023" w14:textId="3994F981" w:rsidR="009C295B" w:rsidRPr="00CD3129" w:rsidRDefault="00243664"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257" w:type="dxa"/>
            <w:vAlign w:val="center"/>
          </w:tcPr>
          <w:p w14:paraId="5DB89B69" w14:textId="39BEE573" w:rsidR="009C295B" w:rsidRPr="00CD3129" w:rsidRDefault="009C295B" w:rsidP="00F1599E">
            <w:bookmarkStart w:id="34" w:name="QSSD"/>
            <w:r w:rsidRPr="00CD3129">
              <w:t>Quality Service Start Date</w:t>
            </w:r>
            <w:bookmarkEnd w:id="34"/>
          </w:p>
        </w:tc>
        <w:tc>
          <w:tcPr>
            <w:tcW w:w="6398"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702" w:type="dxa"/>
            <w:shd w:val="clear" w:color="auto" w:fill="auto"/>
            <w:vAlign w:val="center"/>
          </w:tcPr>
          <w:p w14:paraId="5DB89B6B" w14:textId="6A09D752" w:rsidR="009C295B" w:rsidRPr="00CC09C2" w:rsidRDefault="00243664" w:rsidP="009C295B">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802F27">
                  <w:rPr>
                    <w:rFonts w:cs="Arial"/>
                    <w:szCs w:val="20"/>
                  </w:rPr>
                  <w:t>01/04/2023</w:t>
                </w:r>
              </w:sdtContent>
            </w:sdt>
          </w:p>
        </w:tc>
      </w:tr>
      <w:bookmarkStart w:id="35" w:name="_QSED"/>
      <w:bookmarkEnd w:id="35"/>
      <w:tr w:rsidR="009C295B" w:rsidRPr="00493FC5" w14:paraId="5DB89B70" w14:textId="77777777" w:rsidTr="00302BD8">
        <w:trPr>
          <w:cantSplit/>
          <w:trHeight w:val="20"/>
        </w:trPr>
        <w:tc>
          <w:tcPr>
            <w:tcW w:w="1863" w:type="dxa"/>
            <w:vAlign w:val="center"/>
          </w:tcPr>
          <w:p w14:paraId="153B0EF8" w14:textId="5D4CF429" w:rsidR="009C295B" w:rsidRPr="00CD3129" w:rsidRDefault="00243664"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2257" w:type="dxa"/>
            <w:vAlign w:val="center"/>
          </w:tcPr>
          <w:p w14:paraId="5DB89B6D" w14:textId="0403C809" w:rsidR="009C295B" w:rsidRPr="00CD3129" w:rsidRDefault="009C295B" w:rsidP="00F1599E">
            <w:r w:rsidRPr="00CD3129">
              <w:t>Quality Service End Date</w:t>
            </w:r>
          </w:p>
        </w:tc>
        <w:tc>
          <w:tcPr>
            <w:tcW w:w="6398"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702" w:type="dxa"/>
            <w:shd w:val="clear" w:color="auto" w:fill="auto"/>
            <w:vAlign w:val="center"/>
          </w:tcPr>
          <w:p w14:paraId="5DB89B6F" w14:textId="1696661E" w:rsidR="009C295B" w:rsidRPr="00CC09C2" w:rsidRDefault="00243664" w:rsidP="009C295B">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802F27">
                  <w:rPr>
                    <w:rFonts w:cs="Arial"/>
                    <w:szCs w:val="20"/>
                  </w:rPr>
                  <w:t>31/03/2024</w:t>
                </w:r>
              </w:sdtContent>
            </w:sdt>
          </w:p>
        </w:tc>
      </w:tr>
      <w:tr w:rsidR="00990E9A" w:rsidRPr="00493FC5" w14:paraId="6C5B5C5A" w14:textId="77777777" w:rsidTr="007C1CFD">
        <w:trPr>
          <w:cantSplit/>
          <w:trHeight w:val="20"/>
        </w:trPr>
        <w:tc>
          <w:tcPr>
            <w:tcW w:w="1863" w:type="dxa"/>
            <w:shd w:val="clear" w:color="auto" w:fill="auto"/>
            <w:vAlign w:val="center"/>
          </w:tcPr>
          <w:p w14:paraId="4E8902E8" w14:textId="12FBA453" w:rsidR="00990E9A" w:rsidRPr="00CD3129" w:rsidRDefault="00990E9A" w:rsidP="00990E9A">
            <w:pPr>
              <w:pStyle w:val="Heading4"/>
              <w:keepNext w:val="0"/>
              <w:rPr>
                <w:b w:val="0"/>
                <w:color w:val="auto"/>
              </w:rPr>
            </w:pPr>
            <w:r w:rsidRPr="00145AE7">
              <w:rPr>
                <w:b w:val="0"/>
                <w:color w:val="auto"/>
              </w:rPr>
              <w:t>QSED – 3 years</w:t>
            </w:r>
          </w:p>
        </w:tc>
        <w:tc>
          <w:tcPr>
            <w:tcW w:w="2257" w:type="dxa"/>
            <w:vAlign w:val="center"/>
          </w:tcPr>
          <w:p w14:paraId="79416FDF" w14:textId="5ADBC93C" w:rsidR="00990E9A" w:rsidRPr="00CD3129" w:rsidRDefault="00990E9A" w:rsidP="00990E9A">
            <w:r w:rsidRPr="00CD3129">
              <w:t>Quality Service End Date</w:t>
            </w:r>
            <w:r>
              <w:t xml:space="preserve"> minus 3 years</w:t>
            </w:r>
          </w:p>
        </w:tc>
        <w:tc>
          <w:tcPr>
            <w:tcW w:w="6398" w:type="dxa"/>
            <w:vAlign w:val="center"/>
          </w:tcPr>
          <w:p w14:paraId="5E6DA5F0" w14:textId="30AE3965" w:rsidR="00990E9A" w:rsidRPr="00493FC5" w:rsidRDefault="00990E9A" w:rsidP="00990E9A">
            <w:pPr>
              <w:ind w:left="34"/>
              <w:rPr>
                <w:rFonts w:cs="Arial"/>
                <w:szCs w:val="20"/>
              </w:rPr>
            </w:pPr>
            <w:r>
              <w:rPr>
                <w:rFonts w:cs="Arial"/>
                <w:szCs w:val="20"/>
              </w:rPr>
              <w:t>Calculation</w:t>
            </w:r>
          </w:p>
        </w:tc>
        <w:tc>
          <w:tcPr>
            <w:tcW w:w="2702" w:type="dxa"/>
            <w:vAlign w:val="center"/>
          </w:tcPr>
          <w:p w14:paraId="2F83BFA1" w14:textId="43ABCB97" w:rsidR="00990E9A" w:rsidRPr="00CC09C2" w:rsidRDefault="00990E9A" w:rsidP="00990E9A">
            <w:pPr>
              <w:rPr>
                <w:rFonts w:cs="Arial"/>
                <w:szCs w:val="20"/>
              </w:rPr>
            </w:pPr>
            <w:r>
              <w:rPr>
                <w:rFonts w:cs="Arial"/>
                <w:szCs w:val="20"/>
              </w:rPr>
              <w:t>Based on QSED</w:t>
            </w:r>
          </w:p>
        </w:tc>
      </w:tr>
      <w:tr w:rsidR="00990E9A" w:rsidRPr="00493FC5" w14:paraId="5DB89B74" w14:textId="77777777" w:rsidTr="00302BD8">
        <w:trPr>
          <w:cantSplit/>
          <w:trHeight w:val="20"/>
        </w:trPr>
        <w:tc>
          <w:tcPr>
            <w:tcW w:w="1863" w:type="dxa"/>
            <w:vAlign w:val="center"/>
          </w:tcPr>
          <w:p w14:paraId="1BE9E0E2" w14:textId="5E87BF97" w:rsidR="00990E9A" w:rsidRPr="00CD3129" w:rsidRDefault="00990E9A" w:rsidP="00990E9A">
            <w:pPr>
              <w:pStyle w:val="Heading4"/>
              <w:keepNext w:val="0"/>
              <w:rPr>
                <w:b w:val="0"/>
                <w:color w:val="auto"/>
              </w:rPr>
            </w:pPr>
            <w:r w:rsidRPr="00CD3129">
              <w:rPr>
                <w:b w:val="0"/>
                <w:color w:val="auto"/>
              </w:rPr>
              <w:t>Quality Service Period</w:t>
            </w:r>
          </w:p>
        </w:tc>
        <w:tc>
          <w:tcPr>
            <w:tcW w:w="2257" w:type="dxa"/>
            <w:vAlign w:val="center"/>
          </w:tcPr>
          <w:p w14:paraId="5DB89B71" w14:textId="03A3DF67" w:rsidR="00990E9A" w:rsidRPr="00CD3129" w:rsidRDefault="00990E9A" w:rsidP="00990E9A">
            <w:r w:rsidRPr="00CD3129">
              <w:t>Quality Service Period</w:t>
            </w:r>
          </w:p>
        </w:tc>
        <w:tc>
          <w:tcPr>
            <w:tcW w:w="6398" w:type="dxa"/>
            <w:vAlign w:val="center"/>
          </w:tcPr>
          <w:p w14:paraId="5DB89B72" w14:textId="6C01DCC6" w:rsidR="00990E9A" w:rsidRPr="00493FC5" w:rsidRDefault="00990E9A" w:rsidP="00990E9A">
            <w:pPr>
              <w:ind w:left="34"/>
              <w:rPr>
                <w:rFonts w:cs="Arial"/>
                <w:szCs w:val="20"/>
              </w:rPr>
            </w:pPr>
            <w:r w:rsidRPr="00493FC5">
              <w:rPr>
                <w:rFonts w:cs="Arial"/>
                <w:szCs w:val="20"/>
              </w:rPr>
              <w:t xml:space="preserve">The period during which a GP practice provides the Quality Service specified in this document. </w:t>
            </w:r>
          </w:p>
        </w:tc>
        <w:tc>
          <w:tcPr>
            <w:tcW w:w="2702" w:type="dxa"/>
            <w:vAlign w:val="center"/>
          </w:tcPr>
          <w:p w14:paraId="5DB89B73" w14:textId="47F123FF" w:rsidR="00990E9A" w:rsidRPr="00CC09C2" w:rsidRDefault="00990E9A" w:rsidP="00990E9A">
            <w:pPr>
              <w:rPr>
                <w:rFonts w:cs="Arial"/>
                <w:szCs w:val="20"/>
              </w:rPr>
            </w:pPr>
            <w:r w:rsidRPr="00CC09C2">
              <w:rPr>
                <w:rFonts w:cs="Arial"/>
                <w:szCs w:val="20"/>
              </w:rPr>
              <w:t>The time period between the QSSD and the QSED (inclusive).</w:t>
            </w:r>
          </w:p>
        </w:tc>
      </w:tr>
      <w:tr w:rsidR="00990E9A" w:rsidRPr="00493FC5" w14:paraId="5DB89B78" w14:textId="77777777" w:rsidTr="00302BD8">
        <w:trPr>
          <w:cantSplit/>
          <w:trHeight w:val="20"/>
        </w:trPr>
        <w:tc>
          <w:tcPr>
            <w:tcW w:w="1863" w:type="dxa"/>
            <w:vAlign w:val="center"/>
          </w:tcPr>
          <w:p w14:paraId="1BAB3463" w14:textId="18CDEA65" w:rsidR="00990E9A" w:rsidRPr="00CD3129" w:rsidRDefault="00990E9A" w:rsidP="00990E9A">
            <w:pPr>
              <w:pStyle w:val="Heading4"/>
              <w:keepNext w:val="0"/>
              <w:rPr>
                <w:b w:val="0"/>
                <w:color w:val="auto"/>
              </w:rPr>
            </w:pPr>
            <w:r w:rsidRPr="00CD3129">
              <w:rPr>
                <w:b w:val="0"/>
                <w:color w:val="auto"/>
              </w:rPr>
              <w:t>Quality Service Data Extract Frequency</w:t>
            </w:r>
          </w:p>
        </w:tc>
        <w:tc>
          <w:tcPr>
            <w:tcW w:w="2257" w:type="dxa"/>
            <w:vAlign w:val="center"/>
          </w:tcPr>
          <w:p w14:paraId="5DB89B75" w14:textId="5798ACB1" w:rsidR="00990E9A" w:rsidRPr="00CD3129" w:rsidRDefault="00990E9A" w:rsidP="00990E9A">
            <w:r w:rsidRPr="00CD3129">
              <w:t>Quality Service Data Extract Frequency</w:t>
            </w:r>
          </w:p>
        </w:tc>
        <w:tc>
          <w:tcPr>
            <w:tcW w:w="6398" w:type="dxa"/>
            <w:vAlign w:val="center"/>
          </w:tcPr>
          <w:p w14:paraId="5DB89B76" w14:textId="0F01F8C8" w:rsidR="00990E9A" w:rsidRPr="00493FC5" w:rsidRDefault="00990E9A" w:rsidP="00990E9A">
            <w:pPr>
              <w:ind w:left="34"/>
              <w:rPr>
                <w:rFonts w:cs="Arial"/>
                <w:szCs w:val="20"/>
              </w:rPr>
            </w:pPr>
            <w:r w:rsidRPr="00493FC5">
              <w:rPr>
                <w:rFonts w:cs="Arial"/>
                <w:szCs w:val="20"/>
              </w:rPr>
              <w:t>The frequency of data extracts associated with the Quality Service</w:t>
            </w:r>
            <w:r>
              <w:rPr>
                <w:rFonts w:cs="Arial"/>
                <w:szCs w:val="20"/>
              </w:rPr>
              <w:t>.</w:t>
            </w:r>
          </w:p>
        </w:tc>
        <w:tc>
          <w:tcPr>
            <w:tcW w:w="2702" w:type="dxa"/>
            <w:shd w:val="clear" w:color="auto" w:fill="auto"/>
            <w:vAlign w:val="center"/>
          </w:tcPr>
          <w:p w14:paraId="5DB89B77" w14:textId="72D7ADB3" w:rsidR="00990E9A" w:rsidRPr="00CC09C2" w:rsidRDefault="00243664" w:rsidP="00990E9A">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7773D9">
                  <w:rPr>
                    <w:rFonts w:cs="Arial"/>
                    <w:szCs w:val="20"/>
                  </w:rPr>
                  <w:t>Monthly</w:t>
                </w:r>
              </w:sdtContent>
            </w:sdt>
          </w:p>
        </w:tc>
      </w:tr>
      <w:tr w:rsidR="00990E9A" w:rsidRPr="003423AA" w14:paraId="5DB89B7C" w14:textId="77777777" w:rsidTr="00302BD8">
        <w:trPr>
          <w:cantSplit/>
          <w:trHeight w:val="20"/>
        </w:trPr>
        <w:tc>
          <w:tcPr>
            <w:tcW w:w="1863" w:type="dxa"/>
            <w:vAlign w:val="center"/>
          </w:tcPr>
          <w:p w14:paraId="754FD934" w14:textId="2EA5D373" w:rsidR="00990E9A" w:rsidRPr="003423AA" w:rsidRDefault="00990E9A" w:rsidP="00990E9A">
            <w:pPr>
              <w:pStyle w:val="Heading4"/>
              <w:keepNext w:val="0"/>
              <w:rPr>
                <w:b w:val="0"/>
                <w:color w:val="auto"/>
              </w:rPr>
            </w:pPr>
            <w:r w:rsidRPr="003423AA">
              <w:rPr>
                <w:b w:val="0"/>
                <w:color w:val="auto"/>
              </w:rPr>
              <w:t>Quality Service Payment Period</w:t>
            </w:r>
          </w:p>
        </w:tc>
        <w:tc>
          <w:tcPr>
            <w:tcW w:w="2257" w:type="dxa"/>
            <w:vAlign w:val="center"/>
          </w:tcPr>
          <w:p w14:paraId="5DB89B79" w14:textId="2601BA25" w:rsidR="00990E9A" w:rsidRPr="003423AA" w:rsidRDefault="00990E9A" w:rsidP="00990E9A">
            <w:r w:rsidRPr="003423AA">
              <w:t>Quality Service Payment Period</w:t>
            </w:r>
          </w:p>
        </w:tc>
        <w:tc>
          <w:tcPr>
            <w:tcW w:w="6398" w:type="dxa"/>
            <w:vAlign w:val="center"/>
          </w:tcPr>
          <w:p w14:paraId="5DB89B7A" w14:textId="185215AD" w:rsidR="00990E9A" w:rsidRPr="003423AA" w:rsidRDefault="00990E9A" w:rsidP="00990E9A">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702" w:type="dxa"/>
            <w:shd w:val="clear" w:color="auto" w:fill="auto"/>
            <w:vAlign w:val="center"/>
          </w:tcPr>
          <w:p w14:paraId="5DB89B7B" w14:textId="5D7FF672" w:rsidR="00990E9A" w:rsidRPr="00CC09C2" w:rsidRDefault="00243664" w:rsidP="00990E9A">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7773D9">
                  <w:rPr>
                    <w:rFonts w:cs="Arial"/>
                    <w:szCs w:val="20"/>
                  </w:rPr>
                  <w:t>Annual</w:t>
                </w:r>
              </w:sdtContent>
            </w:sdt>
          </w:p>
        </w:tc>
      </w:tr>
      <w:tr w:rsidR="00990E9A" w:rsidRPr="003423AA" w14:paraId="08EAF33E" w14:textId="77777777" w:rsidTr="00302BD8">
        <w:trPr>
          <w:cantSplit/>
          <w:trHeight w:val="20"/>
        </w:trPr>
        <w:tc>
          <w:tcPr>
            <w:tcW w:w="1863" w:type="dxa"/>
            <w:vAlign w:val="center"/>
          </w:tcPr>
          <w:p w14:paraId="7B1CE7B1" w14:textId="21F570C2" w:rsidR="00990E9A" w:rsidRPr="003423AA" w:rsidRDefault="00243664" w:rsidP="00990E9A">
            <w:pPr>
              <w:pStyle w:val="Heading4"/>
              <w:keepNext w:val="0"/>
              <w:rPr>
                <w:b w:val="0"/>
                <w:color w:val="auto"/>
              </w:rPr>
            </w:pPr>
            <w:sdt>
              <w:sdtPr>
                <w:rPr>
                  <w:b w:val="0"/>
                  <w:color w:val="auto"/>
                </w:rPr>
                <w:id w:val="1432011975"/>
              </w:sdtPr>
              <w:sdtEndPr/>
              <w:sdtContent>
                <w:r w:rsidR="00990E9A" w:rsidRPr="003423AA">
                  <w:rPr>
                    <w:b w:val="0"/>
                    <w:color w:val="auto"/>
                  </w:rPr>
                  <w:t>PPSD</w:t>
                </w:r>
              </w:sdtContent>
            </w:sdt>
          </w:p>
        </w:tc>
        <w:tc>
          <w:tcPr>
            <w:tcW w:w="2257" w:type="dxa"/>
            <w:vAlign w:val="center"/>
          </w:tcPr>
          <w:p w14:paraId="54C59DEE" w14:textId="40BF286D" w:rsidR="00990E9A" w:rsidRPr="003423AA" w:rsidRDefault="00990E9A" w:rsidP="00990E9A">
            <w:r w:rsidRPr="003423AA">
              <w:t>Payment Period Start Date</w:t>
            </w:r>
          </w:p>
        </w:tc>
        <w:tc>
          <w:tcPr>
            <w:tcW w:w="6398" w:type="dxa"/>
            <w:vAlign w:val="center"/>
          </w:tcPr>
          <w:p w14:paraId="3C4892D8" w14:textId="4F2002EB" w:rsidR="00990E9A" w:rsidRPr="003423AA" w:rsidRDefault="00990E9A" w:rsidP="00990E9A">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w:t>
            </w:r>
            <w:proofErr w:type="gramStart"/>
            <w:r w:rsidRPr="003423AA">
              <w:rPr>
                <w:rFonts w:cs="Arial"/>
                <w:szCs w:val="20"/>
              </w:rPr>
              <w:t>i.e.</w:t>
            </w:r>
            <w:proofErr w:type="gramEnd"/>
            <w:r w:rsidRPr="003423AA">
              <w:rPr>
                <w:rFonts w:cs="Arial"/>
                <w:szCs w:val="20"/>
              </w:rPr>
              <w:t xml:space="preserv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PPSD denotes the first day of the extract period in question.</w:t>
            </w:r>
          </w:p>
        </w:tc>
        <w:tc>
          <w:tcPr>
            <w:tcW w:w="2702" w:type="dxa"/>
            <w:shd w:val="clear" w:color="auto" w:fill="auto"/>
            <w:vAlign w:val="center"/>
          </w:tcPr>
          <w:p w14:paraId="47364B13" w14:textId="7FC8F753" w:rsidR="00990E9A" w:rsidRPr="00530C14" w:rsidRDefault="00990E9A" w:rsidP="00990E9A">
            <w:pPr>
              <w:rPr>
                <w:rFonts w:cs="Arial"/>
                <w:szCs w:val="20"/>
              </w:rPr>
            </w:pPr>
            <w:r>
              <w:rPr>
                <w:rFonts w:cs="Arial"/>
                <w:szCs w:val="20"/>
              </w:rPr>
              <w:t>Date not used in this ruleset.</w:t>
            </w:r>
          </w:p>
        </w:tc>
      </w:tr>
      <w:bookmarkStart w:id="36" w:name="_PPED"/>
      <w:bookmarkEnd w:id="36"/>
      <w:tr w:rsidR="00990E9A" w:rsidRPr="003423AA" w14:paraId="5DB89B80" w14:textId="77777777" w:rsidTr="00302BD8">
        <w:trPr>
          <w:cantSplit/>
          <w:trHeight w:val="20"/>
        </w:trPr>
        <w:tc>
          <w:tcPr>
            <w:tcW w:w="1863" w:type="dxa"/>
            <w:vAlign w:val="center"/>
          </w:tcPr>
          <w:p w14:paraId="2C6EB823" w14:textId="612D7591" w:rsidR="00990E9A" w:rsidRPr="003423AA" w:rsidRDefault="00243664" w:rsidP="00990E9A">
            <w:pPr>
              <w:pStyle w:val="Heading4"/>
              <w:keepNext w:val="0"/>
              <w:rPr>
                <w:b w:val="0"/>
                <w:color w:val="auto"/>
              </w:rPr>
            </w:pPr>
            <w:sdt>
              <w:sdtPr>
                <w:rPr>
                  <w:b w:val="0"/>
                  <w:color w:val="auto"/>
                </w:rPr>
                <w:id w:val="-503595673"/>
              </w:sdtPr>
              <w:sdtEndPr/>
              <w:sdtContent>
                <w:r w:rsidR="00990E9A" w:rsidRPr="003423AA">
                  <w:rPr>
                    <w:b w:val="0"/>
                    <w:color w:val="auto"/>
                  </w:rPr>
                  <w:t>PPED</w:t>
                </w:r>
              </w:sdtContent>
            </w:sdt>
          </w:p>
        </w:tc>
        <w:tc>
          <w:tcPr>
            <w:tcW w:w="2257" w:type="dxa"/>
            <w:vAlign w:val="center"/>
          </w:tcPr>
          <w:p w14:paraId="5DB89B7D" w14:textId="4CD8969B" w:rsidR="00990E9A" w:rsidRPr="003423AA" w:rsidRDefault="00990E9A" w:rsidP="00990E9A">
            <w:r w:rsidRPr="003423AA">
              <w:t>Payment Period End Date</w:t>
            </w:r>
          </w:p>
        </w:tc>
        <w:tc>
          <w:tcPr>
            <w:tcW w:w="6398" w:type="dxa"/>
            <w:vAlign w:val="center"/>
          </w:tcPr>
          <w:p w14:paraId="44D1FFD5" w14:textId="77777777" w:rsidR="00990E9A" w:rsidRDefault="00990E9A" w:rsidP="00990E9A">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90E9A" w:rsidRPr="003423AA" w:rsidRDefault="00990E9A" w:rsidP="00990E9A">
            <w:pPr>
              <w:ind w:left="34"/>
              <w:rPr>
                <w:rFonts w:cs="Arial"/>
                <w:szCs w:val="20"/>
              </w:rPr>
            </w:pPr>
            <w:r w:rsidRPr="003423AA">
              <w:rPr>
                <w:rFonts w:cs="Arial"/>
                <w:szCs w:val="20"/>
              </w:rPr>
              <w:t>(</w:t>
            </w:r>
            <w:proofErr w:type="gramStart"/>
            <w:r w:rsidRPr="003423AA">
              <w:rPr>
                <w:rFonts w:cs="Arial"/>
                <w:szCs w:val="20"/>
              </w:rPr>
              <w:t>i.e.</w:t>
            </w:r>
            <w:proofErr w:type="gramEnd"/>
            <w:r w:rsidRPr="003423AA">
              <w:rPr>
                <w:rFonts w:cs="Arial"/>
                <w:szCs w:val="20"/>
              </w:rPr>
              <w:t xml:space="preserve"> for monthly payment periods, the PPED will be the last day of the month in question). Where there are no payment periods (</w:t>
            </w:r>
            <w:proofErr w:type="gramStart"/>
            <w:r w:rsidRPr="003423AA">
              <w:rPr>
                <w:rFonts w:cs="Arial"/>
                <w:szCs w:val="20"/>
              </w:rPr>
              <w:t>e.g.</w:t>
            </w:r>
            <w:proofErr w:type="gramEnd"/>
            <w:r w:rsidRPr="003423AA">
              <w:rPr>
                <w:rFonts w:cs="Arial"/>
                <w:szCs w:val="20"/>
              </w:rPr>
              <w:t xml:space="preserve"> where payments are made as part of core contract) the PPED denotes the last day of the extract period in question.</w:t>
            </w:r>
          </w:p>
        </w:tc>
        <w:tc>
          <w:tcPr>
            <w:tcW w:w="2702" w:type="dxa"/>
            <w:shd w:val="clear" w:color="auto" w:fill="auto"/>
            <w:vAlign w:val="center"/>
          </w:tcPr>
          <w:p w14:paraId="5DB89B7F" w14:textId="22D85402" w:rsidR="00990E9A" w:rsidRPr="00530C14" w:rsidRDefault="00243664" w:rsidP="00990E9A">
            <w:pPr>
              <w:rPr>
                <w:rFonts w:cs="Arial"/>
                <w:szCs w:val="20"/>
              </w:rPr>
            </w:pPr>
            <w:sdt>
              <w:sdtPr>
                <w:rPr>
                  <w:rFonts w:cs="Arial"/>
                  <w:szCs w:val="20"/>
                </w:rPr>
                <w:id w:val="-1665922144"/>
                <w:date w:fullDate="2024-03-31T00:00:00Z">
                  <w:dateFormat w:val="dd/MM/yyyy"/>
                  <w:lid w:val="en-GB"/>
                  <w:storeMappedDataAs w:val="dateTime"/>
                  <w:calendar w:val="gregorian"/>
                </w:date>
              </w:sdtPr>
              <w:sdtEndPr/>
              <w:sdtContent>
                <w:r w:rsidR="00802F27">
                  <w:rPr>
                    <w:rFonts w:cs="Arial"/>
                    <w:szCs w:val="20"/>
                  </w:rPr>
                  <w:t>31/03/2024</w:t>
                </w:r>
              </w:sdtContent>
            </w:sdt>
          </w:p>
        </w:tc>
      </w:tr>
      <w:tr w:rsidR="002A17EF" w:rsidRPr="00493FC5" w14:paraId="4ACDFCD8" w14:textId="77777777" w:rsidTr="00302BD8">
        <w:trPr>
          <w:cantSplit/>
          <w:trHeight w:val="833"/>
        </w:trPr>
        <w:tc>
          <w:tcPr>
            <w:tcW w:w="1863" w:type="dxa"/>
            <w:vAlign w:val="center"/>
          </w:tcPr>
          <w:p w14:paraId="4D63C0D0" w14:textId="1D32D420" w:rsidR="002A17EF" w:rsidRPr="00145AE7" w:rsidRDefault="002A17EF" w:rsidP="00FA6679">
            <w:pPr>
              <w:pStyle w:val="Heading4"/>
              <w:keepNext w:val="0"/>
              <w:rPr>
                <w:b w:val="0"/>
                <w:color w:val="auto"/>
              </w:rPr>
            </w:pPr>
            <w:r w:rsidRPr="00145AE7">
              <w:rPr>
                <w:b w:val="0"/>
                <w:color w:val="auto"/>
              </w:rPr>
              <w:t>PPED – 12 months</w:t>
            </w:r>
          </w:p>
        </w:tc>
        <w:tc>
          <w:tcPr>
            <w:tcW w:w="2257" w:type="dxa"/>
            <w:vAlign w:val="center"/>
          </w:tcPr>
          <w:p w14:paraId="06E8D67D" w14:textId="0D09A9FE" w:rsidR="002A17EF" w:rsidRPr="00CD3129" w:rsidRDefault="007C1CFD" w:rsidP="00FA6679">
            <w:r w:rsidRPr="003423AA">
              <w:t>Payment Period End Date</w:t>
            </w:r>
            <w:r>
              <w:t xml:space="preserve"> minus 12 months</w:t>
            </w:r>
          </w:p>
        </w:tc>
        <w:tc>
          <w:tcPr>
            <w:tcW w:w="6398" w:type="dxa"/>
            <w:vAlign w:val="center"/>
          </w:tcPr>
          <w:p w14:paraId="2D79349B" w14:textId="43B086FA" w:rsidR="002A17EF" w:rsidRPr="00493FC5" w:rsidRDefault="007C1CFD" w:rsidP="00FA6679">
            <w:pPr>
              <w:rPr>
                <w:rFonts w:cs="Arial"/>
                <w:szCs w:val="20"/>
              </w:rPr>
            </w:pPr>
            <w:r>
              <w:rPr>
                <w:rFonts w:cs="Arial"/>
                <w:szCs w:val="20"/>
              </w:rPr>
              <w:t>Calculation</w:t>
            </w:r>
          </w:p>
        </w:tc>
        <w:tc>
          <w:tcPr>
            <w:tcW w:w="2702" w:type="dxa"/>
            <w:vAlign w:val="center"/>
          </w:tcPr>
          <w:p w14:paraId="1DE3E4D2" w14:textId="028378D1" w:rsidR="002A17EF" w:rsidRPr="00530C14" w:rsidRDefault="007C1CFD" w:rsidP="00FA6679">
            <w:pPr>
              <w:rPr>
                <w:rFonts w:cs="Arial"/>
                <w:szCs w:val="20"/>
              </w:rPr>
            </w:pPr>
            <w:r>
              <w:rPr>
                <w:rFonts w:cs="Arial"/>
                <w:szCs w:val="20"/>
              </w:rPr>
              <w:t>Based on PPED</w:t>
            </w:r>
          </w:p>
        </w:tc>
      </w:tr>
      <w:tr w:rsidR="00FA6679" w:rsidRPr="00493FC5" w14:paraId="7BA67BCC" w14:textId="77777777" w:rsidTr="00302BD8">
        <w:trPr>
          <w:cantSplit/>
          <w:trHeight w:val="833"/>
        </w:trPr>
        <w:tc>
          <w:tcPr>
            <w:tcW w:w="1863" w:type="dxa"/>
            <w:vAlign w:val="center"/>
          </w:tcPr>
          <w:p w14:paraId="058791BE" w14:textId="53A867A8" w:rsidR="00FA6679" w:rsidRPr="00145AE7" w:rsidRDefault="00FA6679" w:rsidP="00FA6679">
            <w:pPr>
              <w:pStyle w:val="Heading4"/>
              <w:keepNext w:val="0"/>
              <w:rPr>
                <w:b w:val="0"/>
                <w:color w:val="auto"/>
              </w:rPr>
            </w:pPr>
            <w:bookmarkStart w:id="37" w:name="_ACHV_DAT"/>
            <w:bookmarkEnd w:id="37"/>
            <w:r w:rsidRPr="00145AE7">
              <w:rPr>
                <w:b w:val="0"/>
                <w:color w:val="auto"/>
              </w:rPr>
              <w:t>ACHV_DAT</w:t>
            </w:r>
          </w:p>
        </w:tc>
        <w:tc>
          <w:tcPr>
            <w:tcW w:w="2257" w:type="dxa"/>
            <w:vAlign w:val="center"/>
          </w:tcPr>
          <w:p w14:paraId="1108EA3B" w14:textId="3AB6D707" w:rsidR="00FA6679" w:rsidRPr="00CD3129" w:rsidRDefault="00FA6679" w:rsidP="00FA6679">
            <w:bookmarkStart w:id="38" w:name="_Achievement_Date_(ACHV_DAT)_1"/>
            <w:bookmarkEnd w:id="38"/>
            <w:r w:rsidRPr="00CD3129">
              <w:t>Achievement Date</w:t>
            </w:r>
          </w:p>
        </w:tc>
        <w:tc>
          <w:tcPr>
            <w:tcW w:w="6398" w:type="dxa"/>
            <w:vAlign w:val="center"/>
          </w:tcPr>
          <w:p w14:paraId="1E0E8C3D" w14:textId="63E3DE7D" w:rsidR="00FA6679" w:rsidRPr="00097528" w:rsidRDefault="00FA6679" w:rsidP="00FA667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702" w:type="dxa"/>
            <w:vAlign w:val="center"/>
          </w:tcPr>
          <w:p w14:paraId="2F26B97B" w14:textId="7A666FD6" w:rsidR="00FA6679" w:rsidRPr="00530C14" w:rsidRDefault="00FA6679" w:rsidP="00FA6679">
            <w:pPr>
              <w:rPr>
                <w:rFonts w:cs="Arial"/>
                <w:szCs w:val="20"/>
              </w:rPr>
            </w:pPr>
            <w:r w:rsidRPr="00530C14">
              <w:rPr>
                <w:rFonts w:cs="Arial"/>
                <w:szCs w:val="20"/>
              </w:rPr>
              <w:t>The last day of each Quality Service Data Extract Frequency period.</w:t>
            </w:r>
          </w:p>
        </w:tc>
      </w:tr>
      <w:tr w:rsidR="00FA6679" w:rsidRPr="00493FC5" w14:paraId="0E16DD63" w14:textId="77777777" w:rsidTr="007C1CFD">
        <w:trPr>
          <w:cantSplit/>
          <w:trHeight w:val="833"/>
        </w:trPr>
        <w:tc>
          <w:tcPr>
            <w:tcW w:w="1863" w:type="dxa"/>
            <w:shd w:val="clear" w:color="auto" w:fill="auto"/>
            <w:vAlign w:val="center"/>
          </w:tcPr>
          <w:p w14:paraId="1C6CC82B" w14:textId="24285D70" w:rsidR="00FA6679" w:rsidRPr="00145AE7" w:rsidRDefault="00FA6679" w:rsidP="00FA6679">
            <w:pPr>
              <w:pStyle w:val="Heading4"/>
              <w:keepNext w:val="0"/>
              <w:rPr>
                <w:b w:val="0"/>
                <w:color w:val="auto"/>
              </w:rPr>
            </w:pPr>
            <w:r w:rsidRPr="00145AE7">
              <w:rPr>
                <w:b w:val="0"/>
                <w:color w:val="auto"/>
              </w:rPr>
              <w:t>ACHV_DAT – 12 months</w:t>
            </w:r>
          </w:p>
        </w:tc>
        <w:tc>
          <w:tcPr>
            <w:tcW w:w="2257" w:type="dxa"/>
            <w:vAlign w:val="center"/>
          </w:tcPr>
          <w:p w14:paraId="1447CA41" w14:textId="3B956203" w:rsidR="00FA6679" w:rsidRPr="00CD3129" w:rsidRDefault="00FA6679" w:rsidP="00FA6679">
            <w:r w:rsidRPr="000663E8">
              <w:t>Achievement Date minus 12 months</w:t>
            </w:r>
          </w:p>
        </w:tc>
        <w:tc>
          <w:tcPr>
            <w:tcW w:w="6398" w:type="dxa"/>
            <w:vAlign w:val="center"/>
          </w:tcPr>
          <w:p w14:paraId="2126CEAC" w14:textId="6CDDDC23" w:rsidR="00FA6679" w:rsidRPr="000663E8" w:rsidRDefault="00FA6679" w:rsidP="00FA6679">
            <w:r w:rsidRPr="000663E8">
              <w:t>Calculation</w:t>
            </w:r>
          </w:p>
        </w:tc>
        <w:tc>
          <w:tcPr>
            <w:tcW w:w="2702" w:type="dxa"/>
            <w:vAlign w:val="center"/>
          </w:tcPr>
          <w:p w14:paraId="68D352A8" w14:textId="16531CC2" w:rsidR="00FA6679" w:rsidRPr="000663E8" w:rsidRDefault="00FA6679" w:rsidP="00FA6679">
            <w:r w:rsidRPr="000663E8">
              <w:t>Based on ACHV_DAT</w:t>
            </w:r>
          </w:p>
        </w:tc>
      </w:tr>
      <w:tr w:rsidR="00FA6679" w:rsidRPr="00493FC5" w14:paraId="2BEF1880" w14:textId="77777777" w:rsidTr="00302BD8">
        <w:trPr>
          <w:cantSplit/>
          <w:trHeight w:val="20"/>
        </w:trPr>
        <w:tc>
          <w:tcPr>
            <w:tcW w:w="1863" w:type="dxa"/>
            <w:vAlign w:val="center"/>
          </w:tcPr>
          <w:p w14:paraId="2FDECEE9" w14:textId="7E18DC17" w:rsidR="00FA6679" w:rsidRPr="00CD3129" w:rsidRDefault="00FA6679" w:rsidP="00FA6679">
            <w:pPr>
              <w:pStyle w:val="Heading4"/>
              <w:keepNext w:val="0"/>
              <w:rPr>
                <w:b w:val="0"/>
                <w:color w:val="auto"/>
              </w:rPr>
            </w:pPr>
            <w:r w:rsidRPr="00CD3129">
              <w:rPr>
                <w:b w:val="0"/>
                <w:color w:val="auto"/>
              </w:rPr>
              <w:t>Reporting Period</w:t>
            </w:r>
          </w:p>
        </w:tc>
        <w:tc>
          <w:tcPr>
            <w:tcW w:w="2257" w:type="dxa"/>
            <w:vAlign w:val="center"/>
          </w:tcPr>
          <w:p w14:paraId="0F1D50B9" w14:textId="0674FF89" w:rsidR="00FA6679" w:rsidRPr="00CD3129" w:rsidRDefault="00FA6679" w:rsidP="00FA6679">
            <w:r w:rsidRPr="00CD3129">
              <w:t>Reporting Period</w:t>
            </w:r>
          </w:p>
        </w:tc>
        <w:tc>
          <w:tcPr>
            <w:tcW w:w="6398" w:type="dxa"/>
            <w:vAlign w:val="center"/>
          </w:tcPr>
          <w:p w14:paraId="72AE8C57" w14:textId="4F4BDB76" w:rsidR="00FA6679" w:rsidRPr="00097528" w:rsidRDefault="00FA6679" w:rsidP="00FA6679">
            <w:pPr>
              <w:rPr>
                <w:rFonts w:cs="Arial"/>
                <w:szCs w:val="20"/>
              </w:rPr>
            </w:pPr>
            <w:r w:rsidRPr="00493FC5">
              <w:rPr>
                <w:rFonts w:cs="Arial"/>
                <w:szCs w:val="20"/>
              </w:rPr>
              <w:t>The full period which data is being extracted for.</w:t>
            </w:r>
          </w:p>
        </w:tc>
        <w:tc>
          <w:tcPr>
            <w:tcW w:w="2702" w:type="dxa"/>
            <w:vAlign w:val="center"/>
          </w:tcPr>
          <w:p w14:paraId="2D4ADC38" w14:textId="08FEBB7E" w:rsidR="00FA6679" w:rsidRPr="00530C14" w:rsidRDefault="00FA6679" w:rsidP="00FA6679">
            <w:pPr>
              <w:rPr>
                <w:rFonts w:cs="Arial"/>
                <w:szCs w:val="20"/>
              </w:rPr>
            </w:pPr>
            <w:r w:rsidRPr="00530C14">
              <w:rPr>
                <w:rFonts w:cs="Arial"/>
                <w:szCs w:val="20"/>
              </w:rPr>
              <w:t xml:space="preserve">The time period between the RPSD and the </w:t>
            </w:r>
            <w:r w:rsidRPr="00530C14">
              <w:t>ACHV_DAT (inclusive).</w:t>
            </w:r>
          </w:p>
        </w:tc>
      </w:tr>
      <w:tr w:rsidR="00FA6679" w:rsidRPr="00493FC5" w14:paraId="27193CB9" w14:textId="77777777" w:rsidTr="00302BD8">
        <w:trPr>
          <w:cantSplit/>
          <w:trHeight w:val="20"/>
        </w:trPr>
        <w:tc>
          <w:tcPr>
            <w:tcW w:w="1863" w:type="dxa"/>
            <w:vAlign w:val="center"/>
          </w:tcPr>
          <w:p w14:paraId="54F122C0" w14:textId="5FC1114B" w:rsidR="00FA6679" w:rsidRPr="003423AA" w:rsidRDefault="00FA6679" w:rsidP="00FA6679">
            <w:pPr>
              <w:pStyle w:val="Heading4"/>
              <w:keepNext w:val="0"/>
              <w:rPr>
                <w:b w:val="0"/>
                <w:color w:val="auto"/>
              </w:rPr>
            </w:pPr>
            <w:r w:rsidRPr="003423AA">
              <w:rPr>
                <w:b w:val="0"/>
                <w:color w:val="auto"/>
              </w:rPr>
              <w:t>RPSD</w:t>
            </w:r>
          </w:p>
        </w:tc>
        <w:tc>
          <w:tcPr>
            <w:tcW w:w="2257" w:type="dxa"/>
            <w:vAlign w:val="center"/>
          </w:tcPr>
          <w:p w14:paraId="11497695" w14:textId="42E36549" w:rsidR="00FA6679" w:rsidRPr="003423AA" w:rsidRDefault="00FA6679" w:rsidP="00FA6679">
            <w:r w:rsidRPr="003423AA">
              <w:t>Reporting Period Start Date</w:t>
            </w:r>
          </w:p>
        </w:tc>
        <w:tc>
          <w:tcPr>
            <w:tcW w:w="6398" w:type="dxa"/>
            <w:vAlign w:val="center"/>
          </w:tcPr>
          <w:p w14:paraId="0CF90674" w14:textId="17E7C292" w:rsidR="00FA6679" w:rsidRPr="003423AA" w:rsidRDefault="00FA6679" w:rsidP="00FA667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w:t>
            </w:r>
            <w:proofErr w:type="gramStart"/>
            <w:r w:rsidRPr="003423AA">
              <w:rPr>
                <w:rFonts w:cs="Arial"/>
                <w:szCs w:val="20"/>
              </w:rPr>
              <w:t>e.g.</w:t>
            </w:r>
            <w:proofErr w:type="gramEnd"/>
            <w:r w:rsidRPr="003423AA">
              <w:rPr>
                <w:rFonts w:cs="Arial"/>
                <w:szCs w:val="20"/>
              </w:rPr>
              <w:t xml:space="preserve">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FA6679" w:rsidRPr="003423AA" w:rsidRDefault="00FA6679" w:rsidP="00FA6679">
            <w:pPr>
              <w:pStyle w:val="ListParagraph"/>
              <w:numPr>
                <w:ilvl w:val="0"/>
                <w:numId w:val="11"/>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18F28903" w:rsidR="00FA6679" w:rsidRPr="00A81DB0" w:rsidRDefault="00FA6679" w:rsidP="00FA6679">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702" w:type="dxa"/>
            <w:vAlign w:val="center"/>
          </w:tcPr>
          <w:p w14:paraId="04540A3B" w14:textId="6C4277DB" w:rsidR="00FA6679" w:rsidRPr="00C958C1" w:rsidRDefault="00C958C1" w:rsidP="00C958C1">
            <w:pPr>
              <w:rPr>
                <w:rFonts w:cs="Arial"/>
                <w:szCs w:val="20"/>
              </w:rPr>
            </w:pPr>
            <w:r>
              <w:rPr>
                <w:rFonts w:cs="Arial"/>
                <w:szCs w:val="20"/>
              </w:rPr>
              <w:t>Date not used in this ruleset.</w:t>
            </w:r>
          </w:p>
        </w:tc>
      </w:tr>
      <w:tr w:rsidR="00FA6679" w:rsidRPr="00493FC5" w14:paraId="5721BD0A" w14:textId="77777777" w:rsidTr="00302BD8">
        <w:trPr>
          <w:cantSplit/>
          <w:trHeight w:val="20"/>
        </w:trPr>
        <w:tc>
          <w:tcPr>
            <w:tcW w:w="1863" w:type="dxa"/>
            <w:vAlign w:val="center"/>
          </w:tcPr>
          <w:p w14:paraId="20C9B468" w14:textId="452779ED" w:rsidR="00FA6679" w:rsidRPr="003423AA" w:rsidRDefault="00FA6679" w:rsidP="00FA6679">
            <w:pPr>
              <w:pStyle w:val="Heading4"/>
              <w:keepNext w:val="0"/>
              <w:rPr>
                <w:b w:val="0"/>
                <w:color w:val="auto"/>
              </w:rPr>
            </w:pPr>
            <w:bookmarkStart w:id="39" w:name="_RPED"/>
            <w:bookmarkEnd w:id="39"/>
            <w:r w:rsidRPr="00CD3129">
              <w:rPr>
                <w:b w:val="0"/>
                <w:color w:val="auto"/>
              </w:rPr>
              <w:t>RPED</w:t>
            </w:r>
          </w:p>
        </w:tc>
        <w:tc>
          <w:tcPr>
            <w:tcW w:w="2257" w:type="dxa"/>
            <w:vAlign w:val="center"/>
          </w:tcPr>
          <w:p w14:paraId="751AB2F3" w14:textId="167D447A" w:rsidR="00FA6679" w:rsidRPr="003423AA" w:rsidRDefault="00FA6679" w:rsidP="00FA6679">
            <w:r w:rsidRPr="00CD3129">
              <w:t>Reporting Period End Date</w:t>
            </w:r>
          </w:p>
        </w:tc>
        <w:tc>
          <w:tcPr>
            <w:tcW w:w="6398" w:type="dxa"/>
            <w:vAlign w:val="center"/>
          </w:tcPr>
          <w:p w14:paraId="1C5004D2" w14:textId="5EB8CBD1" w:rsidR="00FA6679" w:rsidRPr="003423AA" w:rsidRDefault="00FA6679" w:rsidP="00FA667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702" w:type="dxa"/>
            <w:vAlign w:val="center"/>
          </w:tcPr>
          <w:p w14:paraId="44D5BF89" w14:textId="536B2D58" w:rsidR="00FA6679" w:rsidRPr="00530C14" w:rsidRDefault="00C958C1" w:rsidP="00FA6679">
            <w:pPr>
              <w:rPr>
                <w:rFonts w:cs="Arial"/>
                <w:szCs w:val="20"/>
              </w:rPr>
            </w:pPr>
            <w:r>
              <w:rPr>
                <w:rFonts w:cs="Arial"/>
                <w:szCs w:val="20"/>
              </w:rPr>
              <w:t>Date not used in this ruleset.</w:t>
            </w:r>
          </w:p>
        </w:tc>
      </w:tr>
      <w:tr w:rsidR="00FA6679" w:rsidRPr="00493FC5" w14:paraId="6325801B" w14:textId="77777777" w:rsidTr="002A17EF">
        <w:trPr>
          <w:cantSplit/>
          <w:trHeight w:val="20"/>
        </w:trPr>
        <w:tc>
          <w:tcPr>
            <w:tcW w:w="1863" w:type="dxa"/>
            <w:shd w:val="clear" w:color="auto" w:fill="auto"/>
            <w:vAlign w:val="center"/>
          </w:tcPr>
          <w:p w14:paraId="0BC3CE00" w14:textId="4122AC72" w:rsidR="00FA6679" w:rsidRPr="00145AE7" w:rsidRDefault="00FA6679" w:rsidP="00FA6679">
            <w:pPr>
              <w:pStyle w:val="Heading4"/>
              <w:keepNext w:val="0"/>
              <w:rPr>
                <w:b w:val="0"/>
                <w:color w:val="auto"/>
              </w:rPr>
            </w:pPr>
            <w:bookmarkStart w:id="40" w:name="_FSSD"/>
            <w:bookmarkEnd w:id="40"/>
            <w:r w:rsidRPr="00145AE7">
              <w:rPr>
                <w:b w:val="0"/>
                <w:color w:val="auto"/>
              </w:rPr>
              <w:lastRenderedPageBreak/>
              <w:t>FSSD</w:t>
            </w:r>
          </w:p>
        </w:tc>
        <w:tc>
          <w:tcPr>
            <w:tcW w:w="2257" w:type="dxa"/>
            <w:vAlign w:val="center"/>
          </w:tcPr>
          <w:p w14:paraId="71C28580" w14:textId="6A3E74D7" w:rsidR="00FA6679" w:rsidRDefault="00FA6679" w:rsidP="00FA6679">
            <w:r>
              <w:t>Flu Season Start Date</w:t>
            </w:r>
          </w:p>
        </w:tc>
        <w:tc>
          <w:tcPr>
            <w:tcW w:w="6398" w:type="dxa"/>
            <w:vAlign w:val="center"/>
          </w:tcPr>
          <w:p w14:paraId="4E8885D9" w14:textId="79155DBA" w:rsidR="00FA6679" w:rsidRDefault="00FA6679" w:rsidP="00FA6679">
            <w:pPr>
              <w:ind w:left="34"/>
              <w:rPr>
                <w:rFonts w:cs="Arial"/>
                <w:bCs/>
                <w:szCs w:val="20"/>
              </w:rPr>
            </w:pPr>
            <w:r w:rsidRPr="00493FC5">
              <w:rPr>
                <w:rFonts w:cs="Arial"/>
                <w:szCs w:val="20"/>
              </w:rPr>
              <w:t xml:space="preserve">The first day of the </w:t>
            </w:r>
            <w:r>
              <w:rPr>
                <w:rFonts w:cs="Arial"/>
                <w:szCs w:val="20"/>
              </w:rPr>
              <w:t>Flu season</w:t>
            </w:r>
            <w:r w:rsidRPr="00493FC5">
              <w:rPr>
                <w:rFonts w:cs="Arial"/>
                <w:szCs w:val="20"/>
              </w:rPr>
              <w:t xml:space="preserve"> during w</w:t>
            </w:r>
            <w:r>
              <w:rPr>
                <w:rFonts w:cs="Arial"/>
                <w:szCs w:val="20"/>
              </w:rPr>
              <w:t xml:space="preserve">hich a GP Practice provides the Flu </w:t>
            </w:r>
            <w:r w:rsidRPr="00493FC5">
              <w:rPr>
                <w:rFonts w:cs="Arial"/>
                <w:szCs w:val="20"/>
              </w:rPr>
              <w:t>Service</w:t>
            </w:r>
          </w:p>
        </w:tc>
        <w:tc>
          <w:tcPr>
            <w:tcW w:w="2702" w:type="dxa"/>
            <w:vAlign w:val="center"/>
          </w:tcPr>
          <w:p w14:paraId="6683A388" w14:textId="0DD462C6" w:rsidR="00FA6679" w:rsidRPr="00EB61CD" w:rsidRDefault="00243664" w:rsidP="00FA6679">
            <w:pPr>
              <w:rPr>
                <w:rFonts w:cs="Arial"/>
                <w:szCs w:val="20"/>
              </w:rPr>
            </w:pPr>
            <w:sdt>
              <w:sdtPr>
                <w:rPr>
                  <w:rFonts w:cs="Arial"/>
                  <w:bCs/>
                  <w:szCs w:val="20"/>
                </w:rPr>
                <w:id w:val="860087399"/>
                <w:date w:fullDate="2023-09-01T00:00:00Z">
                  <w:dateFormat w:val="dd/MM/yyyy"/>
                  <w:lid w:val="en-GB"/>
                  <w:storeMappedDataAs w:val="dateTime"/>
                  <w:calendar w:val="gregorian"/>
                </w:date>
              </w:sdtPr>
              <w:sdtEndPr/>
              <w:sdtContent>
                <w:r w:rsidR="00DE4277">
                  <w:rPr>
                    <w:rFonts w:cs="Arial"/>
                    <w:bCs/>
                    <w:szCs w:val="20"/>
                  </w:rPr>
                  <w:t>01/09/2023</w:t>
                </w:r>
              </w:sdtContent>
            </w:sdt>
          </w:p>
        </w:tc>
      </w:tr>
      <w:tr w:rsidR="00FA6679" w:rsidRPr="00493FC5" w14:paraId="4FE4B374" w14:textId="77777777" w:rsidTr="00C7029D">
        <w:trPr>
          <w:cantSplit/>
          <w:trHeight w:val="20"/>
        </w:trPr>
        <w:tc>
          <w:tcPr>
            <w:tcW w:w="1863" w:type="dxa"/>
            <w:shd w:val="clear" w:color="auto" w:fill="auto"/>
            <w:vAlign w:val="center"/>
          </w:tcPr>
          <w:p w14:paraId="1CAF2DF4" w14:textId="45EB35E6" w:rsidR="00FA6679" w:rsidRPr="00145AE7" w:rsidRDefault="00FA6679" w:rsidP="00FA6679">
            <w:pPr>
              <w:pStyle w:val="Heading4"/>
              <w:keepNext w:val="0"/>
              <w:rPr>
                <w:b w:val="0"/>
                <w:color w:val="auto"/>
              </w:rPr>
            </w:pPr>
            <w:r w:rsidRPr="00145AE7">
              <w:rPr>
                <w:b w:val="0"/>
                <w:color w:val="auto"/>
              </w:rPr>
              <w:t>FSSD – 1 day</w:t>
            </w:r>
          </w:p>
        </w:tc>
        <w:tc>
          <w:tcPr>
            <w:tcW w:w="2257" w:type="dxa"/>
            <w:vAlign w:val="center"/>
          </w:tcPr>
          <w:p w14:paraId="07829986" w14:textId="6B7F94DD" w:rsidR="00FA6679" w:rsidRDefault="00FA6679" w:rsidP="00FA6679">
            <w:r>
              <w:t>Flu Season Start Date minus 1 day</w:t>
            </w:r>
          </w:p>
        </w:tc>
        <w:tc>
          <w:tcPr>
            <w:tcW w:w="6398" w:type="dxa"/>
            <w:vAlign w:val="center"/>
          </w:tcPr>
          <w:p w14:paraId="38485FC7" w14:textId="187EDA19" w:rsidR="00FA6679" w:rsidRDefault="00FA6679" w:rsidP="00FA6679">
            <w:pPr>
              <w:ind w:left="34"/>
              <w:rPr>
                <w:rFonts w:cs="Arial"/>
                <w:bCs/>
                <w:szCs w:val="20"/>
              </w:rPr>
            </w:pPr>
            <w:r>
              <w:rPr>
                <w:rFonts w:cs="Arial"/>
                <w:szCs w:val="20"/>
              </w:rPr>
              <w:t>Calculation.</w:t>
            </w:r>
          </w:p>
        </w:tc>
        <w:tc>
          <w:tcPr>
            <w:tcW w:w="2702" w:type="dxa"/>
            <w:vAlign w:val="center"/>
          </w:tcPr>
          <w:p w14:paraId="4B8F34AD" w14:textId="5581B5A4" w:rsidR="00FA6679" w:rsidRPr="00EB61CD" w:rsidRDefault="00FA6679" w:rsidP="00FA6679">
            <w:pPr>
              <w:rPr>
                <w:rFonts w:cs="Arial"/>
                <w:szCs w:val="20"/>
              </w:rPr>
            </w:pPr>
            <w:r>
              <w:rPr>
                <w:rFonts w:cs="Arial"/>
                <w:bCs/>
                <w:szCs w:val="20"/>
              </w:rPr>
              <w:t>Based on FSSD</w:t>
            </w:r>
          </w:p>
        </w:tc>
      </w:tr>
      <w:tr w:rsidR="00DE4277" w:rsidRPr="00493FC5" w14:paraId="283AA544" w14:textId="77777777" w:rsidTr="007C1CFD">
        <w:trPr>
          <w:cantSplit/>
          <w:trHeight w:val="20"/>
        </w:trPr>
        <w:tc>
          <w:tcPr>
            <w:tcW w:w="1863" w:type="dxa"/>
            <w:shd w:val="clear" w:color="auto" w:fill="auto"/>
            <w:vAlign w:val="center"/>
          </w:tcPr>
          <w:p w14:paraId="4F332A10" w14:textId="6C223622" w:rsidR="00DE4277" w:rsidRPr="00145AE7" w:rsidRDefault="00DE4277" w:rsidP="00DE4277">
            <w:pPr>
              <w:pStyle w:val="Heading4"/>
              <w:keepNext w:val="0"/>
              <w:rPr>
                <w:b w:val="0"/>
                <w:color w:val="auto"/>
              </w:rPr>
            </w:pPr>
            <w:bookmarkStart w:id="41" w:name="_FSED"/>
            <w:bookmarkEnd w:id="41"/>
            <w:r w:rsidRPr="00145AE7">
              <w:rPr>
                <w:b w:val="0"/>
                <w:color w:val="auto"/>
              </w:rPr>
              <w:t>FSED</w:t>
            </w:r>
          </w:p>
        </w:tc>
        <w:tc>
          <w:tcPr>
            <w:tcW w:w="2257" w:type="dxa"/>
            <w:vAlign w:val="center"/>
          </w:tcPr>
          <w:p w14:paraId="78E18518" w14:textId="7783A338" w:rsidR="00DE4277" w:rsidRDefault="00DE4277" w:rsidP="00DE4277">
            <w:r>
              <w:t>Flu Season End Date</w:t>
            </w:r>
          </w:p>
        </w:tc>
        <w:tc>
          <w:tcPr>
            <w:tcW w:w="6398" w:type="dxa"/>
            <w:vAlign w:val="center"/>
          </w:tcPr>
          <w:p w14:paraId="7EBBEF63" w14:textId="101998B4" w:rsidR="00DE4277" w:rsidRDefault="00DE4277" w:rsidP="00DE4277">
            <w:pPr>
              <w:ind w:left="34"/>
              <w:rPr>
                <w:rFonts w:cs="Arial"/>
                <w:bCs/>
                <w:szCs w:val="20"/>
              </w:rPr>
            </w:pPr>
            <w:r w:rsidRPr="00BA77B2">
              <w:rPr>
                <w:rFonts w:cs="Arial"/>
                <w:szCs w:val="20"/>
              </w:rPr>
              <w:t xml:space="preserve">The </w:t>
            </w:r>
            <w:r>
              <w:rPr>
                <w:rFonts w:cs="Arial"/>
                <w:szCs w:val="20"/>
              </w:rPr>
              <w:t>last</w:t>
            </w:r>
            <w:r w:rsidRPr="00BA77B2">
              <w:rPr>
                <w:rFonts w:cs="Arial"/>
                <w:szCs w:val="20"/>
              </w:rPr>
              <w:t xml:space="preserve"> day of the Flu season during which a GP Practice provides the Flu Service</w:t>
            </w:r>
          </w:p>
        </w:tc>
        <w:tc>
          <w:tcPr>
            <w:tcW w:w="2702" w:type="dxa"/>
            <w:vAlign w:val="center"/>
          </w:tcPr>
          <w:p w14:paraId="0ADBAAF8" w14:textId="27DE0459" w:rsidR="00DE4277" w:rsidRPr="00EB61CD" w:rsidRDefault="00243664" w:rsidP="00DE4277">
            <w:pPr>
              <w:rPr>
                <w:rFonts w:cs="Arial"/>
                <w:szCs w:val="20"/>
              </w:rPr>
            </w:pPr>
            <w:sdt>
              <w:sdtPr>
                <w:rPr>
                  <w:rFonts w:cs="Arial"/>
                  <w:bCs/>
                  <w:szCs w:val="20"/>
                </w:rPr>
                <w:id w:val="335283095"/>
                <w:date w:fullDate="2024-03-31T00:00:00Z">
                  <w:dateFormat w:val="dd/MM/yyyy"/>
                  <w:lid w:val="en-GB"/>
                  <w:storeMappedDataAs w:val="dateTime"/>
                  <w:calendar w:val="gregorian"/>
                </w:date>
              </w:sdtPr>
              <w:sdtEndPr/>
              <w:sdtContent>
                <w:r w:rsidR="00DE4277">
                  <w:rPr>
                    <w:rFonts w:cs="Arial"/>
                    <w:bCs/>
                    <w:szCs w:val="20"/>
                  </w:rPr>
                  <w:t>31/03/2024</w:t>
                </w:r>
              </w:sdtContent>
            </w:sdt>
          </w:p>
        </w:tc>
      </w:tr>
      <w:tr w:rsidR="00DE4277" w:rsidRPr="00493FC5" w14:paraId="1FDB86C0" w14:textId="77777777" w:rsidTr="00302BD8">
        <w:trPr>
          <w:cantSplit/>
          <w:trHeight w:val="50"/>
        </w:trPr>
        <w:tc>
          <w:tcPr>
            <w:tcW w:w="13220" w:type="dxa"/>
            <w:gridSpan w:val="4"/>
            <w:vAlign w:val="center"/>
          </w:tcPr>
          <w:p w14:paraId="769727B7" w14:textId="642BDB26" w:rsidR="00DE4277" w:rsidRPr="00FF5D52" w:rsidRDefault="00DE4277" w:rsidP="00DE4277">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42" w:name="_Achievement_Date_(ACHV_DAT)"/>
      <w:bookmarkEnd w:id="42"/>
    </w:p>
    <w:p w14:paraId="13A124C8" w14:textId="113E995E"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E5135F">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533FFDA6" w:rsidR="00B804EA" w:rsidRDefault="00B804EA">
      <w:pPr>
        <w:rPr>
          <w:b/>
          <w:color w:val="003360"/>
          <w:sz w:val="35"/>
          <w:szCs w:val="35"/>
          <w:lang w:eastAsia="en-GB"/>
        </w:rPr>
      </w:pPr>
      <w:r>
        <w:rPr>
          <w:b/>
          <w:color w:val="003360"/>
          <w:sz w:val="35"/>
          <w:szCs w:val="35"/>
          <w:lang w:eastAsia="en-GB"/>
        </w:rPr>
        <w:br w:type="page"/>
      </w:r>
    </w:p>
    <w:p w14:paraId="58F2B473" w14:textId="77777777" w:rsidR="00343E2D" w:rsidRDefault="00343E2D">
      <w:pPr>
        <w:rPr>
          <w:b/>
          <w:color w:val="003360"/>
          <w:sz w:val="35"/>
          <w:szCs w:val="35"/>
          <w:lang w:eastAsia="en-GB"/>
        </w:rPr>
      </w:pPr>
    </w:p>
    <w:p w14:paraId="5DB89BC0" w14:textId="77777777" w:rsidR="00CA77D1" w:rsidRDefault="00AF6F57" w:rsidP="00AA7F53">
      <w:pPr>
        <w:pStyle w:val="Heading2"/>
        <w:numPr>
          <w:ilvl w:val="0"/>
          <w:numId w:val="7"/>
        </w:numPr>
        <w:tabs>
          <w:tab w:val="left" w:pos="2552"/>
        </w:tabs>
        <w:ind w:left="993" w:hanging="993"/>
        <w:rPr>
          <w:szCs w:val="35"/>
          <w:lang w:eastAsia="en-GB"/>
        </w:rPr>
      </w:pPr>
      <w:bookmarkStart w:id="43" w:name="_Patient_selection_criteria"/>
      <w:bookmarkStart w:id="44" w:name="_Toc427937283"/>
      <w:bookmarkStart w:id="45" w:name="_Toc135729057"/>
      <w:bookmarkEnd w:id="43"/>
      <w:r>
        <w:rPr>
          <w:szCs w:val="35"/>
          <w:lang w:eastAsia="en-GB"/>
        </w:rPr>
        <w:t>Patient selection criteria</w:t>
      </w:r>
      <w:bookmarkEnd w:id="44"/>
      <w:bookmarkEnd w:id="45"/>
    </w:p>
    <w:p w14:paraId="5DB89BC1" w14:textId="77777777" w:rsidR="00CA77D1" w:rsidRDefault="00CA77D1" w:rsidP="00CA77D1">
      <w:pPr>
        <w:rPr>
          <w:lang w:eastAsia="en-GB"/>
        </w:rPr>
      </w:pPr>
    </w:p>
    <w:p w14:paraId="2EF4DA81" w14:textId="5D892785"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7773D9">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AA7F53">
      <w:pPr>
        <w:pStyle w:val="Heading3"/>
        <w:numPr>
          <w:ilvl w:val="0"/>
          <w:numId w:val="6"/>
        </w:numPr>
        <w:ind w:left="993" w:hanging="993"/>
        <w:rPr>
          <w:lang w:eastAsia="en-GB"/>
        </w:rPr>
      </w:pPr>
      <w:bookmarkStart w:id="46" w:name="_Patient_GMS_registration"/>
      <w:bookmarkStart w:id="47" w:name="_GMS_registration_status"/>
      <w:bookmarkStart w:id="48" w:name="_Toc427937284"/>
      <w:bookmarkStart w:id="49" w:name="_Toc135729058"/>
      <w:bookmarkEnd w:id="46"/>
      <w:bookmarkEnd w:id="47"/>
      <w:r w:rsidRPr="00F50A81">
        <w:rPr>
          <w:szCs w:val="28"/>
          <w:lang w:eastAsia="en-GB"/>
        </w:rPr>
        <w:t xml:space="preserve">GMS </w:t>
      </w:r>
      <w:r w:rsidR="00CA77D1" w:rsidRPr="00F50A81">
        <w:rPr>
          <w:szCs w:val="28"/>
          <w:lang w:eastAsia="en-GB"/>
        </w:rPr>
        <w:t>registration status</w:t>
      </w:r>
      <w:bookmarkEnd w:id="48"/>
      <w:bookmarkEnd w:id="49"/>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CE4532">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7773D9"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7773D9"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4FD7199A" w14:textId="14A1AE0D" w:rsidR="007D708D" w:rsidRDefault="007D708D" w:rsidP="007D708D">
            <w:pPr>
              <w:rPr>
                <w:ins w:id="50" w:author="Ruth Thompson" w:date="2022-11-22T14:57:00Z"/>
                <w:rFonts w:cs="Arial"/>
              </w:rPr>
            </w:pPr>
            <w:r w:rsidRPr="005A202B">
              <w:rPr>
                <w:rFonts w:cs="Arial"/>
              </w:rPr>
              <w:t>Select patients who, on the achievement date, were registered for GMS.</w:t>
            </w:r>
          </w:p>
          <w:p w14:paraId="199EDD2D" w14:textId="77777777" w:rsidR="00CE4532" w:rsidRPr="005A202B" w:rsidRDefault="00CE4532" w:rsidP="007D708D">
            <w:pPr>
              <w:rPr>
                <w:rFonts w:cs="Arial"/>
              </w:rPr>
            </w:pPr>
          </w:p>
          <w:p w14:paraId="09FE161F" w14:textId="77777777" w:rsidR="007D708D" w:rsidRPr="005A202B" w:rsidRDefault="007D708D" w:rsidP="007D708D">
            <w:pPr>
              <w:rPr>
                <w:rFonts w:cs="Arial"/>
              </w:rPr>
            </w:pPr>
            <w:r w:rsidRPr="005A202B">
              <w:rPr>
                <w:rFonts w:cs="Arial"/>
              </w:rPr>
              <w:t>i.e., registered for GMS prior to or on the achievement date and either:</w:t>
            </w:r>
          </w:p>
          <w:p w14:paraId="73A34953" w14:textId="77777777" w:rsidR="007D708D" w:rsidRPr="005A202B" w:rsidRDefault="007D708D" w:rsidP="007D708D">
            <w:pPr>
              <w:pStyle w:val="ListParagraph"/>
              <w:numPr>
                <w:ilvl w:val="0"/>
                <w:numId w:val="407"/>
              </w:numPr>
              <w:spacing w:after="160" w:line="259" w:lineRule="auto"/>
              <w:contextualSpacing/>
              <w:rPr>
                <w:rFonts w:cs="Arial"/>
              </w:rPr>
            </w:pPr>
            <w:r w:rsidRPr="005A202B">
              <w:rPr>
                <w:rFonts w:cs="Arial"/>
              </w:rPr>
              <w:t>did not subsequently deregister from GMS, or</w:t>
            </w:r>
          </w:p>
          <w:p w14:paraId="5A40D97B" w14:textId="77777777" w:rsidR="007D708D" w:rsidRPr="005A202B" w:rsidRDefault="007D708D" w:rsidP="007D708D">
            <w:pPr>
              <w:pStyle w:val="ListParagraph"/>
              <w:numPr>
                <w:ilvl w:val="0"/>
                <w:numId w:val="407"/>
              </w:numPr>
              <w:spacing w:after="160" w:line="259" w:lineRule="auto"/>
              <w:contextualSpacing/>
              <w:rPr>
                <w:rFonts w:cs="Arial"/>
              </w:rPr>
            </w:pPr>
            <w:r w:rsidRPr="005A202B">
              <w:rPr>
                <w:rFonts w:cs="Arial"/>
              </w:rPr>
              <w:t xml:space="preserve">deregistered from GMS </w:t>
            </w:r>
            <w:r w:rsidRPr="00CE4532">
              <w:rPr>
                <w:rFonts w:cs="Arial"/>
                <w:b/>
                <w:bCs/>
              </w:rPr>
              <w:t>after</w:t>
            </w:r>
            <w:r w:rsidRPr="005A202B">
              <w:rPr>
                <w:rFonts w:cs="Arial"/>
              </w:rPr>
              <w:t xml:space="preserve"> the achievement date.</w:t>
            </w:r>
          </w:p>
          <w:p w14:paraId="5DB89BD8" w14:textId="04E425EB" w:rsidR="00CD3129" w:rsidRPr="00CC0C60" w:rsidRDefault="007D708D" w:rsidP="007D708D">
            <w:pPr>
              <w:rPr>
                <w:rFonts w:cs="Arial"/>
                <w:color w:val="000000"/>
                <w:szCs w:val="20"/>
              </w:rPr>
            </w:pPr>
            <w:r w:rsidRPr="005A202B">
              <w:rPr>
                <w:rFonts w:cs="Arial"/>
              </w:rPr>
              <w:t>Reject the remaining patients.</w:t>
            </w: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AA7F53">
      <w:pPr>
        <w:pStyle w:val="Heading3"/>
        <w:numPr>
          <w:ilvl w:val="0"/>
          <w:numId w:val="6"/>
        </w:numPr>
        <w:ind w:left="993" w:hanging="993"/>
        <w:rPr>
          <w:lang w:eastAsia="en-GB"/>
        </w:rPr>
      </w:pPr>
      <w:bookmarkStart w:id="51" w:name="_Populations"/>
      <w:bookmarkStart w:id="52" w:name="_Toc427937285"/>
      <w:bookmarkStart w:id="53" w:name="_Toc135729059"/>
      <w:bookmarkEnd w:id="51"/>
      <w:r>
        <w:rPr>
          <w:lang w:eastAsia="en-GB"/>
        </w:rPr>
        <w:lastRenderedPageBreak/>
        <w:t>Populations</w:t>
      </w:r>
      <w:bookmarkEnd w:id="52"/>
      <w:bookmarkEnd w:id="53"/>
    </w:p>
    <w:p w14:paraId="5DB89BDF" w14:textId="77777777" w:rsidR="00D779E9" w:rsidRDefault="00D779E9" w:rsidP="00CA77D1">
      <w:pPr>
        <w:rPr>
          <w:lang w:eastAsia="en-GB"/>
        </w:rPr>
      </w:pPr>
    </w:p>
    <w:p w14:paraId="5DB89BE1" w14:textId="6C55F9BD" w:rsidR="00CA77D1" w:rsidRPr="0005628D" w:rsidRDefault="0095482D" w:rsidP="00AA7F53">
      <w:pPr>
        <w:pStyle w:val="Heading4"/>
        <w:numPr>
          <w:ilvl w:val="0"/>
          <w:numId w:val="10"/>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07372BFC" w:rsidR="00CA77D1" w:rsidRDefault="007773D9" w:rsidP="00CA77D1">
          <w:pPr>
            <w:rPr>
              <w:rFonts w:cs="Arial"/>
              <w:i/>
              <w:sz w:val="24"/>
            </w:rPr>
          </w:pPr>
          <w:r>
            <w:rPr>
              <w:rFonts w:cs="Arial"/>
              <w:i/>
              <w:sz w:val="24"/>
            </w:rPr>
            <w:t>N/A - there are no registers for this service.</w:t>
          </w:r>
        </w:p>
      </w:sdtContent>
    </w:sdt>
    <w:p w14:paraId="6A9F2502" w14:textId="77777777" w:rsidR="0073452C" w:rsidRPr="00F93414" w:rsidRDefault="0073452C" w:rsidP="00CA77D1">
      <w:pPr>
        <w:rPr>
          <w:rFonts w:cs="Arial"/>
          <w:i/>
          <w:sz w:val="24"/>
        </w:rPr>
      </w:pPr>
    </w:p>
    <w:p w14:paraId="5DB89BE4" w14:textId="77777777" w:rsidR="00CA77D1" w:rsidRPr="00F93414" w:rsidRDefault="00CA77D1" w:rsidP="00CA77D1">
      <w:pPr>
        <w:rPr>
          <w:rFonts w:cs="Arial"/>
          <w:sz w:val="24"/>
        </w:rPr>
      </w:pPr>
    </w:p>
    <w:p w14:paraId="5DB89C08" w14:textId="405D1ADA" w:rsidR="00CA77D1" w:rsidRPr="0005628D" w:rsidRDefault="0095482D" w:rsidP="00AA7F53">
      <w:pPr>
        <w:pStyle w:val="Heading4"/>
        <w:numPr>
          <w:ilvl w:val="0"/>
          <w:numId w:val="10"/>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337BFFB8" w:rsidR="00CA77D1" w:rsidRPr="00F93414" w:rsidRDefault="007773D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54"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755F77BE" w:rsidR="002B239C" w:rsidRDefault="002B239C" w:rsidP="002B239C"/>
    <w:p w14:paraId="6A81BCC4" w14:textId="77777777" w:rsidR="002B239C" w:rsidRPr="002B239C" w:rsidRDefault="002B239C" w:rsidP="002B239C"/>
    <w:p w14:paraId="1E12B473" w14:textId="77777777" w:rsidR="00E82F09" w:rsidRDefault="00E82F09" w:rsidP="00E82F09">
      <w:pPr>
        <w:rPr>
          <w:rFonts w:cs="Arial"/>
          <w:szCs w:val="20"/>
        </w:rPr>
      </w:pPr>
      <w:r>
        <w:rPr>
          <w:rFonts w:cs="Arial"/>
          <w:szCs w:val="20"/>
        </w:rPr>
        <w:br w:type="page"/>
      </w:r>
    </w:p>
    <w:p w14:paraId="2E92FAE9" w14:textId="4EE82532" w:rsidR="005D4E6A" w:rsidRPr="00CA060D" w:rsidRDefault="00D245FE" w:rsidP="00AA7F53">
      <w:pPr>
        <w:pStyle w:val="Heading3"/>
        <w:numPr>
          <w:ilvl w:val="0"/>
          <w:numId w:val="6"/>
        </w:numPr>
        <w:ind w:left="851" w:hanging="851"/>
      </w:pPr>
      <w:bookmarkStart w:id="55" w:name="_Toc135729060"/>
      <w:r>
        <w:lastRenderedPageBreak/>
        <w:t>Clinical</w:t>
      </w:r>
      <w:r w:rsidR="005D4E6A">
        <w:t xml:space="preserve"> </w:t>
      </w:r>
      <w:r w:rsidR="00BE6B5C">
        <w:t>c</w:t>
      </w:r>
      <w:r w:rsidR="005D4E6A">
        <w:t xml:space="preserve">ode </w:t>
      </w:r>
      <w:r w:rsidR="00BE6B5C">
        <w:t>c</w:t>
      </w:r>
      <w:r w:rsidR="005D4E6A">
        <w:t>lusters</w:t>
      </w:r>
      <w:bookmarkEnd w:id="54"/>
      <w:bookmarkEnd w:id="55"/>
    </w:p>
    <w:p w14:paraId="57B084E0" w14:textId="77777777" w:rsidR="005D4E6A" w:rsidRPr="00E83F01" w:rsidRDefault="005D4E6A" w:rsidP="005D4E6A"/>
    <w:p w14:paraId="29E6631D" w14:textId="23EF8D05"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CC4652">
        <w:rPr>
          <w:sz w:val="24"/>
        </w:rPr>
        <w:t>England</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2650" w:type="dxa"/>
        <w:tblInd w:w="108" w:type="dxa"/>
        <w:tblCellMar>
          <w:top w:w="85" w:type="dxa"/>
          <w:bottom w:w="85" w:type="dxa"/>
        </w:tblCellMar>
        <w:tblLook w:val="04A0" w:firstRow="1" w:lastRow="0" w:firstColumn="1" w:lastColumn="0" w:noHBand="0" w:noVBand="1"/>
      </w:tblPr>
      <w:tblGrid>
        <w:gridCol w:w="3455"/>
        <w:gridCol w:w="5918"/>
        <w:gridCol w:w="3277"/>
      </w:tblGrid>
      <w:tr w:rsidR="00567D55" w:rsidRPr="00B32504" w14:paraId="0AE715EC" w14:textId="77777777" w:rsidTr="00302BD8">
        <w:trPr>
          <w:cantSplit/>
          <w:trHeight w:val="227"/>
          <w:tblHeader/>
        </w:trPr>
        <w:tc>
          <w:tcPr>
            <w:tcW w:w="3455" w:type="dxa"/>
            <w:shd w:val="clear" w:color="auto" w:fill="424D58"/>
            <w:vAlign w:val="center"/>
          </w:tcPr>
          <w:p w14:paraId="53576C5F" w14:textId="721EE234" w:rsidR="00990E9A" w:rsidRPr="00D21CDC" w:rsidRDefault="00990E9A"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5918" w:type="dxa"/>
            <w:shd w:val="clear" w:color="auto" w:fill="424D58"/>
            <w:vAlign w:val="center"/>
          </w:tcPr>
          <w:p w14:paraId="5BE55A38" w14:textId="77777777" w:rsidR="00990E9A" w:rsidRPr="00D21CDC" w:rsidRDefault="00990E9A" w:rsidP="00CD73A0">
            <w:pPr>
              <w:rPr>
                <w:rFonts w:cs="Arial"/>
                <w:color w:val="FAFCFC" w:themeColor="background1"/>
                <w:szCs w:val="20"/>
              </w:rPr>
            </w:pPr>
            <w:r w:rsidRPr="00D21CDC">
              <w:rPr>
                <w:rFonts w:cs="Arial"/>
                <w:color w:val="FAFCFC" w:themeColor="background1"/>
                <w:szCs w:val="20"/>
              </w:rPr>
              <w:t>Description</w:t>
            </w:r>
          </w:p>
        </w:tc>
        <w:tc>
          <w:tcPr>
            <w:tcW w:w="3277" w:type="dxa"/>
            <w:tcBorders>
              <w:right w:val="single" w:sz="4" w:space="0" w:color="auto"/>
            </w:tcBorders>
            <w:shd w:val="clear" w:color="auto" w:fill="424D58"/>
            <w:vAlign w:val="center"/>
          </w:tcPr>
          <w:p w14:paraId="4EC57007" w14:textId="76B98BB0" w:rsidR="00990E9A" w:rsidRPr="00D21CDC" w:rsidRDefault="00990E9A" w:rsidP="002B25D6">
            <w:pPr>
              <w:rPr>
                <w:rFonts w:cs="Arial"/>
                <w:color w:val="FAFCFC" w:themeColor="background1"/>
                <w:szCs w:val="20"/>
              </w:rPr>
            </w:pPr>
            <w:r>
              <w:rPr>
                <w:rFonts w:cs="Arial"/>
                <w:color w:val="FAFCFC" w:themeColor="background1"/>
                <w:szCs w:val="20"/>
              </w:rPr>
              <w:t>SNOMED CT</w:t>
            </w:r>
          </w:p>
        </w:tc>
      </w:tr>
      <w:tr w:rsidR="00567D55" w:rsidRPr="00B32504" w14:paraId="47177DE8" w14:textId="77777777" w:rsidTr="007C1CFD">
        <w:trPr>
          <w:cantSplit/>
          <w:trHeight w:val="340"/>
        </w:trPr>
        <w:tc>
          <w:tcPr>
            <w:tcW w:w="3455" w:type="dxa"/>
            <w:shd w:val="clear" w:color="auto" w:fill="auto"/>
            <w:vAlign w:val="center"/>
          </w:tcPr>
          <w:p w14:paraId="7BA1BD9D" w14:textId="52B8B491" w:rsidR="00990E9A" w:rsidRPr="00145AE7" w:rsidRDefault="00990E9A" w:rsidP="00C37793">
            <w:pPr>
              <w:pStyle w:val="Heading5"/>
              <w:keepNext w:val="0"/>
              <w:rPr>
                <w:rFonts w:cs="Arial"/>
                <w:b w:val="0"/>
                <w:color w:val="000000"/>
                <w:szCs w:val="20"/>
                <w:lang w:eastAsia="en-GB"/>
              </w:rPr>
            </w:pPr>
            <w:bookmarkStart w:id="56" w:name="_ABPM_COD"/>
            <w:bookmarkStart w:id="57" w:name="_ANTIPSYDRUG_COD"/>
            <w:bookmarkStart w:id="58" w:name="_ANTIPHOSYND_COD"/>
            <w:bookmarkStart w:id="59" w:name="_AST_COD_1"/>
            <w:bookmarkEnd w:id="56"/>
            <w:bookmarkEnd w:id="57"/>
            <w:bookmarkEnd w:id="58"/>
            <w:bookmarkEnd w:id="59"/>
            <w:r w:rsidRPr="00145AE7">
              <w:rPr>
                <w:rFonts w:cs="Arial"/>
                <w:b w:val="0"/>
                <w:color w:val="000000"/>
                <w:szCs w:val="20"/>
                <w:lang w:eastAsia="en-GB"/>
              </w:rPr>
              <w:t>AST_COD</w:t>
            </w:r>
          </w:p>
        </w:tc>
        <w:tc>
          <w:tcPr>
            <w:tcW w:w="5918" w:type="dxa"/>
            <w:vAlign w:val="center"/>
          </w:tcPr>
          <w:p w14:paraId="06F43BC8" w14:textId="12F3F273" w:rsidR="00990E9A" w:rsidRPr="00FC6A7C" w:rsidRDefault="00990E9A" w:rsidP="00C37793">
            <w:pPr>
              <w:ind w:right="34"/>
              <w:rPr>
                <w:rFonts w:cs="Arial"/>
                <w:color w:val="000000"/>
                <w:szCs w:val="20"/>
                <w:lang w:eastAsia="en-GB"/>
              </w:rPr>
            </w:pPr>
            <w:r w:rsidRPr="00167664">
              <w:rPr>
                <w:rFonts w:cs="Arial"/>
                <w:color w:val="000000"/>
                <w:szCs w:val="20"/>
                <w:lang w:eastAsia="en-GB"/>
              </w:rPr>
              <w:t>Asthma diagnosis codes</w:t>
            </w:r>
          </w:p>
        </w:tc>
        <w:tc>
          <w:tcPr>
            <w:tcW w:w="3277" w:type="dxa"/>
            <w:tcBorders>
              <w:right w:val="single" w:sz="4" w:space="0" w:color="auto"/>
            </w:tcBorders>
            <w:vAlign w:val="center"/>
          </w:tcPr>
          <w:p w14:paraId="62A611FD" w14:textId="33A8DC1A" w:rsidR="00990E9A" w:rsidRPr="002943A1" w:rsidRDefault="00990E9A" w:rsidP="00C37793">
            <w:pPr>
              <w:ind w:right="67"/>
              <w:rPr>
                <w:rFonts w:cs="Arial"/>
                <w:szCs w:val="20"/>
                <w:lang w:val="nl-NL"/>
              </w:rPr>
            </w:pPr>
            <w:r>
              <w:rPr>
                <w:rFonts w:cs="Arial"/>
                <w:color w:val="000000"/>
              </w:rPr>
              <w:t>^999012891000230104</w:t>
            </w:r>
          </w:p>
        </w:tc>
      </w:tr>
      <w:tr w:rsidR="00567D55" w:rsidRPr="00B32504" w14:paraId="1BFFC9A7" w14:textId="77777777" w:rsidTr="007C1CFD">
        <w:trPr>
          <w:cantSplit/>
          <w:trHeight w:val="340"/>
        </w:trPr>
        <w:tc>
          <w:tcPr>
            <w:tcW w:w="3455" w:type="dxa"/>
            <w:shd w:val="clear" w:color="auto" w:fill="auto"/>
            <w:vAlign w:val="center"/>
          </w:tcPr>
          <w:p w14:paraId="4D13F27F" w14:textId="6323DA03" w:rsidR="00990E9A" w:rsidRPr="00145AE7" w:rsidRDefault="00990E9A" w:rsidP="00990E9A">
            <w:pPr>
              <w:pStyle w:val="Heading5"/>
              <w:keepNext w:val="0"/>
              <w:rPr>
                <w:rFonts w:cs="Arial"/>
                <w:b w:val="0"/>
                <w:bCs/>
                <w:color w:val="000000"/>
                <w:szCs w:val="20"/>
                <w:lang w:eastAsia="en-GB"/>
              </w:rPr>
            </w:pPr>
            <w:bookmarkStart w:id="60" w:name="ASTADMSN_COD"/>
            <w:r w:rsidRPr="00145AE7">
              <w:rPr>
                <w:rFonts w:asciiTheme="minorHAnsi" w:hAnsiTheme="minorHAnsi" w:cs="Arial"/>
                <w:b w:val="0"/>
                <w:bCs/>
                <w:color w:val="auto"/>
                <w:szCs w:val="20"/>
                <w:lang w:eastAsia="en-GB"/>
              </w:rPr>
              <w:t>ASTADMSN_COD</w:t>
            </w:r>
            <w:bookmarkEnd w:id="60"/>
          </w:p>
        </w:tc>
        <w:tc>
          <w:tcPr>
            <w:tcW w:w="5918" w:type="dxa"/>
            <w:vAlign w:val="center"/>
          </w:tcPr>
          <w:p w14:paraId="114ACDB4" w14:textId="16FAD9BC" w:rsidR="00990E9A" w:rsidRPr="00167664" w:rsidRDefault="00990E9A" w:rsidP="00990E9A">
            <w:pPr>
              <w:ind w:right="34"/>
              <w:rPr>
                <w:rFonts w:cs="Arial"/>
                <w:color w:val="000000"/>
                <w:szCs w:val="20"/>
                <w:lang w:eastAsia="en-GB"/>
              </w:rPr>
            </w:pPr>
            <w:r w:rsidRPr="00617BF0">
              <w:rPr>
                <w:rFonts w:cs="Arial"/>
                <w:szCs w:val="20"/>
              </w:rPr>
              <w:t>Asthma emergency admission codes</w:t>
            </w:r>
          </w:p>
        </w:tc>
        <w:tc>
          <w:tcPr>
            <w:tcW w:w="3277" w:type="dxa"/>
            <w:tcBorders>
              <w:right w:val="single" w:sz="4" w:space="0" w:color="auto"/>
            </w:tcBorders>
            <w:vAlign w:val="center"/>
          </w:tcPr>
          <w:p w14:paraId="7DC22484" w14:textId="307FAE7B" w:rsidR="00990E9A" w:rsidRDefault="00990E9A" w:rsidP="00990E9A">
            <w:pPr>
              <w:ind w:right="67"/>
              <w:rPr>
                <w:rFonts w:cs="Arial"/>
                <w:color w:val="000000"/>
              </w:rPr>
            </w:pPr>
            <w:r w:rsidRPr="004A326B">
              <w:rPr>
                <w:color w:val="000000"/>
              </w:rPr>
              <w:t>^999019091000230100</w:t>
            </w:r>
          </w:p>
        </w:tc>
      </w:tr>
      <w:tr w:rsidR="00567D55" w:rsidRPr="00B32504" w14:paraId="1F55F31F" w14:textId="77777777" w:rsidTr="007C1CFD">
        <w:trPr>
          <w:cantSplit/>
          <w:trHeight w:val="340"/>
        </w:trPr>
        <w:tc>
          <w:tcPr>
            <w:tcW w:w="3455" w:type="dxa"/>
            <w:shd w:val="clear" w:color="auto" w:fill="auto"/>
            <w:vAlign w:val="center"/>
          </w:tcPr>
          <w:p w14:paraId="5FC0C656" w14:textId="48BED5C1" w:rsidR="00990E9A" w:rsidRPr="00145AE7" w:rsidRDefault="00990E9A" w:rsidP="00C37793">
            <w:pPr>
              <w:pStyle w:val="Heading5"/>
              <w:keepNext w:val="0"/>
              <w:rPr>
                <w:rFonts w:cs="Arial"/>
                <w:b w:val="0"/>
                <w:color w:val="000000"/>
                <w:szCs w:val="20"/>
                <w:lang w:eastAsia="en-GB"/>
              </w:rPr>
            </w:pPr>
            <w:bookmarkStart w:id="61" w:name="_ASTRES_COD"/>
            <w:bookmarkEnd w:id="61"/>
            <w:r w:rsidRPr="00145AE7">
              <w:rPr>
                <w:rFonts w:cs="Arial"/>
                <w:b w:val="0"/>
                <w:color w:val="000000"/>
                <w:szCs w:val="20"/>
                <w:lang w:eastAsia="en-GB"/>
              </w:rPr>
              <w:t>ASTRES_COD</w:t>
            </w:r>
          </w:p>
        </w:tc>
        <w:tc>
          <w:tcPr>
            <w:tcW w:w="5918" w:type="dxa"/>
            <w:vAlign w:val="center"/>
          </w:tcPr>
          <w:p w14:paraId="0185BB92" w14:textId="5C1B29A6" w:rsidR="00990E9A" w:rsidRPr="00FC6A7C" w:rsidRDefault="00990E9A" w:rsidP="00C37793">
            <w:pPr>
              <w:ind w:right="34"/>
              <w:rPr>
                <w:rFonts w:cs="Arial"/>
                <w:color w:val="000000"/>
                <w:szCs w:val="20"/>
                <w:lang w:eastAsia="en-GB"/>
              </w:rPr>
            </w:pPr>
            <w:r>
              <w:rPr>
                <w:rFonts w:cs="Arial"/>
                <w:color w:val="000000"/>
                <w:szCs w:val="20"/>
                <w:lang w:eastAsia="en-GB"/>
              </w:rPr>
              <w:t>A</w:t>
            </w:r>
            <w:r w:rsidRPr="00167664">
              <w:rPr>
                <w:rFonts w:cs="Arial"/>
                <w:color w:val="000000"/>
                <w:szCs w:val="20"/>
                <w:lang w:eastAsia="en-GB"/>
              </w:rPr>
              <w:t>sthma resolved</w:t>
            </w:r>
            <w:r>
              <w:rPr>
                <w:rFonts w:cs="Arial"/>
                <w:color w:val="000000"/>
                <w:szCs w:val="20"/>
                <w:lang w:eastAsia="en-GB"/>
              </w:rPr>
              <w:t xml:space="preserve"> codes</w:t>
            </w:r>
          </w:p>
        </w:tc>
        <w:tc>
          <w:tcPr>
            <w:tcW w:w="3277" w:type="dxa"/>
            <w:tcBorders>
              <w:right w:val="single" w:sz="4" w:space="0" w:color="auto"/>
            </w:tcBorders>
            <w:vAlign w:val="center"/>
          </w:tcPr>
          <w:p w14:paraId="027979DA" w14:textId="1919ABA9" w:rsidR="00990E9A" w:rsidRPr="002943A1" w:rsidRDefault="00990E9A" w:rsidP="00C37793">
            <w:pPr>
              <w:ind w:right="67"/>
              <w:rPr>
                <w:rFonts w:cs="Arial"/>
                <w:szCs w:val="20"/>
                <w:lang w:val="nl-NL"/>
              </w:rPr>
            </w:pPr>
            <w:r w:rsidRPr="00DF3C9F">
              <w:rPr>
                <w:rFonts w:cs="Arial"/>
                <w:szCs w:val="20"/>
                <w:lang w:val="nl-NL"/>
              </w:rPr>
              <w:t>^999010051000230100</w:t>
            </w:r>
          </w:p>
        </w:tc>
      </w:tr>
      <w:tr w:rsidR="00567D55" w:rsidRPr="004F46FE" w14:paraId="059524E8" w14:textId="77777777" w:rsidTr="007C1CFD">
        <w:trPr>
          <w:cantSplit/>
          <w:trHeight w:val="340"/>
        </w:trPr>
        <w:tc>
          <w:tcPr>
            <w:tcW w:w="3455" w:type="dxa"/>
            <w:shd w:val="clear" w:color="auto" w:fill="auto"/>
            <w:vAlign w:val="center"/>
          </w:tcPr>
          <w:p w14:paraId="75E767E6" w14:textId="78BBB458" w:rsidR="00990E9A" w:rsidRPr="00145AE7" w:rsidRDefault="00990E9A" w:rsidP="00C37793">
            <w:pPr>
              <w:pStyle w:val="Heading5"/>
              <w:keepNext w:val="0"/>
              <w:rPr>
                <w:rFonts w:cs="Arial"/>
                <w:b w:val="0"/>
                <w:bCs/>
                <w:color w:val="000000"/>
                <w:szCs w:val="20"/>
              </w:rPr>
            </w:pPr>
            <w:bookmarkStart w:id="62" w:name="_ASTTRT_COD"/>
            <w:bookmarkStart w:id="63" w:name="_ASTTRTATRISK1_COD"/>
            <w:bookmarkEnd w:id="62"/>
            <w:bookmarkEnd w:id="63"/>
            <w:r w:rsidRPr="00145AE7">
              <w:rPr>
                <w:rFonts w:cs="Arial"/>
                <w:b w:val="0"/>
                <w:bCs/>
                <w:color w:val="000000"/>
                <w:szCs w:val="20"/>
              </w:rPr>
              <w:t>ASTTRTATRISK1_COD</w:t>
            </w:r>
          </w:p>
        </w:tc>
        <w:tc>
          <w:tcPr>
            <w:tcW w:w="5918" w:type="dxa"/>
            <w:vAlign w:val="center"/>
          </w:tcPr>
          <w:p w14:paraId="4989E35B" w14:textId="3623346E" w:rsidR="00990E9A" w:rsidRPr="004F46FE" w:rsidRDefault="00990E9A" w:rsidP="00C37793">
            <w:pPr>
              <w:ind w:right="34"/>
              <w:rPr>
                <w:rFonts w:cs="Arial"/>
                <w:bCs/>
                <w:color w:val="000000"/>
                <w:szCs w:val="20"/>
              </w:rPr>
            </w:pPr>
            <w:r w:rsidRPr="00E05D86">
              <w:rPr>
                <w:rFonts w:cs="Arial"/>
                <w:bCs/>
                <w:color w:val="000000"/>
                <w:szCs w:val="20"/>
              </w:rPr>
              <w:t>Asthma inhaled corticosteroids codes</w:t>
            </w:r>
          </w:p>
        </w:tc>
        <w:tc>
          <w:tcPr>
            <w:tcW w:w="3277" w:type="dxa"/>
            <w:tcBorders>
              <w:right w:val="single" w:sz="4" w:space="0" w:color="auto"/>
            </w:tcBorders>
            <w:vAlign w:val="center"/>
          </w:tcPr>
          <w:p w14:paraId="49E3FD30" w14:textId="6C59B7C7" w:rsidR="00990E9A" w:rsidRPr="004F46FE" w:rsidRDefault="00990E9A" w:rsidP="00C37793">
            <w:pPr>
              <w:ind w:right="67"/>
              <w:rPr>
                <w:rFonts w:cs="Arial"/>
                <w:bCs/>
                <w:szCs w:val="20"/>
              </w:rPr>
            </w:pPr>
            <w:r w:rsidRPr="00E05D86">
              <w:rPr>
                <w:rFonts w:cs="Arial"/>
                <w:bCs/>
                <w:szCs w:val="20"/>
              </w:rPr>
              <w:t>^999000921000001109</w:t>
            </w:r>
          </w:p>
        </w:tc>
      </w:tr>
      <w:tr w:rsidR="00567D55" w:rsidRPr="00B32504" w14:paraId="625086EF" w14:textId="77777777" w:rsidTr="007C1CFD">
        <w:trPr>
          <w:cantSplit/>
          <w:trHeight w:val="340"/>
        </w:trPr>
        <w:tc>
          <w:tcPr>
            <w:tcW w:w="3455" w:type="dxa"/>
            <w:shd w:val="clear" w:color="auto" w:fill="auto"/>
            <w:vAlign w:val="center"/>
          </w:tcPr>
          <w:p w14:paraId="49C606B9" w14:textId="68065E4E" w:rsidR="006600B0" w:rsidRPr="00145AE7" w:rsidRDefault="006600B0" w:rsidP="006600B0">
            <w:pPr>
              <w:pStyle w:val="Heading5"/>
              <w:keepNext w:val="0"/>
              <w:rPr>
                <w:rFonts w:cs="Arial"/>
                <w:b w:val="0"/>
                <w:color w:val="000000"/>
                <w:szCs w:val="20"/>
                <w:lang w:eastAsia="en-GB"/>
              </w:rPr>
            </w:pPr>
            <w:bookmarkStart w:id="64" w:name="_BMIDEC_COD"/>
            <w:bookmarkStart w:id="65" w:name="_BMIPU_COD"/>
            <w:bookmarkStart w:id="66" w:name="_BMIVAL_COD"/>
            <w:bookmarkStart w:id="67" w:name="BMIVAL_COD"/>
            <w:bookmarkEnd w:id="64"/>
            <w:bookmarkEnd w:id="65"/>
            <w:bookmarkEnd w:id="66"/>
            <w:r w:rsidRPr="00145AE7">
              <w:rPr>
                <w:b w:val="0"/>
                <w:color w:val="auto"/>
              </w:rPr>
              <w:t>BMIVAL_COD</w:t>
            </w:r>
            <w:bookmarkEnd w:id="67"/>
          </w:p>
        </w:tc>
        <w:tc>
          <w:tcPr>
            <w:tcW w:w="5918" w:type="dxa"/>
            <w:vAlign w:val="center"/>
          </w:tcPr>
          <w:p w14:paraId="4CFCC936" w14:textId="249FFC04" w:rsidR="006600B0" w:rsidRPr="00FC6A7C" w:rsidRDefault="006600B0" w:rsidP="006600B0">
            <w:pPr>
              <w:ind w:right="34"/>
              <w:rPr>
                <w:rFonts w:cs="Arial"/>
                <w:color w:val="000000"/>
                <w:szCs w:val="20"/>
                <w:lang w:eastAsia="en-GB"/>
              </w:rPr>
            </w:pPr>
            <w:r>
              <w:rPr>
                <w:rFonts w:cs="Arial"/>
                <w:color w:val="000000"/>
                <w:szCs w:val="20"/>
              </w:rPr>
              <w:t>Body mass index (</w:t>
            </w:r>
            <w:r w:rsidRPr="00FF6527">
              <w:rPr>
                <w:rFonts w:cs="Arial"/>
                <w:szCs w:val="20"/>
              </w:rPr>
              <w:t>BMI</w:t>
            </w:r>
            <w:r>
              <w:rPr>
                <w:rFonts w:cs="Arial"/>
                <w:szCs w:val="20"/>
              </w:rPr>
              <w:t>)</w:t>
            </w:r>
            <w:r w:rsidRPr="00FF6527">
              <w:rPr>
                <w:rFonts w:cs="Arial"/>
                <w:szCs w:val="20"/>
              </w:rPr>
              <w:t xml:space="preserve"> codes</w:t>
            </w:r>
            <w:r>
              <w:rPr>
                <w:rFonts w:cs="Arial"/>
                <w:szCs w:val="20"/>
              </w:rPr>
              <w:t xml:space="preserve"> </w:t>
            </w:r>
            <w:r w:rsidRPr="00FF6527">
              <w:rPr>
                <w:rFonts w:cs="Arial"/>
                <w:szCs w:val="20"/>
              </w:rPr>
              <w:t>with an associated BMI value</w:t>
            </w:r>
          </w:p>
        </w:tc>
        <w:tc>
          <w:tcPr>
            <w:tcW w:w="3277" w:type="dxa"/>
            <w:tcBorders>
              <w:right w:val="single" w:sz="4" w:space="0" w:color="auto"/>
            </w:tcBorders>
            <w:vAlign w:val="center"/>
          </w:tcPr>
          <w:p w14:paraId="18C00CF0" w14:textId="2893FD1F" w:rsidR="006600B0" w:rsidRPr="002943A1" w:rsidRDefault="006600B0" w:rsidP="006600B0">
            <w:pPr>
              <w:ind w:right="67"/>
              <w:rPr>
                <w:rFonts w:cs="Arial"/>
                <w:szCs w:val="20"/>
                <w:lang w:val="nl-NL"/>
              </w:rPr>
            </w:pPr>
            <w:r w:rsidRPr="0011531E">
              <w:rPr>
                <w:rFonts w:cs="Arial"/>
                <w:szCs w:val="20"/>
              </w:rPr>
              <w:t>^999011171000230101</w:t>
            </w:r>
          </w:p>
        </w:tc>
      </w:tr>
      <w:tr w:rsidR="00567D55" w:rsidRPr="00781AE3" w14:paraId="1484F3EA" w14:textId="77777777" w:rsidTr="007C1CFD">
        <w:trPr>
          <w:cantSplit/>
          <w:trHeight w:val="340"/>
        </w:trPr>
        <w:tc>
          <w:tcPr>
            <w:tcW w:w="3455" w:type="dxa"/>
            <w:shd w:val="clear" w:color="auto" w:fill="auto"/>
            <w:vAlign w:val="center"/>
          </w:tcPr>
          <w:p w14:paraId="04B6DB1A" w14:textId="3466A3A6" w:rsidR="006600B0" w:rsidRPr="00145AE7" w:rsidRDefault="006600B0" w:rsidP="006600B0">
            <w:pPr>
              <w:pStyle w:val="Heading5"/>
              <w:keepNext w:val="0"/>
              <w:rPr>
                <w:rFonts w:cs="Arial"/>
                <w:b w:val="0"/>
                <w:bCs/>
                <w:color w:val="auto"/>
                <w:szCs w:val="20"/>
              </w:rPr>
            </w:pPr>
            <w:bookmarkStart w:id="68" w:name="_BP_COD"/>
            <w:bookmarkStart w:id="69" w:name="C19CAREHOME_COD"/>
            <w:bookmarkStart w:id="70" w:name="CAREHOME_COD"/>
            <w:bookmarkEnd w:id="68"/>
            <w:r w:rsidRPr="00145AE7">
              <w:rPr>
                <w:rFonts w:cs="Arial"/>
                <w:b w:val="0"/>
                <w:bCs/>
                <w:color w:val="auto"/>
                <w:szCs w:val="20"/>
              </w:rPr>
              <w:t>CAREHOME_COD</w:t>
            </w:r>
            <w:bookmarkEnd w:id="69"/>
            <w:bookmarkEnd w:id="70"/>
          </w:p>
        </w:tc>
        <w:tc>
          <w:tcPr>
            <w:tcW w:w="5918" w:type="dxa"/>
            <w:vAlign w:val="center"/>
          </w:tcPr>
          <w:p w14:paraId="760019C2" w14:textId="545A90A0" w:rsidR="006600B0" w:rsidRPr="00781AE3" w:rsidRDefault="006600B0" w:rsidP="006600B0">
            <w:pPr>
              <w:ind w:right="34"/>
              <w:rPr>
                <w:bCs/>
              </w:rPr>
            </w:pPr>
            <w:r w:rsidRPr="00781AE3">
              <w:rPr>
                <w:bCs/>
              </w:rPr>
              <w:t>Codes indicating care home residency</w:t>
            </w:r>
          </w:p>
        </w:tc>
        <w:tc>
          <w:tcPr>
            <w:tcW w:w="3277" w:type="dxa"/>
            <w:tcBorders>
              <w:right w:val="single" w:sz="4" w:space="0" w:color="auto"/>
            </w:tcBorders>
            <w:vAlign w:val="center"/>
          </w:tcPr>
          <w:p w14:paraId="7CE912D8" w14:textId="316B3460" w:rsidR="006600B0" w:rsidRPr="00781AE3" w:rsidRDefault="006600B0" w:rsidP="006600B0">
            <w:pPr>
              <w:ind w:right="67"/>
              <w:rPr>
                <w:rFonts w:cs="Arial"/>
                <w:bCs/>
                <w:szCs w:val="20"/>
              </w:rPr>
            </w:pPr>
            <w:r w:rsidRPr="00781AE3">
              <w:rPr>
                <w:rFonts w:cs="Arial"/>
                <w:bCs/>
                <w:szCs w:val="20"/>
              </w:rPr>
              <w:t>^999025691000230102</w:t>
            </w:r>
          </w:p>
        </w:tc>
      </w:tr>
      <w:tr w:rsidR="00567D55" w:rsidRPr="00990E9A" w14:paraId="2B842505" w14:textId="77777777" w:rsidTr="007C1CFD">
        <w:trPr>
          <w:cantSplit/>
          <w:trHeight w:val="340"/>
        </w:trPr>
        <w:tc>
          <w:tcPr>
            <w:tcW w:w="3455" w:type="dxa"/>
            <w:shd w:val="clear" w:color="auto" w:fill="auto"/>
            <w:vAlign w:val="center"/>
          </w:tcPr>
          <w:p w14:paraId="47C4BDAB" w14:textId="5A3F002E" w:rsidR="00402AA3" w:rsidRPr="00145AE7" w:rsidRDefault="00402AA3" w:rsidP="00402AA3">
            <w:pPr>
              <w:pStyle w:val="Heading5"/>
              <w:keepNext w:val="0"/>
              <w:rPr>
                <w:rFonts w:cs="Arial"/>
                <w:b w:val="0"/>
                <w:bCs/>
                <w:color w:val="auto"/>
                <w:szCs w:val="20"/>
                <w:lang w:eastAsia="en-GB"/>
              </w:rPr>
            </w:pPr>
            <w:bookmarkStart w:id="71" w:name="CHDATRISK1_COD"/>
            <w:r w:rsidRPr="00145AE7">
              <w:rPr>
                <w:rFonts w:asciiTheme="minorHAnsi" w:hAnsiTheme="minorHAnsi" w:cs="Arial"/>
                <w:b w:val="0"/>
                <w:bCs/>
                <w:color w:val="auto"/>
                <w:szCs w:val="20"/>
                <w:lang w:eastAsia="en-GB"/>
              </w:rPr>
              <w:t>CHRONHD_COD</w:t>
            </w:r>
            <w:bookmarkEnd w:id="71"/>
          </w:p>
        </w:tc>
        <w:tc>
          <w:tcPr>
            <w:tcW w:w="5918" w:type="dxa"/>
            <w:vAlign w:val="center"/>
          </w:tcPr>
          <w:p w14:paraId="61AD1E2A" w14:textId="6CC5FEF8" w:rsidR="00402AA3" w:rsidRPr="00990E9A" w:rsidRDefault="00402AA3" w:rsidP="00402AA3">
            <w:pPr>
              <w:ind w:right="34"/>
              <w:rPr>
                <w:rFonts w:cs="Arial"/>
                <w:bCs/>
                <w:szCs w:val="20"/>
              </w:rPr>
            </w:pPr>
            <w:r w:rsidRPr="00990E9A">
              <w:rPr>
                <w:rFonts w:cs="Arial"/>
                <w:bCs/>
                <w:iCs/>
                <w:szCs w:val="20"/>
              </w:rPr>
              <w:t>Chronic heart disease codes</w:t>
            </w:r>
          </w:p>
        </w:tc>
        <w:tc>
          <w:tcPr>
            <w:tcW w:w="3277" w:type="dxa"/>
            <w:tcBorders>
              <w:right w:val="single" w:sz="4" w:space="0" w:color="auto"/>
            </w:tcBorders>
            <w:vAlign w:val="center"/>
          </w:tcPr>
          <w:p w14:paraId="496B1151" w14:textId="02D35660" w:rsidR="00402AA3" w:rsidRPr="00990E9A" w:rsidRDefault="00402AA3" w:rsidP="00402AA3">
            <w:pPr>
              <w:ind w:right="67"/>
              <w:rPr>
                <w:rFonts w:cs="Arial"/>
                <w:bCs/>
                <w:szCs w:val="20"/>
              </w:rPr>
            </w:pPr>
            <w:r w:rsidRPr="00990E9A">
              <w:rPr>
                <w:rStyle w:val="Hyperlink"/>
                <w:rFonts w:cs="Arial"/>
                <w:bCs/>
                <w:color w:val="auto"/>
                <w:szCs w:val="20"/>
                <w:u w:val="none"/>
              </w:rPr>
              <w:t>^999014131000230101</w:t>
            </w:r>
          </w:p>
        </w:tc>
      </w:tr>
      <w:tr w:rsidR="00567D55" w:rsidRPr="00B32504" w14:paraId="79E2146D" w14:textId="77777777" w:rsidTr="00C7029D">
        <w:trPr>
          <w:cantSplit/>
          <w:trHeight w:val="340"/>
        </w:trPr>
        <w:tc>
          <w:tcPr>
            <w:tcW w:w="3455" w:type="dxa"/>
            <w:shd w:val="clear" w:color="auto" w:fill="auto"/>
            <w:vAlign w:val="center"/>
          </w:tcPr>
          <w:p w14:paraId="7527791C" w14:textId="0DFA4131" w:rsidR="00402AA3" w:rsidRPr="00145AE7" w:rsidRDefault="00402AA3" w:rsidP="00402AA3">
            <w:pPr>
              <w:pStyle w:val="Heading5"/>
              <w:keepNext w:val="0"/>
              <w:rPr>
                <w:rFonts w:cs="Arial"/>
                <w:b w:val="0"/>
                <w:color w:val="000000"/>
                <w:szCs w:val="20"/>
                <w:lang w:eastAsia="en-GB"/>
              </w:rPr>
            </w:pPr>
            <w:bookmarkStart w:id="72" w:name="_CKD_COD_1"/>
            <w:bookmarkEnd w:id="72"/>
            <w:r w:rsidRPr="00145AE7">
              <w:rPr>
                <w:rFonts w:cs="Arial"/>
                <w:b w:val="0"/>
                <w:color w:val="000000"/>
                <w:szCs w:val="20"/>
                <w:lang w:eastAsia="en-GB"/>
              </w:rPr>
              <w:t>CKD_COD</w:t>
            </w:r>
          </w:p>
        </w:tc>
        <w:tc>
          <w:tcPr>
            <w:tcW w:w="5918" w:type="dxa"/>
            <w:vAlign w:val="center"/>
          </w:tcPr>
          <w:p w14:paraId="065E1372" w14:textId="54A3A02F" w:rsidR="00402AA3" w:rsidRPr="00DD566D" w:rsidRDefault="00402AA3" w:rsidP="00402AA3">
            <w:pPr>
              <w:ind w:right="34"/>
              <w:rPr>
                <w:rFonts w:cs="Arial"/>
                <w:color w:val="000000"/>
                <w:szCs w:val="20"/>
                <w:lang w:eastAsia="en-GB"/>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w:t>
            </w:r>
            <w:r>
              <w:rPr>
                <w:rFonts w:cs="Arial"/>
                <w:color w:val="000000"/>
                <w:szCs w:val="20"/>
                <w:lang w:eastAsia="en-GB"/>
              </w:rPr>
              <w:t xml:space="preserve">stage 3-5 </w:t>
            </w:r>
            <w:r w:rsidRPr="00CD3BEB">
              <w:rPr>
                <w:rFonts w:cs="Arial"/>
                <w:color w:val="000000"/>
                <w:szCs w:val="20"/>
                <w:lang w:eastAsia="en-GB"/>
              </w:rPr>
              <w:t>codes</w:t>
            </w:r>
          </w:p>
        </w:tc>
        <w:tc>
          <w:tcPr>
            <w:tcW w:w="3277" w:type="dxa"/>
            <w:tcBorders>
              <w:right w:val="single" w:sz="4" w:space="0" w:color="auto"/>
            </w:tcBorders>
            <w:vAlign w:val="center"/>
          </w:tcPr>
          <w:p w14:paraId="621CC205" w14:textId="24450B6F" w:rsidR="00402AA3" w:rsidRPr="00530BB1" w:rsidRDefault="00402AA3" w:rsidP="00402AA3">
            <w:pPr>
              <w:ind w:right="67"/>
              <w:rPr>
                <w:rFonts w:cs="Arial"/>
                <w:bCs/>
                <w:szCs w:val="20"/>
              </w:rPr>
            </w:pPr>
            <w:r w:rsidRPr="00546A3F">
              <w:rPr>
                <w:rFonts w:cs="Arial"/>
                <w:color w:val="000000"/>
                <w:szCs w:val="20"/>
              </w:rPr>
              <w:t>^999004011000230108</w:t>
            </w:r>
          </w:p>
        </w:tc>
      </w:tr>
      <w:tr w:rsidR="00567D55" w:rsidRPr="00B32504" w14:paraId="6A3ED8B1" w14:textId="77777777" w:rsidTr="007C1CFD">
        <w:trPr>
          <w:cantSplit/>
          <w:trHeight w:val="340"/>
        </w:trPr>
        <w:tc>
          <w:tcPr>
            <w:tcW w:w="3455" w:type="dxa"/>
            <w:shd w:val="clear" w:color="auto" w:fill="auto"/>
            <w:vAlign w:val="center"/>
          </w:tcPr>
          <w:p w14:paraId="623229BA" w14:textId="15769DFB" w:rsidR="00402AA3" w:rsidRPr="00145AE7" w:rsidRDefault="00402AA3" w:rsidP="00402AA3">
            <w:pPr>
              <w:pStyle w:val="Heading5"/>
              <w:keepNext w:val="0"/>
              <w:rPr>
                <w:rFonts w:cs="Arial"/>
                <w:b w:val="0"/>
                <w:bCs/>
                <w:color w:val="auto"/>
                <w:szCs w:val="20"/>
                <w:lang w:eastAsia="en-GB"/>
              </w:rPr>
            </w:pPr>
            <w:bookmarkStart w:id="73" w:name="_CKD1AND2_COD"/>
            <w:bookmarkStart w:id="74" w:name="CKD1AND2_COD"/>
            <w:bookmarkStart w:id="75" w:name="CKD1AND2ATRISK1_COD"/>
            <w:bookmarkEnd w:id="73"/>
            <w:r w:rsidRPr="00145AE7">
              <w:rPr>
                <w:rFonts w:asciiTheme="minorHAnsi" w:hAnsiTheme="minorHAnsi" w:cs="Arial"/>
                <w:b w:val="0"/>
                <w:bCs/>
                <w:color w:val="auto"/>
                <w:szCs w:val="20"/>
                <w:lang w:eastAsia="en-GB"/>
              </w:rPr>
              <w:t>CKD1AND2ATRISK1_COD</w:t>
            </w:r>
            <w:bookmarkEnd w:id="74"/>
            <w:bookmarkEnd w:id="75"/>
          </w:p>
        </w:tc>
        <w:tc>
          <w:tcPr>
            <w:tcW w:w="5918" w:type="dxa"/>
            <w:vAlign w:val="center"/>
          </w:tcPr>
          <w:p w14:paraId="3977A501" w14:textId="1248E6C8" w:rsidR="00402AA3" w:rsidRPr="00781AE3" w:rsidRDefault="00402AA3" w:rsidP="00402AA3">
            <w:pPr>
              <w:ind w:right="34"/>
              <w:rPr>
                <w:rFonts w:cs="Arial"/>
                <w:bCs/>
                <w:szCs w:val="20"/>
                <w:lang w:eastAsia="en-GB"/>
              </w:rPr>
            </w:pPr>
            <w:r w:rsidRPr="00781AE3">
              <w:rPr>
                <w:rFonts w:cs="Arial"/>
                <w:bCs/>
                <w:iCs/>
                <w:szCs w:val="20"/>
              </w:rPr>
              <w:t>Chronic kidney disease (CKD) stage 1 and 2 codes</w:t>
            </w:r>
          </w:p>
        </w:tc>
        <w:tc>
          <w:tcPr>
            <w:tcW w:w="3277" w:type="dxa"/>
            <w:tcBorders>
              <w:right w:val="single" w:sz="4" w:space="0" w:color="auto"/>
            </w:tcBorders>
            <w:vAlign w:val="center"/>
          </w:tcPr>
          <w:p w14:paraId="3E01E870" w14:textId="11CA35DD" w:rsidR="00402AA3" w:rsidRPr="00781AE3" w:rsidRDefault="00402AA3" w:rsidP="00402AA3">
            <w:pPr>
              <w:ind w:right="67"/>
              <w:rPr>
                <w:rFonts w:cs="Arial"/>
                <w:bCs/>
                <w:szCs w:val="20"/>
              </w:rPr>
            </w:pPr>
            <w:r w:rsidRPr="00781AE3">
              <w:rPr>
                <w:bCs/>
              </w:rPr>
              <w:t>^999020931000230101</w:t>
            </w:r>
          </w:p>
        </w:tc>
      </w:tr>
      <w:tr w:rsidR="00567D55" w:rsidRPr="00B32504" w14:paraId="5A04EEF9" w14:textId="77777777" w:rsidTr="007C1CFD">
        <w:trPr>
          <w:cantSplit/>
          <w:trHeight w:val="340"/>
        </w:trPr>
        <w:tc>
          <w:tcPr>
            <w:tcW w:w="3455" w:type="dxa"/>
            <w:shd w:val="clear" w:color="auto" w:fill="auto"/>
            <w:vAlign w:val="center"/>
          </w:tcPr>
          <w:p w14:paraId="15D133B9" w14:textId="47F8D05B" w:rsidR="00402AA3" w:rsidRPr="00145AE7" w:rsidRDefault="00402AA3" w:rsidP="00402AA3">
            <w:pPr>
              <w:pStyle w:val="Heading5"/>
              <w:keepNext w:val="0"/>
              <w:rPr>
                <w:rFonts w:cs="Arial"/>
                <w:b w:val="0"/>
                <w:bCs/>
                <w:color w:val="auto"/>
                <w:szCs w:val="20"/>
                <w:lang w:eastAsia="en-GB"/>
              </w:rPr>
            </w:pPr>
            <w:bookmarkStart w:id="76" w:name="CKDATRISK2_COD"/>
            <w:r w:rsidRPr="00145AE7">
              <w:rPr>
                <w:rFonts w:asciiTheme="minorHAnsi" w:hAnsiTheme="minorHAnsi" w:cs="Arial"/>
                <w:b w:val="0"/>
                <w:bCs/>
                <w:color w:val="auto"/>
                <w:szCs w:val="20"/>
                <w:lang w:eastAsia="en-GB"/>
              </w:rPr>
              <w:t>CKDATRISK2_COD</w:t>
            </w:r>
            <w:bookmarkEnd w:id="76"/>
          </w:p>
        </w:tc>
        <w:tc>
          <w:tcPr>
            <w:tcW w:w="5918" w:type="dxa"/>
            <w:vAlign w:val="center"/>
          </w:tcPr>
          <w:p w14:paraId="15BA07C4" w14:textId="1637B7CE" w:rsidR="00402AA3" w:rsidRPr="00781AE3" w:rsidRDefault="00402AA3" w:rsidP="00402AA3">
            <w:pPr>
              <w:ind w:right="34"/>
              <w:rPr>
                <w:rFonts w:cs="Arial"/>
                <w:bCs/>
                <w:szCs w:val="20"/>
                <w:lang w:eastAsia="en-GB"/>
              </w:rPr>
            </w:pPr>
            <w:r w:rsidRPr="00781AE3">
              <w:rPr>
                <w:rFonts w:cs="Arial"/>
                <w:bCs/>
                <w:iCs/>
                <w:szCs w:val="20"/>
              </w:rPr>
              <w:t>Chronic kidney disease (CKD) stage 3, 4 and 5 codes</w:t>
            </w:r>
          </w:p>
        </w:tc>
        <w:tc>
          <w:tcPr>
            <w:tcW w:w="3277" w:type="dxa"/>
            <w:tcBorders>
              <w:right w:val="single" w:sz="4" w:space="0" w:color="auto"/>
            </w:tcBorders>
            <w:vAlign w:val="center"/>
          </w:tcPr>
          <w:p w14:paraId="1CC8AF97" w14:textId="729312B4" w:rsidR="00402AA3" w:rsidRPr="00781AE3" w:rsidRDefault="00402AA3" w:rsidP="00402AA3">
            <w:pPr>
              <w:ind w:right="67"/>
              <w:rPr>
                <w:rFonts w:cs="Arial"/>
                <w:bCs/>
                <w:szCs w:val="20"/>
              </w:rPr>
            </w:pPr>
            <w:r w:rsidRPr="00781AE3">
              <w:rPr>
                <w:bCs/>
              </w:rPr>
              <w:t>^999021491000230101</w:t>
            </w:r>
          </w:p>
        </w:tc>
      </w:tr>
      <w:tr w:rsidR="00567D55" w:rsidRPr="00B32504" w14:paraId="6EE32540" w14:textId="77777777" w:rsidTr="007C1CFD">
        <w:trPr>
          <w:cantSplit/>
          <w:trHeight w:val="340"/>
        </w:trPr>
        <w:tc>
          <w:tcPr>
            <w:tcW w:w="3455" w:type="dxa"/>
            <w:shd w:val="clear" w:color="auto" w:fill="auto"/>
            <w:vAlign w:val="center"/>
          </w:tcPr>
          <w:p w14:paraId="1DDC8B5E" w14:textId="12745A6E" w:rsidR="00402AA3" w:rsidRPr="00145AE7" w:rsidRDefault="00402AA3" w:rsidP="00402AA3">
            <w:pPr>
              <w:pStyle w:val="Heading5"/>
              <w:keepNext w:val="0"/>
              <w:rPr>
                <w:rFonts w:cs="Arial"/>
                <w:b w:val="0"/>
                <w:color w:val="000000"/>
                <w:szCs w:val="20"/>
                <w:lang w:eastAsia="en-GB"/>
              </w:rPr>
            </w:pPr>
            <w:bookmarkStart w:id="77" w:name="_CKDRES_COD"/>
            <w:bookmarkEnd w:id="77"/>
            <w:r w:rsidRPr="00145AE7">
              <w:rPr>
                <w:rFonts w:cs="Arial"/>
                <w:b w:val="0"/>
                <w:color w:val="000000"/>
                <w:szCs w:val="20"/>
                <w:lang w:eastAsia="en-GB"/>
              </w:rPr>
              <w:t>CKDRES_COD</w:t>
            </w:r>
          </w:p>
        </w:tc>
        <w:tc>
          <w:tcPr>
            <w:tcW w:w="5918" w:type="dxa"/>
            <w:vAlign w:val="center"/>
          </w:tcPr>
          <w:p w14:paraId="30DB5FB4" w14:textId="14BDDF31" w:rsidR="00402AA3" w:rsidRPr="00DD566D" w:rsidRDefault="00402AA3" w:rsidP="00402AA3">
            <w:pPr>
              <w:ind w:right="34"/>
              <w:rPr>
                <w:rFonts w:cs="Arial"/>
                <w:color w:val="000000"/>
                <w:szCs w:val="20"/>
                <w:lang w:eastAsia="en-GB"/>
              </w:rPr>
            </w:pPr>
            <w:r w:rsidRPr="00CD3BEB">
              <w:rPr>
                <w:rFonts w:cs="Arial"/>
                <w:color w:val="000000"/>
                <w:szCs w:val="20"/>
                <w:lang w:eastAsia="en-GB"/>
              </w:rPr>
              <w:t>Chronic kidney disease</w:t>
            </w:r>
            <w:r>
              <w:rPr>
                <w:rFonts w:cs="Arial"/>
                <w:color w:val="000000"/>
                <w:szCs w:val="20"/>
                <w:lang w:eastAsia="en-GB"/>
              </w:rPr>
              <w:t xml:space="preserve"> (CKD)</w:t>
            </w:r>
            <w:r w:rsidRPr="00CD3BEB">
              <w:rPr>
                <w:rFonts w:cs="Arial"/>
                <w:color w:val="000000"/>
                <w:szCs w:val="20"/>
                <w:lang w:eastAsia="en-GB"/>
              </w:rPr>
              <w:t xml:space="preserve"> resolved codes</w:t>
            </w:r>
          </w:p>
        </w:tc>
        <w:tc>
          <w:tcPr>
            <w:tcW w:w="3277" w:type="dxa"/>
            <w:tcBorders>
              <w:right w:val="single" w:sz="4" w:space="0" w:color="auto"/>
            </w:tcBorders>
            <w:vAlign w:val="center"/>
          </w:tcPr>
          <w:p w14:paraId="6AF34BF6" w14:textId="53281B3D" w:rsidR="00402AA3" w:rsidRPr="00530BB1" w:rsidRDefault="00402AA3" w:rsidP="00402AA3">
            <w:pPr>
              <w:ind w:right="67"/>
              <w:rPr>
                <w:rFonts w:cs="Arial"/>
                <w:bCs/>
                <w:szCs w:val="20"/>
              </w:rPr>
            </w:pPr>
            <w:r w:rsidRPr="002964F2">
              <w:rPr>
                <w:rFonts w:cs="Arial"/>
                <w:szCs w:val="20"/>
              </w:rPr>
              <w:t>^999004171000230102</w:t>
            </w:r>
          </w:p>
        </w:tc>
      </w:tr>
      <w:tr w:rsidR="00567D55" w:rsidRPr="00B32504" w14:paraId="43EFE949" w14:textId="77777777" w:rsidTr="007C1CFD">
        <w:trPr>
          <w:cantSplit/>
          <w:trHeight w:val="340"/>
        </w:trPr>
        <w:tc>
          <w:tcPr>
            <w:tcW w:w="3455" w:type="dxa"/>
            <w:shd w:val="clear" w:color="auto" w:fill="auto"/>
            <w:vAlign w:val="center"/>
          </w:tcPr>
          <w:p w14:paraId="1CF0E5C9" w14:textId="5269DEFF" w:rsidR="000516ED" w:rsidRPr="00145AE7" w:rsidRDefault="000516ED" w:rsidP="000516ED">
            <w:pPr>
              <w:pStyle w:val="Heading5"/>
              <w:keepNext w:val="0"/>
              <w:rPr>
                <w:rFonts w:asciiTheme="minorHAnsi" w:hAnsiTheme="minorHAnsi" w:cs="Arial"/>
                <w:b w:val="0"/>
                <w:bCs/>
                <w:color w:val="auto"/>
                <w:szCs w:val="20"/>
                <w:lang w:eastAsia="en-GB"/>
              </w:rPr>
            </w:pPr>
            <w:bookmarkStart w:id="78" w:name="_CLDATRISK1_COD"/>
            <w:bookmarkEnd w:id="78"/>
            <w:r w:rsidRPr="00145AE7">
              <w:rPr>
                <w:rFonts w:asciiTheme="minorHAnsi" w:hAnsiTheme="minorHAnsi" w:cs="Arial"/>
                <w:b w:val="0"/>
                <w:bCs/>
                <w:color w:val="auto"/>
                <w:szCs w:val="20"/>
                <w:lang w:eastAsia="en-GB"/>
              </w:rPr>
              <w:t>CLDATRISK1</w:t>
            </w:r>
            <w:r w:rsidRPr="00145AE7">
              <w:rPr>
                <w:rFonts w:cs="Arial"/>
                <w:b w:val="0"/>
                <w:bCs/>
                <w:color w:val="auto"/>
                <w:szCs w:val="20"/>
                <w:lang w:eastAsia="en-GB"/>
              </w:rPr>
              <w:t>_COD</w:t>
            </w:r>
          </w:p>
        </w:tc>
        <w:tc>
          <w:tcPr>
            <w:tcW w:w="5918" w:type="dxa"/>
            <w:vAlign w:val="center"/>
          </w:tcPr>
          <w:p w14:paraId="60AC1793" w14:textId="429CB115" w:rsidR="000516ED" w:rsidRPr="00781AE3" w:rsidRDefault="000516ED" w:rsidP="000516ED">
            <w:pPr>
              <w:ind w:right="34"/>
              <w:rPr>
                <w:rFonts w:cs="Arial"/>
                <w:bCs/>
                <w:szCs w:val="20"/>
              </w:rPr>
            </w:pPr>
            <w:r w:rsidRPr="00617BF0">
              <w:rPr>
                <w:rFonts w:cs="Arial"/>
                <w:szCs w:val="20"/>
              </w:rPr>
              <w:t>Chronic liver disease</w:t>
            </w:r>
            <w:r>
              <w:rPr>
                <w:rFonts w:cs="Arial"/>
                <w:szCs w:val="20"/>
              </w:rPr>
              <w:t xml:space="preserve"> (CLD)</w:t>
            </w:r>
            <w:r w:rsidRPr="00617BF0">
              <w:rPr>
                <w:rFonts w:cs="Arial"/>
                <w:szCs w:val="20"/>
              </w:rPr>
              <w:t xml:space="preserve"> codes</w:t>
            </w:r>
          </w:p>
        </w:tc>
        <w:tc>
          <w:tcPr>
            <w:tcW w:w="3277" w:type="dxa"/>
            <w:tcBorders>
              <w:right w:val="single" w:sz="4" w:space="0" w:color="auto"/>
            </w:tcBorders>
            <w:vAlign w:val="center"/>
          </w:tcPr>
          <w:p w14:paraId="45114E26" w14:textId="1042414F" w:rsidR="000516ED" w:rsidRPr="00781AE3" w:rsidRDefault="000516ED" w:rsidP="000516ED">
            <w:pPr>
              <w:ind w:right="67"/>
              <w:rPr>
                <w:rStyle w:val="Hyperlink"/>
                <w:rFonts w:cs="Arial"/>
                <w:bCs/>
                <w:color w:val="auto"/>
                <w:szCs w:val="20"/>
                <w:u w:val="none"/>
              </w:rPr>
            </w:pPr>
            <w:r w:rsidRPr="004D7CD3">
              <w:rPr>
                <w:rStyle w:val="Hyperlink"/>
                <w:rFonts w:cs="Arial"/>
                <w:color w:val="auto"/>
                <w:szCs w:val="20"/>
                <w:u w:val="none"/>
              </w:rPr>
              <w:t>^999014211000230101</w:t>
            </w:r>
          </w:p>
        </w:tc>
      </w:tr>
      <w:tr w:rsidR="00567D55" w:rsidRPr="00B32504" w14:paraId="34822979" w14:textId="77777777" w:rsidTr="007C1CFD">
        <w:trPr>
          <w:cantSplit/>
          <w:trHeight w:val="340"/>
        </w:trPr>
        <w:tc>
          <w:tcPr>
            <w:tcW w:w="3455" w:type="dxa"/>
            <w:shd w:val="clear" w:color="auto" w:fill="auto"/>
            <w:vAlign w:val="center"/>
          </w:tcPr>
          <w:p w14:paraId="4C1534AF" w14:textId="7530790C" w:rsidR="00402AA3" w:rsidRPr="00145AE7" w:rsidRDefault="00402AA3" w:rsidP="00402AA3">
            <w:pPr>
              <w:pStyle w:val="Heading5"/>
              <w:keepNext w:val="0"/>
              <w:rPr>
                <w:rFonts w:asciiTheme="minorHAnsi" w:hAnsiTheme="minorHAnsi" w:cstheme="minorHAnsi"/>
                <w:b w:val="0"/>
                <w:bCs/>
                <w:color w:val="auto"/>
                <w:szCs w:val="20"/>
              </w:rPr>
            </w:pPr>
            <w:bookmarkStart w:id="79" w:name="CNDATRISK1_COD"/>
            <w:r w:rsidRPr="00145AE7">
              <w:rPr>
                <w:rFonts w:asciiTheme="minorHAnsi" w:hAnsiTheme="minorHAnsi" w:cs="Arial"/>
                <w:b w:val="0"/>
                <w:bCs/>
                <w:color w:val="auto"/>
                <w:szCs w:val="20"/>
                <w:lang w:eastAsia="en-GB"/>
              </w:rPr>
              <w:t>CNDATRISK1_COD</w:t>
            </w:r>
            <w:bookmarkEnd w:id="79"/>
          </w:p>
        </w:tc>
        <w:tc>
          <w:tcPr>
            <w:tcW w:w="5918" w:type="dxa"/>
            <w:vAlign w:val="center"/>
          </w:tcPr>
          <w:p w14:paraId="64930BB8" w14:textId="29D536FC" w:rsidR="00402AA3" w:rsidRPr="00781AE3" w:rsidRDefault="00402AA3" w:rsidP="00402AA3">
            <w:pPr>
              <w:ind w:right="34"/>
              <w:rPr>
                <w:rFonts w:cs="Arial"/>
                <w:bCs/>
                <w:szCs w:val="20"/>
                <w:lang w:eastAsia="en-GB"/>
              </w:rPr>
            </w:pPr>
            <w:r w:rsidRPr="00781AE3">
              <w:rPr>
                <w:rFonts w:cs="Arial"/>
                <w:bCs/>
                <w:szCs w:val="20"/>
              </w:rPr>
              <w:t>Chronic neurological disease (CND) codes</w:t>
            </w:r>
          </w:p>
        </w:tc>
        <w:tc>
          <w:tcPr>
            <w:tcW w:w="3277" w:type="dxa"/>
            <w:tcBorders>
              <w:right w:val="single" w:sz="4" w:space="0" w:color="auto"/>
            </w:tcBorders>
            <w:vAlign w:val="center"/>
          </w:tcPr>
          <w:p w14:paraId="78356C21" w14:textId="73AB2C79" w:rsidR="00402AA3" w:rsidRPr="00781AE3" w:rsidRDefault="00402AA3" w:rsidP="00402AA3">
            <w:pPr>
              <w:ind w:right="67"/>
              <w:rPr>
                <w:rFonts w:cs="Arial"/>
                <w:bCs/>
                <w:szCs w:val="20"/>
              </w:rPr>
            </w:pPr>
            <w:r w:rsidRPr="00781AE3">
              <w:rPr>
                <w:rStyle w:val="Hyperlink"/>
                <w:rFonts w:cs="Arial"/>
                <w:bCs/>
                <w:color w:val="auto"/>
                <w:szCs w:val="20"/>
                <w:u w:val="none"/>
              </w:rPr>
              <w:t>^999019731000230103</w:t>
            </w:r>
          </w:p>
        </w:tc>
      </w:tr>
      <w:tr w:rsidR="007C1CFD" w:rsidRPr="00B32504" w14:paraId="61F73B00" w14:textId="77777777" w:rsidTr="007C1CFD">
        <w:trPr>
          <w:cantSplit/>
          <w:trHeight w:val="340"/>
        </w:trPr>
        <w:tc>
          <w:tcPr>
            <w:tcW w:w="3455" w:type="dxa"/>
            <w:shd w:val="clear" w:color="auto" w:fill="auto"/>
            <w:vAlign w:val="center"/>
          </w:tcPr>
          <w:p w14:paraId="05AE513D" w14:textId="29E7BC5D" w:rsidR="007C1CFD" w:rsidRPr="00145AE7" w:rsidRDefault="007C1CFD" w:rsidP="007C1CFD">
            <w:pPr>
              <w:pStyle w:val="Heading5"/>
              <w:keepNext w:val="0"/>
              <w:rPr>
                <w:rFonts w:cs="Arial"/>
                <w:b w:val="0"/>
                <w:bCs/>
                <w:color w:val="000000"/>
                <w:szCs w:val="20"/>
              </w:rPr>
            </w:pPr>
            <w:bookmarkStart w:id="80" w:name="_CRDATRISK2_COD"/>
            <w:bookmarkEnd w:id="80"/>
            <w:r w:rsidRPr="00145AE7">
              <w:rPr>
                <w:rFonts w:cs="Arial"/>
                <w:b w:val="0"/>
                <w:bCs/>
                <w:color w:val="auto"/>
                <w:szCs w:val="20"/>
              </w:rPr>
              <w:t>CRDATRISK2_COD</w:t>
            </w:r>
          </w:p>
        </w:tc>
        <w:tc>
          <w:tcPr>
            <w:tcW w:w="5918" w:type="dxa"/>
            <w:vAlign w:val="center"/>
          </w:tcPr>
          <w:p w14:paraId="0B6F544D" w14:textId="3A31FC60" w:rsidR="007C1CFD" w:rsidRPr="00BC40BA" w:rsidRDefault="007C1CFD" w:rsidP="007C1CFD">
            <w:pPr>
              <w:ind w:right="34"/>
            </w:pPr>
            <w:r w:rsidRPr="00781AE3">
              <w:rPr>
                <w:rFonts w:cs="Arial"/>
                <w:bCs/>
                <w:iCs/>
                <w:szCs w:val="20"/>
              </w:rPr>
              <w:t>Chronic respiratory disease (CRD) codes</w:t>
            </w:r>
          </w:p>
        </w:tc>
        <w:tc>
          <w:tcPr>
            <w:tcW w:w="3277" w:type="dxa"/>
            <w:tcBorders>
              <w:right w:val="single" w:sz="4" w:space="0" w:color="auto"/>
            </w:tcBorders>
            <w:vAlign w:val="center"/>
          </w:tcPr>
          <w:p w14:paraId="4901B7DB" w14:textId="2AABB862" w:rsidR="007C1CFD" w:rsidRPr="00BC40BA" w:rsidRDefault="007C1CFD" w:rsidP="007C1CFD">
            <w:pPr>
              <w:ind w:right="67"/>
            </w:pPr>
            <w:r w:rsidRPr="00781AE3">
              <w:rPr>
                <w:bCs/>
              </w:rPr>
              <w:t>^999019171000230100</w:t>
            </w:r>
          </w:p>
        </w:tc>
      </w:tr>
      <w:tr w:rsidR="00567D55" w:rsidRPr="00B32504" w14:paraId="34BEAB15" w14:textId="77777777" w:rsidTr="007C1CFD">
        <w:trPr>
          <w:cantSplit/>
          <w:trHeight w:val="340"/>
        </w:trPr>
        <w:tc>
          <w:tcPr>
            <w:tcW w:w="3455" w:type="dxa"/>
            <w:shd w:val="clear" w:color="auto" w:fill="auto"/>
            <w:vAlign w:val="center"/>
          </w:tcPr>
          <w:p w14:paraId="6D5DAA66" w14:textId="722BF72D" w:rsidR="00402AA3" w:rsidRPr="00145AE7" w:rsidRDefault="00402AA3" w:rsidP="00402AA3">
            <w:pPr>
              <w:pStyle w:val="Heading5"/>
              <w:keepNext w:val="0"/>
              <w:rPr>
                <w:rFonts w:asciiTheme="minorHAnsi" w:hAnsiTheme="minorHAnsi" w:cstheme="minorHAnsi"/>
                <w:b w:val="0"/>
                <w:color w:val="000000"/>
                <w:szCs w:val="20"/>
                <w:lang w:eastAsia="en-GB"/>
              </w:rPr>
            </w:pPr>
            <w:bookmarkStart w:id="81" w:name="_DEATH_COD"/>
            <w:bookmarkStart w:id="82" w:name="_DECDCARHOM_COD_1"/>
            <w:bookmarkEnd w:id="81"/>
            <w:bookmarkEnd w:id="82"/>
            <w:r w:rsidRPr="00145AE7">
              <w:rPr>
                <w:rFonts w:cs="Arial"/>
                <w:b w:val="0"/>
                <w:bCs/>
                <w:color w:val="000000"/>
                <w:szCs w:val="20"/>
              </w:rPr>
              <w:lastRenderedPageBreak/>
              <w:t>DECDCARHOM_COD</w:t>
            </w:r>
          </w:p>
        </w:tc>
        <w:tc>
          <w:tcPr>
            <w:tcW w:w="5918" w:type="dxa"/>
            <w:vAlign w:val="center"/>
          </w:tcPr>
          <w:p w14:paraId="3D5F00B1" w14:textId="1BB66E17" w:rsidR="00402AA3" w:rsidRDefault="00402AA3" w:rsidP="00402AA3">
            <w:pPr>
              <w:ind w:right="34"/>
              <w:rPr>
                <w:rFonts w:cs="Arial"/>
                <w:szCs w:val="20"/>
                <w:lang w:eastAsia="en-GB"/>
              </w:rPr>
            </w:pPr>
            <w:r w:rsidRPr="00BC40BA">
              <w:t>Patient died in care home codes</w:t>
            </w:r>
          </w:p>
        </w:tc>
        <w:tc>
          <w:tcPr>
            <w:tcW w:w="3277" w:type="dxa"/>
            <w:tcBorders>
              <w:right w:val="single" w:sz="4" w:space="0" w:color="auto"/>
            </w:tcBorders>
            <w:vAlign w:val="center"/>
          </w:tcPr>
          <w:p w14:paraId="00AA670A" w14:textId="40AA1BD5" w:rsidR="00402AA3" w:rsidRDefault="00402AA3" w:rsidP="00402AA3">
            <w:pPr>
              <w:ind w:right="67"/>
              <w:rPr>
                <w:rFonts w:cs="Arial"/>
                <w:color w:val="000000"/>
                <w:szCs w:val="20"/>
              </w:rPr>
            </w:pPr>
            <w:r w:rsidRPr="00BC40BA">
              <w:t>^999022011000230106</w:t>
            </w:r>
          </w:p>
        </w:tc>
      </w:tr>
      <w:tr w:rsidR="00567D55" w:rsidRPr="00B32504" w14:paraId="0058E31F" w14:textId="77777777" w:rsidTr="007C1CFD">
        <w:trPr>
          <w:cantSplit/>
          <w:trHeight w:val="340"/>
        </w:trPr>
        <w:tc>
          <w:tcPr>
            <w:tcW w:w="3455" w:type="dxa"/>
            <w:shd w:val="clear" w:color="auto" w:fill="auto"/>
            <w:vAlign w:val="center"/>
          </w:tcPr>
          <w:p w14:paraId="7B89E8B3" w14:textId="3AE1D285" w:rsidR="00402AA3" w:rsidRPr="00145AE7" w:rsidRDefault="00402AA3" w:rsidP="00402AA3">
            <w:pPr>
              <w:pStyle w:val="Heading5"/>
              <w:keepNext w:val="0"/>
              <w:rPr>
                <w:b w:val="0"/>
                <w:color w:val="auto"/>
              </w:rPr>
            </w:pPr>
            <w:bookmarkStart w:id="83" w:name="_DIPY_COD"/>
            <w:bookmarkStart w:id="84" w:name="_DM_COD"/>
            <w:bookmarkEnd w:id="83"/>
            <w:bookmarkEnd w:id="84"/>
            <w:r w:rsidRPr="00145AE7">
              <w:rPr>
                <w:b w:val="0"/>
                <w:color w:val="auto"/>
              </w:rPr>
              <w:t>DM_COD</w:t>
            </w:r>
          </w:p>
        </w:tc>
        <w:tc>
          <w:tcPr>
            <w:tcW w:w="5918" w:type="dxa"/>
            <w:vAlign w:val="center"/>
          </w:tcPr>
          <w:p w14:paraId="74B1262B" w14:textId="0456020D" w:rsidR="00402AA3" w:rsidRDefault="00402AA3" w:rsidP="00402AA3">
            <w:pPr>
              <w:ind w:right="34"/>
              <w:rPr>
                <w:rFonts w:cs="Arial"/>
                <w:szCs w:val="20"/>
              </w:rPr>
            </w:pPr>
            <w:r>
              <w:rPr>
                <w:rFonts w:cs="Arial"/>
              </w:rPr>
              <w:t>Diabetes mellitus codes</w:t>
            </w:r>
          </w:p>
        </w:tc>
        <w:tc>
          <w:tcPr>
            <w:tcW w:w="3277" w:type="dxa"/>
            <w:tcBorders>
              <w:right w:val="single" w:sz="4" w:space="0" w:color="auto"/>
            </w:tcBorders>
            <w:vAlign w:val="center"/>
          </w:tcPr>
          <w:p w14:paraId="4B12254C" w14:textId="72995601" w:rsidR="00402AA3" w:rsidRDefault="00402AA3" w:rsidP="00402AA3">
            <w:pPr>
              <w:ind w:right="67"/>
              <w:rPr>
                <w:rFonts w:cs="Arial"/>
                <w:color w:val="000000"/>
                <w:szCs w:val="20"/>
              </w:rPr>
            </w:pPr>
            <w:r w:rsidRPr="00ED3680">
              <w:rPr>
                <w:rFonts w:cs="Arial"/>
                <w:color w:val="000000"/>
                <w:szCs w:val="20"/>
              </w:rPr>
              <w:t>^999004691000230108</w:t>
            </w:r>
          </w:p>
        </w:tc>
      </w:tr>
      <w:tr w:rsidR="00567D55" w:rsidRPr="00B32504" w14:paraId="0EF40A33" w14:textId="77777777" w:rsidTr="007C1CFD">
        <w:trPr>
          <w:cantSplit/>
          <w:trHeight w:val="340"/>
        </w:trPr>
        <w:tc>
          <w:tcPr>
            <w:tcW w:w="3455" w:type="dxa"/>
            <w:shd w:val="clear" w:color="auto" w:fill="auto"/>
            <w:vAlign w:val="center"/>
          </w:tcPr>
          <w:p w14:paraId="3CD89319" w14:textId="7B50426B" w:rsidR="00402AA3" w:rsidRPr="00145AE7" w:rsidRDefault="00402AA3" w:rsidP="00402AA3">
            <w:pPr>
              <w:pStyle w:val="Heading5"/>
              <w:keepNext w:val="0"/>
              <w:rPr>
                <w:b w:val="0"/>
                <w:color w:val="auto"/>
              </w:rPr>
            </w:pPr>
            <w:bookmarkStart w:id="85" w:name="_DMRES_COD"/>
            <w:bookmarkEnd w:id="85"/>
            <w:r w:rsidRPr="00145AE7">
              <w:rPr>
                <w:b w:val="0"/>
                <w:color w:val="auto"/>
              </w:rPr>
              <w:t>DMRES_COD</w:t>
            </w:r>
          </w:p>
        </w:tc>
        <w:tc>
          <w:tcPr>
            <w:tcW w:w="5918" w:type="dxa"/>
            <w:vAlign w:val="center"/>
          </w:tcPr>
          <w:p w14:paraId="5B8FFF8C" w14:textId="511102EC" w:rsidR="00402AA3" w:rsidRDefault="00402AA3" w:rsidP="00402AA3">
            <w:pPr>
              <w:ind w:right="34"/>
              <w:rPr>
                <w:rFonts w:cs="Arial"/>
                <w:szCs w:val="20"/>
              </w:rPr>
            </w:pPr>
            <w:r w:rsidRPr="00740125">
              <w:t>Diabetes resolved codes</w:t>
            </w:r>
          </w:p>
        </w:tc>
        <w:tc>
          <w:tcPr>
            <w:tcW w:w="3277" w:type="dxa"/>
            <w:tcBorders>
              <w:right w:val="single" w:sz="4" w:space="0" w:color="auto"/>
            </w:tcBorders>
            <w:vAlign w:val="center"/>
          </w:tcPr>
          <w:p w14:paraId="3E4B730E" w14:textId="14AA01E9" w:rsidR="00402AA3" w:rsidRDefault="00402AA3" w:rsidP="00402AA3">
            <w:pPr>
              <w:ind w:right="67"/>
              <w:rPr>
                <w:rFonts w:cs="Arial"/>
                <w:color w:val="000000"/>
                <w:szCs w:val="20"/>
              </w:rPr>
            </w:pPr>
            <w:r w:rsidRPr="000A60E2">
              <w:t>^999003371000230102</w:t>
            </w:r>
          </w:p>
        </w:tc>
      </w:tr>
      <w:tr w:rsidR="00567D55" w:rsidRPr="00B32504" w14:paraId="6D9944CE" w14:textId="77777777" w:rsidTr="007C1CFD">
        <w:trPr>
          <w:cantSplit/>
          <w:trHeight w:val="340"/>
        </w:trPr>
        <w:tc>
          <w:tcPr>
            <w:tcW w:w="3455" w:type="dxa"/>
            <w:shd w:val="clear" w:color="auto" w:fill="auto"/>
            <w:vAlign w:val="center"/>
          </w:tcPr>
          <w:p w14:paraId="63A07912" w14:textId="5B53F28A" w:rsidR="00402AA3" w:rsidRPr="00145AE7" w:rsidRDefault="00402AA3" w:rsidP="00402AA3">
            <w:pPr>
              <w:pStyle w:val="Heading5"/>
              <w:keepNext w:val="0"/>
              <w:rPr>
                <w:b w:val="0"/>
                <w:bCs/>
                <w:color w:val="auto"/>
              </w:rPr>
            </w:pPr>
            <w:bookmarkStart w:id="86" w:name="_FHYP_COD"/>
            <w:bookmarkStart w:id="87" w:name="FLUDEC_COD"/>
            <w:bookmarkEnd w:id="86"/>
            <w:r w:rsidRPr="00145AE7">
              <w:rPr>
                <w:rFonts w:asciiTheme="minorHAnsi" w:hAnsiTheme="minorHAnsi" w:cstheme="minorHAnsi"/>
                <w:b w:val="0"/>
                <w:bCs/>
                <w:color w:val="auto"/>
                <w:szCs w:val="20"/>
              </w:rPr>
              <w:t>FLUDEC_COD</w:t>
            </w:r>
            <w:bookmarkEnd w:id="87"/>
          </w:p>
        </w:tc>
        <w:tc>
          <w:tcPr>
            <w:tcW w:w="5918" w:type="dxa"/>
            <w:shd w:val="clear" w:color="auto" w:fill="auto"/>
            <w:vAlign w:val="center"/>
          </w:tcPr>
          <w:p w14:paraId="1E518F3E" w14:textId="0350E601" w:rsidR="00402AA3" w:rsidRPr="00781AE3" w:rsidRDefault="00402AA3" w:rsidP="00402AA3">
            <w:pPr>
              <w:ind w:right="34"/>
              <w:rPr>
                <w:rFonts w:cs="Arial"/>
                <w:bCs/>
                <w:szCs w:val="20"/>
              </w:rPr>
            </w:pPr>
            <w:r w:rsidRPr="00781AE3">
              <w:rPr>
                <w:rFonts w:cs="Arial"/>
                <w:bCs/>
                <w:szCs w:val="20"/>
                <w:lang w:eastAsia="en-GB"/>
              </w:rPr>
              <w:t>Codes indicating the patient has chosen not to receive a flu vaccination</w:t>
            </w:r>
          </w:p>
        </w:tc>
        <w:tc>
          <w:tcPr>
            <w:tcW w:w="3277" w:type="dxa"/>
            <w:tcBorders>
              <w:right w:val="single" w:sz="4" w:space="0" w:color="auto"/>
            </w:tcBorders>
            <w:shd w:val="clear" w:color="auto" w:fill="auto"/>
            <w:vAlign w:val="center"/>
          </w:tcPr>
          <w:p w14:paraId="39F0FFFC" w14:textId="05B26F52" w:rsidR="00402AA3" w:rsidRPr="00781AE3" w:rsidRDefault="00402AA3" w:rsidP="00402AA3">
            <w:pPr>
              <w:ind w:right="67"/>
              <w:rPr>
                <w:rFonts w:cs="Arial"/>
                <w:bCs/>
                <w:szCs w:val="20"/>
              </w:rPr>
            </w:pPr>
            <w:r w:rsidRPr="00781AE3">
              <w:rPr>
                <w:rFonts w:cs="Arial"/>
                <w:bCs/>
                <w:szCs w:val="20"/>
              </w:rPr>
              <w:t>^999008731000230108</w:t>
            </w:r>
          </w:p>
        </w:tc>
      </w:tr>
      <w:tr w:rsidR="00567D55" w:rsidRPr="00B32504" w14:paraId="5BF1F8BF" w14:textId="77777777" w:rsidTr="007C1CFD">
        <w:trPr>
          <w:cantSplit/>
          <w:trHeight w:val="340"/>
        </w:trPr>
        <w:tc>
          <w:tcPr>
            <w:tcW w:w="3455" w:type="dxa"/>
            <w:shd w:val="clear" w:color="auto" w:fill="auto"/>
            <w:vAlign w:val="center"/>
          </w:tcPr>
          <w:p w14:paraId="0E786EF2" w14:textId="29656000" w:rsidR="00402AA3" w:rsidRPr="00145AE7" w:rsidRDefault="00402AA3" w:rsidP="00402AA3">
            <w:pPr>
              <w:pStyle w:val="Heading5"/>
              <w:keepNext w:val="0"/>
              <w:rPr>
                <w:b w:val="0"/>
                <w:bCs/>
                <w:color w:val="auto"/>
              </w:rPr>
            </w:pPr>
            <w:r w:rsidRPr="00145AE7">
              <w:rPr>
                <w:rFonts w:asciiTheme="minorHAnsi" w:hAnsiTheme="minorHAnsi" w:cstheme="minorHAnsi"/>
                <w:b w:val="0"/>
                <w:bCs/>
                <w:color w:val="auto"/>
                <w:szCs w:val="20"/>
              </w:rPr>
              <w:t>FLUEXPCON_COD</w:t>
            </w:r>
          </w:p>
        </w:tc>
        <w:tc>
          <w:tcPr>
            <w:tcW w:w="5918" w:type="dxa"/>
            <w:shd w:val="clear" w:color="auto" w:fill="auto"/>
            <w:vAlign w:val="center"/>
          </w:tcPr>
          <w:p w14:paraId="3D44EE84" w14:textId="3120B738" w:rsidR="00402AA3" w:rsidRPr="00781AE3" w:rsidRDefault="00402AA3" w:rsidP="00402AA3">
            <w:pPr>
              <w:ind w:right="34"/>
              <w:rPr>
                <w:rFonts w:cs="Arial"/>
                <w:bCs/>
                <w:szCs w:val="20"/>
              </w:rPr>
            </w:pPr>
            <w:r w:rsidRPr="00781AE3">
              <w:rPr>
                <w:rFonts w:cs="Arial"/>
                <w:bCs/>
                <w:iCs/>
                <w:szCs w:val="20"/>
              </w:rPr>
              <w:t>Flu vaccine contraindications (expiring)</w:t>
            </w:r>
          </w:p>
        </w:tc>
        <w:tc>
          <w:tcPr>
            <w:tcW w:w="3277" w:type="dxa"/>
            <w:tcBorders>
              <w:right w:val="single" w:sz="4" w:space="0" w:color="auto"/>
            </w:tcBorders>
            <w:shd w:val="clear" w:color="auto" w:fill="auto"/>
            <w:vAlign w:val="center"/>
          </w:tcPr>
          <w:p w14:paraId="187F0510" w14:textId="4F21A34E" w:rsidR="00402AA3" w:rsidRPr="00781AE3" w:rsidRDefault="00402AA3" w:rsidP="00402AA3">
            <w:pPr>
              <w:ind w:right="67"/>
              <w:rPr>
                <w:rFonts w:cs="Arial"/>
                <w:bCs/>
                <w:szCs w:val="20"/>
              </w:rPr>
            </w:pPr>
            <w:r w:rsidRPr="00781AE3">
              <w:rPr>
                <w:rFonts w:cs="Arial"/>
                <w:bCs/>
                <w:szCs w:val="20"/>
                <w:lang w:val="nl-NL"/>
              </w:rPr>
              <w:t>^999008771000230105</w:t>
            </w:r>
          </w:p>
        </w:tc>
      </w:tr>
      <w:tr w:rsidR="00567D55" w:rsidRPr="00B32504" w14:paraId="6A60D3D0" w14:textId="77777777" w:rsidTr="007C1CFD">
        <w:trPr>
          <w:cantSplit/>
          <w:trHeight w:val="340"/>
        </w:trPr>
        <w:tc>
          <w:tcPr>
            <w:tcW w:w="3455" w:type="dxa"/>
            <w:shd w:val="clear" w:color="auto" w:fill="auto"/>
            <w:vAlign w:val="center"/>
          </w:tcPr>
          <w:p w14:paraId="2FE6BAFD" w14:textId="61AC4EDC" w:rsidR="00402AA3" w:rsidRPr="00145AE7" w:rsidRDefault="00402AA3" w:rsidP="00402AA3">
            <w:pPr>
              <w:pStyle w:val="Heading5"/>
              <w:keepNext w:val="0"/>
              <w:rPr>
                <w:b w:val="0"/>
                <w:bCs/>
                <w:color w:val="auto"/>
              </w:rPr>
            </w:pPr>
            <w:bookmarkStart w:id="88" w:name="FLUINVITE_COD"/>
            <w:r w:rsidRPr="00145AE7">
              <w:rPr>
                <w:rFonts w:asciiTheme="minorHAnsi" w:hAnsiTheme="minorHAnsi" w:cstheme="minorHAnsi"/>
                <w:b w:val="0"/>
                <w:bCs/>
                <w:color w:val="auto"/>
                <w:szCs w:val="20"/>
              </w:rPr>
              <w:t>FLUINVITE_COD</w:t>
            </w:r>
            <w:bookmarkEnd w:id="88"/>
          </w:p>
        </w:tc>
        <w:tc>
          <w:tcPr>
            <w:tcW w:w="5918" w:type="dxa"/>
            <w:shd w:val="clear" w:color="auto" w:fill="auto"/>
            <w:vAlign w:val="center"/>
          </w:tcPr>
          <w:p w14:paraId="41A0590C" w14:textId="29C6DDB4" w:rsidR="00402AA3" w:rsidRPr="00781AE3" w:rsidRDefault="00402AA3" w:rsidP="00402AA3">
            <w:pPr>
              <w:ind w:right="34"/>
              <w:rPr>
                <w:rFonts w:cs="Arial"/>
                <w:bCs/>
                <w:szCs w:val="20"/>
              </w:rPr>
            </w:pPr>
            <w:r w:rsidRPr="00781AE3">
              <w:rPr>
                <w:rFonts w:cs="Arial"/>
                <w:bCs/>
                <w:iCs/>
                <w:szCs w:val="20"/>
              </w:rPr>
              <w:t>Invite for flu vaccination codes</w:t>
            </w:r>
          </w:p>
        </w:tc>
        <w:tc>
          <w:tcPr>
            <w:tcW w:w="3277" w:type="dxa"/>
            <w:tcBorders>
              <w:right w:val="single" w:sz="4" w:space="0" w:color="auto"/>
            </w:tcBorders>
            <w:shd w:val="clear" w:color="auto" w:fill="auto"/>
            <w:vAlign w:val="center"/>
          </w:tcPr>
          <w:p w14:paraId="3F84F2BB" w14:textId="4D34164F" w:rsidR="00402AA3" w:rsidRPr="00781AE3" w:rsidRDefault="00402AA3" w:rsidP="00402AA3">
            <w:pPr>
              <w:ind w:right="67"/>
              <w:rPr>
                <w:rFonts w:cs="Arial"/>
                <w:bCs/>
                <w:szCs w:val="20"/>
              </w:rPr>
            </w:pPr>
            <w:r w:rsidRPr="00781AE3">
              <w:rPr>
                <w:rFonts w:cs="Arial"/>
                <w:bCs/>
                <w:szCs w:val="20"/>
              </w:rPr>
              <w:t>^999020331000230100</w:t>
            </w:r>
          </w:p>
        </w:tc>
      </w:tr>
      <w:tr w:rsidR="00567D55" w:rsidRPr="00B32504" w14:paraId="141B1CAA" w14:textId="77777777" w:rsidTr="007C1CFD">
        <w:trPr>
          <w:cantSplit/>
          <w:trHeight w:val="340"/>
        </w:trPr>
        <w:tc>
          <w:tcPr>
            <w:tcW w:w="3455" w:type="dxa"/>
            <w:shd w:val="clear" w:color="auto" w:fill="auto"/>
            <w:vAlign w:val="center"/>
          </w:tcPr>
          <w:p w14:paraId="2F10A095" w14:textId="6248BF52" w:rsidR="00402AA3" w:rsidRPr="00145AE7" w:rsidRDefault="00402AA3" w:rsidP="00402AA3">
            <w:pPr>
              <w:pStyle w:val="Heading5"/>
              <w:keepNext w:val="0"/>
              <w:rPr>
                <w:b w:val="0"/>
                <w:bCs/>
                <w:color w:val="auto"/>
              </w:rPr>
            </w:pPr>
            <w:r w:rsidRPr="00145AE7">
              <w:rPr>
                <w:rFonts w:asciiTheme="minorHAnsi" w:hAnsiTheme="minorHAnsi" w:cstheme="minorHAnsi"/>
                <w:b w:val="0"/>
                <w:bCs/>
                <w:color w:val="auto"/>
                <w:szCs w:val="20"/>
              </w:rPr>
              <w:t>FLUNC_COD</w:t>
            </w:r>
          </w:p>
        </w:tc>
        <w:tc>
          <w:tcPr>
            <w:tcW w:w="5918" w:type="dxa"/>
            <w:shd w:val="clear" w:color="auto" w:fill="auto"/>
            <w:vAlign w:val="center"/>
          </w:tcPr>
          <w:p w14:paraId="2BED395D" w14:textId="1BE098D7" w:rsidR="00402AA3" w:rsidRPr="00781AE3" w:rsidRDefault="00402AA3" w:rsidP="00402AA3">
            <w:pPr>
              <w:ind w:right="34"/>
              <w:rPr>
                <w:rFonts w:cs="Arial"/>
                <w:bCs/>
                <w:szCs w:val="20"/>
              </w:rPr>
            </w:pPr>
            <w:r w:rsidRPr="00781AE3">
              <w:rPr>
                <w:rFonts w:cs="Arial"/>
                <w:bCs/>
                <w:iCs/>
                <w:szCs w:val="20"/>
              </w:rPr>
              <w:t>Flu vaccination no consent codes</w:t>
            </w:r>
          </w:p>
        </w:tc>
        <w:tc>
          <w:tcPr>
            <w:tcW w:w="3277" w:type="dxa"/>
            <w:tcBorders>
              <w:right w:val="single" w:sz="4" w:space="0" w:color="auto"/>
            </w:tcBorders>
            <w:shd w:val="clear" w:color="auto" w:fill="auto"/>
            <w:vAlign w:val="center"/>
          </w:tcPr>
          <w:p w14:paraId="46BE7855" w14:textId="125420BD" w:rsidR="00402AA3" w:rsidRPr="00781AE3" w:rsidRDefault="00402AA3" w:rsidP="00402AA3">
            <w:pPr>
              <w:ind w:right="67"/>
              <w:rPr>
                <w:rFonts w:cs="Arial"/>
                <w:bCs/>
                <w:szCs w:val="20"/>
              </w:rPr>
            </w:pPr>
            <w:r w:rsidRPr="00781AE3">
              <w:rPr>
                <w:rFonts w:cs="Arial"/>
                <w:bCs/>
                <w:szCs w:val="20"/>
                <w:lang w:val="nl-NL"/>
              </w:rPr>
              <w:t>^999008811000230105</w:t>
            </w:r>
          </w:p>
        </w:tc>
      </w:tr>
      <w:tr w:rsidR="00567D55" w:rsidRPr="00B32504" w14:paraId="276C01F0" w14:textId="77777777" w:rsidTr="007C1CFD">
        <w:trPr>
          <w:cantSplit/>
          <w:trHeight w:val="340"/>
        </w:trPr>
        <w:tc>
          <w:tcPr>
            <w:tcW w:w="3455" w:type="dxa"/>
            <w:shd w:val="clear" w:color="auto" w:fill="auto"/>
            <w:vAlign w:val="center"/>
          </w:tcPr>
          <w:p w14:paraId="4C2126FF" w14:textId="71F57F81" w:rsidR="00402AA3" w:rsidRPr="00145AE7" w:rsidRDefault="00402AA3" w:rsidP="00402AA3">
            <w:pPr>
              <w:pStyle w:val="Heading5"/>
              <w:keepNext w:val="0"/>
              <w:rPr>
                <w:rFonts w:cs="Arial"/>
                <w:b w:val="0"/>
                <w:bCs/>
                <w:color w:val="auto"/>
                <w:szCs w:val="20"/>
              </w:rPr>
            </w:pPr>
            <w:bookmarkStart w:id="89" w:name="_HOSECHYPERLIP_COD"/>
            <w:bookmarkStart w:id="90" w:name="_HOUSEOWNER_COD"/>
            <w:bookmarkStart w:id="91" w:name="HOUSEOWNER_COD"/>
            <w:bookmarkEnd w:id="89"/>
            <w:bookmarkEnd w:id="90"/>
            <w:r w:rsidRPr="00145AE7">
              <w:rPr>
                <w:rFonts w:cs="Arial"/>
                <w:b w:val="0"/>
                <w:bCs/>
                <w:color w:val="000000"/>
                <w:szCs w:val="20"/>
              </w:rPr>
              <w:t>HOUSEOWNER_COD</w:t>
            </w:r>
            <w:bookmarkEnd w:id="91"/>
          </w:p>
        </w:tc>
        <w:tc>
          <w:tcPr>
            <w:tcW w:w="5918" w:type="dxa"/>
            <w:vAlign w:val="center"/>
          </w:tcPr>
          <w:p w14:paraId="2EE1D7CF" w14:textId="4511EB36" w:rsidR="00402AA3" w:rsidRPr="009639A0" w:rsidRDefault="00402AA3" w:rsidP="00402AA3">
            <w:pPr>
              <w:ind w:right="34"/>
              <w:rPr>
                <w:rFonts w:cs="Arial"/>
                <w:bCs/>
                <w:iCs/>
                <w:color w:val="000000"/>
                <w:szCs w:val="20"/>
                <w:lang w:eastAsia="en-GB"/>
              </w:rPr>
            </w:pPr>
            <w:r w:rsidRPr="009639A0">
              <w:rPr>
                <w:bCs/>
              </w:rPr>
              <w:t xml:space="preserve">Finding of housing ownership and tenure </w:t>
            </w:r>
            <w:r w:rsidRPr="009639A0">
              <w:rPr>
                <w:bCs/>
                <w:szCs w:val="20"/>
              </w:rPr>
              <w:t>codes</w:t>
            </w:r>
          </w:p>
        </w:tc>
        <w:tc>
          <w:tcPr>
            <w:tcW w:w="3277" w:type="dxa"/>
            <w:tcBorders>
              <w:right w:val="single" w:sz="4" w:space="0" w:color="auto"/>
            </w:tcBorders>
            <w:vAlign w:val="center"/>
          </w:tcPr>
          <w:p w14:paraId="2920EB81" w14:textId="5B795DCB" w:rsidR="00402AA3" w:rsidRPr="009639A0" w:rsidRDefault="00402AA3" w:rsidP="00402AA3">
            <w:pPr>
              <w:ind w:right="67"/>
              <w:rPr>
                <w:rFonts w:cs="Arial"/>
                <w:bCs/>
                <w:color w:val="000000"/>
                <w:szCs w:val="20"/>
              </w:rPr>
            </w:pPr>
            <w:r w:rsidRPr="009639A0">
              <w:rPr>
                <w:rFonts w:cs="Arial"/>
                <w:bCs/>
                <w:szCs w:val="20"/>
              </w:rPr>
              <w:t>^999022531000230109</w:t>
            </w:r>
          </w:p>
        </w:tc>
      </w:tr>
      <w:tr w:rsidR="00567D55" w:rsidRPr="00B32504" w14:paraId="6F66AACA" w14:textId="77777777" w:rsidTr="007C1CFD">
        <w:trPr>
          <w:cantSplit/>
          <w:trHeight w:val="340"/>
        </w:trPr>
        <w:tc>
          <w:tcPr>
            <w:tcW w:w="3455" w:type="dxa"/>
            <w:shd w:val="clear" w:color="auto" w:fill="auto"/>
            <w:vAlign w:val="center"/>
          </w:tcPr>
          <w:p w14:paraId="71F1B1BB" w14:textId="14F9BAE1" w:rsidR="00402AA3" w:rsidRPr="00145AE7" w:rsidRDefault="00402AA3" w:rsidP="00402AA3">
            <w:pPr>
              <w:pStyle w:val="Heading5"/>
              <w:keepNext w:val="0"/>
              <w:rPr>
                <w:rFonts w:cs="Arial"/>
                <w:b w:val="0"/>
                <w:bCs/>
                <w:color w:val="auto"/>
                <w:szCs w:val="20"/>
              </w:rPr>
            </w:pPr>
            <w:bookmarkStart w:id="92" w:name="_HYP_COD"/>
            <w:bookmarkStart w:id="93" w:name="IMATRISK1_COD"/>
            <w:bookmarkEnd w:id="92"/>
            <w:r w:rsidRPr="00145AE7">
              <w:rPr>
                <w:rFonts w:asciiTheme="minorHAnsi" w:hAnsiTheme="minorHAnsi" w:cs="Arial"/>
                <w:b w:val="0"/>
                <w:bCs/>
                <w:color w:val="auto"/>
                <w:szCs w:val="20"/>
                <w:lang w:eastAsia="en-GB"/>
              </w:rPr>
              <w:t>IMATRISK1_COD</w:t>
            </w:r>
            <w:bookmarkEnd w:id="93"/>
          </w:p>
        </w:tc>
        <w:tc>
          <w:tcPr>
            <w:tcW w:w="5918" w:type="dxa"/>
            <w:vAlign w:val="center"/>
          </w:tcPr>
          <w:p w14:paraId="603C583B" w14:textId="43374C1B" w:rsidR="00402AA3" w:rsidRPr="00781AE3" w:rsidRDefault="00402AA3" w:rsidP="00402AA3">
            <w:pPr>
              <w:ind w:right="34"/>
              <w:rPr>
                <w:rFonts w:cs="Arial"/>
                <w:bCs/>
                <w:szCs w:val="20"/>
              </w:rPr>
            </w:pPr>
            <w:r w:rsidRPr="00781AE3">
              <w:rPr>
                <w:rFonts w:cs="Arial"/>
                <w:bCs/>
                <w:szCs w:val="20"/>
              </w:rPr>
              <w:t>Immunosuppression codes (persisting)</w:t>
            </w:r>
          </w:p>
        </w:tc>
        <w:tc>
          <w:tcPr>
            <w:tcW w:w="3277" w:type="dxa"/>
            <w:tcBorders>
              <w:right w:val="single" w:sz="4" w:space="0" w:color="auto"/>
            </w:tcBorders>
            <w:vAlign w:val="center"/>
          </w:tcPr>
          <w:p w14:paraId="0611AEAC" w14:textId="3B6F7C54" w:rsidR="00402AA3" w:rsidRPr="00781AE3" w:rsidRDefault="00402AA3" w:rsidP="00402AA3">
            <w:pPr>
              <w:ind w:right="67"/>
              <w:rPr>
                <w:rFonts w:cs="Arial"/>
                <w:bCs/>
                <w:szCs w:val="20"/>
              </w:rPr>
            </w:pPr>
            <w:r w:rsidRPr="00781AE3">
              <w:rPr>
                <w:rStyle w:val="Hyperlink"/>
                <w:rFonts w:cs="Arial"/>
                <w:bCs/>
                <w:color w:val="auto"/>
                <w:szCs w:val="20"/>
                <w:u w:val="none"/>
              </w:rPr>
              <w:t>^999014411000230102</w:t>
            </w:r>
          </w:p>
        </w:tc>
      </w:tr>
      <w:tr w:rsidR="00567D55" w:rsidRPr="00B32504" w14:paraId="5890F157" w14:textId="77777777" w:rsidTr="007C1CFD">
        <w:trPr>
          <w:cantSplit/>
          <w:trHeight w:val="340"/>
        </w:trPr>
        <w:tc>
          <w:tcPr>
            <w:tcW w:w="3455" w:type="dxa"/>
            <w:shd w:val="clear" w:color="auto" w:fill="auto"/>
            <w:vAlign w:val="center"/>
          </w:tcPr>
          <w:p w14:paraId="3F1F033E" w14:textId="767CA0BC" w:rsidR="00402AA3" w:rsidRPr="00145AE7" w:rsidRDefault="00402AA3" w:rsidP="00402AA3">
            <w:pPr>
              <w:pStyle w:val="Heading5"/>
              <w:keepNext w:val="0"/>
              <w:rPr>
                <w:rFonts w:cs="Arial"/>
                <w:b w:val="0"/>
                <w:bCs/>
                <w:color w:val="auto"/>
                <w:szCs w:val="20"/>
              </w:rPr>
            </w:pPr>
            <w:bookmarkStart w:id="94" w:name="IMRESATRISK1_COD"/>
            <w:r w:rsidRPr="00145AE7">
              <w:rPr>
                <w:rFonts w:asciiTheme="minorHAnsi" w:hAnsiTheme="minorHAnsi" w:cs="Arial"/>
                <w:b w:val="0"/>
                <w:bCs/>
                <w:color w:val="auto"/>
                <w:szCs w:val="20"/>
                <w:lang w:eastAsia="en-GB"/>
              </w:rPr>
              <w:t>IMRESATRISK1</w:t>
            </w:r>
            <w:r w:rsidRPr="00145AE7">
              <w:rPr>
                <w:rFonts w:cs="Arial"/>
                <w:b w:val="0"/>
                <w:bCs/>
                <w:color w:val="auto"/>
                <w:szCs w:val="20"/>
                <w:lang w:eastAsia="en-GB"/>
              </w:rPr>
              <w:t>_COD</w:t>
            </w:r>
            <w:bookmarkEnd w:id="94"/>
          </w:p>
        </w:tc>
        <w:tc>
          <w:tcPr>
            <w:tcW w:w="5918" w:type="dxa"/>
            <w:vAlign w:val="center"/>
          </w:tcPr>
          <w:p w14:paraId="23CC3226" w14:textId="366B87F9" w:rsidR="00402AA3" w:rsidRPr="00781AE3" w:rsidRDefault="00402AA3" w:rsidP="00402AA3">
            <w:pPr>
              <w:ind w:right="34"/>
              <w:rPr>
                <w:rFonts w:cs="Arial"/>
                <w:bCs/>
                <w:szCs w:val="20"/>
              </w:rPr>
            </w:pPr>
            <w:r w:rsidRPr="00781AE3">
              <w:rPr>
                <w:rFonts w:cs="Arial"/>
                <w:bCs/>
                <w:szCs w:val="20"/>
              </w:rPr>
              <w:t>Immunosuppression resolved codes</w:t>
            </w:r>
          </w:p>
        </w:tc>
        <w:tc>
          <w:tcPr>
            <w:tcW w:w="3277" w:type="dxa"/>
            <w:tcBorders>
              <w:right w:val="single" w:sz="4" w:space="0" w:color="auto"/>
            </w:tcBorders>
            <w:vAlign w:val="center"/>
          </w:tcPr>
          <w:p w14:paraId="6BACA05D" w14:textId="564C3572" w:rsidR="00402AA3" w:rsidRPr="00781AE3" w:rsidRDefault="00402AA3" w:rsidP="00402AA3">
            <w:pPr>
              <w:ind w:right="67"/>
              <w:rPr>
                <w:rFonts w:cs="Arial"/>
                <w:bCs/>
                <w:szCs w:val="20"/>
              </w:rPr>
            </w:pPr>
            <w:r w:rsidRPr="00781AE3">
              <w:rPr>
                <w:rStyle w:val="Hyperlink"/>
                <w:rFonts w:cs="Arial"/>
                <w:bCs/>
                <w:color w:val="auto"/>
                <w:szCs w:val="20"/>
                <w:u w:val="none"/>
              </w:rPr>
              <w:t>^999015531000230107</w:t>
            </w:r>
          </w:p>
        </w:tc>
      </w:tr>
      <w:tr w:rsidR="00567D55" w:rsidRPr="00B32504" w14:paraId="788F7BF4" w14:textId="77777777" w:rsidTr="007C1CFD">
        <w:trPr>
          <w:cantSplit/>
          <w:trHeight w:val="340"/>
        </w:trPr>
        <w:tc>
          <w:tcPr>
            <w:tcW w:w="3455" w:type="dxa"/>
            <w:shd w:val="clear" w:color="auto" w:fill="auto"/>
            <w:vAlign w:val="center"/>
          </w:tcPr>
          <w:p w14:paraId="1C095C6F" w14:textId="0AA94F26" w:rsidR="00402AA3" w:rsidRPr="00145AE7" w:rsidRDefault="00402AA3" w:rsidP="00402AA3">
            <w:pPr>
              <w:pStyle w:val="Heading5"/>
              <w:keepNext w:val="0"/>
              <w:rPr>
                <w:rFonts w:asciiTheme="minorHAnsi" w:hAnsiTheme="minorHAnsi" w:cs="Arial"/>
                <w:b w:val="0"/>
                <w:bCs/>
                <w:color w:val="auto"/>
                <w:szCs w:val="20"/>
                <w:lang w:eastAsia="en-GB"/>
              </w:rPr>
            </w:pPr>
            <w:r w:rsidRPr="00145AE7">
              <w:rPr>
                <w:rFonts w:asciiTheme="minorHAnsi" w:hAnsiTheme="minorHAnsi" w:cs="Arial"/>
                <w:b w:val="0"/>
                <w:bCs/>
                <w:color w:val="auto"/>
                <w:szCs w:val="20"/>
                <w:lang w:eastAsia="en-GB"/>
              </w:rPr>
              <w:t>IMT</w:t>
            </w:r>
            <w:bookmarkStart w:id="95" w:name="IMTEMP_COD"/>
            <w:bookmarkEnd w:id="95"/>
            <w:r w:rsidRPr="00145AE7">
              <w:rPr>
                <w:rFonts w:asciiTheme="minorHAnsi" w:hAnsiTheme="minorHAnsi" w:cs="Arial"/>
                <w:b w:val="0"/>
                <w:bCs/>
                <w:color w:val="auto"/>
                <w:szCs w:val="20"/>
                <w:lang w:eastAsia="en-GB"/>
              </w:rPr>
              <w:t>EMP_COD</w:t>
            </w:r>
          </w:p>
        </w:tc>
        <w:tc>
          <w:tcPr>
            <w:tcW w:w="5918" w:type="dxa"/>
            <w:vAlign w:val="center"/>
          </w:tcPr>
          <w:p w14:paraId="2E2BDE80" w14:textId="1C4E2D0A" w:rsidR="00402AA3" w:rsidRPr="00781AE3" w:rsidRDefault="00402AA3" w:rsidP="00402AA3">
            <w:pPr>
              <w:ind w:right="34"/>
              <w:rPr>
                <w:rFonts w:asciiTheme="minorHAnsi" w:hAnsiTheme="minorHAnsi" w:cstheme="minorHAnsi"/>
                <w:bCs/>
                <w:szCs w:val="20"/>
              </w:rPr>
            </w:pPr>
            <w:r w:rsidRPr="00781AE3">
              <w:rPr>
                <w:rFonts w:asciiTheme="minorHAnsi" w:hAnsiTheme="minorHAnsi" w:cstheme="minorHAnsi"/>
                <w:bCs/>
                <w:szCs w:val="20"/>
              </w:rPr>
              <w:t>Immunosuppression codes (expiring)</w:t>
            </w:r>
          </w:p>
        </w:tc>
        <w:tc>
          <w:tcPr>
            <w:tcW w:w="3277" w:type="dxa"/>
            <w:tcBorders>
              <w:right w:val="single" w:sz="4" w:space="0" w:color="auto"/>
            </w:tcBorders>
            <w:vAlign w:val="center"/>
          </w:tcPr>
          <w:p w14:paraId="6403959C" w14:textId="7E229000" w:rsidR="00402AA3" w:rsidRPr="00781AE3" w:rsidRDefault="00402AA3" w:rsidP="00402AA3">
            <w:pPr>
              <w:ind w:right="67"/>
              <w:rPr>
                <w:rStyle w:val="Hyperlink"/>
                <w:rFonts w:cs="Arial"/>
                <w:bCs/>
                <w:color w:val="auto"/>
                <w:szCs w:val="20"/>
                <w:u w:val="none"/>
              </w:rPr>
            </w:pPr>
            <w:r w:rsidRPr="00781AE3">
              <w:rPr>
                <w:rStyle w:val="Hyperlink"/>
                <w:rFonts w:cs="Arial"/>
                <w:bCs/>
                <w:color w:val="auto"/>
                <w:szCs w:val="20"/>
                <w:u w:val="none"/>
              </w:rPr>
              <w:t>^999014451000230103</w:t>
            </w:r>
          </w:p>
        </w:tc>
      </w:tr>
      <w:tr w:rsidR="00567D55" w:rsidRPr="00B32504" w14:paraId="77ACF06F" w14:textId="77777777" w:rsidTr="007C1CFD">
        <w:trPr>
          <w:cantSplit/>
          <w:trHeight w:val="340"/>
        </w:trPr>
        <w:tc>
          <w:tcPr>
            <w:tcW w:w="3455" w:type="dxa"/>
            <w:shd w:val="clear" w:color="auto" w:fill="auto"/>
            <w:vAlign w:val="center"/>
          </w:tcPr>
          <w:p w14:paraId="0EE96F2B" w14:textId="3D87522C" w:rsidR="00402AA3" w:rsidRPr="00145AE7" w:rsidRDefault="00402AA3" w:rsidP="00402AA3">
            <w:pPr>
              <w:pStyle w:val="Heading5"/>
              <w:keepNext w:val="0"/>
              <w:rPr>
                <w:rFonts w:cs="Arial"/>
                <w:b w:val="0"/>
                <w:bCs/>
                <w:color w:val="auto"/>
                <w:szCs w:val="20"/>
              </w:rPr>
            </w:pPr>
            <w:bookmarkStart w:id="96" w:name="IMTRTATRISK1_COD"/>
            <w:r w:rsidRPr="00145AE7">
              <w:rPr>
                <w:rFonts w:asciiTheme="minorHAnsi" w:hAnsiTheme="minorHAnsi" w:cs="Arial"/>
                <w:b w:val="0"/>
                <w:bCs/>
                <w:color w:val="auto"/>
                <w:szCs w:val="20"/>
                <w:lang w:eastAsia="en-GB"/>
              </w:rPr>
              <w:t>IMTRTATRISK1_COD</w:t>
            </w:r>
            <w:bookmarkEnd w:id="96"/>
          </w:p>
        </w:tc>
        <w:tc>
          <w:tcPr>
            <w:tcW w:w="5918" w:type="dxa"/>
            <w:vAlign w:val="center"/>
          </w:tcPr>
          <w:p w14:paraId="2C5A709B" w14:textId="77445553" w:rsidR="00402AA3" w:rsidRPr="00781AE3" w:rsidRDefault="00402AA3" w:rsidP="00402AA3">
            <w:pPr>
              <w:ind w:right="34"/>
              <w:rPr>
                <w:rFonts w:cs="Arial"/>
                <w:bCs/>
                <w:szCs w:val="20"/>
              </w:rPr>
            </w:pPr>
            <w:r w:rsidRPr="00781AE3">
              <w:rPr>
                <w:rFonts w:asciiTheme="minorHAnsi" w:hAnsiTheme="minorHAnsi" w:cstheme="minorHAnsi"/>
                <w:bCs/>
                <w:szCs w:val="20"/>
              </w:rPr>
              <w:t>Immunosuppression procedure codes</w:t>
            </w:r>
          </w:p>
        </w:tc>
        <w:tc>
          <w:tcPr>
            <w:tcW w:w="3277" w:type="dxa"/>
            <w:tcBorders>
              <w:right w:val="single" w:sz="4" w:space="0" w:color="auto"/>
            </w:tcBorders>
            <w:vAlign w:val="center"/>
          </w:tcPr>
          <w:p w14:paraId="249EB5B0" w14:textId="138A467E" w:rsidR="00402AA3" w:rsidRPr="00781AE3" w:rsidRDefault="00402AA3" w:rsidP="00402AA3">
            <w:pPr>
              <w:ind w:right="67"/>
              <w:rPr>
                <w:rFonts w:cs="Arial"/>
                <w:bCs/>
                <w:szCs w:val="20"/>
              </w:rPr>
            </w:pPr>
            <w:r w:rsidRPr="00781AE3">
              <w:rPr>
                <w:rStyle w:val="Hyperlink"/>
                <w:rFonts w:cs="Arial"/>
                <w:bCs/>
                <w:color w:val="auto"/>
                <w:szCs w:val="20"/>
                <w:u w:val="none"/>
              </w:rPr>
              <w:t>^999014491000230108</w:t>
            </w:r>
          </w:p>
        </w:tc>
      </w:tr>
      <w:tr w:rsidR="00567D55" w:rsidRPr="00B32504" w14:paraId="5FDFE770" w14:textId="77777777" w:rsidTr="007C1CFD">
        <w:trPr>
          <w:cantSplit/>
          <w:trHeight w:val="340"/>
        </w:trPr>
        <w:tc>
          <w:tcPr>
            <w:tcW w:w="3455" w:type="dxa"/>
            <w:shd w:val="clear" w:color="auto" w:fill="auto"/>
            <w:vAlign w:val="center"/>
          </w:tcPr>
          <w:p w14:paraId="7C72D00C" w14:textId="3ABF14A2" w:rsidR="00402AA3" w:rsidRPr="00145AE7" w:rsidRDefault="00402AA3" w:rsidP="00402AA3">
            <w:pPr>
              <w:pStyle w:val="Heading5"/>
              <w:keepNext w:val="0"/>
              <w:rPr>
                <w:rFonts w:cs="Arial"/>
                <w:b w:val="0"/>
                <w:bCs/>
                <w:color w:val="auto"/>
                <w:szCs w:val="20"/>
              </w:rPr>
            </w:pPr>
            <w:r w:rsidRPr="00145AE7">
              <w:rPr>
                <w:rFonts w:asciiTheme="minorHAnsi" w:hAnsiTheme="minorHAnsi" w:cs="Arial"/>
                <w:b w:val="0"/>
                <w:bCs/>
                <w:color w:val="auto"/>
                <w:szCs w:val="20"/>
                <w:lang w:eastAsia="en-GB"/>
              </w:rPr>
              <w:t>IMTRTATRISKDRUG_COD</w:t>
            </w:r>
          </w:p>
        </w:tc>
        <w:tc>
          <w:tcPr>
            <w:tcW w:w="5918" w:type="dxa"/>
            <w:vAlign w:val="center"/>
          </w:tcPr>
          <w:p w14:paraId="5BA46926" w14:textId="4F8761EB" w:rsidR="00402AA3" w:rsidRPr="00781AE3" w:rsidRDefault="00402AA3" w:rsidP="00402AA3">
            <w:pPr>
              <w:ind w:right="34"/>
              <w:rPr>
                <w:rFonts w:cs="Arial"/>
                <w:bCs/>
                <w:szCs w:val="20"/>
              </w:rPr>
            </w:pPr>
            <w:r w:rsidRPr="00781AE3">
              <w:rPr>
                <w:rFonts w:asciiTheme="minorHAnsi" w:hAnsiTheme="minorHAnsi" w:cstheme="minorHAnsi"/>
                <w:bCs/>
                <w:szCs w:val="20"/>
              </w:rPr>
              <w:t>Immunosuppression drugs</w:t>
            </w:r>
          </w:p>
        </w:tc>
        <w:tc>
          <w:tcPr>
            <w:tcW w:w="3277" w:type="dxa"/>
            <w:tcBorders>
              <w:right w:val="single" w:sz="4" w:space="0" w:color="auto"/>
            </w:tcBorders>
            <w:vAlign w:val="center"/>
          </w:tcPr>
          <w:p w14:paraId="4D62BC55" w14:textId="17C450C3" w:rsidR="00402AA3" w:rsidRPr="00781AE3" w:rsidRDefault="00402AA3" w:rsidP="00402AA3">
            <w:pPr>
              <w:ind w:right="67"/>
              <w:rPr>
                <w:rFonts w:cs="Arial"/>
                <w:bCs/>
                <w:szCs w:val="20"/>
              </w:rPr>
            </w:pPr>
            <w:r w:rsidRPr="00781AE3">
              <w:rPr>
                <w:rStyle w:val="Hyperlink"/>
                <w:rFonts w:cs="Arial"/>
                <w:bCs/>
                <w:color w:val="auto"/>
                <w:szCs w:val="20"/>
                <w:u w:val="none"/>
              </w:rPr>
              <w:t>^999000861000001107</w:t>
            </w:r>
          </w:p>
        </w:tc>
      </w:tr>
      <w:tr w:rsidR="00567D55" w:rsidRPr="00B32504" w14:paraId="1800AFDD" w14:textId="77777777" w:rsidTr="002A17EF">
        <w:trPr>
          <w:cantSplit/>
          <w:trHeight w:val="340"/>
        </w:trPr>
        <w:tc>
          <w:tcPr>
            <w:tcW w:w="3455" w:type="dxa"/>
            <w:shd w:val="clear" w:color="auto" w:fill="auto"/>
            <w:vAlign w:val="center"/>
          </w:tcPr>
          <w:p w14:paraId="32F098E0" w14:textId="562C7D7A" w:rsidR="00402AA3" w:rsidRPr="00145AE7" w:rsidRDefault="00243664" w:rsidP="00402AA3">
            <w:pPr>
              <w:pStyle w:val="Heading5"/>
              <w:keepNext w:val="0"/>
              <w:rPr>
                <w:rFonts w:cs="Arial"/>
                <w:b w:val="0"/>
                <w:bCs/>
                <w:color w:val="auto"/>
                <w:szCs w:val="20"/>
              </w:rPr>
            </w:pPr>
            <w:hyperlink w:anchor="INTGP1_COD" w:history="1">
              <w:bookmarkStart w:id="97" w:name="_Hlt66694663"/>
              <w:bookmarkEnd w:id="97"/>
              <w:r w:rsidR="00402AA3" w:rsidRPr="00145AE7">
                <w:rPr>
                  <w:rStyle w:val="Hyperlink"/>
                  <w:rFonts w:cs="Arial"/>
                  <w:b w:val="0"/>
                  <w:bCs/>
                  <w:color w:val="auto"/>
                  <w:szCs w:val="20"/>
                  <w:u w:val="none"/>
                  <w:lang w:eastAsia="en-GB"/>
                </w:rPr>
                <w:t>INTGP1_COD</w:t>
              </w:r>
            </w:hyperlink>
          </w:p>
        </w:tc>
        <w:tc>
          <w:tcPr>
            <w:tcW w:w="5918" w:type="dxa"/>
            <w:vAlign w:val="center"/>
          </w:tcPr>
          <w:p w14:paraId="53259188" w14:textId="009BBBBC" w:rsidR="00402AA3" w:rsidRPr="00781AE3" w:rsidRDefault="00402AA3" w:rsidP="00402AA3">
            <w:pPr>
              <w:ind w:right="34"/>
              <w:rPr>
                <w:rFonts w:cs="Arial"/>
                <w:bCs/>
                <w:szCs w:val="20"/>
              </w:rPr>
            </w:pPr>
            <w:r w:rsidRPr="00781AE3">
              <w:rPr>
                <w:rFonts w:cs="Arial"/>
                <w:bCs/>
                <w:iCs/>
                <w:szCs w:val="20"/>
              </w:rPr>
              <w:t>Intranasal seasonal influenza vaccine firs</w:t>
            </w:r>
            <w:r w:rsidR="00242AD5">
              <w:rPr>
                <w:rFonts w:cs="Arial"/>
                <w:bCs/>
                <w:iCs/>
                <w:szCs w:val="20"/>
              </w:rPr>
              <w:t>t</w:t>
            </w:r>
            <w:r w:rsidRPr="00781AE3">
              <w:rPr>
                <w:rFonts w:cs="Arial"/>
                <w:bCs/>
                <w:iCs/>
                <w:szCs w:val="20"/>
              </w:rPr>
              <w:t xml:space="preserve"> dose given codes</w:t>
            </w:r>
          </w:p>
        </w:tc>
        <w:tc>
          <w:tcPr>
            <w:tcW w:w="3277" w:type="dxa"/>
            <w:tcBorders>
              <w:right w:val="single" w:sz="4" w:space="0" w:color="auto"/>
            </w:tcBorders>
            <w:vAlign w:val="center"/>
          </w:tcPr>
          <w:p w14:paraId="634CE52C" w14:textId="5CE6E48D" w:rsidR="00402AA3" w:rsidRPr="00781AE3" w:rsidRDefault="00402AA3" w:rsidP="00402AA3">
            <w:pPr>
              <w:ind w:right="67"/>
              <w:rPr>
                <w:rFonts w:cs="Arial"/>
                <w:bCs/>
                <w:szCs w:val="20"/>
              </w:rPr>
            </w:pPr>
            <w:r w:rsidRPr="00781AE3">
              <w:rPr>
                <w:rFonts w:cs="Arial"/>
                <w:bCs/>
                <w:szCs w:val="20"/>
              </w:rPr>
              <w:t>^999020891000230108</w:t>
            </w:r>
          </w:p>
        </w:tc>
      </w:tr>
      <w:tr w:rsidR="00567D55" w:rsidRPr="00B32504" w14:paraId="58EC0D90" w14:textId="77777777" w:rsidTr="002A17EF">
        <w:trPr>
          <w:cantSplit/>
          <w:trHeight w:val="340"/>
        </w:trPr>
        <w:tc>
          <w:tcPr>
            <w:tcW w:w="3455" w:type="dxa"/>
            <w:shd w:val="clear" w:color="auto" w:fill="auto"/>
            <w:vAlign w:val="center"/>
          </w:tcPr>
          <w:p w14:paraId="6B1A5DDD" w14:textId="20DAD9A1" w:rsidR="00402AA3" w:rsidRPr="00145AE7" w:rsidRDefault="00402AA3" w:rsidP="00402AA3">
            <w:pPr>
              <w:pStyle w:val="Heading5"/>
              <w:keepNext w:val="0"/>
              <w:rPr>
                <w:rFonts w:cs="Arial"/>
                <w:b w:val="0"/>
                <w:bCs/>
                <w:color w:val="auto"/>
                <w:szCs w:val="20"/>
              </w:rPr>
            </w:pPr>
            <w:r w:rsidRPr="00145AE7">
              <w:rPr>
                <w:rFonts w:cs="Arial"/>
                <w:b w:val="0"/>
                <w:bCs/>
                <w:color w:val="auto"/>
                <w:szCs w:val="20"/>
              </w:rPr>
              <w:t>INTGPDRUG_COD</w:t>
            </w:r>
          </w:p>
        </w:tc>
        <w:tc>
          <w:tcPr>
            <w:tcW w:w="5918" w:type="dxa"/>
            <w:vAlign w:val="center"/>
          </w:tcPr>
          <w:p w14:paraId="6D8FDC05" w14:textId="06DBB841" w:rsidR="00402AA3" w:rsidRPr="00781AE3" w:rsidRDefault="00402AA3" w:rsidP="00402AA3">
            <w:pPr>
              <w:ind w:right="34"/>
              <w:rPr>
                <w:rFonts w:cs="Arial"/>
                <w:bCs/>
                <w:szCs w:val="20"/>
              </w:rPr>
            </w:pPr>
            <w:r w:rsidRPr="00781AE3">
              <w:rPr>
                <w:rFonts w:cs="Arial"/>
                <w:bCs/>
                <w:szCs w:val="20"/>
              </w:rPr>
              <w:t>Intranasal seasonal influenza vaccine drug codes</w:t>
            </w:r>
          </w:p>
        </w:tc>
        <w:tc>
          <w:tcPr>
            <w:tcW w:w="3277" w:type="dxa"/>
            <w:tcBorders>
              <w:right w:val="single" w:sz="4" w:space="0" w:color="auto"/>
            </w:tcBorders>
            <w:vAlign w:val="center"/>
          </w:tcPr>
          <w:p w14:paraId="42F8AC05" w14:textId="36384305" w:rsidR="00402AA3" w:rsidRPr="00781AE3" w:rsidRDefault="00402AA3" w:rsidP="00402AA3">
            <w:pPr>
              <w:ind w:right="67"/>
              <w:rPr>
                <w:rFonts w:cs="Arial"/>
                <w:bCs/>
                <w:szCs w:val="20"/>
              </w:rPr>
            </w:pPr>
            <w:r w:rsidRPr="00781AE3">
              <w:rPr>
                <w:rFonts w:cs="Arial"/>
                <w:bCs/>
              </w:rPr>
              <w:t>^999000881000001100</w:t>
            </w:r>
          </w:p>
        </w:tc>
      </w:tr>
      <w:tr w:rsidR="00567D55" w:rsidRPr="00B32504" w14:paraId="6346B74D" w14:textId="77777777" w:rsidTr="002A17EF">
        <w:trPr>
          <w:cantSplit/>
          <w:trHeight w:val="340"/>
        </w:trPr>
        <w:tc>
          <w:tcPr>
            <w:tcW w:w="3455" w:type="dxa"/>
            <w:shd w:val="clear" w:color="auto" w:fill="auto"/>
            <w:vAlign w:val="center"/>
          </w:tcPr>
          <w:p w14:paraId="3312214F" w14:textId="276FF381" w:rsidR="00402AA3" w:rsidRPr="00145AE7" w:rsidRDefault="00243664" w:rsidP="00402AA3">
            <w:pPr>
              <w:pStyle w:val="Heading5"/>
              <w:keepNext w:val="0"/>
              <w:rPr>
                <w:rFonts w:cs="Arial"/>
                <w:b w:val="0"/>
                <w:bCs/>
                <w:color w:val="auto"/>
                <w:szCs w:val="20"/>
              </w:rPr>
            </w:pPr>
            <w:hyperlink w:anchor="INTOHP1_COD" w:history="1">
              <w:bookmarkStart w:id="98" w:name="_Hlt66694681"/>
              <w:bookmarkEnd w:id="98"/>
              <w:r w:rsidR="00402AA3" w:rsidRPr="00145AE7">
                <w:rPr>
                  <w:rStyle w:val="Hyperlink"/>
                  <w:b w:val="0"/>
                  <w:bCs/>
                  <w:color w:val="auto"/>
                  <w:u w:val="none"/>
                </w:rPr>
                <w:t>INTOHP1_COD</w:t>
              </w:r>
            </w:hyperlink>
          </w:p>
        </w:tc>
        <w:tc>
          <w:tcPr>
            <w:tcW w:w="5918" w:type="dxa"/>
            <w:vAlign w:val="center"/>
          </w:tcPr>
          <w:p w14:paraId="59949004" w14:textId="6FF16E8D" w:rsidR="00402AA3" w:rsidRPr="00781AE3" w:rsidRDefault="00402AA3" w:rsidP="00402AA3">
            <w:pPr>
              <w:ind w:right="34"/>
              <w:rPr>
                <w:rFonts w:cs="Arial"/>
                <w:bCs/>
                <w:szCs w:val="20"/>
              </w:rPr>
            </w:pPr>
            <w:r w:rsidRPr="00781AE3">
              <w:rPr>
                <w:rFonts w:cs="Arial"/>
                <w:bCs/>
                <w:szCs w:val="20"/>
              </w:rPr>
              <w:t>Intranasal seasonal influenza vaccination first dose given by other healthcare provider codes</w:t>
            </w:r>
          </w:p>
        </w:tc>
        <w:tc>
          <w:tcPr>
            <w:tcW w:w="3277" w:type="dxa"/>
            <w:tcBorders>
              <w:right w:val="single" w:sz="4" w:space="0" w:color="auto"/>
            </w:tcBorders>
            <w:vAlign w:val="center"/>
          </w:tcPr>
          <w:p w14:paraId="3365CBC3" w14:textId="253040A1" w:rsidR="00402AA3" w:rsidRPr="00781AE3" w:rsidRDefault="00402AA3" w:rsidP="00402AA3">
            <w:pPr>
              <w:ind w:right="67"/>
              <w:rPr>
                <w:rFonts w:cs="Arial"/>
                <w:bCs/>
                <w:szCs w:val="20"/>
              </w:rPr>
            </w:pPr>
            <w:r w:rsidRPr="00781AE3">
              <w:rPr>
                <w:rFonts w:cs="Arial"/>
                <w:bCs/>
              </w:rPr>
              <w:t>^999021051000230100</w:t>
            </w:r>
          </w:p>
        </w:tc>
      </w:tr>
      <w:tr w:rsidR="00567D55" w:rsidRPr="00B32504" w14:paraId="38624F8F" w14:textId="77777777" w:rsidTr="007C1CFD">
        <w:trPr>
          <w:cantSplit/>
          <w:trHeight w:val="340"/>
        </w:trPr>
        <w:tc>
          <w:tcPr>
            <w:tcW w:w="3455" w:type="dxa"/>
            <w:shd w:val="clear" w:color="auto" w:fill="auto"/>
            <w:vAlign w:val="center"/>
          </w:tcPr>
          <w:p w14:paraId="28F748D7" w14:textId="6DE335B5" w:rsidR="00402AA3" w:rsidRPr="00145AE7" w:rsidRDefault="00402AA3" w:rsidP="00402AA3">
            <w:pPr>
              <w:pStyle w:val="Heading5"/>
              <w:keepNext w:val="0"/>
              <w:rPr>
                <w:rFonts w:cs="Arial"/>
                <w:b w:val="0"/>
                <w:bCs/>
                <w:color w:val="auto"/>
                <w:szCs w:val="20"/>
              </w:rPr>
            </w:pPr>
            <w:bookmarkStart w:id="99" w:name="_IRREGPULSE_COD"/>
            <w:bookmarkStart w:id="100" w:name="LBMI_COD"/>
            <w:bookmarkEnd w:id="99"/>
            <w:r w:rsidRPr="00145AE7">
              <w:rPr>
                <w:rFonts w:asciiTheme="minorHAnsi" w:hAnsiTheme="minorHAnsi" w:cs="Arial"/>
                <w:b w:val="0"/>
                <w:bCs/>
                <w:color w:val="auto"/>
                <w:szCs w:val="20"/>
                <w:lang w:eastAsia="en-GB"/>
              </w:rPr>
              <w:t>LBMI_COD</w:t>
            </w:r>
            <w:bookmarkEnd w:id="100"/>
          </w:p>
        </w:tc>
        <w:tc>
          <w:tcPr>
            <w:tcW w:w="5918" w:type="dxa"/>
            <w:vAlign w:val="center"/>
          </w:tcPr>
          <w:p w14:paraId="31B222DE" w14:textId="73908141" w:rsidR="00402AA3" w:rsidRPr="00781AE3" w:rsidRDefault="00402AA3" w:rsidP="00402AA3">
            <w:pPr>
              <w:ind w:right="34"/>
              <w:rPr>
                <w:rFonts w:cs="Arial"/>
                <w:bCs/>
                <w:szCs w:val="20"/>
              </w:rPr>
            </w:pPr>
            <w:r w:rsidRPr="00781AE3">
              <w:rPr>
                <w:rFonts w:cs="Arial"/>
                <w:bCs/>
                <w:szCs w:val="20"/>
              </w:rPr>
              <w:t>Body mass index (BMI) codes</w:t>
            </w:r>
            <w:r w:rsidR="00EB5D95">
              <w:rPr>
                <w:rFonts w:cs="Arial"/>
                <w:bCs/>
                <w:szCs w:val="20"/>
              </w:rPr>
              <w:t xml:space="preserve"> </w:t>
            </w:r>
            <w:r w:rsidR="00EB5D95">
              <w:rPr>
                <w:rFonts w:ascii="Helvetica" w:hAnsi="Helvetica"/>
                <w:color w:val="000000"/>
                <w:sz w:val="18"/>
                <w:szCs w:val="18"/>
              </w:rPr>
              <w:t>explicitly normal or higher, or with a value attached</w:t>
            </w:r>
          </w:p>
        </w:tc>
        <w:tc>
          <w:tcPr>
            <w:tcW w:w="3277" w:type="dxa"/>
            <w:tcBorders>
              <w:right w:val="single" w:sz="4" w:space="0" w:color="auto"/>
            </w:tcBorders>
            <w:vAlign w:val="center"/>
          </w:tcPr>
          <w:p w14:paraId="19F0726C" w14:textId="0E170EFC" w:rsidR="00402AA3" w:rsidRPr="00781AE3" w:rsidRDefault="00402AA3" w:rsidP="00402AA3">
            <w:pPr>
              <w:ind w:right="67"/>
              <w:rPr>
                <w:rFonts w:cs="Arial"/>
                <w:bCs/>
                <w:szCs w:val="20"/>
              </w:rPr>
            </w:pPr>
            <w:r w:rsidRPr="00781AE3">
              <w:rPr>
                <w:rStyle w:val="Hyperlink"/>
                <w:rFonts w:cs="Arial"/>
                <w:bCs/>
                <w:color w:val="auto"/>
                <w:szCs w:val="20"/>
                <w:u w:val="none"/>
              </w:rPr>
              <w:t>^999019971000230103</w:t>
            </w:r>
          </w:p>
        </w:tc>
      </w:tr>
      <w:tr w:rsidR="00567D55" w:rsidRPr="00B32504" w14:paraId="2904F8E3" w14:textId="77777777" w:rsidTr="007C1CFD">
        <w:trPr>
          <w:cantSplit/>
          <w:trHeight w:val="340"/>
        </w:trPr>
        <w:tc>
          <w:tcPr>
            <w:tcW w:w="3455" w:type="dxa"/>
            <w:shd w:val="clear" w:color="auto" w:fill="auto"/>
            <w:vAlign w:val="center"/>
          </w:tcPr>
          <w:p w14:paraId="4B67C265" w14:textId="155CBCB4" w:rsidR="00402AA3" w:rsidRPr="00145AE7" w:rsidRDefault="00402AA3" w:rsidP="00402AA3">
            <w:pPr>
              <w:pStyle w:val="Heading5"/>
              <w:keepNext w:val="0"/>
              <w:rPr>
                <w:rFonts w:cs="Arial"/>
                <w:b w:val="0"/>
                <w:bCs/>
                <w:color w:val="auto"/>
                <w:szCs w:val="20"/>
              </w:rPr>
            </w:pPr>
            <w:bookmarkStart w:id="101" w:name="_LBMI40_COD"/>
            <w:bookmarkStart w:id="102" w:name="LBMI40_COD"/>
            <w:bookmarkEnd w:id="101"/>
            <w:r w:rsidRPr="00145AE7">
              <w:rPr>
                <w:rFonts w:asciiTheme="minorHAnsi" w:hAnsiTheme="minorHAnsi" w:cs="Arial"/>
                <w:b w:val="0"/>
                <w:bCs/>
                <w:color w:val="auto"/>
                <w:szCs w:val="20"/>
                <w:lang w:eastAsia="en-GB"/>
              </w:rPr>
              <w:lastRenderedPageBreak/>
              <w:t>LBMI40_COD</w:t>
            </w:r>
            <w:bookmarkEnd w:id="102"/>
          </w:p>
        </w:tc>
        <w:tc>
          <w:tcPr>
            <w:tcW w:w="5918" w:type="dxa"/>
            <w:vAlign w:val="center"/>
          </w:tcPr>
          <w:p w14:paraId="66996D76" w14:textId="01B679C5" w:rsidR="00402AA3" w:rsidRPr="00781AE3" w:rsidRDefault="00402AA3" w:rsidP="00402AA3">
            <w:pPr>
              <w:ind w:right="34"/>
              <w:rPr>
                <w:rFonts w:cs="Arial"/>
                <w:bCs/>
                <w:szCs w:val="20"/>
              </w:rPr>
            </w:pPr>
            <w:r w:rsidRPr="00781AE3">
              <w:rPr>
                <w:rFonts w:cs="Arial"/>
                <w:bCs/>
                <w:iCs/>
                <w:szCs w:val="20"/>
              </w:rPr>
              <w:t>Body mass index (BMI) codes &gt;= 40 without an associated BMI value</w:t>
            </w:r>
          </w:p>
        </w:tc>
        <w:tc>
          <w:tcPr>
            <w:tcW w:w="3277" w:type="dxa"/>
            <w:tcBorders>
              <w:right w:val="single" w:sz="4" w:space="0" w:color="auto"/>
            </w:tcBorders>
            <w:vAlign w:val="center"/>
          </w:tcPr>
          <w:p w14:paraId="270940BA" w14:textId="506A368C" w:rsidR="00402AA3" w:rsidRPr="00781AE3" w:rsidRDefault="00402AA3" w:rsidP="00402AA3">
            <w:pPr>
              <w:ind w:right="67"/>
              <w:rPr>
                <w:rFonts w:cs="Arial"/>
                <w:bCs/>
                <w:szCs w:val="20"/>
              </w:rPr>
            </w:pPr>
            <w:r w:rsidRPr="00781AE3">
              <w:rPr>
                <w:rStyle w:val="Hyperlink"/>
                <w:rFonts w:cs="Arial"/>
                <w:bCs/>
                <w:color w:val="auto"/>
                <w:szCs w:val="20"/>
                <w:u w:val="none"/>
              </w:rPr>
              <w:t>^999020771000230102</w:t>
            </w:r>
          </w:p>
        </w:tc>
      </w:tr>
      <w:tr w:rsidR="00567D55" w:rsidRPr="00B32504" w14:paraId="03FAABC8" w14:textId="77777777" w:rsidTr="007C1CFD">
        <w:trPr>
          <w:cantSplit/>
          <w:trHeight w:val="340"/>
        </w:trPr>
        <w:tc>
          <w:tcPr>
            <w:tcW w:w="3455" w:type="dxa"/>
            <w:shd w:val="clear" w:color="auto" w:fill="auto"/>
            <w:vAlign w:val="center"/>
          </w:tcPr>
          <w:p w14:paraId="11B7C40E" w14:textId="55678BA9" w:rsidR="00402AA3" w:rsidRPr="00145AE7" w:rsidRDefault="00402AA3" w:rsidP="00402AA3">
            <w:pPr>
              <w:pStyle w:val="Heading5"/>
              <w:keepNext w:val="0"/>
              <w:rPr>
                <w:b w:val="0"/>
                <w:color w:val="auto"/>
              </w:rPr>
            </w:pPr>
            <w:bookmarkStart w:id="103" w:name="_INHASTCOPDDRUG_COD"/>
            <w:bookmarkStart w:id="104" w:name="_LD_COD"/>
            <w:bookmarkEnd w:id="103"/>
            <w:bookmarkEnd w:id="104"/>
            <w:r w:rsidRPr="00145AE7">
              <w:rPr>
                <w:b w:val="0"/>
                <w:color w:val="auto"/>
              </w:rPr>
              <w:t>LD_COD</w:t>
            </w:r>
          </w:p>
        </w:tc>
        <w:tc>
          <w:tcPr>
            <w:tcW w:w="5918" w:type="dxa"/>
            <w:vAlign w:val="center"/>
          </w:tcPr>
          <w:p w14:paraId="51E8FF96" w14:textId="0065BA2D" w:rsidR="00402AA3" w:rsidRPr="00D622B2" w:rsidRDefault="00402AA3" w:rsidP="00402AA3">
            <w:pPr>
              <w:ind w:right="34"/>
              <w:rPr>
                <w:rFonts w:cs="Arial"/>
                <w:szCs w:val="20"/>
              </w:rPr>
            </w:pPr>
            <w:r w:rsidRPr="005061B5">
              <w:rPr>
                <w:rFonts w:cs="Arial"/>
                <w:szCs w:val="20"/>
              </w:rPr>
              <w:t xml:space="preserve">Learning </w:t>
            </w:r>
            <w:r>
              <w:rPr>
                <w:rFonts w:cs="Arial"/>
                <w:szCs w:val="20"/>
              </w:rPr>
              <w:t>d</w:t>
            </w:r>
            <w:r w:rsidRPr="005061B5">
              <w:rPr>
                <w:rFonts w:cs="Arial"/>
                <w:szCs w:val="20"/>
              </w:rPr>
              <w:t xml:space="preserve">isability </w:t>
            </w:r>
            <w:r>
              <w:rPr>
                <w:rFonts w:cs="Arial"/>
                <w:szCs w:val="20"/>
              </w:rPr>
              <w:t xml:space="preserve">(LD) </w:t>
            </w:r>
            <w:r w:rsidRPr="005061B5">
              <w:rPr>
                <w:rFonts w:cs="Arial"/>
                <w:szCs w:val="20"/>
              </w:rPr>
              <w:t>codes</w:t>
            </w:r>
          </w:p>
        </w:tc>
        <w:tc>
          <w:tcPr>
            <w:tcW w:w="3277" w:type="dxa"/>
            <w:tcBorders>
              <w:right w:val="single" w:sz="4" w:space="0" w:color="auto"/>
            </w:tcBorders>
            <w:vAlign w:val="center"/>
          </w:tcPr>
          <w:p w14:paraId="72A207AA" w14:textId="59A3F36A" w:rsidR="00402AA3" w:rsidRDefault="00402AA3" w:rsidP="00402AA3">
            <w:pPr>
              <w:ind w:right="67"/>
              <w:rPr>
                <w:rFonts w:cs="Arial"/>
                <w:szCs w:val="20"/>
              </w:rPr>
            </w:pPr>
            <w:r w:rsidRPr="00A24526">
              <w:rPr>
                <w:rFonts w:cs="Arial"/>
                <w:color w:val="000000"/>
                <w:szCs w:val="20"/>
              </w:rPr>
              <w:t>^999002611000230109</w:t>
            </w:r>
          </w:p>
        </w:tc>
      </w:tr>
      <w:tr w:rsidR="00567D55" w:rsidRPr="00B32504" w14:paraId="27336DDB" w14:textId="77777777" w:rsidTr="00C7029D">
        <w:trPr>
          <w:cantSplit/>
          <w:trHeight w:val="340"/>
        </w:trPr>
        <w:tc>
          <w:tcPr>
            <w:tcW w:w="3455" w:type="dxa"/>
            <w:shd w:val="clear" w:color="auto" w:fill="auto"/>
            <w:vAlign w:val="center"/>
          </w:tcPr>
          <w:p w14:paraId="6F65F39D" w14:textId="2AEBC721" w:rsidR="00402AA3" w:rsidRPr="00145AE7" w:rsidRDefault="00402AA3" w:rsidP="00402AA3">
            <w:pPr>
              <w:pStyle w:val="Heading5"/>
              <w:keepNext w:val="0"/>
              <w:rPr>
                <w:b w:val="0"/>
                <w:color w:val="auto"/>
              </w:rPr>
            </w:pPr>
            <w:bookmarkStart w:id="105" w:name="_MH_COD_1"/>
            <w:bookmarkEnd w:id="105"/>
            <w:r w:rsidRPr="00145AE7">
              <w:rPr>
                <w:b w:val="0"/>
                <w:color w:val="auto"/>
              </w:rPr>
              <w:t>MH_COD</w:t>
            </w:r>
          </w:p>
        </w:tc>
        <w:tc>
          <w:tcPr>
            <w:tcW w:w="5918" w:type="dxa"/>
            <w:vAlign w:val="center"/>
          </w:tcPr>
          <w:p w14:paraId="353FB8CF" w14:textId="3242FCAE" w:rsidR="00402AA3" w:rsidRPr="00D622B2" w:rsidRDefault="00402AA3" w:rsidP="00402AA3">
            <w:pPr>
              <w:ind w:right="34"/>
              <w:rPr>
                <w:rFonts w:cs="Arial"/>
                <w:szCs w:val="20"/>
              </w:rPr>
            </w:pPr>
            <w:r w:rsidRPr="000C79BB">
              <w:t>Psychosis</w:t>
            </w:r>
            <w:r>
              <w:t xml:space="preserve"> and</w:t>
            </w:r>
            <w:r w:rsidRPr="000C79BB">
              <w:t xml:space="preserve"> schizophrenia </w:t>
            </w:r>
            <w:r>
              <w:t>and</w:t>
            </w:r>
            <w:r w:rsidRPr="000C79BB">
              <w:t xml:space="preserve"> bipolar affective disease codes</w:t>
            </w:r>
          </w:p>
        </w:tc>
        <w:tc>
          <w:tcPr>
            <w:tcW w:w="3277" w:type="dxa"/>
            <w:tcBorders>
              <w:right w:val="single" w:sz="4" w:space="0" w:color="auto"/>
            </w:tcBorders>
            <w:vAlign w:val="center"/>
          </w:tcPr>
          <w:p w14:paraId="68A1BC6E" w14:textId="4EE461D2" w:rsidR="00402AA3" w:rsidRDefault="00402AA3" w:rsidP="00402AA3">
            <w:pPr>
              <w:ind w:right="67"/>
              <w:rPr>
                <w:rFonts w:cs="Arial"/>
                <w:szCs w:val="20"/>
              </w:rPr>
            </w:pPr>
            <w:r w:rsidRPr="003C6692">
              <w:rPr>
                <w:rFonts w:asciiTheme="minorHAnsi" w:hAnsiTheme="minorHAnsi" w:cstheme="minorHAnsi"/>
                <w:color w:val="000000"/>
                <w:szCs w:val="20"/>
              </w:rPr>
              <w:t>^999001091000230104</w:t>
            </w:r>
          </w:p>
        </w:tc>
      </w:tr>
      <w:tr w:rsidR="00567D55" w:rsidRPr="00B32504" w14:paraId="53CABC57" w14:textId="77777777" w:rsidTr="00C7029D">
        <w:trPr>
          <w:cantSplit/>
          <w:trHeight w:val="340"/>
        </w:trPr>
        <w:tc>
          <w:tcPr>
            <w:tcW w:w="3455" w:type="dxa"/>
            <w:shd w:val="clear" w:color="auto" w:fill="auto"/>
            <w:vAlign w:val="center"/>
          </w:tcPr>
          <w:p w14:paraId="0EBD489B" w14:textId="1AF20A23" w:rsidR="00402AA3" w:rsidRPr="00145AE7" w:rsidRDefault="00243664" w:rsidP="00402AA3">
            <w:pPr>
              <w:pStyle w:val="Heading5"/>
              <w:keepNext w:val="0"/>
              <w:rPr>
                <w:rFonts w:cs="Arial"/>
                <w:b w:val="0"/>
                <w:bCs/>
                <w:color w:val="auto"/>
                <w:szCs w:val="20"/>
              </w:rPr>
            </w:pPr>
            <w:hyperlink w:anchor="_MHREM_COD_1" w:history="1">
              <w:r w:rsidR="00402AA3" w:rsidRPr="00145AE7">
                <w:rPr>
                  <w:b w:val="0"/>
                  <w:bCs/>
                  <w:color w:val="auto"/>
                </w:rPr>
                <w:t>MHREM_COD</w:t>
              </w:r>
            </w:hyperlink>
          </w:p>
        </w:tc>
        <w:tc>
          <w:tcPr>
            <w:tcW w:w="5918" w:type="dxa"/>
            <w:vAlign w:val="center"/>
          </w:tcPr>
          <w:p w14:paraId="0E9727D8" w14:textId="527BA13A" w:rsidR="00402AA3" w:rsidRPr="00A41701" w:rsidRDefault="00402AA3" w:rsidP="00402AA3">
            <w:pPr>
              <w:ind w:right="34"/>
              <w:rPr>
                <w:iCs/>
                <w:szCs w:val="20"/>
              </w:rPr>
            </w:pPr>
            <w:r w:rsidRPr="004439B4">
              <w:t>Codes for in remission from serious mental illness</w:t>
            </w:r>
          </w:p>
        </w:tc>
        <w:tc>
          <w:tcPr>
            <w:tcW w:w="3277" w:type="dxa"/>
            <w:tcBorders>
              <w:right w:val="single" w:sz="4" w:space="0" w:color="auto"/>
            </w:tcBorders>
            <w:vAlign w:val="center"/>
          </w:tcPr>
          <w:p w14:paraId="57E05286" w14:textId="6BE516F8" w:rsidR="00402AA3" w:rsidRDefault="00402AA3" w:rsidP="00402AA3">
            <w:pPr>
              <w:ind w:right="67"/>
              <w:rPr>
                <w:rFonts w:cs="Arial"/>
                <w:color w:val="000000"/>
                <w:szCs w:val="20"/>
              </w:rPr>
            </w:pPr>
            <w:r w:rsidRPr="004439B4">
              <w:t>^999006091000230105</w:t>
            </w:r>
          </w:p>
        </w:tc>
      </w:tr>
      <w:tr w:rsidR="00567D55" w:rsidRPr="00CA5808" w14:paraId="6C89A77D" w14:textId="77777777" w:rsidTr="007C1CFD">
        <w:trPr>
          <w:cantSplit/>
          <w:trHeight w:val="340"/>
        </w:trPr>
        <w:tc>
          <w:tcPr>
            <w:tcW w:w="3455" w:type="dxa"/>
            <w:shd w:val="clear" w:color="auto" w:fill="auto"/>
            <w:vAlign w:val="center"/>
          </w:tcPr>
          <w:p w14:paraId="2A89E2BE" w14:textId="60E3F6D1" w:rsidR="00402AA3" w:rsidRPr="00145AE7" w:rsidRDefault="00402AA3" w:rsidP="00402AA3">
            <w:pPr>
              <w:pStyle w:val="Heading5"/>
              <w:keepNext w:val="0"/>
              <w:rPr>
                <w:b w:val="0"/>
                <w:bCs/>
                <w:color w:val="auto"/>
              </w:rPr>
            </w:pPr>
            <w:bookmarkStart w:id="106" w:name="_MILDFRAIL_COD"/>
            <w:bookmarkStart w:id="107" w:name="_MOVNEWRES_COD"/>
            <w:bookmarkStart w:id="108" w:name="MOVNEWRES_COD"/>
            <w:bookmarkEnd w:id="106"/>
            <w:bookmarkEnd w:id="107"/>
            <w:r w:rsidRPr="00145AE7">
              <w:rPr>
                <w:rFonts w:cs="Arial"/>
                <w:b w:val="0"/>
                <w:bCs/>
                <w:color w:val="000000"/>
                <w:szCs w:val="20"/>
              </w:rPr>
              <w:t>MOVNEWRES_COD</w:t>
            </w:r>
            <w:bookmarkEnd w:id="108"/>
          </w:p>
        </w:tc>
        <w:tc>
          <w:tcPr>
            <w:tcW w:w="5918" w:type="dxa"/>
            <w:vAlign w:val="center"/>
          </w:tcPr>
          <w:p w14:paraId="06CC568A" w14:textId="4E1D8175" w:rsidR="00402AA3" w:rsidRPr="00CA5808" w:rsidRDefault="00402AA3" w:rsidP="00402AA3">
            <w:pPr>
              <w:ind w:right="34"/>
              <w:rPr>
                <w:bCs/>
              </w:rPr>
            </w:pPr>
            <w:r w:rsidRPr="00CA5808">
              <w:rPr>
                <w:bCs/>
              </w:rPr>
              <w:t xml:space="preserve">Moving to new residence </w:t>
            </w:r>
            <w:ins w:id="109" w:author="Josephine Parker" w:date="2023-05-19T12:04:00Z">
              <w:r w:rsidR="00136FFD">
                <w:rPr>
                  <w:bCs/>
                </w:rPr>
                <w:t>and other non</w:t>
              </w:r>
            </w:ins>
            <w:ins w:id="110" w:author="Mini James" w:date="2023-05-22T14:58:00Z">
              <w:r w:rsidR="00793A6B">
                <w:rPr>
                  <w:bCs/>
                </w:rPr>
                <w:t>-</w:t>
              </w:r>
            </w:ins>
            <w:ins w:id="111" w:author="Josephine Parker" w:date="2023-05-19T12:04:00Z">
              <w:r w:rsidR="00136FFD">
                <w:rPr>
                  <w:bCs/>
                </w:rPr>
                <w:t xml:space="preserve">care home living status </w:t>
              </w:r>
            </w:ins>
            <w:r w:rsidRPr="00CA5808">
              <w:rPr>
                <w:bCs/>
                <w:szCs w:val="20"/>
              </w:rPr>
              <w:t>codes</w:t>
            </w:r>
          </w:p>
        </w:tc>
        <w:tc>
          <w:tcPr>
            <w:tcW w:w="3277" w:type="dxa"/>
            <w:tcBorders>
              <w:right w:val="single" w:sz="4" w:space="0" w:color="auto"/>
            </w:tcBorders>
            <w:vAlign w:val="center"/>
          </w:tcPr>
          <w:p w14:paraId="6820927E" w14:textId="1C03DC79" w:rsidR="00402AA3" w:rsidRPr="00CA5808" w:rsidRDefault="00402AA3" w:rsidP="00402AA3">
            <w:pPr>
              <w:ind w:right="67"/>
              <w:rPr>
                <w:rFonts w:asciiTheme="minorHAnsi" w:hAnsiTheme="minorHAnsi" w:cstheme="minorHAnsi"/>
                <w:bCs/>
                <w:color w:val="000000"/>
                <w:szCs w:val="20"/>
              </w:rPr>
            </w:pPr>
            <w:r w:rsidRPr="00CA5808">
              <w:rPr>
                <w:bCs/>
                <w:szCs w:val="20"/>
              </w:rPr>
              <w:t>^999022571000230106</w:t>
            </w:r>
          </w:p>
        </w:tc>
      </w:tr>
      <w:tr w:rsidR="00567D55" w:rsidRPr="002C3146" w14:paraId="6887318A" w14:textId="77777777" w:rsidTr="007C1CFD">
        <w:trPr>
          <w:cantSplit/>
          <w:trHeight w:val="340"/>
        </w:trPr>
        <w:tc>
          <w:tcPr>
            <w:tcW w:w="3455" w:type="dxa"/>
            <w:shd w:val="clear" w:color="auto" w:fill="auto"/>
            <w:vAlign w:val="center"/>
          </w:tcPr>
          <w:p w14:paraId="66CB12AA" w14:textId="1F8DA4E3" w:rsidR="00CC0BE4" w:rsidRPr="00145AE7" w:rsidRDefault="00CC0BE4" w:rsidP="00CC0BE4">
            <w:pPr>
              <w:pStyle w:val="Heading5"/>
              <w:keepNext w:val="0"/>
              <w:rPr>
                <w:b w:val="0"/>
                <w:bCs/>
                <w:color w:val="auto"/>
              </w:rPr>
            </w:pPr>
            <w:bookmarkStart w:id="112" w:name="_NURSHOME_COD"/>
            <w:bookmarkStart w:id="113" w:name="NURSHOME_COD"/>
            <w:bookmarkEnd w:id="112"/>
            <w:r w:rsidRPr="00145AE7">
              <w:rPr>
                <w:rFonts w:cs="Arial"/>
                <w:b w:val="0"/>
                <w:bCs/>
                <w:color w:val="000000"/>
                <w:szCs w:val="20"/>
              </w:rPr>
              <w:t>NURSHOME_COD</w:t>
            </w:r>
            <w:bookmarkEnd w:id="113"/>
          </w:p>
        </w:tc>
        <w:tc>
          <w:tcPr>
            <w:tcW w:w="5918" w:type="dxa"/>
            <w:shd w:val="clear" w:color="auto" w:fill="auto"/>
            <w:vAlign w:val="center"/>
          </w:tcPr>
          <w:p w14:paraId="1797E731" w14:textId="0886AC0C" w:rsidR="00CC0BE4" w:rsidRPr="002C3146" w:rsidRDefault="00CC0BE4" w:rsidP="00CC0BE4">
            <w:pPr>
              <w:ind w:right="34"/>
              <w:rPr>
                <w:rFonts w:cs="Arial"/>
                <w:bCs/>
                <w:szCs w:val="20"/>
              </w:rPr>
            </w:pPr>
            <w:r w:rsidRPr="002C3146">
              <w:rPr>
                <w:bCs/>
                <w:szCs w:val="20"/>
              </w:rPr>
              <w:t>Living in nursing home codes</w:t>
            </w:r>
          </w:p>
        </w:tc>
        <w:tc>
          <w:tcPr>
            <w:tcW w:w="3277" w:type="dxa"/>
            <w:tcBorders>
              <w:right w:val="single" w:sz="4" w:space="0" w:color="auto"/>
            </w:tcBorders>
            <w:shd w:val="clear" w:color="auto" w:fill="auto"/>
            <w:vAlign w:val="center"/>
          </w:tcPr>
          <w:p w14:paraId="398CF7B3" w14:textId="3182EBCD" w:rsidR="00CC0BE4" w:rsidRPr="002C3146" w:rsidRDefault="00CC0BE4" w:rsidP="00CC0BE4">
            <w:pPr>
              <w:ind w:right="67"/>
              <w:rPr>
                <w:rFonts w:cs="Arial"/>
                <w:bCs/>
                <w:color w:val="000000"/>
                <w:szCs w:val="20"/>
              </w:rPr>
            </w:pPr>
            <w:r w:rsidRPr="002C3146">
              <w:rPr>
                <w:bCs/>
                <w:szCs w:val="20"/>
              </w:rPr>
              <w:t>^999022131000230102</w:t>
            </w:r>
          </w:p>
        </w:tc>
      </w:tr>
      <w:tr w:rsidR="00567D55" w:rsidRPr="00B32504" w14:paraId="46721286" w14:textId="77777777" w:rsidTr="007C1CFD">
        <w:trPr>
          <w:cantSplit/>
          <w:trHeight w:val="340"/>
        </w:trPr>
        <w:tc>
          <w:tcPr>
            <w:tcW w:w="3455" w:type="dxa"/>
            <w:shd w:val="clear" w:color="auto" w:fill="auto"/>
            <w:vAlign w:val="center"/>
          </w:tcPr>
          <w:p w14:paraId="1673E265" w14:textId="6C24FACF" w:rsidR="00CC0BE4" w:rsidRPr="00145AE7" w:rsidRDefault="00CC0BE4" w:rsidP="00CC0BE4">
            <w:pPr>
              <w:pStyle w:val="Heading5"/>
              <w:keepNext w:val="0"/>
              <w:rPr>
                <w:b w:val="0"/>
                <w:bCs/>
                <w:color w:val="auto"/>
              </w:rPr>
            </w:pPr>
            <w:bookmarkStart w:id="114" w:name="_RVWPCSP_COD"/>
            <w:bookmarkStart w:id="115" w:name="_RESIDHOME_COD"/>
            <w:bookmarkStart w:id="116" w:name="RESIDHOME_COD"/>
            <w:bookmarkEnd w:id="114"/>
            <w:bookmarkEnd w:id="115"/>
            <w:r w:rsidRPr="00145AE7">
              <w:rPr>
                <w:rFonts w:cs="Arial"/>
                <w:b w:val="0"/>
                <w:bCs/>
                <w:color w:val="000000"/>
                <w:szCs w:val="20"/>
              </w:rPr>
              <w:t>RESIDHOME_COD</w:t>
            </w:r>
            <w:bookmarkEnd w:id="116"/>
          </w:p>
        </w:tc>
        <w:tc>
          <w:tcPr>
            <w:tcW w:w="5918" w:type="dxa"/>
            <w:vAlign w:val="center"/>
          </w:tcPr>
          <w:p w14:paraId="76C0FB54" w14:textId="25FF20D5" w:rsidR="00CC0BE4" w:rsidRPr="001A23A0" w:rsidRDefault="00CC0BE4" w:rsidP="00CC0BE4">
            <w:pPr>
              <w:ind w:right="34"/>
              <w:rPr>
                <w:rFonts w:cs="Arial"/>
                <w:szCs w:val="20"/>
              </w:rPr>
            </w:pPr>
            <w:r>
              <w:rPr>
                <w:szCs w:val="20"/>
              </w:rPr>
              <w:t>Living in residential home codes</w:t>
            </w:r>
          </w:p>
        </w:tc>
        <w:tc>
          <w:tcPr>
            <w:tcW w:w="3277" w:type="dxa"/>
            <w:tcBorders>
              <w:right w:val="single" w:sz="4" w:space="0" w:color="auto"/>
            </w:tcBorders>
            <w:vAlign w:val="center"/>
          </w:tcPr>
          <w:p w14:paraId="6476C006" w14:textId="479B5D20" w:rsidR="00CC0BE4" w:rsidRPr="007012BC" w:rsidRDefault="00CC0BE4" w:rsidP="00CC0BE4">
            <w:pPr>
              <w:ind w:right="67"/>
              <w:rPr>
                <w:rFonts w:cs="Arial"/>
                <w:szCs w:val="20"/>
              </w:rPr>
            </w:pPr>
            <w:r w:rsidRPr="001C1EA7">
              <w:rPr>
                <w:rFonts w:cs="Arial"/>
                <w:szCs w:val="20"/>
              </w:rPr>
              <w:t>^999022291000230108</w:t>
            </w:r>
          </w:p>
        </w:tc>
      </w:tr>
      <w:bookmarkStart w:id="117" w:name="_SHARDECMAK_COD"/>
      <w:bookmarkStart w:id="118" w:name="_SMOK_COD"/>
      <w:bookmarkStart w:id="119" w:name="SFLUGP1_COD"/>
      <w:bookmarkEnd w:id="117"/>
      <w:bookmarkEnd w:id="118"/>
      <w:tr w:rsidR="00567D55" w:rsidRPr="00B32504" w14:paraId="5433669B" w14:textId="77777777" w:rsidTr="002A17EF">
        <w:trPr>
          <w:cantSplit/>
          <w:trHeight w:val="340"/>
        </w:trPr>
        <w:tc>
          <w:tcPr>
            <w:tcW w:w="3455" w:type="dxa"/>
            <w:shd w:val="clear" w:color="auto" w:fill="auto"/>
            <w:vAlign w:val="center"/>
          </w:tcPr>
          <w:p w14:paraId="2B61E07D" w14:textId="6559A303" w:rsidR="00CC0BE4" w:rsidRPr="00145AE7" w:rsidRDefault="00CC0BE4" w:rsidP="00CC0BE4">
            <w:pPr>
              <w:pStyle w:val="Heading5"/>
              <w:keepNext w:val="0"/>
              <w:rPr>
                <w:rFonts w:cs="Arial"/>
                <w:b w:val="0"/>
                <w:bCs/>
                <w:color w:val="000000"/>
                <w:szCs w:val="20"/>
              </w:rPr>
            </w:pPr>
            <w:r w:rsidRPr="00145AE7">
              <w:rPr>
                <w:rFonts w:cs="Arial"/>
                <w:b w:val="0"/>
                <w:bCs/>
                <w:color w:val="000000"/>
                <w:szCs w:val="20"/>
              </w:rPr>
              <w:fldChar w:fldCharType="begin"/>
            </w:r>
            <w:r w:rsidRPr="00145AE7">
              <w:rPr>
                <w:rFonts w:cs="Arial"/>
                <w:b w:val="0"/>
                <w:bCs/>
                <w:color w:val="000000"/>
                <w:szCs w:val="20"/>
              </w:rPr>
              <w:instrText xml:space="preserve"> HYPERLINK \l "TIVGP1_COD" </w:instrText>
            </w:r>
            <w:r w:rsidRPr="00145AE7">
              <w:rPr>
                <w:rFonts w:cs="Arial"/>
                <w:b w:val="0"/>
                <w:bCs/>
                <w:color w:val="000000"/>
                <w:szCs w:val="20"/>
              </w:rPr>
            </w:r>
            <w:r w:rsidRPr="00145AE7">
              <w:rPr>
                <w:rFonts w:cs="Arial"/>
                <w:b w:val="0"/>
                <w:bCs/>
                <w:color w:val="000000"/>
                <w:szCs w:val="20"/>
              </w:rPr>
              <w:fldChar w:fldCharType="separate"/>
            </w:r>
            <w:r w:rsidRPr="00145AE7">
              <w:rPr>
                <w:rFonts w:cs="Arial"/>
                <w:b w:val="0"/>
                <w:bCs/>
                <w:color w:val="000000"/>
                <w:szCs w:val="20"/>
              </w:rPr>
              <w:t>SFLUGP1_COD</w:t>
            </w:r>
            <w:r w:rsidRPr="00145AE7">
              <w:rPr>
                <w:rFonts w:cs="Arial"/>
                <w:b w:val="0"/>
                <w:bCs/>
                <w:color w:val="000000"/>
                <w:szCs w:val="20"/>
              </w:rPr>
              <w:fldChar w:fldCharType="end"/>
            </w:r>
            <w:bookmarkEnd w:id="119"/>
          </w:p>
        </w:tc>
        <w:tc>
          <w:tcPr>
            <w:tcW w:w="5918" w:type="dxa"/>
            <w:shd w:val="clear" w:color="auto" w:fill="auto"/>
            <w:vAlign w:val="center"/>
          </w:tcPr>
          <w:p w14:paraId="64EDF22D" w14:textId="70BCD076" w:rsidR="00CC0BE4" w:rsidRPr="006B7561" w:rsidRDefault="00CC0BE4" w:rsidP="00CC0BE4">
            <w:pPr>
              <w:ind w:right="34"/>
              <w:rPr>
                <w:rFonts w:cs="Arial"/>
                <w:bCs/>
              </w:rPr>
            </w:pPr>
            <w:r w:rsidRPr="006B7561">
              <w:rPr>
                <w:rFonts w:cs="Arial"/>
                <w:bCs/>
                <w:color w:val="000000"/>
              </w:rPr>
              <w:t>Seasonal influenza inactivated vaccine first dose codes</w:t>
            </w:r>
          </w:p>
        </w:tc>
        <w:tc>
          <w:tcPr>
            <w:tcW w:w="3277" w:type="dxa"/>
            <w:tcBorders>
              <w:right w:val="single" w:sz="4" w:space="0" w:color="auto"/>
            </w:tcBorders>
            <w:shd w:val="clear" w:color="auto" w:fill="auto"/>
            <w:vAlign w:val="center"/>
          </w:tcPr>
          <w:p w14:paraId="17708F3A" w14:textId="16963781" w:rsidR="00CC0BE4" w:rsidRPr="006B7561" w:rsidRDefault="00CC0BE4" w:rsidP="00CC0BE4">
            <w:pPr>
              <w:ind w:right="67"/>
              <w:rPr>
                <w:rFonts w:cs="Arial"/>
                <w:bCs/>
                <w:szCs w:val="20"/>
              </w:rPr>
            </w:pPr>
            <w:r w:rsidRPr="006B7561">
              <w:rPr>
                <w:rFonts w:cs="Arial"/>
                <w:bCs/>
                <w:szCs w:val="20"/>
              </w:rPr>
              <w:t>^999020691000230107</w:t>
            </w:r>
          </w:p>
        </w:tc>
      </w:tr>
      <w:tr w:rsidR="00567D55" w:rsidRPr="00B32504" w14:paraId="1241353E" w14:textId="77777777" w:rsidTr="002A17EF">
        <w:trPr>
          <w:cantSplit/>
          <w:trHeight w:val="340"/>
        </w:trPr>
        <w:tc>
          <w:tcPr>
            <w:tcW w:w="3455" w:type="dxa"/>
            <w:shd w:val="clear" w:color="auto" w:fill="auto"/>
            <w:vAlign w:val="center"/>
          </w:tcPr>
          <w:p w14:paraId="52F42D89" w14:textId="326EA1DB" w:rsidR="00CC0BE4" w:rsidRPr="00145AE7" w:rsidRDefault="00CC0BE4" w:rsidP="00CC0BE4">
            <w:pPr>
              <w:pStyle w:val="Heading5"/>
              <w:keepNext w:val="0"/>
              <w:rPr>
                <w:rFonts w:cs="Arial"/>
                <w:b w:val="0"/>
                <w:bCs/>
                <w:color w:val="000000"/>
                <w:szCs w:val="20"/>
              </w:rPr>
            </w:pPr>
            <w:bookmarkStart w:id="120" w:name="SFLUGPDRUG_COD"/>
            <w:r w:rsidRPr="00145AE7">
              <w:rPr>
                <w:rFonts w:cs="Arial"/>
                <w:b w:val="0"/>
                <w:bCs/>
                <w:color w:val="000000"/>
                <w:szCs w:val="20"/>
              </w:rPr>
              <w:t>SFLUGPDRUG_COD</w:t>
            </w:r>
            <w:bookmarkEnd w:id="120"/>
          </w:p>
        </w:tc>
        <w:tc>
          <w:tcPr>
            <w:tcW w:w="5918" w:type="dxa"/>
            <w:shd w:val="clear" w:color="auto" w:fill="auto"/>
            <w:vAlign w:val="center"/>
          </w:tcPr>
          <w:p w14:paraId="7C83C9D1" w14:textId="68641F74" w:rsidR="00CC0BE4" w:rsidRPr="006B7561" w:rsidRDefault="00CC0BE4" w:rsidP="00CC0BE4">
            <w:pPr>
              <w:ind w:right="34"/>
              <w:rPr>
                <w:rFonts w:cs="Arial"/>
                <w:bCs/>
              </w:rPr>
            </w:pPr>
            <w:r w:rsidRPr="006B7561">
              <w:rPr>
                <w:rFonts w:cs="Arial"/>
                <w:bCs/>
                <w:color w:val="000000"/>
              </w:rPr>
              <w:t>Seasonal influenza inactivated vaccine codes</w:t>
            </w:r>
          </w:p>
        </w:tc>
        <w:tc>
          <w:tcPr>
            <w:tcW w:w="3277" w:type="dxa"/>
            <w:tcBorders>
              <w:right w:val="single" w:sz="4" w:space="0" w:color="auto"/>
            </w:tcBorders>
            <w:shd w:val="clear" w:color="auto" w:fill="auto"/>
            <w:vAlign w:val="center"/>
          </w:tcPr>
          <w:p w14:paraId="66E24A17" w14:textId="0BA9B642" w:rsidR="00CC0BE4" w:rsidRPr="006B7561" w:rsidRDefault="00CC0BE4" w:rsidP="00CC0BE4">
            <w:pPr>
              <w:ind w:right="67"/>
              <w:rPr>
                <w:rFonts w:cs="Arial"/>
                <w:bCs/>
                <w:szCs w:val="20"/>
              </w:rPr>
            </w:pPr>
            <w:r w:rsidRPr="006B7561">
              <w:rPr>
                <w:rFonts w:cs="Arial"/>
                <w:bCs/>
                <w:szCs w:val="20"/>
              </w:rPr>
              <w:t>^999000891000001103</w:t>
            </w:r>
          </w:p>
        </w:tc>
      </w:tr>
      <w:bookmarkStart w:id="121" w:name="SFLUOHP1_COD"/>
      <w:tr w:rsidR="00567D55" w:rsidRPr="00B32504" w14:paraId="3F703834" w14:textId="77777777" w:rsidTr="002A17EF">
        <w:trPr>
          <w:cantSplit/>
          <w:trHeight w:val="340"/>
        </w:trPr>
        <w:tc>
          <w:tcPr>
            <w:tcW w:w="3455" w:type="dxa"/>
            <w:shd w:val="clear" w:color="auto" w:fill="auto"/>
            <w:vAlign w:val="center"/>
          </w:tcPr>
          <w:p w14:paraId="6AA439AD" w14:textId="583B534E" w:rsidR="00CC0BE4" w:rsidRPr="00145AE7" w:rsidRDefault="00CC0BE4" w:rsidP="00CC0BE4">
            <w:pPr>
              <w:pStyle w:val="Heading5"/>
              <w:keepNext w:val="0"/>
              <w:rPr>
                <w:rFonts w:cs="Arial"/>
                <w:b w:val="0"/>
                <w:bCs/>
                <w:color w:val="000000"/>
                <w:szCs w:val="20"/>
              </w:rPr>
            </w:pPr>
            <w:r w:rsidRPr="00145AE7">
              <w:rPr>
                <w:rFonts w:cs="Arial"/>
                <w:b w:val="0"/>
                <w:bCs/>
                <w:color w:val="000000"/>
                <w:szCs w:val="20"/>
              </w:rPr>
              <w:fldChar w:fldCharType="begin"/>
            </w:r>
            <w:r w:rsidRPr="00145AE7">
              <w:rPr>
                <w:rFonts w:cs="Arial"/>
                <w:b w:val="0"/>
                <w:bCs/>
                <w:color w:val="000000"/>
                <w:szCs w:val="20"/>
              </w:rPr>
              <w:instrText xml:space="preserve"> HYPERLINK \l "TIVOHP1_COD" </w:instrText>
            </w:r>
            <w:r w:rsidRPr="00145AE7">
              <w:rPr>
                <w:rFonts w:cs="Arial"/>
                <w:b w:val="0"/>
                <w:bCs/>
                <w:color w:val="000000"/>
                <w:szCs w:val="20"/>
              </w:rPr>
            </w:r>
            <w:r w:rsidRPr="00145AE7">
              <w:rPr>
                <w:rFonts w:cs="Arial"/>
                <w:b w:val="0"/>
                <w:bCs/>
                <w:color w:val="000000"/>
                <w:szCs w:val="20"/>
              </w:rPr>
              <w:fldChar w:fldCharType="separate"/>
            </w:r>
            <w:r w:rsidRPr="00145AE7">
              <w:rPr>
                <w:rFonts w:cs="Arial"/>
                <w:b w:val="0"/>
                <w:bCs/>
                <w:color w:val="000000"/>
                <w:szCs w:val="20"/>
              </w:rPr>
              <w:t>SFLUOHP1_COD</w:t>
            </w:r>
            <w:r w:rsidRPr="00145AE7">
              <w:rPr>
                <w:rFonts w:cs="Arial"/>
                <w:b w:val="0"/>
                <w:bCs/>
                <w:color w:val="000000"/>
                <w:szCs w:val="20"/>
              </w:rPr>
              <w:fldChar w:fldCharType="end"/>
            </w:r>
            <w:bookmarkEnd w:id="121"/>
          </w:p>
        </w:tc>
        <w:tc>
          <w:tcPr>
            <w:tcW w:w="5918" w:type="dxa"/>
            <w:shd w:val="clear" w:color="auto" w:fill="auto"/>
            <w:vAlign w:val="center"/>
          </w:tcPr>
          <w:p w14:paraId="39459DDB" w14:textId="09EAD9DC" w:rsidR="00CC0BE4" w:rsidRPr="006B7561" w:rsidRDefault="00CC0BE4" w:rsidP="00CC0BE4">
            <w:pPr>
              <w:ind w:right="34"/>
              <w:rPr>
                <w:rFonts w:cs="Arial"/>
                <w:bCs/>
              </w:rPr>
            </w:pPr>
            <w:r w:rsidRPr="006B7561">
              <w:rPr>
                <w:rFonts w:cs="Arial"/>
                <w:bCs/>
                <w:color w:val="000000"/>
              </w:rPr>
              <w:t>Seasonal influenza inactivated vaccine first dose given by other healthcare provider codes</w:t>
            </w:r>
          </w:p>
        </w:tc>
        <w:tc>
          <w:tcPr>
            <w:tcW w:w="3277" w:type="dxa"/>
            <w:tcBorders>
              <w:right w:val="single" w:sz="4" w:space="0" w:color="auto"/>
            </w:tcBorders>
            <w:shd w:val="clear" w:color="auto" w:fill="auto"/>
            <w:vAlign w:val="center"/>
          </w:tcPr>
          <w:p w14:paraId="3EC5A5A3" w14:textId="11B48738" w:rsidR="00CC0BE4" w:rsidRPr="006B7561" w:rsidRDefault="00CC0BE4" w:rsidP="00CC0BE4">
            <w:pPr>
              <w:ind w:right="67"/>
              <w:rPr>
                <w:rFonts w:cs="Arial"/>
                <w:bCs/>
                <w:szCs w:val="20"/>
              </w:rPr>
            </w:pPr>
            <w:r w:rsidRPr="006B7561">
              <w:rPr>
                <w:rFonts w:cs="Arial"/>
                <w:bCs/>
                <w:szCs w:val="20"/>
              </w:rPr>
              <w:t>^999021131000230108</w:t>
            </w:r>
          </w:p>
        </w:tc>
      </w:tr>
      <w:tr w:rsidR="00567D55" w:rsidRPr="00B32504" w14:paraId="7335A694" w14:textId="77777777" w:rsidTr="007C1CFD">
        <w:trPr>
          <w:cantSplit/>
          <w:trHeight w:val="340"/>
        </w:trPr>
        <w:tc>
          <w:tcPr>
            <w:tcW w:w="3455" w:type="dxa"/>
            <w:shd w:val="clear" w:color="auto" w:fill="auto"/>
            <w:vAlign w:val="center"/>
          </w:tcPr>
          <w:p w14:paraId="3B2C2D98" w14:textId="06550C51" w:rsidR="00CC0BE4" w:rsidRPr="00145AE7" w:rsidRDefault="00CC0BE4" w:rsidP="00CC0BE4">
            <w:pPr>
              <w:pStyle w:val="Heading5"/>
              <w:keepNext w:val="0"/>
              <w:rPr>
                <w:rFonts w:cs="Arial"/>
                <w:b w:val="0"/>
                <w:bCs/>
                <w:color w:val="auto"/>
                <w:szCs w:val="20"/>
                <w:lang w:eastAsia="en-GB"/>
              </w:rPr>
            </w:pPr>
            <w:bookmarkStart w:id="122" w:name="_SHARDECMAK_COD_1"/>
            <w:bookmarkEnd w:id="122"/>
            <w:r w:rsidRPr="00145AE7">
              <w:rPr>
                <w:b w:val="0"/>
                <w:bCs/>
                <w:color w:val="auto"/>
              </w:rPr>
              <w:t>SPLENIC_COD</w:t>
            </w:r>
          </w:p>
        </w:tc>
        <w:tc>
          <w:tcPr>
            <w:tcW w:w="5918" w:type="dxa"/>
            <w:vAlign w:val="center"/>
          </w:tcPr>
          <w:p w14:paraId="28DDE8FA" w14:textId="6BB57635" w:rsidR="00CC0BE4" w:rsidRPr="00EF28CE" w:rsidRDefault="00CC0BE4" w:rsidP="00CC0BE4">
            <w:pPr>
              <w:ind w:right="34"/>
              <w:rPr>
                <w:rFonts w:cs="Arial"/>
                <w:bCs/>
              </w:rPr>
            </w:pPr>
            <w:r w:rsidRPr="00EF28CE">
              <w:rPr>
                <w:bCs/>
              </w:rPr>
              <w:t>Asplenia and splenic d</w:t>
            </w:r>
            <w:r w:rsidR="00242AD5">
              <w:rPr>
                <w:bCs/>
              </w:rPr>
              <w:t>y</w:t>
            </w:r>
            <w:r w:rsidRPr="00EF28CE">
              <w:rPr>
                <w:bCs/>
              </w:rPr>
              <w:t>sfunction codes</w:t>
            </w:r>
          </w:p>
        </w:tc>
        <w:tc>
          <w:tcPr>
            <w:tcW w:w="3277" w:type="dxa"/>
            <w:tcBorders>
              <w:right w:val="single" w:sz="4" w:space="0" w:color="auto"/>
            </w:tcBorders>
            <w:vAlign w:val="center"/>
          </w:tcPr>
          <w:p w14:paraId="643F809B" w14:textId="59FA7552" w:rsidR="00CC0BE4" w:rsidRPr="00EF28CE" w:rsidRDefault="00CC0BE4" w:rsidP="00CC0BE4">
            <w:pPr>
              <w:ind w:right="67"/>
              <w:rPr>
                <w:rFonts w:cs="Arial"/>
                <w:bCs/>
                <w:szCs w:val="20"/>
                <w:lang w:val="nl-NL"/>
              </w:rPr>
            </w:pPr>
            <w:r w:rsidRPr="00EF28CE">
              <w:rPr>
                <w:bCs/>
              </w:rPr>
              <w:t>^999026131000230101</w:t>
            </w:r>
          </w:p>
        </w:tc>
      </w:tr>
      <w:tr w:rsidR="00567D55" w:rsidRPr="00B32504" w14:paraId="6642837E" w14:textId="77777777" w:rsidTr="007C1CFD">
        <w:trPr>
          <w:cantSplit/>
          <w:trHeight w:val="340"/>
        </w:trPr>
        <w:tc>
          <w:tcPr>
            <w:tcW w:w="3455" w:type="dxa"/>
            <w:shd w:val="clear" w:color="auto" w:fill="auto"/>
            <w:vAlign w:val="center"/>
          </w:tcPr>
          <w:p w14:paraId="1A768D61" w14:textId="50CA9C62" w:rsidR="00CC0BE4" w:rsidRPr="00145AE7" w:rsidRDefault="00CC0BE4" w:rsidP="00CC0BE4">
            <w:pPr>
              <w:pStyle w:val="Heading5"/>
              <w:keepNext w:val="0"/>
              <w:rPr>
                <w:b w:val="0"/>
                <w:bCs/>
                <w:color w:val="auto"/>
              </w:rPr>
            </w:pPr>
            <w:bookmarkStart w:id="123" w:name="_STAT_COD_1"/>
            <w:bookmarkStart w:id="124" w:name="_SYNCDIZZY_COD"/>
            <w:bookmarkStart w:id="125" w:name="_TIA_COD_1"/>
            <w:bookmarkStart w:id="126" w:name="_TEMPCARHOME_COD"/>
            <w:bookmarkStart w:id="127" w:name="TEMPCARHOME_COD"/>
            <w:bookmarkEnd w:id="123"/>
            <w:bookmarkEnd w:id="124"/>
            <w:bookmarkEnd w:id="125"/>
            <w:bookmarkEnd w:id="126"/>
            <w:r w:rsidRPr="00145AE7">
              <w:rPr>
                <w:rFonts w:cs="Arial"/>
                <w:b w:val="0"/>
                <w:bCs/>
                <w:color w:val="000000"/>
                <w:szCs w:val="20"/>
              </w:rPr>
              <w:t>TEMPCARHOME_COD</w:t>
            </w:r>
            <w:bookmarkEnd w:id="127"/>
          </w:p>
        </w:tc>
        <w:tc>
          <w:tcPr>
            <w:tcW w:w="5918" w:type="dxa"/>
            <w:shd w:val="clear" w:color="auto" w:fill="auto"/>
            <w:vAlign w:val="center"/>
          </w:tcPr>
          <w:p w14:paraId="511A76EA" w14:textId="149DF1C0" w:rsidR="00CC0BE4" w:rsidRPr="00D622B2" w:rsidRDefault="00CC0BE4" w:rsidP="00CC0BE4">
            <w:pPr>
              <w:ind w:right="34"/>
              <w:rPr>
                <w:rFonts w:cs="Arial"/>
                <w:szCs w:val="20"/>
              </w:rPr>
            </w:pPr>
            <w:r>
              <w:rPr>
                <w:rFonts w:cs="Arial"/>
                <w:color w:val="000000"/>
              </w:rPr>
              <w:t>Living temporarily in care home</w:t>
            </w:r>
          </w:p>
        </w:tc>
        <w:tc>
          <w:tcPr>
            <w:tcW w:w="3277" w:type="dxa"/>
            <w:tcBorders>
              <w:right w:val="single" w:sz="4" w:space="0" w:color="auto"/>
            </w:tcBorders>
            <w:shd w:val="clear" w:color="auto" w:fill="auto"/>
            <w:vAlign w:val="center"/>
          </w:tcPr>
          <w:p w14:paraId="7F50BD14" w14:textId="0A501BA9" w:rsidR="00CC0BE4" w:rsidRDefault="00CC0BE4" w:rsidP="00CC0BE4">
            <w:pPr>
              <w:ind w:right="67"/>
              <w:rPr>
                <w:rFonts w:cs="Arial"/>
                <w:szCs w:val="20"/>
              </w:rPr>
            </w:pPr>
            <w:r>
              <w:rPr>
                <w:rFonts w:cs="Arial"/>
                <w:color w:val="000000"/>
              </w:rPr>
              <w:t>^</w:t>
            </w:r>
            <w:r w:rsidRPr="003C48A9">
              <w:rPr>
                <w:rFonts w:cs="Arial"/>
                <w:color w:val="000000"/>
              </w:rPr>
              <w:t>999023091000230109</w:t>
            </w:r>
          </w:p>
        </w:tc>
      </w:tr>
      <w:tr w:rsidR="00567D55" w:rsidRPr="00B32504" w14:paraId="656ED730" w14:textId="77777777" w:rsidTr="002A17EF">
        <w:trPr>
          <w:cantSplit/>
          <w:trHeight w:val="340"/>
        </w:trPr>
        <w:tc>
          <w:tcPr>
            <w:tcW w:w="3455" w:type="dxa"/>
            <w:shd w:val="clear" w:color="auto" w:fill="auto"/>
            <w:vAlign w:val="center"/>
          </w:tcPr>
          <w:p w14:paraId="4A4D02CA" w14:textId="55224C93" w:rsidR="00CC0BE4" w:rsidRPr="00145AE7" w:rsidRDefault="00CC0BE4" w:rsidP="00CC0BE4">
            <w:pPr>
              <w:pStyle w:val="Heading5"/>
              <w:keepNext w:val="0"/>
              <w:rPr>
                <w:rFonts w:cs="Arial"/>
                <w:b w:val="0"/>
                <w:bCs/>
                <w:color w:val="auto"/>
                <w:szCs w:val="20"/>
              </w:rPr>
            </w:pPr>
            <w:bookmarkStart w:id="128" w:name="_TCHOLHDL_COD"/>
            <w:bookmarkStart w:id="129" w:name="_TIA_COD_2"/>
            <w:bookmarkEnd w:id="128"/>
            <w:bookmarkEnd w:id="129"/>
            <w:r w:rsidRPr="00145AE7">
              <w:rPr>
                <w:rFonts w:cs="Arial"/>
                <w:b w:val="0"/>
                <w:bCs/>
                <w:color w:val="auto"/>
                <w:szCs w:val="20"/>
              </w:rPr>
              <w:t>XFLU_COD</w:t>
            </w:r>
          </w:p>
        </w:tc>
        <w:tc>
          <w:tcPr>
            <w:tcW w:w="5918" w:type="dxa"/>
            <w:vAlign w:val="center"/>
          </w:tcPr>
          <w:p w14:paraId="0770D986" w14:textId="1FE07646" w:rsidR="00CC0BE4" w:rsidRPr="00944F14" w:rsidRDefault="00CC0BE4" w:rsidP="00CC0BE4">
            <w:pPr>
              <w:ind w:right="34"/>
              <w:rPr>
                <w:rFonts w:cs="Arial"/>
                <w:color w:val="000000"/>
                <w:szCs w:val="20"/>
                <w:lang w:eastAsia="en-GB"/>
              </w:rPr>
            </w:pPr>
            <w:r w:rsidRPr="00926D79">
              <w:rPr>
                <w:rFonts w:cs="Arial"/>
                <w:color w:val="000000"/>
              </w:rPr>
              <w:t>Flu vaccine contraindications (persisting)</w:t>
            </w:r>
          </w:p>
        </w:tc>
        <w:tc>
          <w:tcPr>
            <w:tcW w:w="3277" w:type="dxa"/>
            <w:tcBorders>
              <w:right w:val="single" w:sz="4" w:space="0" w:color="auto"/>
            </w:tcBorders>
            <w:vAlign w:val="center"/>
          </w:tcPr>
          <w:p w14:paraId="0F55B0DD" w14:textId="0126313A" w:rsidR="00CC0BE4" w:rsidRDefault="00CC0BE4" w:rsidP="00CC0BE4">
            <w:pPr>
              <w:ind w:right="67"/>
              <w:rPr>
                <w:rFonts w:cs="Arial"/>
                <w:color w:val="000000"/>
                <w:szCs w:val="20"/>
              </w:rPr>
            </w:pPr>
            <w:r w:rsidRPr="00926D79">
              <w:rPr>
                <w:rFonts w:cs="Arial"/>
                <w:color w:val="000000"/>
              </w:rPr>
              <w:t>^999008411000230108</w:t>
            </w:r>
          </w:p>
        </w:tc>
      </w:tr>
      <w:tr w:rsidR="00CC0BE4" w:rsidRPr="00B32504" w14:paraId="345ED833" w14:textId="77777777" w:rsidTr="00302BD8">
        <w:trPr>
          <w:cantSplit/>
          <w:trHeight w:val="243"/>
        </w:trPr>
        <w:tc>
          <w:tcPr>
            <w:tcW w:w="12650" w:type="dxa"/>
            <w:gridSpan w:val="3"/>
            <w:tcBorders>
              <w:right w:val="single" w:sz="4" w:space="0" w:color="auto"/>
            </w:tcBorders>
            <w:vAlign w:val="center"/>
          </w:tcPr>
          <w:p w14:paraId="0A02D95A" w14:textId="39B8DE17" w:rsidR="00CC0BE4" w:rsidRDefault="00CC0BE4" w:rsidP="00CC0BE4">
            <w:pPr>
              <w:ind w:right="67"/>
              <w:rPr>
                <w:rFonts w:cs="Arial"/>
                <w:szCs w:val="20"/>
              </w:rPr>
            </w:pPr>
            <w:bookmarkStart w:id="130" w:name="_TIA_COD"/>
            <w:bookmarkEnd w:id="130"/>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131" w:name="_Toc427937287"/>
      <w:r>
        <w:rPr>
          <w:lang w:eastAsia="en-GB"/>
        </w:rPr>
        <w:br w:type="page"/>
      </w:r>
    </w:p>
    <w:p w14:paraId="5DB89C3D" w14:textId="26134575" w:rsidR="00C1377A" w:rsidRPr="00F407C5" w:rsidRDefault="00C1377A" w:rsidP="00AA7F53">
      <w:pPr>
        <w:pStyle w:val="Heading3"/>
        <w:numPr>
          <w:ilvl w:val="0"/>
          <w:numId w:val="6"/>
        </w:numPr>
        <w:ind w:hanging="720"/>
        <w:rPr>
          <w:u w:val="single"/>
          <w:lang w:eastAsia="en-GB"/>
        </w:rPr>
      </w:pPr>
      <w:bookmarkStart w:id="132" w:name="_Toc135729061"/>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32"/>
      <w:bookmarkEnd w:id="131"/>
      <w:bookmarkEnd w:id="132"/>
    </w:p>
    <w:p w14:paraId="5DB89C3E" w14:textId="21F1B1E6" w:rsidR="007A21A3" w:rsidRDefault="00E916F3" w:rsidP="00E916F3">
      <w:r w:rsidRPr="00E916F3">
        <w:rPr>
          <w:szCs w:val="20"/>
        </w:rPr>
        <w:t xml:space="preserve">   </w:t>
      </w:r>
    </w:p>
    <w:tbl>
      <w:tblPr>
        <w:tblW w:w="12474" w:type="dxa"/>
        <w:tblInd w:w="108" w:type="dxa"/>
        <w:tblLayout w:type="fixed"/>
        <w:tblCellMar>
          <w:top w:w="85" w:type="dxa"/>
          <w:bottom w:w="85" w:type="dxa"/>
        </w:tblCellMar>
        <w:tblLook w:val="04A0" w:firstRow="1" w:lastRow="0" w:firstColumn="1" w:lastColumn="0" w:noHBand="0" w:noVBand="1"/>
      </w:tblPr>
      <w:tblGrid>
        <w:gridCol w:w="1133"/>
        <w:gridCol w:w="2412"/>
        <w:gridCol w:w="2268"/>
        <w:gridCol w:w="2552"/>
        <w:gridCol w:w="4109"/>
      </w:tblGrid>
      <w:tr w:rsidR="00FC52BB" w:rsidRPr="000C07C2" w14:paraId="5DB89C44" w14:textId="77777777" w:rsidTr="006B362B">
        <w:trPr>
          <w:cantSplit/>
          <w:trHeight w:val="454"/>
          <w:tblHeader/>
        </w:trPr>
        <w:tc>
          <w:tcPr>
            <w:tcW w:w="11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41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255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1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6B362B" w:rsidRPr="000C07C2" w14:paraId="5DB89C4A"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BA4AC12"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6B362B" w:rsidRPr="000C07C2" w14:paraId="5DB89C50"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145AE7" w:rsidRDefault="00976495" w:rsidP="00CD73A0">
            <w:pPr>
              <w:pStyle w:val="Heading5"/>
              <w:keepNext w:val="0"/>
              <w:rPr>
                <w:b w:val="0"/>
                <w:color w:val="auto"/>
              </w:rPr>
            </w:pPr>
            <w:bookmarkStart w:id="133" w:name="_REG_DAT"/>
            <w:bookmarkEnd w:id="133"/>
            <w:r w:rsidRPr="00145AE7">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6B362B" w:rsidRPr="000C07C2" w14:paraId="5DB89C5C" w14:textId="77777777" w:rsidTr="006B362B">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A97B25">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145AE7" w:rsidRDefault="00976495" w:rsidP="00CD73A0">
            <w:pPr>
              <w:pStyle w:val="Heading5"/>
              <w:keepNext w:val="0"/>
              <w:rPr>
                <w:b w:val="0"/>
                <w:color w:val="auto"/>
              </w:rPr>
            </w:pPr>
            <w:bookmarkStart w:id="134" w:name="_DEREG_DAT"/>
            <w:bookmarkEnd w:id="134"/>
            <w:r w:rsidRPr="00145AE7">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FD8D6A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E07598">
              <w:rPr>
                <w:rFonts w:cs="Arial"/>
                <w:i/>
                <w:iCs/>
                <w:color w:val="000000"/>
                <w:szCs w:val="20"/>
                <w:lang w:eastAsia="en-GB"/>
              </w:rPr>
              <w:t>.</w:t>
            </w:r>
          </w:p>
        </w:tc>
      </w:tr>
      <w:tr w:rsidR="006B362B" w:rsidRPr="000C07C2" w14:paraId="5DB89C62" w14:textId="77777777" w:rsidTr="002A17E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B08F7" w:rsidRPr="00387175" w:rsidRDefault="009B08F7" w:rsidP="009B08F7">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B08F7" w:rsidRPr="00145AE7" w:rsidRDefault="009B08F7" w:rsidP="009B08F7">
            <w:pPr>
              <w:pStyle w:val="Heading5"/>
              <w:keepNext w:val="0"/>
              <w:rPr>
                <w:b w:val="0"/>
                <w:color w:val="auto"/>
              </w:rPr>
            </w:pPr>
            <w:bookmarkStart w:id="135" w:name="_PAT_AGE"/>
            <w:bookmarkEnd w:id="135"/>
            <w:r w:rsidRPr="00145AE7">
              <w:rPr>
                <w:b w:val="0"/>
                <w:color w:val="auto"/>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B08F7" w:rsidRPr="00FB20D8" w:rsidRDefault="009B08F7" w:rsidP="009B08F7">
            <w:pPr>
              <w:rPr>
                <w:rFonts w:cs="Arial"/>
                <w:color w:val="000000"/>
                <w:szCs w:val="20"/>
                <w:lang w:eastAsia="en-GB"/>
              </w:rPr>
            </w:pPr>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1EBBE88B" w:rsidR="009B08F7" w:rsidRPr="000C07C2" w:rsidRDefault="009B08F7" w:rsidP="009B08F7">
            <w:pPr>
              <w:rPr>
                <w:rFonts w:cs="Arial"/>
                <w:color w:val="000000"/>
                <w:szCs w:val="20"/>
                <w:lang w:eastAsia="en-GB"/>
              </w:rPr>
            </w:pPr>
            <w:r w:rsidRPr="0048744D">
              <w:rPr>
                <w:rFonts w:asciiTheme="minorHAnsi" w:hAnsiTheme="minorHAnsi" w:cstheme="minorHAnsi"/>
                <w:szCs w:val="20"/>
              </w:rPr>
              <w:t xml:space="preserve">Patient age (years) at </w:t>
            </w:r>
            <w:hyperlink w:anchor="QSED" w:history="1">
              <w:r w:rsidRPr="0048744D">
                <w:rPr>
                  <w:rStyle w:val="Hyperlink"/>
                  <w:rFonts w:asciiTheme="minorHAnsi" w:hAnsiTheme="minorHAnsi" w:cstheme="minorHAnsi"/>
                  <w:szCs w:val="20"/>
                </w:rPr>
                <w:t>QSE</w:t>
              </w:r>
              <w:bookmarkStart w:id="136" w:name="_Hlt66696551"/>
              <w:r w:rsidRPr="0048744D">
                <w:rPr>
                  <w:rStyle w:val="Hyperlink"/>
                  <w:rFonts w:asciiTheme="minorHAnsi" w:hAnsiTheme="minorHAnsi" w:cstheme="minorHAnsi"/>
                  <w:szCs w:val="20"/>
                </w:rPr>
                <w:t>D</w:t>
              </w:r>
              <w:bookmarkEnd w:id="136"/>
            </w:hyperlink>
          </w:p>
        </w:tc>
        <w:tc>
          <w:tcPr>
            <w:tcW w:w="4109"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hideMark/>
          </w:tcPr>
          <w:p w14:paraId="5DB89C61" w14:textId="645533F7" w:rsidR="009B08F7" w:rsidRPr="000C07C2" w:rsidRDefault="009B08F7" w:rsidP="009B08F7">
            <w:pPr>
              <w:rPr>
                <w:rFonts w:cs="Arial"/>
                <w:i/>
                <w:iCs/>
                <w:color w:val="000000"/>
                <w:szCs w:val="20"/>
                <w:lang w:eastAsia="en-GB"/>
              </w:rPr>
            </w:pPr>
            <w:r w:rsidRPr="00F1398B">
              <w:rPr>
                <w:rFonts w:cs="Arial"/>
                <w:i/>
                <w:iCs/>
                <w:color w:val="000000"/>
                <w:szCs w:val="20"/>
                <w:lang w:eastAsia="en-GB"/>
              </w:rPr>
              <w:t>The patient</w:t>
            </w:r>
            <w:r>
              <w:rPr>
                <w:rFonts w:cs="Arial"/>
                <w:i/>
                <w:iCs/>
                <w:color w:val="000000"/>
                <w:szCs w:val="20"/>
                <w:lang w:eastAsia="en-GB"/>
              </w:rPr>
              <w:t>’</w:t>
            </w:r>
            <w:r w:rsidRPr="00F1398B">
              <w:rPr>
                <w:rFonts w:cs="Arial"/>
                <w:i/>
                <w:iCs/>
                <w:color w:val="000000"/>
                <w:szCs w:val="20"/>
                <w:lang w:eastAsia="en-GB"/>
              </w:rPr>
              <w:t>s age (in years) on the quality service end date.</w:t>
            </w:r>
          </w:p>
        </w:tc>
      </w:tr>
      <w:tr w:rsidR="006B362B" w:rsidRPr="000C07C2" w14:paraId="1348867F"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8E1022" w14:textId="77777777" w:rsidR="00EF28CE" w:rsidRPr="00387175" w:rsidRDefault="00EF28CE" w:rsidP="00EF28CE">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0DAD6F" w14:textId="03B07250" w:rsidR="00EF28CE" w:rsidRPr="00145AE7" w:rsidRDefault="00EF28CE" w:rsidP="00EF28CE">
            <w:pPr>
              <w:pStyle w:val="Heading5"/>
              <w:keepNext w:val="0"/>
              <w:rPr>
                <w:b w:val="0"/>
                <w:color w:val="auto"/>
              </w:rPr>
            </w:pPr>
            <w:bookmarkStart w:id="137" w:name="_PAT1_AGE"/>
            <w:bookmarkEnd w:id="137"/>
            <w:r w:rsidRPr="00145AE7">
              <w:rPr>
                <w:b w:val="0"/>
                <w:color w:val="auto"/>
              </w:rPr>
              <w:t>PAT1_AGE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C3674C" w14:textId="231E16DE" w:rsidR="00EF28CE" w:rsidRPr="00FB20D8" w:rsidRDefault="00EF28CE" w:rsidP="00EF28CE">
            <w:pPr>
              <w:rPr>
                <w:rFonts w:cs="Arial"/>
                <w:color w:val="000000"/>
                <w:szCs w:val="20"/>
                <w:lang w:eastAsia="en-GB"/>
              </w:rPr>
            </w:pPr>
            <w:r w:rsidRPr="004D0068">
              <w:rPr>
                <w:rFonts w:cs="Arial"/>
                <w:bCs/>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5E9EA3" w14:textId="5361D2EC" w:rsidR="00EF28CE" w:rsidRPr="0048744D" w:rsidRDefault="00EF28CE" w:rsidP="00EF28CE">
            <w:pPr>
              <w:rPr>
                <w:rFonts w:asciiTheme="minorHAnsi" w:hAnsiTheme="minorHAnsi" w:cstheme="minorHAnsi"/>
                <w:szCs w:val="20"/>
              </w:rPr>
            </w:pPr>
            <w:r w:rsidRPr="0048744D">
              <w:rPr>
                <w:rFonts w:asciiTheme="minorHAnsi" w:hAnsiTheme="minorHAnsi" w:cstheme="minorHAnsi"/>
                <w:szCs w:val="20"/>
              </w:rPr>
              <w:t>Patient age (years) at (</w:t>
            </w:r>
            <w:hyperlink w:anchor="_FSSD" w:history="1">
              <w:r w:rsidRPr="007144B4">
                <w:rPr>
                  <w:rStyle w:val="Hyperlink"/>
                  <w:rFonts w:asciiTheme="minorHAnsi" w:hAnsiTheme="minorHAnsi" w:cstheme="minorHAnsi"/>
                  <w:szCs w:val="20"/>
                </w:rPr>
                <w:t>FS</w:t>
              </w:r>
              <w:bookmarkStart w:id="138" w:name="_Hlt66696556"/>
              <w:r w:rsidRPr="007144B4">
                <w:rPr>
                  <w:rStyle w:val="Hyperlink"/>
                  <w:rFonts w:asciiTheme="minorHAnsi" w:hAnsiTheme="minorHAnsi" w:cstheme="minorHAnsi"/>
                  <w:szCs w:val="20"/>
                </w:rPr>
                <w:t>S</w:t>
              </w:r>
              <w:bookmarkEnd w:id="138"/>
              <w:r w:rsidRPr="007144B4">
                <w:rPr>
                  <w:rStyle w:val="Hyperlink"/>
                  <w:rFonts w:asciiTheme="minorHAnsi" w:hAnsiTheme="minorHAnsi" w:cstheme="minorHAnsi"/>
                  <w:szCs w:val="20"/>
                </w:rPr>
                <w:t>D</w:t>
              </w:r>
            </w:hyperlink>
            <w:r w:rsidRPr="0048744D">
              <w:rPr>
                <w:rFonts w:asciiTheme="minorHAnsi" w:hAnsiTheme="minorHAnsi" w:cstheme="minorHAnsi"/>
                <w:szCs w:val="20"/>
              </w:rPr>
              <w:t xml:space="preserve"> – 1 day)</w:t>
            </w:r>
          </w:p>
        </w:tc>
        <w:tc>
          <w:tcPr>
            <w:tcW w:w="4109" w:type="dxa"/>
            <w:tcBorders>
              <w:top w:val="single" w:sz="4" w:space="0" w:color="auto"/>
              <w:left w:val="single" w:sz="4" w:space="0" w:color="auto"/>
              <w:bottom w:val="single" w:sz="4" w:space="0" w:color="auto"/>
              <w:right w:val="single" w:sz="4" w:space="0" w:color="auto"/>
            </w:tcBorders>
            <w:shd w:val="clear" w:color="auto" w:fill="D9EDFF"/>
            <w:tcMar>
              <w:top w:w="57" w:type="dxa"/>
              <w:bottom w:w="57" w:type="dxa"/>
            </w:tcMar>
            <w:vAlign w:val="center"/>
          </w:tcPr>
          <w:p w14:paraId="02F88665" w14:textId="058B0096" w:rsidR="00EF28CE" w:rsidRPr="00F1398B" w:rsidRDefault="00EF28CE" w:rsidP="00EF28CE">
            <w:pPr>
              <w:rPr>
                <w:rFonts w:cs="Arial"/>
                <w:i/>
                <w:iCs/>
                <w:color w:val="000000"/>
                <w:szCs w:val="20"/>
                <w:lang w:eastAsia="en-GB"/>
              </w:rPr>
            </w:pPr>
            <w:r w:rsidRPr="000C07C2">
              <w:rPr>
                <w:rFonts w:cs="Arial"/>
                <w:i/>
                <w:iCs/>
                <w:color w:val="000000"/>
                <w:szCs w:val="20"/>
                <w:lang w:eastAsia="en-GB"/>
              </w:rPr>
              <w:t xml:space="preserve">The age of the patient in full years </w:t>
            </w:r>
            <w:r>
              <w:rPr>
                <w:rFonts w:cs="Arial"/>
                <w:i/>
                <w:iCs/>
                <w:color w:val="000000"/>
                <w:szCs w:val="20"/>
                <w:lang w:eastAsia="en-GB"/>
              </w:rPr>
              <w:t xml:space="preserve">on the day before the flu service started (31 August). </w:t>
            </w:r>
          </w:p>
        </w:tc>
      </w:tr>
      <w:tr w:rsidR="006B362B" w:rsidRPr="000C07C2" w14:paraId="0C80E100"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6993C8" w14:textId="77777777" w:rsidR="00EF28CE" w:rsidRPr="00387175" w:rsidRDefault="00EF28CE" w:rsidP="00EF28CE">
            <w:pPr>
              <w:pStyle w:val="ListParagraph"/>
              <w:numPr>
                <w:ilvl w:val="0"/>
                <w:numId w:val="2"/>
              </w:numPr>
              <w:ind w:hanging="402"/>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571BFA" w14:textId="560EF8B4" w:rsidR="00EF28CE" w:rsidRPr="00145AE7" w:rsidRDefault="00EF28CE" w:rsidP="00EF28CE">
            <w:pPr>
              <w:pStyle w:val="Heading5"/>
              <w:keepNext w:val="0"/>
              <w:rPr>
                <w:b w:val="0"/>
                <w:color w:val="auto"/>
              </w:rPr>
            </w:pPr>
            <w:bookmarkStart w:id="139" w:name="_PAT_DOB"/>
            <w:bookmarkEnd w:id="139"/>
            <w:r w:rsidRPr="00145AE7">
              <w:rPr>
                <w:b w:val="0"/>
                <w:color w:val="auto"/>
              </w:rPr>
              <w:t>PAT_DOB</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D901C3" w14:textId="4FA0E389" w:rsidR="00EF28CE" w:rsidRPr="00C12F13" w:rsidRDefault="00EF28CE" w:rsidP="00EF28CE">
            <w:r w:rsidRPr="00D3790A">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257BAB" w14:textId="6A45EC3D" w:rsidR="00EF28CE" w:rsidRPr="00C12F13" w:rsidRDefault="00EF28CE" w:rsidP="00EF28CE">
            <w:pPr>
              <w:rPr>
                <w:rFonts w:asciiTheme="minorHAnsi" w:hAnsiTheme="minorHAnsi" w:cstheme="minorHAnsi"/>
                <w:color w:val="000000"/>
                <w:szCs w:val="20"/>
                <w:lang w:eastAsia="en-GB"/>
              </w:rPr>
            </w:pPr>
            <w:r w:rsidRPr="00D3790A">
              <w:t>Unconditional</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062331" w14:textId="1784C877" w:rsidR="00EF28CE" w:rsidRPr="00C12F13" w:rsidRDefault="00EF28CE" w:rsidP="00EF28CE">
            <w:pPr>
              <w:rPr>
                <w:rFonts w:cs="Arial"/>
                <w:i/>
                <w:iCs/>
                <w:color w:val="000000"/>
                <w:szCs w:val="20"/>
                <w:lang w:eastAsia="en-GB"/>
              </w:rPr>
            </w:pPr>
            <w:r w:rsidRPr="00554C8B">
              <w:rPr>
                <w:rFonts w:cs="Arial"/>
                <w:i/>
                <w:iCs/>
                <w:color w:val="000000"/>
                <w:szCs w:val="20"/>
                <w:lang w:eastAsia="en-GB"/>
              </w:rPr>
              <w:t>The patient’s date of birth.</w:t>
            </w:r>
          </w:p>
        </w:tc>
      </w:tr>
      <w:tr w:rsidR="006B362B" w:rsidRPr="000C07C2" w14:paraId="3C49675F"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4FAEBB" w14:textId="77777777" w:rsidR="00EF28CE" w:rsidRPr="00387175" w:rsidRDefault="00EF28CE" w:rsidP="00EF28CE">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8EEE0B9" w14:textId="7D2AA9FC" w:rsidR="00EF28CE" w:rsidRPr="00145AE7" w:rsidRDefault="00EF28CE" w:rsidP="00EF28CE">
            <w:pPr>
              <w:pStyle w:val="Heading5"/>
              <w:keepNext w:val="0"/>
              <w:rPr>
                <w:b w:val="0"/>
                <w:color w:val="auto"/>
              </w:rPr>
            </w:pPr>
            <w:bookmarkStart w:id="140" w:name="_AST_DAT"/>
            <w:bookmarkEnd w:id="140"/>
            <w:r w:rsidRPr="00145AE7">
              <w:rPr>
                <w:b w:val="0"/>
                <w:color w:val="auto"/>
              </w:rPr>
              <w:t>AST_DAT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2FFA2B" w14:textId="7BB63806" w:rsidR="00EF28CE" w:rsidRDefault="00243664" w:rsidP="00EF28CE">
            <w:hyperlink w:anchor="_AST_COD_1" w:history="1">
              <w:r w:rsidR="00EF28CE" w:rsidRPr="00A41AD2">
                <w:rPr>
                  <w:rStyle w:val="Hyperlink"/>
                </w:rPr>
                <w:t>AST_COD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D0435" w14:textId="56A7552F" w:rsidR="00EF28CE" w:rsidRDefault="00EF28CE" w:rsidP="00EF28CE">
            <w:pPr>
              <w:rPr>
                <w:rFonts w:cs="Tahoma"/>
              </w:rPr>
            </w:pPr>
            <w:r w:rsidRPr="00401269">
              <w:rPr>
                <w:rFonts w:asciiTheme="minorHAnsi" w:hAnsiTheme="minorHAnsi" w:cstheme="minorHAnsi"/>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B7551F" w14:textId="01D8C7D3" w:rsidR="00EF28CE" w:rsidRPr="00887B9E" w:rsidRDefault="00EF28CE" w:rsidP="00EF28CE">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w:t>
            </w:r>
            <w:r w:rsidRPr="00DB3D18">
              <w:rPr>
                <w:rFonts w:asciiTheme="minorHAnsi" w:hAnsiTheme="minorHAnsi" w:cstheme="minorHAnsi"/>
                <w:i/>
                <w:iCs/>
                <w:color w:val="000000"/>
                <w:szCs w:val="20"/>
                <w:lang w:eastAsia="en-GB"/>
              </w:rPr>
              <w:t xml:space="preserve"> </w:t>
            </w:r>
            <w:r>
              <w:rPr>
                <w:rFonts w:asciiTheme="minorHAnsi" w:hAnsiTheme="minorHAnsi" w:cstheme="minorHAnsi"/>
                <w:i/>
                <w:iCs/>
                <w:color w:val="000000"/>
                <w:szCs w:val="20"/>
                <w:lang w:eastAsia="en-GB"/>
              </w:rPr>
              <w:t>a</w:t>
            </w:r>
            <w:r w:rsidRPr="00DB3D18">
              <w:rPr>
                <w:rFonts w:asciiTheme="minorHAnsi" w:hAnsiTheme="minorHAnsi" w:cstheme="minorHAnsi"/>
                <w:i/>
                <w:iCs/>
                <w:color w:val="000000"/>
                <w:szCs w:val="20"/>
                <w:lang w:eastAsia="en-GB"/>
              </w:rPr>
              <w:t xml:space="preserve">sthma diagnosis code </w:t>
            </w:r>
            <w:r>
              <w:rPr>
                <w:rFonts w:cs="Arial"/>
                <w:i/>
                <w:iCs/>
                <w:color w:val="000000"/>
                <w:szCs w:val="20"/>
                <w:lang w:eastAsia="en-GB"/>
              </w:rPr>
              <w:t>up</w:t>
            </w:r>
            <w:r>
              <w:rPr>
                <w:rFonts w:cs="Arial"/>
                <w:i/>
                <w:color w:val="000000"/>
                <w:szCs w:val="20"/>
                <w:lang w:eastAsia="en-GB"/>
              </w:rPr>
              <w:t xml:space="preserve"> to </w:t>
            </w:r>
            <w:r>
              <w:rPr>
                <w:rFonts w:cs="Arial"/>
                <w:i/>
                <w:iCs/>
                <w:color w:val="000000"/>
                <w:szCs w:val="20"/>
                <w:lang w:eastAsia="en-GB"/>
              </w:rPr>
              <w:t>and including</w:t>
            </w:r>
            <w:r>
              <w:rPr>
                <w:rFonts w:cs="Arial"/>
                <w:i/>
                <w:color w:val="000000"/>
                <w:szCs w:val="20"/>
                <w:lang w:eastAsia="en-GB"/>
              </w:rPr>
              <w:t xml:space="preserve"> the achievement date</w:t>
            </w:r>
            <w:r>
              <w:rPr>
                <w:rFonts w:asciiTheme="minorHAnsi" w:hAnsiTheme="minorHAnsi" w:cstheme="minorHAnsi"/>
                <w:i/>
                <w:iCs/>
                <w:color w:val="000000"/>
                <w:szCs w:val="20"/>
                <w:lang w:eastAsia="en-GB"/>
              </w:rPr>
              <w:t>.</w:t>
            </w:r>
          </w:p>
        </w:tc>
      </w:tr>
      <w:tr w:rsidR="006B362B" w:rsidRPr="000C07C2" w14:paraId="4703E17B"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7600C5" w14:textId="77777777" w:rsidR="00EF28CE" w:rsidRPr="00387175" w:rsidRDefault="00EF28CE" w:rsidP="00EF28CE">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D08560B" w14:textId="33AF9309" w:rsidR="00EF28CE" w:rsidRPr="00145AE7" w:rsidRDefault="00EF28CE" w:rsidP="00EF28CE">
            <w:pPr>
              <w:pStyle w:val="Heading5"/>
              <w:keepNext w:val="0"/>
              <w:rPr>
                <w:b w:val="0"/>
                <w:color w:val="auto"/>
              </w:rPr>
            </w:pPr>
            <w:bookmarkStart w:id="141" w:name="_ASTRES_DAT"/>
            <w:bookmarkEnd w:id="141"/>
            <w:r w:rsidRPr="00145AE7">
              <w:rPr>
                <w:b w:val="0"/>
                <w:color w:val="auto"/>
              </w:rPr>
              <w:t>ASTRES_DAT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99A9F" w14:textId="08326B11" w:rsidR="00EF28CE" w:rsidRDefault="00243664" w:rsidP="00EF28CE">
            <w:hyperlink w:anchor="_ASTRES_COD" w:history="1">
              <w:r w:rsidR="00EF28CE" w:rsidRPr="005666D1">
                <w:rPr>
                  <w:rStyle w:val="Hyperlink"/>
                </w:rPr>
                <w:t>ASTRES_COD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0D8933" w14:textId="77A3A7F9" w:rsidR="00EF28CE" w:rsidRDefault="00EF28CE" w:rsidP="00EF28CE">
            <w:pPr>
              <w:rPr>
                <w:rFonts w:cs="Tahoma"/>
              </w:rPr>
            </w:pPr>
            <w:r w:rsidRPr="00401269">
              <w:rPr>
                <w:rFonts w:asciiTheme="minorHAnsi" w:hAnsiTheme="minorHAnsi" w:cstheme="minorHAnsi"/>
                <w:color w:val="000000"/>
                <w:szCs w:val="20"/>
                <w:lang w:eastAsia="en-GB"/>
              </w:rPr>
              <w:t xml:space="preserve">Latest &lt;= </w:t>
            </w:r>
            <w:hyperlink w:anchor="_ACHV_DAT" w:history="1">
              <w:r w:rsidRPr="00862B97">
                <w:rPr>
                  <w:rStyle w:val="Hyperlink"/>
                  <w:rFonts w:cs="Arial"/>
                  <w:szCs w:val="20"/>
                  <w:lang w:eastAsia="en-GB"/>
                </w:rPr>
                <w:t>ACHV_DAT</w:t>
              </w:r>
            </w:hyperlink>
            <w:r w:rsidRPr="006F1141">
              <w:rPr>
                <w:rStyle w:val="Hyperlink"/>
                <w:rFonts w:cs="Arial"/>
                <w:szCs w:val="20"/>
                <w:u w:val="none"/>
                <w:lang w:eastAsia="en-GB"/>
              </w:rPr>
              <w:t xml:space="preserve"> </w:t>
            </w:r>
            <w:r w:rsidRPr="00401269">
              <w:rPr>
                <w:rFonts w:asciiTheme="minorHAnsi" w:hAnsiTheme="minorHAnsi" w:cstheme="minorHAnsi"/>
                <w:color w:val="000000"/>
                <w:szCs w:val="20"/>
                <w:lang w:eastAsia="en-GB"/>
              </w:rPr>
              <w:t xml:space="preserve">AND &gt; </w:t>
            </w:r>
            <w:hyperlink w:anchor="_AST_DAT" w:history="1">
              <w:r w:rsidRPr="006F1141">
                <w:rPr>
                  <w:rStyle w:val="Hyperlink"/>
                  <w:rFonts w:asciiTheme="minorHAnsi" w:hAnsiTheme="minorHAnsi" w:cstheme="minorHAnsi"/>
                  <w:szCs w:val="20"/>
                  <w:lang w:eastAsia="en-GB"/>
                </w:rPr>
                <w:t>AST_DAT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552F4A" w14:textId="1E58F328" w:rsidR="00EF28CE" w:rsidRPr="00887B9E" w:rsidRDefault="00EF28CE" w:rsidP="00EF28CE">
            <w:pPr>
              <w:rPr>
                <w:rFonts w:cs="Arial"/>
                <w:i/>
                <w:iCs/>
                <w:color w:val="000000"/>
                <w:szCs w:val="20"/>
                <w:lang w:eastAsia="en-GB"/>
              </w:rPr>
            </w:pPr>
            <w:r>
              <w:rPr>
                <w:rFonts w:cs="Arial"/>
                <w:i/>
                <w:color w:val="000000"/>
                <w:szCs w:val="20"/>
                <w:lang w:eastAsia="en-GB"/>
              </w:rPr>
              <w:t>The date</w:t>
            </w:r>
            <w:r>
              <w:rPr>
                <w:rFonts w:asciiTheme="minorHAnsi" w:hAnsiTheme="minorHAnsi" w:cstheme="minorHAnsi"/>
                <w:i/>
                <w:iCs/>
                <w:color w:val="000000"/>
                <w:szCs w:val="20"/>
                <w:lang w:eastAsia="en-GB"/>
              </w:rPr>
              <w:t xml:space="preserve"> of t</w:t>
            </w:r>
            <w:r w:rsidRPr="00DB3D18">
              <w:rPr>
                <w:rFonts w:asciiTheme="minorHAnsi" w:hAnsiTheme="minorHAnsi" w:cstheme="minorHAnsi"/>
                <w:i/>
                <w:iCs/>
                <w:color w:val="000000"/>
                <w:szCs w:val="20"/>
                <w:lang w:eastAsia="en-GB"/>
              </w:rPr>
              <w:t>he</w:t>
            </w:r>
            <w:r>
              <w:rPr>
                <w:rFonts w:asciiTheme="minorHAnsi" w:hAnsiTheme="minorHAnsi" w:cstheme="minorHAnsi"/>
                <w:i/>
                <w:iCs/>
                <w:color w:val="000000"/>
                <w:szCs w:val="20"/>
                <w:lang w:eastAsia="en-GB"/>
              </w:rPr>
              <w:t xml:space="preserve"> most recent asthma resolved code occurring after the latest asthma diagnosis and before or on the achievement date.</w:t>
            </w:r>
          </w:p>
        </w:tc>
      </w:tr>
      <w:tr w:rsidR="006B362B" w:rsidRPr="000C07C2" w14:paraId="7ED965BD"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9F7707"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BA60117" w14:textId="722193AB" w:rsidR="009A5320" w:rsidRPr="00145AE7" w:rsidRDefault="009A5320" w:rsidP="009A5320">
            <w:pPr>
              <w:pStyle w:val="Heading5"/>
              <w:keepNext w:val="0"/>
              <w:rPr>
                <w:b w:val="0"/>
                <w:color w:val="auto"/>
              </w:rPr>
            </w:pPr>
            <w:bookmarkStart w:id="142" w:name="ASTTRTATRISK1_DAT"/>
            <w:r w:rsidRPr="00145AE7">
              <w:rPr>
                <w:b w:val="0"/>
                <w:color w:val="auto"/>
              </w:rPr>
              <w:t>ASTTRTATRISK1_DAT</w:t>
            </w:r>
            <w:bookmarkEnd w:id="142"/>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849604" w14:textId="0D2AFC76" w:rsidR="009A5320" w:rsidRDefault="00243664" w:rsidP="009A5320">
            <w:hyperlink w:anchor="ASTTRTATRISK1_COD" w:history="1">
              <w:r w:rsidR="009A5320" w:rsidRPr="000B50E3">
                <w:rPr>
                  <w:rStyle w:val="Hyperlink"/>
                </w:rPr>
                <w:t>ASTTRTATRISK1_COD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7BD5F1" w14:textId="4523FFBA" w:rsidR="009A5320" w:rsidRPr="00401269" w:rsidRDefault="009A5320" w:rsidP="009A5320">
            <w:pPr>
              <w:rPr>
                <w:rFonts w:asciiTheme="minorHAnsi" w:hAnsiTheme="minorHAnsi" w:cstheme="minorHAnsi"/>
                <w:color w:val="000000"/>
                <w:szCs w:val="20"/>
                <w:lang w:eastAsia="en-GB"/>
              </w:rPr>
            </w:pPr>
            <w:r w:rsidRPr="0048744D">
              <w:rPr>
                <w:rFonts w:asciiTheme="minorHAnsi" w:hAnsiTheme="minorHAnsi" w:cstheme="minorHAnsi"/>
                <w:szCs w:val="20"/>
              </w:rPr>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CB6B20" w14:textId="111659A4"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most recent asthma related drug treatment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6B362B" w:rsidRPr="000C07C2" w14:paraId="549538BE"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210FE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06CD224" w14:textId="21799E9B" w:rsidR="009A5320" w:rsidRPr="00145AE7" w:rsidRDefault="009A5320" w:rsidP="009A5320">
            <w:pPr>
              <w:pStyle w:val="Heading5"/>
              <w:keepNext w:val="0"/>
              <w:rPr>
                <w:b w:val="0"/>
                <w:color w:val="auto"/>
              </w:rPr>
            </w:pPr>
            <w:bookmarkStart w:id="143" w:name="ASTADMSN_DAT"/>
            <w:r w:rsidRPr="00145AE7">
              <w:rPr>
                <w:b w:val="0"/>
                <w:color w:val="auto"/>
              </w:rPr>
              <w:t>ASTADMSN_DAT</w:t>
            </w:r>
            <w:bookmarkEnd w:id="143"/>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C656DE" w14:textId="51C6525C" w:rsidR="009A5320" w:rsidRDefault="00243664" w:rsidP="009A5320">
            <w:hyperlink w:anchor="ASTADMSN_COD" w:history="1">
              <w:r w:rsidR="009A5320" w:rsidRPr="000B50E3">
                <w:rPr>
                  <w:rStyle w:val="Hyperlink"/>
                </w:rPr>
                <w:t>ASTADMSN_COD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FF4770" w14:textId="40527A26" w:rsidR="009A5320" w:rsidRPr="00401269" w:rsidRDefault="009A5320" w:rsidP="009A5320">
            <w:pPr>
              <w:rPr>
                <w:rFonts w:asciiTheme="minorHAnsi" w:hAnsiTheme="minorHAnsi" w:cstheme="minorHAnsi"/>
                <w:color w:val="000000"/>
                <w:szCs w:val="20"/>
                <w:lang w:eastAsia="en-GB"/>
              </w:rPr>
            </w:pPr>
            <w:r w:rsidRPr="0048744D">
              <w:rPr>
                <w:rFonts w:asciiTheme="minorHAnsi" w:hAnsiTheme="minorHAnsi" w:cstheme="minorHAnsi"/>
                <w:szCs w:val="20"/>
              </w:rPr>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643D6C" w14:textId="3724DEC5"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most recent asthma emergency admission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6B362B" w:rsidRPr="000C07C2" w14:paraId="296AEA11"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C768C9"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E0BD82A" w14:textId="67A8F892" w:rsidR="009A5320" w:rsidRPr="00145AE7" w:rsidRDefault="009A5320" w:rsidP="009A5320">
            <w:pPr>
              <w:pStyle w:val="Heading5"/>
              <w:keepNext w:val="0"/>
              <w:rPr>
                <w:b w:val="0"/>
                <w:color w:val="auto"/>
              </w:rPr>
            </w:pPr>
            <w:bookmarkStart w:id="144" w:name="CHDATRISK1_DAT"/>
            <w:r w:rsidRPr="00145AE7">
              <w:rPr>
                <w:b w:val="0"/>
                <w:color w:val="auto"/>
              </w:rPr>
              <w:t>CHRONHD_</w:t>
            </w:r>
            <w:bookmarkEnd w:id="144"/>
            <w:r w:rsidRPr="00145AE7">
              <w:rPr>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708160" w14:textId="5854DEB7" w:rsidR="009A5320" w:rsidRDefault="00243664" w:rsidP="009A5320">
            <w:hyperlink w:anchor="CHRONHD_COD" w:history="1">
              <w:r w:rsidR="009A5320" w:rsidRPr="00BE441B">
                <w:rPr>
                  <w:rStyle w:val="Hyperlink"/>
                </w:rPr>
                <w:t>CHRONHD_COD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20099B" w14:textId="4AF0FEFA" w:rsidR="009A5320" w:rsidRPr="000C07C2" w:rsidRDefault="009A5320" w:rsidP="009A5320">
            <w:pPr>
              <w:rPr>
                <w:rFonts w:cs="Arial"/>
                <w:color w:val="000000"/>
                <w:szCs w:val="20"/>
                <w:lang w:eastAsia="en-GB"/>
              </w:rPr>
            </w:pPr>
            <w:r w:rsidRPr="0048744D">
              <w:rPr>
                <w:rFonts w:asciiTheme="minorHAnsi" w:hAnsiTheme="minorHAnsi" w:cstheme="minorHAnsi"/>
                <w:szCs w:val="20"/>
              </w:rPr>
              <w:t xml:space="preserve">Earliest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1D4EF5" w14:textId="1A729743"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earliest</w:t>
            </w:r>
            <w:r w:rsidRPr="00554C8B">
              <w:rPr>
                <w:rFonts w:cs="Arial"/>
                <w:i/>
                <w:iCs/>
                <w:color w:val="000000"/>
                <w:szCs w:val="20"/>
                <w:lang w:eastAsia="en-GB"/>
              </w:rPr>
              <w:t xml:space="preserve"> chronic heart disease diagnosis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6B362B" w:rsidRPr="000C07C2" w14:paraId="49EE084E" w14:textId="77777777" w:rsidTr="00C7029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15EBF4"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409CD61" w14:textId="65EB0BF4" w:rsidR="009A5320" w:rsidRPr="00145AE7" w:rsidRDefault="009A5320" w:rsidP="009A5320">
            <w:pPr>
              <w:pStyle w:val="Heading5"/>
              <w:keepNext w:val="0"/>
              <w:rPr>
                <w:b w:val="0"/>
                <w:color w:val="auto"/>
              </w:rPr>
            </w:pPr>
            <w:bookmarkStart w:id="145" w:name="_CKD_DAT"/>
            <w:bookmarkEnd w:id="145"/>
            <w:r w:rsidRPr="00145AE7">
              <w:rPr>
                <w:b w:val="0"/>
                <w:color w:val="auto"/>
              </w:rPr>
              <w:t>CKD_DAT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18BEA2" w14:textId="6564A37D" w:rsidR="009A5320" w:rsidRDefault="00243664" w:rsidP="009A5320">
            <w:hyperlink w:anchor="_CKD_COD_1" w:history="1">
              <w:r w:rsidR="009A5320" w:rsidRPr="007052E9">
                <w:rPr>
                  <w:rStyle w:val="Hyperlink"/>
                </w:rPr>
                <w:t>CKD_COD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560FC2" w14:textId="18B20939" w:rsidR="009A5320" w:rsidRDefault="009A5320" w:rsidP="009A5320">
            <w:pPr>
              <w:rPr>
                <w:rFonts w:cs="Tahoma"/>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A78D8C" w14:textId="78BB2FF0"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CKD 3-5 diagnosis up to and including the achievement date.</w:t>
            </w:r>
          </w:p>
        </w:tc>
      </w:tr>
      <w:tr w:rsidR="006B362B" w:rsidRPr="000C07C2" w14:paraId="01D024C1"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88DA78"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F31F408" w14:textId="612896D7" w:rsidR="009A5320" w:rsidRPr="00145AE7" w:rsidRDefault="009A5320" w:rsidP="009A5320">
            <w:pPr>
              <w:pStyle w:val="Heading5"/>
              <w:keepNext w:val="0"/>
              <w:rPr>
                <w:b w:val="0"/>
                <w:color w:val="auto"/>
              </w:rPr>
            </w:pPr>
            <w:bookmarkStart w:id="146" w:name="_CKDRES_DAT"/>
            <w:bookmarkEnd w:id="146"/>
            <w:r w:rsidRPr="00145AE7">
              <w:rPr>
                <w:b w:val="0"/>
                <w:color w:val="auto"/>
              </w:rPr>
              <w:t>CKDRES_DAT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6B807F" w14:textId="74A16E58" w:rsidR="009A5320" w:rsidRDefault="00243664" w:rsidP="009A5320">
            <w:hyperlink w:anchor="_CKDRES_COD" w:history="1">
              <w:r w:rsidR="009A5320" w:rsidRPr="007052E9">
                <w:rPr>
                  <w:rStyle w:val="Hyperlink"/>
                </w:rPr>
                <w:t>CKDRES_COD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0284F7" w14:textId="0CFFD1DB" w:rsidR="009A5320" w:rsidRDefault="009A5320" w:rsidP="009A5320">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7052E9">
                <w:rPr>
                  <w:rStyle w:val="Hyperlink"/>
                  <w:rFonts w:cs="Arial"/>
                  <w:szCs w:val="20"/>
                  <w:lang w:eastAsia="en-GB"/>
                </w:rPr>
                <w:t>CKD_DAT</w:t>
              </w:r>
            </w:hyperlink>
            <w:r>
              <w:rPr>
                <w:rFonts w:cs="Arial"/>
                <w:color w:val="000000"/>
                <w:szCs w:val="20"/>
                <w:lang w:eastAsia="en-GB"/>
              </w:rPr>
              <w:t xml:space="preserve"> </w:t>
            </w:r>
          </w:p>
          <w:p w14:paraId="592D3458" w14:textId="0C550E89" w:rsidR="009A5320" w:rsidRDefault="009A5320" w:rsidP="009A5320">
            <w:pPr>
              <w:rPr>
                <w:rFonts w:cs="Tahoma"/>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63DF441" w14:textId="05D32EF8"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CKD resolved code following the most recent CKD 3-5 diagnosis and up to and including the achievement date.</w:t>
            </w:r>
          </w:p>
        </w:tc>
      </w:tr>
      <w:tr w:rsidR="006B362B" w:rsidRPr="000C07C2" w14:paraId="4BE72E95"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D217A8"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59E24B17" w14:textId="6F8A82A4" w:rsidR="009A5320" w:rsidRPr="00145AE7" w:rsidRDefault="009A5320" w:rsidP="009A5320">
            <w:pPr>
              <w:pStyle w:val="Heading5"/>
              <w:keepNext w:val="0"/>
              <w:rPr>
                <w:b w:val="0"/>
                <w:color w:val="auto"/>
              </w:rPr>
            </w:pPr>
            <w:bookmarkStart w:id="147" w:name="CKDATRISK2_DAT"/>
            <w:r w:rsidRPr="00145AE7">
              <w:rPr>
                <w:b w:val="0"/>
                <w:color w:val="auto"/>
              </w:rPr>
              <w:t>CKDATRISK2_DAT</w:t>
            </w:r>
            <w:bookmarkEnd w:id="147"/>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67A0FF" w14:textId="2FC2B1C2" w:rsidR="009A5320" w:rsidRDefault="00243664" w:rsidP="009A5320">
            <w:hyperlink w:anchor="CKDATRISK2_COD" w:history="1">
              <w:r w:rsidR="009A5320" w:rsidRPr="000B50E3">
                <w:rPr>
                  <w:rStyle w:val="Hyperlink"/>
                </w:rPr>
                <w:t>CKDATRISK2_COD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984933" w14:textId="5B2A33C5" w:rsidR="009A5320" w:rsidRDefault="009A5320" w:rsidP="009A5320">
            <w:pPr>
              <w:rPr>
                <w:rFonts w:cs="Arial"/>
                <w:color w:val="000000"/>
                <w:szCs w:val="20"/>
                <w:lang w:eastAsia="en-GB"/>
              </w:rPr>
            </w:pPr>
            <w:r w:rsidRPr="0048744D">
              <w:rPr>
                <w:rFonts w:asciiTheme="minorHAnsi" w:hAnsiTheme="minorHAnsi" w:cstheme="minorHAnsi"/>
                <w:szCs w:val="20"/>
              </w:rPr>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83D1F51" w14:textId="7D10F3AA" w:rsidR="009A5320" w:rsidRDefault="009A5320" w:rsidP="009A5320">
            <w:pPr>
              <w:rPr>
                <w:rFonts w:cs="Arial"/>
                <w:i/>
                <w:color w:val="000000"/>
                <w:szCs w:val="20"/>
                <w:lang w:eastAsia="en-GB"/>
              </w:rPr>
            </w:pPr>
            <w:r w:rsidRPr="00554C8B">
              <w:rPr>
                <w:rFonts w:cs="Arial"/>
                <w:i/>
                <w:iCs/>
                <w:color w:val="000000"/>
                <w:szCs w:val="20"/>
                <w:lang w:eastAsia="en-GB"/>
              </w:rPr>
              <w:t xml:space="preserve">The most recent chronic kidney disease stage 3, 4 and 5 </w:t>
            </w:r>
            <w:proofErr w:type="gramStart"/>
            <w:r w:rsidRPr="00554C8B">
              <w:rPr>
                <w:rFonts w:cs="Arial"/>
                <w:i/>
                <w:iCs/>
                <w:color w:val="000000"/>
                <w:szCs w:val="20"/>
                <w:lang w:eastAsia="en-GB"/>
              </w:rPr>
              <w:t>diagnosis</w:t>
            </w:r>
            <w:proofErr w:type="gramEnd"/>
            <w:r w:rsidRPr="00554C8B">
              <w:rPr>
                <w:rFonts w:cs="Arial"/>
                <w:i/>
                <w:iCs/>
                <w:color w:val="000000"/>
                <w:szCs w:val="20"/>
                <w:lang w:eastAsia="en-GB"/>
              </w:rPr>
              <w:t xml:space="preserve">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6B362B" w:rsidRPr="000C07C2" w14:paraId="191EBAA4"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2E0E4"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46AA9811" w14:textId="0E60BE91" w:rsidR="009A5320" w:rsidRPr="00145AE7" w:rsidRDefault="009A5320" w:rsidP="009A5320">
            <w:pPr>
              <w:pStyle w:val="Heading5"/>
              <w:keepNext w:val="0"/>
              <w:rPr>
                <w:b w:val="0"/>
                <w:color w:val="auto"/>
              </w:rPr>
            </w:pPr>
            <w:bookmarkStart w:id="148" w:name="CKD1AND2_DAT"/>
            <w:bookmarkStart w:id="149" w:name="CKD1AND2ATRISK1_DAT"/>
            <w:r w:rsidRPr="00145AE7">
              <w:rPr>
                <w:b w:val="0"/>
                <w:color w:val="auto"/>
              </w:rPr>
              <w:t>CKD1AND2ATRISK1_DAT</w:t>
            </w:r>
            <w:bookmarkEnd w:id="148"/>
            <w:bookmarkEnd w:id="149"/>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98AD27" w14:textId="307B7341" w:rsidR="009A5320" w:rsidRDefault="00243664" w:rsidP="009A5320">
            <w:hyperlink w:anchor="CKD1AND2ATRISK1_COD" w:history="1">
              <w:r w:rsidR="009A5320" w:rsidRPr="000B50E3">
                <w:rPr>
                  <w:rStyle w:val="Hyperlink"/>
                </w:rPr>
                <w:t>CKD1AND2ATRISK1_COD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014F65" w14:textId="77777777" w:rsidR="009A5320" w:rsidRPr="00F34D10" w:rsidRDefault="009A5320" w:rsidP="009A5320">
            <w:pPr>
              <w:rPr>
                <w:rStyle w:val="Hyperlink"/>
                <w:rFonts w:asciiTheme="minorHAnsi" w:hAnsiTheme="minorHAnsi" w:cstheme="minorHAnsi"/>
                <w:szCs w:val="20"/>
                <w:lang w:val="nl-NL" w:eastAsia="en-GB"/>
              </w:rPr>
            </w:pPr>
            <w:r w:rsidRPr="00F34D10">
              <w:rPr>
                <w:rFonts w:asciiTheme="minorHAnsi" w:hAnsiTheme="minorHAnsi" w:cstheme="minorHAnsi"/>
                <w:szCs w:val="20"/>
                <w:lang w:val="nl-NL"/>
              </w:rPr>
              <w:t xml:space="preserve">Latest (&lt;= </w:t>
            </w:r>
            <w:r w:rsidR="00136FFD">
              <w:fldChar w:fldCharType="begin"/>
            </w:r>
            <w:r w:rsidR="00136FFD">
              <w:instrText>HYPERLINK \l "_ACHV_DAT"</w:instrText>
            </w:r>
            <w:r w:rsidR="00136FFD">
              <w:fldChar w:fldCharType="separate"/>
            </w:r>
            <w:r w:rsidRPr="00F34D10">
              <w:rPr>
                <w:rStyle w:val="Hyperlink"/>
                <w:rFonts w:cs="Arial"/>
                <w:szCs w:val="20"/>
                <w:lang w:val="nl-NL" w:eastAsia="en-GB"/>
              </w:rPr>
              <w:t>ACHV_DAT</w:t>
            </w:r>
            <w:r w:rsidR="00136FFD">
              <w:rPr>
                <w:rStyle w:val="Hyperlink"/>
                <w:rFonts w:cs="Arial"/>
                <w:szCs w:val="20"/>
                <w:lang w:val="nl-NL" w:eastAsia="en-GB"/>
              </w:rPr>
              <w:fldChar w:fldCharType="end"/>
            </w:r>
            <w:r w:rsidRPr="00F34D10">
              <w:rPr>
                <w:rStyle w:val="Hyperlink"/>
                <w:rFonts w:asciiTheme="minorHAnsi" w:hAnsiTheme="minorHAnsi" w:cstheme="minorHAnsi"/>
                <w:szCs w:val="20"/>
                <w:lang w:val="nl-NL" w:eastAsia="en-GB"/>
              </w:rPr>
              <w:t xml:space="preserve"> </w:t>
            </w:r>
          </w:p>
          <w:p w14:paraId="11377701" w14:textId="4C4F93CE" w:rsidR="009A5320" w:rsidRDefault="009A5320" w:rsidP="009A5320">
            <w:pPr>
              <w:rPr>
                <w:rFonts w:cs="Arial"/>
                <w:color w:val="000000"/>
                <w:szCs w:val="20"/>
                <w:lang w:eastAsia="en-GB"/>
              </w:rPr>
            </w:pPr>
            <w:r w:rsidRPr="00F34D10">
              <w:rPr>
                <w:rFonts w:asciiTheme="minorHAnsi" w:hAnsiTheme="minorHAnsi" w:cstheme="minorHAnsi"/>
                <w:szCs w:val="20"/>
                <w:lang w:val="nl-NL"/>
              </w:rPr>
              <w:t xml:space="preserve">AND &gt; </w:t>
            </w:r>
            <w:r w:rsidR="00136FFD">
              <w:fldChar w:fldCharType="begin"/>
            </w:r>
            <w:r w:rsidR="00136FFD">
              <w:instrText>HYPERLINK \l "CKDATRISK2_DAT"</w:instrText>
            </w:r>
            <w:r w:rsidR="00136FFD">
              <w:fldChar w:fldCharType="separate"/>
            </w:r>
            <w:r w:rsidRPr="00F34D10">
              <w:rPr>
                <w:rStyle w:val="Hyperlink"/>
                <w:rFonts w:asciiTheme="minorHAnsi" w:hAnsiTheme="minorHAnsi" w:cstheme="minorHAnsi"/>
                <w:szCs w:val="20"/>
                <w:lang w:val="nl-NL"/>
              </w:rPr>
              <w:t>CKDAT</w:t>
            </w:r>
            <w:bookmarkStart w:id="150" w:name="_Hlt66697850"/>
            <w:r w:rsidRPr="00F34D10">
              <w:rPr>
                <w:rStyle w:val="Hyperlink"/>
                <w:rFonts w:asciiTheme="minorHAnsi" w:hAnsiTheme="minorHAnsi" w:cstheme="minorHAnsi"/>
                <w:szCs w:val="20"/>
                <w:lang w:val="nl-NL"/>
              </w:rPr>
              <w:t>R</w:t>
            </w:r>
            <w:bookmarkEnd w:id="150"/>
            <w:r w:rsidRPr="00F34D10">
              <w:rPr>
                <w:rStyle w:val="Hyperlink"/>
                <w:rFonts w:asciiTheme="minorHAnsi" w:hAnsiTheme="minorHAnsi" w:cstheme="minorHAnsi"/>
                <w:szCs w:val="20"/>
                <w:lang w:val="nl-NL"/>
              </w:rPr>
              <w:t>ISK2_DAT</w:t>
            </w:r>
            <w:r w:rsidR="00136FFD">
              <w:rPr>
                <w:rStyle w:val="Hyperlink"/>
                <w:rFonts w:asciiTheme="minorHAnsi" w:hAnsiTheme="minorHAnsi" w:cstheme="minorHAnsi"/>
                <w:szCs w:val="20"/>
                <w:lang w:val="nl-NL"/>
              </w:rPr>
              <w:fldChar w:fldCharType="end"/>
            </w:r>
            <w:r w:rsidRPr="00F34D10">
              <w:rPr>
                <w:rFonts w:asciiTheme="minorHAnsi" w:hAnsiTheme="minorHAnsi" w:cstheme="minorHAnsi"/>
                <w:szCs w:val="20"/>
                <w:lang w:val="nl-NL"/>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DD1FEE" w14:textId="23E635EE" w:rsidR="009A5320" w:rsidRDefault="009A5320" w:rsidP="009A5320">
            <w:pPr>
              <w:rPr>
                <w:rFonts w:cs="Arial"/>
                <w:i/>
                <w:color w:val="000000"/>
                <w:szCs w:val="20"/>
                <w:lang w:eastAsia="en-GB"/>
              </w:rPr>
            </w:pPr>
            <w:r w:rsidRPr="00554C8B">
              <w:rPr>
                <w:rFonts w:cs="Arial"/>
                <w:i/>
                <w:iCs/>
                <w:color w:val="000000"/>
                <w:szCs w:val="20"/>
                <w:lang w:eastAsia="en-GB"/>
              </w:rPr>
              <w:t xml:space="preserve">The most recent chronic kidney disease stage 1 and 2 </w:t>
            </w:r>
            <w:proofErr w:type="gramStart"/>
            <w:r w:rsidRPr="00554C8B">
              <w:rPr>
                <w:rFonts w:cs="Arial"/>
                <w:i/>
                <w:iCs/>
                <w:color w:val="000000"/>
                <w:szCs w:val="20"/>
                <w:lang w:eastAsia="en-GB"/>
              </w:rPr>
              <w:t>diagnosis</w:t>
            </w:r>
            <w:proofErr w:type="gramEnd"/>
            <w:r w:rsidRPr="00554C8B">
              <w:rPr>
                <w:rFonts w:cs="Arial"/>
                <w:i/>
                <w:iCs/>
                <w:color w:val="000000"/>
                <w:szCs w:val="20"/>
                <w:lang w:eastAsia="en-GB"/>
              </w:rPr>
              <w:t>, recorded after the latest chronic kidney disease stage 3, 4 and 5</w:t>
            </w:r>
            <w:r>
              <w:rPr>
                <w:rFonts w:cs="Arial"/>
                <w:i/>
                <w:iCs/>
                <w:color w:val="000000"/>
                <w:szCs w:val="20"/>
                <w:lang w:eastAsia="en-GB"/>
              </w:rPr>
              <w:t xml:space="preserve"> </w:t>
            </w:r>
            <w:r w:rsidRPr="00554C8B">
              <w:rPr>
                <w:rFonts w:cs="Arial"/>
                <w:i/>
                <w:iCs/>
                <w:color w:val="000000"/>
                <w:szCs w:val="20"/>
                <w:lang w:eastAsia="en-GB"/>
              </w:rPr>
              <w:t xml:space="preserve">diagnosis and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6B362B" w:rsidRPr="000C07C2" w14:paraId="7C847C4A"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374D6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6A077F3" w14:textId="7AC23FEF" w:rsidR="009A5320" w:rsidRPr="00145AE7" w:rsidRDefault="009A5320" w:rsidP="009A5320">
            <w:pPr>
              <w:pStyle w:val="Heading5"/>
              <w:keepNext w:val="0"/>
              <w:rPr>
                <w:b w:val="0"/>
                <w:color w:val="auto"/>
              </w:rPr>
            </w:pPr>
            <w:bookmarkStart w:id="151" w:name="_DM_DAT"/>
            <w:bookmarkEnd w:id="151"/>
            <w:r w:rsidRPr="00145AE7">
              <w:rPr>
                <w:b w:val="0"/>
                <w:color w:val="auto"/>
              </w:rPr>
              <w:t>DM_DAT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268CD4" w14:textId="61CDEF8E" w:rsidR="009A5320" w:rsidRDefault="00243664" w:rsidP="009A5320">
            <w:hyperlink w:anchor="_DM_COD" w:history="1">
              <w:r w:rsidR="009A5320" w:rsidRPr="00A74166">
                <w:rPr>
                  <w:rStyle w:val="Hyperlink"/>
                </w:rPr>
                <w:t>DM_COD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57BE8" w14:textId="6EFBFEDF" w:rsidR="009A5320" w:rsidRDefault="009A5320" w:rsidP="009A5320">
            <w:pPr>
              <w:rPr>
                <w:rFonts w:cs="Tahoma"/>
              </w:rPr>
            </w:pPr>
            <w:r w:rsidRPr="00266256">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9F336C" w14:textId="0C5C41F8"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diabetes diagnosis up to and including the achievement date.</w:t>
            </w:r>
          </w:p>
        </w:tc>
      </w:tr>
      <w:tr w:rsidR="006B362B" w:rsidRPr="000C07C2" w14:paraId="51A33B21"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F7F2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67EA7EF" w14:textId="737C4C45" w:rsidR="009A5320" w:rsidRPr="00145AE7" w:rsidRDefault="009A5320" w:rsidP="009A5320">
            <w:pPr>
              <w:pStyle w:val="Heading5"/>
              <w:keepNext w:val="0"/>
              <w:rPr>
                <w:b w:val="0"/>
                <w:color w:val="auto"/>
              </w:rPr>
            </w:pPr>
            <w:bookmarkStart w:id="152" w:name="_DMRES_DAT"/>
            <w:bookmarkStart w:id="153" w:name="DMRES_DAT"/>
            <w:bookmarkEnd w:id="152"/>
            <w:r w:rsidRPr="00145AE7">
              <w:rPr>
                <w:b w:val="0"/>
                <w:color w:val="auto"/>
              </w:rPr>
              <w:t>DMRES_DAT</w:t>
            </w:r>
            <w:bookmarkEnd w:id="153"/>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FD3359" w14:textId="4894EC1A" w:rsidR="009A5320" w:rsidRDefault="00243664" w:rsidP="009A5320">
            <w:hyperlink w:anchor="_DMRES_COD" w:history="1">
              <w:r w:rsidR="009A5320" w:rsidRPr="006E18BD">
                <w:rPr>
                  <w:rStyle w:val="Hyperlink"/>
                </w:rPr>
                <w:t>DMRES_COD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DCFBD7" w14:textId="7FE0AEF6" w:rsidR="009A5320" w:rsidRPr="00266256" w:rsidRDefault="009A5320" w:rsidP="009A5320">
            <w:pPr>
              <w:rPr>
                <w:rFonts w:cs="Arial"/>
                <w:color w:val="000000"/>
                <w:szCs w:val="20"/>
                <w:lang w:eastAsia="en-GB"/>
              </w:rPr>
            </w:pPr>
            <w:r w:rsidRPr="00266256">
              <w:rPr>
                <w:rFonts w:cs="Arial"/>
                <w:color w:val="000000"/>
                <w:szCs w:val="20"/>
                <w:lang w:eastAsia="en-GB"/>
              </w:rPr>
              <w:t xml:space="preserve">Latest &gt; </w:t>
            </w:r>
            <w:hyperlink w:anchor="_DM_DAT" w:history="1">
              <w:r w:rsidRPr="006E18BD">
                <w:rPr>
                  <w:rStyle w:val="Hyperlink"/>
                  <w:rFonts w:cs="Arial"/>
                  <w:szCs w:val="20"/>
                  <w:lang w:eastAsia="en-GB"/>
                </w:rPr>
                <w:t>DM_DAT</w:t>
              </w:r>
            </w:hyperlink>
          </w:p>
          <w:p w14:paraId="73A7A7A8" w14:textId="7A0A1201" w:rsidR="009A5320" w:rsidRDefault="009A5320" w:rsidP="009A5320">
            <w:pPr>
              <w:rPr>
                <w:rFonts w:cs="Tahoma"/>
              </w:rPr>
            </w:pPr>
            <w:r w:rsidRPr="00266256">
              <w:rPr>
                <w:rFonts w:cs="Arial"/>
                <w:color w:val="000000"/>
                <w:szCs w:val="20"/>
                <w:lang w:eastAsia="en-GB"/>
              </w:rPr>
              <w:t xml:space="preserve">AND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1D7DF6E" w14:textId="3B402D21" w:rsidR="009A5320" w:rsidRPr="00887B9E" w:rsidRDefault="009A5320" w:rsidP="009A5320">
            <w:pPr>
              <w:rPr>
                <w:rFonts w:cs="Arial"/>
                <w:i/>
                <w:iCs/>
                <w:color w:val="000000"/>
                <w:szCs w:val="20"/>
                <w:lang w:eastAsia="en-GB"/>
              </w:rPr>
            </w:pPr>
            <w:r>
              <w:rPr>
                <w:rFonts w:cs="Arial"/>
                <w:i/>
                <w:color w:val="000000"/>
                <w:szCs w:val="20"/>
                <w:lang w:eastAsia="en-GB"/>
              </w:rPr>
              <w:t>The date</w:t>
            </w:r>
            <w:r w:rsidRPr="001121E8">
              <w:rPr>
                <w:rFonts w:cs="Arial"/>
                <w:i/>
                <w:iCs/>
                <w:color w:val="000000"/>
                <w:szCs w:val="20"/>
                <w:lang w:eastAsia="en-GB"/>
              </w:rPr>
              <w:t xml:space="preserve"> of the most recent </w:t>
            </w:r>
            <w:r>
              <w:rPr>
                <w:rFonts w:cs="Arial"/>
                <w:i/>
                <w:iCs/>
                <w:color w:val="000000"/>
                <w:szCs w:val="20"/>
                <w:lang w:eastAsia="en-GB"/>
              </w:rPr>
              <w:t>diabetes</w:t>
            </w:r>
            <w:r w:rsidRPr="001121E8">
              <w:rPr>
                <w:rFonts w:cs="Arial"/>
                <w:i/>
                <w:iCs/>
                <w:color w:val="000000"/>
                <w:szCs w:val="20"/>
                <w:lang w:eastAsia="en-GB"/>
              </w:rPr>
              <w:t xml:space="preserve"> diagnosis resolved code recorded after the most recent </w:t>
            </w:r>
            <w:r>
              <w:rPr>
                <w:rFonts w:cs="Arial"/>
                <w:i/>
                <w:iCs/>
                <w:color w:val="000000"/>
                <w:szCs w:val="20"/>
                <w:lang w:eastAsia="en-GB"/>
              </w:rPr>
              <w:t>diabetes</w:t>
            </w:r>
            <w:r w:rsidRPr="001121E8">
              <w:rPr>
                <w:rFonts w:cs="Arial"/>
                <w:i/>
                <w:iCs/>
                <w:color w:val="000000"/>
                <w:szCs w:val="20"/>
                <w:lang w:eastAsia="en-GB"/>
              </w:rPr>
              <w:t xml:space="preserve"> diagnosis and </w:t>
            </w:r>
            <w:r>
              <w:rPr>
                <w:rFonts w:cs="Arial"/>
                <w:i/>
                <w:iCs/>
                <w:color w:val="000000"/>
                <w:szCs w:val="20"/>
                <w:lang w:eastAsia="en-GB"/>
              </w:rPr>
              <w:t>up to and including</w:t>
            </w:r>
            <w:r w:rsidRPr="001121E8">
              <w:rPr>
                <w:rFonts w:cs="Arial"/>
                <w:i/>
                <w:iCs/>
                <w:color w:val="000000"/>
                <w:szCs w:val="20"/>
                <w:lang w:eastAsia="en-GB"/>
              </w:rPr>
              <w:t xml:space="preserve"> the achievement date.</w:t>
            </w:r>
          </w:p>
        </w:tc>
      </w:tr>
      <w:tr w:rsidR="006B362B" w:rsidRPr="000C07C2" w14:paraId="65070B67"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46C7C2"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66A422E" w14:textId="05842C1F" w:rsidR="009A5320" w:rsidRPr="00145AE7" w:rsidRDefault="009A5320" w:rsidP="009A5320">
            <w:pPr>
              <w:pStyle w:val="Heading5"/>
              <w:keepNext w:val="0"/>
              <w:rPr>
                <w:b w:val="0"/>
                <w:color w:val="auto"/>
              </w:rPr>
            </w:pPr>
            <w:bookmarkStart w:id="154" w:name="IMATRISK1_DAT"/>
            <w:r w:rsidRPr="00145AE7">
              <w:rPr>
                <w:b w:val="0"/>
                <w:color w:val="auto"/>
              </w:rPr>
              <w:t>IMATRISK1_DAT</w:t>
            </w:r>
            <w:bookmarkEnd w:id="154"/>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79BD59" w14:textId="3A9D43E1" w:rsidR="009A5320" w:rsidRDefault="00243664" w:rsidP="009A5320">
            <w:hyperlink w:anchor="IMATRISK1_COD" w:history="1">
              <w:r w:rsidR="009A5320" w:rsidRPr="000B50E3">
                <w:rPr>
                  <w:rStyle w:val="Hyperlink"/>
                </w:rPr>
                <w:t>IMATRISK1_COD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61C29D" w14:textId="3E41E56E" w:rsidR="009A5320" w:rsidRPr="000C07C2" w:rsidRDefault="009A5320" w:rsidP="009A5320">
            <w:pPr>
              <w:rPr>
                <w:rFonts w:cs="Arial"/>
                <w:color w:val="000000"/>
                <w:szCs w:val="20"/>
                <w:lang w:eastAsia="en-GB"/>
              </w:rPr>
            </w:pPr>
            <w:r w:rsidRPr="0048744D">
              <w:rPr>
                <w:rFonts w:asciiTheme="minorHAnsi" w:hAnsiTheme="minorHAnsi" w:cstheme="minorHAnsi"/>
                <w:iCs/>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740596" w14:textId="010B8CE0"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most recent persisting immunosuppression diagnosis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6B362B" w:rsidRPr="000C07C2" w14:paraId="1EF8081B"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4D6C4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7407F71" w14:textId="33280DAC" w:rsidR="009A5320" w:rsidRPr="00145AE7" w:rsidRDefault="009A5320" w:rsidP="009A5320">
            <w:pPr>
              <w:pStyle w:val="Heading5"/>
              <w:keepNext w:val="0"/>
              <w:rPr>
                <w:b w:val="0"/>
                <w:color w:val="auto"/>
              </w:rPr>
            </w:pPr>
            <w:bookmarkStart w:id="155" w:name="IMRESATRISK1_DAT"/>
            <w:r w:rsidRPr="00145AE7">
              <w:rPr>
                <w:b w:val="0"/>
                <w:color w:val="auto"/>
              </w:rPr>
              <w:t>IMRESATRISK1_DAT</w:t>
            </w:r>
            <w:bookmarkEnd w:id="155"/>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65F81B" w14:textId="22A13DFA" w:rsidR="009A5320" w:rsidRDefault="00243664" w:rsidP="009A5320">
            <w:hyperlink w:anchor="IMRESATRISK1_COD" w:history="1">
              <w:r w:rsidR="009A5320" w:rsidRPr="000B50E3">
                <w:rPr>
                  <w:rStyle w:val="Hyperlink"/>
                </w:rPr>
                <w:t>IMRESATRISK1_COD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D37188" w14:textId="77777777" w:rsidR="009A5320" w:rsidRPr="0048744D" w:rsidRDefault="009A5320" w:rsidP="009A5320">
            <w:pPr>
              <w:pStyle w:val="Default"/>
              <w:rPr>
                <w:rFonts w:asciiTheme="minorHAnsi" w:hAnsiTheme="minorHAnsi" w:cstheme="minorHAnsi"/>
                <w:sz w:val="20"/>
                <w:szCs w:val="20"/>
              </w:rPr>
            </w:pPr>
            <w:r w:rsidRPr="0048744D">
              <w:rPr>
                <w:rFonts w:asciiTheme="minorHAnsi" w:hAnsiTheme="minorHAnsi" w:cstheme="minorHAnsi"/>
                <w:iCs/>
                <w:sz w:val="20"/>
                <w:szCs w:val="20"/>
              </w:rPr>
              <w:t xml:space="preserve">Latest (&lt;= </w:t>
            </w:r>
            <w:hyperlink w:anchor="_ACHV_DAT" w:history="1">
              <w:r w:rsidRPr="00597C2A">
                <w:rPr>
                  <w:rStyle w:val="Hyperlink"/>
                  <w:sz w:val="20"/>
                  <w:szCs w:val="20"/>
                  <w:lang w:eastAsia="en-GB"/>
                </w:rPr>
                <w:t>ACHV_DAT</w:t>
              </w:r>
            </w:hyperlink>
          </w:p>
          <w:p w14:paraId="52EBE66B" w14:textId="30B73819" w:rsidR="009A5320" w:rsidRPr="000C07C2" w:rsidRDefault="009A5320" w:rsidP="009A5320">
            <w:pPr>
              <w:rPr>
                <w:rFonts w:cs="Arial"/>
                <w:color w:val="000000"/>
                <w:szCs w:val="20"/>
                <w:lang w:eastAsia="en-GB"/>
              </w:rPr>
            </w:pPr>
            <w:r w:rsidRPr="0048744D">
              <w:rPr>
                <w:rFonts w:asciiTheme="minorHAnsi" w:hAnsiTheme="minorHAnsi" w:cstheme="minorHAnsi"/>
                <w:iCs/>
                <w:szCs w:val="20"/>
              </w:rPr>
              <w:t xml:space="preserve">AND &gt; </w:t>
            </w:r>
            <w:hyperlink w:anchor="IMATRISK1_DAT" w:history="1">
              <w:r w:rsidRPr="0048744D">
                <w:rPr>
                  <w:rStyle w:val="Hyperlink"/>
                  <w:rFonts w:asciiTheme="minorHAnsi" w:hAnsiTheme="minorHAnsi" w:cstheme="minorHAnsi"/>
                  <w:szCs w:val="20"/>
                </w:rPr>
                <w:t>IMATRISK1_DAT</w:t>
              </w:r>
            </w:hyperlink>
            <w:r w:rsidRPr="0048744D">
              <w:rPr>
                <w:rFonts w:asciiTheme="minorHAnsi" w:hAnsiTheme="minorHAnsi" w:cstheme="minorHAnsi"/>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F38311" w14:textId="7FEFF66D"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most recent immunosuppression resolved code, recorded after the latest persisting Immunosuppression diagnosis and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6B362B" w:rsidRPr="000C07C2" w14:paraId="7AB1147E"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5BC0F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570760D5" w14:textId="33CDA5E7" w:rsidR="009A5320" w:rsidRPr="00145AE7" w:rsidRDefault="009A5320" w:rsidP="009A5320">
            <w:pPr>
              <w:pStyle w:val="Heading5"/>
              <w:keepNext w:val="0"/>
              <w:rPr>
                <w:b w:val="0"/>
                <w:color w:val="auto"/>
              </w:rPr>
            </w:pPr>
            <w:r w:rsidRPr="00145AE7">
              <w:rPr>
                <w:rFonts w:asciiTheme="minorHAnsi" w:hAnsiTheme="minorHAnsi" w:cstheme="minorHAnsi"/>
                <w:b w:val="0"/>
                <w:color w:val="auto"/>
                <w:szCs w:val="20"/>
              </w:rPr>
              <w:t>IM</w:t>
            </w:r>
            <w:bookmarkStart w:id="156" w:name="IMTEMP_DAT"/>
            <w:r w:rsidRPr="00145AE7">
              <w:rPr>
                <w:rFonts w:asciiTheme="minorHAnsi" w:hAnsiTheme="minorHAnsi" w:cstheme="minorHAnsi"/>
                <w:b w:val="0"/>
                <w:color w:val="auto"/>
                <w:szCs w:val="20"/>
              </w:rPr>
              <w:t>TEMP_DAT</w:t>
            </w:r>
            <w:bookmarkEnd w:id="156"/>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1AAAB0" w14:textId="7362592B" w:rsidR="009A5320" w:rsidRDefault="00243664" w:rsidP="009A5320">
            <w:hyperlink w:anchor="IMTEMP_COD" w:history="1">
              <w:r w:rsidR="009A5320" w:rsidRPr="0089096C">
                <w:rPr>
                  <w:rStyle w:val="Hyperlink"/>
                  <w:rFonts w:asciiTheme="minorHAnsi" w:hAnsiTheme="minorHAnsi" w:cstheme="minorHAnsi"/>
                  <w:szCs w:val="20"/>
                </w:rPr>
                <w:t>IMT</w:t>
              </w:r>
              <w:r w:rsidR="009A5320">
                <w:rPr>
                  <w:rStyle w:val="Hyperlink"/>
                  <w:rFonts w:asciiTheme="minorHAnsi" w:hAnsiTheme="minorHAnsi" w:cstheme="minorHAnsi"/>
                  <w:szCs w:val="20"/>
                </w:rPr>
                <w:t>EMP</w:t>
              </w:r>
              <w:r w:rsidR="009A5320" w:rsidRPr="0089096C">
                <w:rPr>
                  <w:rStyle w:val="Hyperlink"/>
                  <w:rFonts w:asciiTheme="minorHAnsi" w:hAnsiTheme="minorHAnsi" w:cstheme="minorHAnsi"/>
                  <w:szCs w:val="20"/>
                </w:rPr>
                <w: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12FD94" w14:textId="1F03C70D" w:rsidR="009A5320" w:rsidRPr="000C07C2" w:rsidRDefault="009A5320" w:rsidP="009A5320">
            <w:pPr>
              <w:rPr>
                <w:rFonts w:cs="Arial"/>
                <w:color w:val="000000"/>
                <w:szCs w:val="20"/>
                <w:lang w:eastAsia="en-GB"/>
              </w:rPr>
            </w:pPr>
            <w:r w:rsidRPr="0089096C">
              <w:rPr>
                <w:rFonts w:asciiTheme="minorHAnsi" w:hAnsiTheme="minorHAnsi" w:cstheme="minorHAnsi"/>
                <w:szCs w:val="20"/>
              </w:rPr>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96CFDC" w14:textId="6EF7FE15" w:rsidR="009A5320" w:rsidRDefault="009A5320" w:rsidP="009A5320">
            <w:pPr>
              <w:rPr>
                <w:rFonts w:cs="Arial"/>
                <w:i/>
                <w:color w:val="000000"/>
                <w:szCs w:val="20"/>
                <w:lang w:eastAsia="en-GB"/>
              </w:rPr>
            </w:pPr>
            <w:r w:rsidRPr="00554C8B">
              <w:rPr>
                <w:rFonts w:cs="Arial"/>
                <w:i/>
                <w:iCs/>
                <w:color w:val="000000"/>
                <w:szCs w:val="20"/>
                <w:lang w:eastAsia="en-GB"/>
              </w:rPr>
              <w:t>The date of the most recent recorded expiring immunosuppression code up to and including the achievement date.</w:t>
            </w:r>
          </w:p>
        </w:tc>
      </w:tr>
      <w:tr w:rsidR="006B362B" w:rsidRPr="000C07C2" w14:paraId="21A2FA34"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6C236D"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D97FDF7" w14:textId="3ADB6CF5" w:rsidR="009A5320" w:rsidRPr="00145AE7" w:rsidRDefault="009A5320" w:rsidP="009A5320">
            <w:pPr>
              <w:pStyle w:val="Heading5"/>
              <w:keepNext w:val="0"/>
              <w:rPr>
                <w:b w:val="0"/>
                <w:color w:val="auto"/>
              </w:rPr>
            </w:pPr>
            <w:bookmarkStart w:id="157" w:name="IMTEMPRES_DAT"/>
            <w:r w:rsidRPr="00145AE7">
              <w:rPr>
                <w:rFonts w:asciiTheme="minorHAnsi" w:hAnsiTheme="minorHAnsi" w:cstheme="minorHAnsi"/>
                <w:b w:val="0"/>
                <w:color w:val="auto"/>
                <w:szCs w:val="20"/>
              </w:rPr>
              <w:t>IMTEMPRES_DAT</w:t>
            </w:r>
            <w:bookmarkEnd w:id="157"/>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F6BFD4" w14:textId="0EEFBA44" w:rsidR="009A5320" w:rsidRDefault="00243664" w:rsidP="009A5320">
            <w:hyperlink w:anchor="IMRESATRISK1_COD" w:history="1">
              <w:r w:rsidR="009A5320" w:rsidRPr="0089096C">
                <w:rPr>
                  <w:rStyle w:val="Hyperlink"/>
                  <w:rFonts w:asciiTheme="minorHAnsi" w:hAnsiTheme="minorHAnsi" w:cstheme="minorHAnsi"/>
                  <w:szCs w:val="20"/>
                </w:rPr>
                <w:t>IMRESATRISK1_COD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C96C37" w14:textId="77777777" w:rsidR="009A5320" w:rsidRPr="00F34D10" w:rsidRDefault="009A5320" w:rsidP="009A5320">
            <w:pPr>
              <w:autoSpaceDE w:val="0"/>
              <w:autoSpaceDN w:val="0"/>
              <w:adjustRightInd w:val="0"/>
              <w:rPr>
                <w:rFonts w:asciiTheme="minorHAnsi" w:hAnsiTheme="minorHAnsi" w:cstheme="minorHAnsi"/>
                <w:color w:val="000000"/>
                <w:szCs w:val="20"/>
                <w:lang w:val="nl-NL" w:eastAsia="en-GB"/>
              </w:rPr>
            </w:pPr>
            <w:r w:rsidRPr="00F34D10">
              <w:rPr>
                <w:rFonts w:asciiTheme="minorHAnsi" w:hAnsiTheme="minorHAnsi" w:cstheme="minorHAnsi"/>
                <w:iCs/>
                <w:color w:val="000000"/>
                <w:szCs w:val="20"/>
                <w:lang w:val="nl-NL" w:eastAsia="en-GB"/>
              </w:rPr>
              <w:t xml:space="preserve">Latest (&lt;= </w:t>
            </w:r>
            <w:r w:rsidR="00136FFD">
              <w:fldChar w:fldCharType="begin"/>
            </w:r>
            <w:r w:rsidR="00136FFD">
              <w:instrText>HYPERLINK \l "_ACHV_DAT"</w:instrText>
            </w:r>
            <w:r w:rsidR="00136FFD">
              <w:fldChar w:fldCharType="separate"/>
            </w:r>
            <w:r w:rsidRPr="00F34D10">
              <w:rPr>
                <w:rStyle w:val="Hyperlink"/>
                <w:rFonts w:cs="Arial"/>
                <w:szCs w:val="20"/>
                <w:lang w:val="nl-NL" w:eastAsia="en-GB"/>
              </w:rPr>
              <w:t>ACHV_DAT</w:t>
            </w:r>
            <w:r w:rsidR="00136FFD">
              <w:rPr>
                <w:rStyle w:val="Hyperlink"/>
                <w:rFonts w:cs="Arial"/>
                <w:szCs w:val="20"/>
                <w:lang w:val="nl-NL" w:eastAsia="en-GB"/>
              </w:rPr>
              <w:fldChar w:fldCharType="end"/>
            </w:r>
          </w:p>
          <w:p w14:paraId="2729EC5A" w14:textId="53494595" w:rsidR="009A5320" w:rsidRPr="000C07C2" w:rsidRDefault="009A5320" w:rsidP="009A5320">
            <w:pPr>
              <w:rPr>
                <w:rFonts w:cs="Arial"/>
                <w:color w:val="000000"/>
                <w:szCs w:val="20"/>
                <w:lang w:eastAsia="en-GB"/>
              </w:rPr>
            </w:pPr>
            <w:r w:rsidRPr="00F34D10">
              <w:rPr>
                <w:rFonts w:asciiTheme="minorHAnsi" w:hAnsiTheme="minorHAnsi" w:cstheme="minorHAnsi"/>
                <w:iCs/>
                <w:szCs w:val="20"/>
                <w:lang w:val="nl-NL"/>
              </w:rPr>
              <w:t xml:space="preserve">AND &gt; </w:t>
            </w:r>
            <w:r w:rsidR="00136FFD">
              <w:fldChar w:fldCharType="begin"/>
            </w:r>
            <w:r w:rsidR="00136FFD">
              <w:instrText>HYPERLINK \l "IMTEMP_DAT"</w:instrText>
            </w:r>
            <w:r w:rsidR="00136FFD">
              <w:fldChar w:fldCharType="separate"/>
            </w:r>
            <w:r w:rsidRPr="00F34D10">
              <w:rPr>
                <w:rStyle w:val="Hyperlink"/>
                <w:rFonts w:asciiTheme="minorHAnsi" w:hAnsiTheme="minorHAnsi" w:cstheme="minorHAnsi"/>
                <w:szCs w:val="20"/>
                <w:lang w:val="nl-NL"/>
              </w:rPr>
              <w:t>IMTEMP_DAT</w:t>
            </w:r>
            <w:r w:rsidR="00136FFD">
              <w:rPr>
                <w:rStyle w:val="Hyperlink"/>
                <w:rFonts w:asciiTheme="minorHAnsi" w:hAnsiTheme="minorHAnsi" w:cstheme="minorHAnsi"/>
                <w:szCs w:val="20"/>
                <w:lang w:val="nl-NL"/>
              </w:rPr>
              <w:fldChar w:fldCharType="end"/>
            </w:r>
            <w:r w:rsidRPr="00F34D10">
              <w:rPr>
                <w:rFonts w:asciiTheme="minorHAnsi" w:hAnsiTheme="minorHAnsi" w:cstheme="minorHAnsi"/>
                <w:szCs w:val="20"/>
                <w:lang w:val="nl-NL"/>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E5D055A" w14:textId="3CFF4989" w:rsidR="009A5320" w:rsidRDefault="009A5320" w:rsidP="009A5320">
            <w:pPr>
              <w:rPr>
                <w:rFonts w:cs="Arial"/>
                <w:i/>
                <w:color w:val="000000"/>
                <w:szCs w:val="20"/>
                <w:lang w:eastAsia="en-GB"/>
              </w:rPr>
            </w:pPr>
            <w:r w:rsidRPr="00554C8B">
              <w:rPr>
                <w:rFonts w:cs="Arial"/>
                <w:i/>
                <w:iCs/>
                <w:color w:val="000000"/>
                <w:szCs w:val="20"/>
                <w:lang w:eastAsia="en-GB"/>
              </w:rPr>
              <w:t>The date of the most recent recorded expiring immunosuppression resolved code up to and including the achievement date and after the most recent expiring immunosuppression code.</w:t>
            </w:r>
          </w:p>
        </w:tc>
      </w:tr>
      <w:tr w:rsidR="006B362B" w:rsidRPr="000C07C2" w14:paraId="5B04172D"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6572B0"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42ED7C97" w14:textId="28B4CF88" w:rsidR="009A5320" w:rsidRPr="00145AE7" w:rsidRDefault="009A5320" w:rsidP="009A5320">
            <w:pPr>
              <w:pStyle w:val="Heading5"/>
              <w:keepNext w:val="0"/>
              <w:rPr>
                <w:b w:val="0"/>
                <w:color w:val="auto"/>
              </w:rPr>
            </w:pPr>
            <w:bookmarkStart w:id="158" w:name="IMTRTATRISK1_DAT"/>
            <w:r w:rsidRPr="00145AE7">
              <w:rPr>
                <w:b w:val="0"/>
                <w:color w:val="auto"/>
              </w:rPr>
              <w:t>IMTRTATRISK1_DAT</w:t>
            </w:r>
            <w:bookmarkEnd w:id="158"/>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D17E9B" w14:textId="3B8A682D" w:rsidR="009A5320" w:rsidRDefault="00243664" w:rsidP="009A5320">
            <w:hyperlink w:anchor="IMTRTATRISK1_COD" w:history="1">
              <w:r w:rsidR="009A5320" w:rsidRPr="000B50E3">
                <w:rPr>
                  <w:rStyle w:val="Hyperlink"/>
                </w:rPr>
                <w:t>IMTRTAT</w:t>
              </w:r>
              <w:bookmarkStart w:id="159" w:name="_Hlt66695832"/>
              <w:r w:rsidR="009A5320" w:rsidRPr="000B50E3">
                <w:rPr>
                  <w:rStyle w:val="Hyperlink"/>
                </w:rPr>
                <w:t>R</w:t>
              </w:r>
              <w:bookmarkEnd w:id="159"/>
              <w:r w:rsidR="009A5320" w:rsidRPr="000B50E3">
                <w:rPr>
                  <w:rStyle w:val="Hyperlink"/>
                </w:rPr>
                <w:t>ISK1_COD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F2BA4E" w14:textId="47CB6309" w:rsidR="009A5320" w:rsidRPr="000C07C2" w:rsidRDefault="009A5320" w:rsidP="009A5320">
            <w:pPr>
              <w:rPr>
                <w:rFonts w:cs="Arial"/>
                <w:color w:val="000000"/>
                <w:szCs w:val="20"/>
                <w:lang w:eastAsia="en-GB"/>
              </w:rPr>
            </w:pPr>
            <w:r w:rsidRPr="0048744D">
              <w:rPr>
                <w:rFonts w:asciiTheme="minorHAnsi" w:hAnsiTheme="minorHAnsi" w:cstheme="minorHAnsi"/>
                <w:iCs/>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0E20C70" w14:textId="46025C3B" w:rsidR="009A5320" w:rsidRDefault="009A5320" w:rsidP="009A5320">
            <w:pPr>
              <w:rPr>
                <w:rFonts w:cs="Arial"/>
                <w:i/>
                <w:color w:val="000000"/>
                <w:szCs w:val="20"/>
                <w:lang w:eastAsia="en-GB"/>
              </w:rPr>
            </w:pPr>
            <w:r w:rsidRPr="00554C8B">
              <w:rPr>
                <w:rFonts w:cs="Arial"/>
                <w:i/>
                <w:iCs/>
                <w:color w:val="000000"/>
                <w:szCs w:val="20"/>
                <w:lang w:eastAsia="en-GB"/>
              </w:rPr>
              <w:t>The date of the most recent immunosuppres</w:t>
            </w:r>
            <w:r w:rsidR="008746A2">
              <w:rPr>
                <w:rFonts w:cs="Arial"/>
                <w:i/>
                <w:iCs/>
                <w:color w:val="000000"/>
                <w:szCs w:val="20"/>
                <w:lang w:eastAsia="en-GB"/>
              </w:rPr>
              <w:t>s</w:t>
            </w:r>
            <w:r w:rsidRPr="00554C8B">
              <w:rPr>
                <w:rFonts w:cs="Arial"/>
                <w:i/>
                <w:iCs/>
                <w:color w:val="000000"/>
                <w:szCs w:val="20"/>
                <w:lang w:eastAsia="en-GB"/>
              </w:rPr>
              <w:t>ive drug treatment up to</w:t>
            </w:r>
            <w:r>
              <w:rPr>
                <w:rFonts w:cs="Arial"/>
                <w:i/>
                <w:iCs/>
                <w:color w:val="000000"/>
                <w:szCs w:val="20"/>
                <w:lang w:eastAsia="en-GB"/>
              </w:rPr>
              <w:t xml:space="preserve"> and including</w:t>
            </w:r>
            <w:r w:rsidRPr="00554C8B">
              <w:rPr>
                <w:rFonts w:cs="Arial"/>
                <w:i/>
                <w:iCs/>
                <w:color w:val="000000"/>
                <w:szCs w:val="20"/>
                <w:lang w:eastAsia="en-GB"/>
              </w:rPr>
              <w:t xml:space="preserve"> the achievement date.</w:t>
            </w:r>
          </w:p>
        </w:tc>
      </w:tr>
      <w:tr w:rsidR="006B362B" w:rsidRPr="000C07C2" w14:paraId="25B8104B"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1D9588"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39FE8408" w14:textId="190D921E" w:rsidR="009A5320" w:rsidRPr="00145AE7" w:rsidRDefault="009A5320" w:rsidP="009A5320">
            <w:pPr>
              <w:pStyle w:val="Heading5"/>
              <w:keepNext w:val="0"/>
              <w:rPr>
                <w:b w:val="0"/>
                <w:color w:val="auto"/>
              </w:rPr>
            </w:pPr>
            <w:bookmarkStart w:id="160" w:name="CLDATRISK1_DAT"/>
            <w:r w:rsidRPr="00145AE7">
              <w:rPr>
                <w:b w:val="0"/>
                <w:color w:val="auto"/>
              </w:rPr>
              <w:t>CLDATRISK1_DAT</w:t>
            </w:r>
            <w:bookmarkEnd w:id="160"/>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1C0A09" w14:textId="33B231D1" w:rsidR="009A5320" w:rsidRDefault="00243664" w:rsidP="009A5320">
            <w:hyperlink w:anchor="_CLDATRISK1_COD" w:history="1">
              <w:r w:rsidR="009A5320" w:rsidRPr="000B50E3">
                <w:rPr>
                  <w:rStyle w:val="Hyperlink"/>
                </w:rPr>
                <w:t>CLDATRISK1_COD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B9E105" w14:textId="1DD02E2F" w:rsidR="009A5320" w:rsidRPr="000C07C2" w:rsidRDefault="009A5320" w:rsidP="009A5320">
            <w:pPr>
              <w:rPr>
                <w:rFonts w:cs="Arial"/>
                <w:color w:val="000000"/>
                <w:szCs w:val="20"/>
                <w:lang w:eastAsia="en-GB"/>
              </w:rPr>
            </w:pPr>
            <w:r w:rsidRPr="0048744D">
              <w:rPr>
                <w:rFonts w:asciiTheme="minorHAnsi" w:hAnsiTheme="minorHAnsi" w:cstheme="minorHAnsi"/>
                <w:szCs w:val="20"/>
              </w:rPr>
              <w:t xml:space="preserve">Earliest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FFA706E" w14:textId="1F3F6712"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earliest</w:t>
            </w:r>
            <w:r w:rsidRPr="00554C8B">
              <w:rPr>
                <w:rFonts w:cs="Arial"/>
                <w:i/>
                <w:iCs/>
                <w:color w:val="000000"/>
                <w:szCs w:val="20"/>
                <w:lang w:eastAsia="en-GB"/>
              </w:rPr>
              <w:t xml:space="preserve"> chronic liver disease diag</w:t>
            </w:r>
            <w:r w:rsidR="008746A2">
              <w:rPr>
                <w:rFonts w:cs="Arial"/>
                <w:i/>
                <w:iCs/>
                <w:color w:val="000000"/>
                <w:szCs w:val="20"/>
                <w:lang w:eastAsia="en-GB"/>
              </w:rPr>
              <w:t>nosis</w:t>
            </w:r>
            <w:r w:rsidRPr="00554C8B">
              <w:rPr>
                <w:rFonts w:cs="Arial"/>
                <w:i/>
                <w:iCs/>
                <w:color w:val="000000"/>
                <w:szCs w:val="20"/>
                <w:lang w:eastAsia="en-GB"/>
              </w:rPr>
              <w:t xml:space="preserve">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6B362B" w:rsidRPr="000C07C2" w14:paraId="691979AB"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9AED3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48BF822" w14:textId="5024E644" w:rsidR="009A5320" w:rsidRPr="00145AE7" w:rsidRDefault="009A5320" w:rsidP="009A5320">
            <w:pPr>
              <w:pStyle w:val="Heading5"/>
              <w:keepNext w:val="0"/>
              <w:rPr>
                <w:b w:val="0"/>
                <w:color w:val="auto"/>
              </w:rPr>
            </w:pPr>
            <w:bookmarkStart w:id="161" w:name="CNDATRISK1_DAT"/>
            <w:r w:rsidRPr="00145AE7">
              <w:rPr>
                <w:b w:val="0"/>
                <w:color w:val="auto"/>
              </w:rPr>
              <w:t>CNDATRISK1_DAT</w:t>
            </w:r>
            <w:bookmarkEnd w:id="161"/>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BAE1F5" w14:textId="32A2AF79" w:rsidR="009A5320" w:rsidRDefault="00243664" w:rsidP="009A5320">
            <w:hyperlink w:anchor="CNDATRISK1_COD" w:history="1">
              <w:r w:rsidR="009A5320" w:rsidRPr="000B50E3">
                <w:rPr>
                  <w:rStyle w:val="Hyperlink"/>
                </w:rPr>
                <w:t>CNDATRISK1_COD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7B30ED" w14:textId="26327699" w:rsidR="009A5320" w:rsidRPr="000C07C2" w:rsidRDefault="009A5320" w:rsidP="009A5320">
            <w:pPr>
              <w:rPr>
                <w:rFonts w:cs="Arial"/>
                <w:color w:val="000000"/>
                <w:szCs w:val="20"/>
                <w:lang w:eastAsia="en-GB"/>
              </w:rPr>
            </w:pPr>
            <w:r w:rsidRPr="0048744D">
              <w:rPr>
                <w:rFonts w:asciiTheme="minorHAnsi" w:hAnsiTheme="minorHAnsi" w:cstheme="minorHAnsi"/>
                <w:szCs w:val="20"/>
              </w:rPr>
              <w:t xml:space="preserve">Earliest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109B10" w14:textId="78FC838D"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earliest</w:t>
            </w:r>
            <w:r w:rsidRPr="00554C8B">
              <w:rPr>
                <w:rFonts w:cs="Arial"/>
                <w:i/>
                <w:iCs/>
                <w:color w:val="000000"/>
                <w:szCs w:val="20"/>
                <w:lang w:eastAsia="en-GB"/>
              </w:rPr>
              <w:t xml:space="preserve"> chronic neurological disease diagnosis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6B362B" w:rsidRPr="000C07C2" w14:paraId="202E1D55"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5C3F0B"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3EB3B34" w14:textId="0A4FAC5D" w:rsidR="009A5320" w:rsidRPr="00145AE7" w:rsidRDefault="009A5320" w:rsidP="009A5320">
            <w:pPr>
              <w:pStyle w:val="Heading5"/>
              <w:keepNext w:val="0"/>
              <w:rPr>
                <w:b w:val="0"/>
                <w:color w:val="auto"/>
              </w:rPr>
            </w:pPr>
            <w:bookmarkStart w:id="162" w:name="_IMTRTATRISKDRUG_DAT"/>
            <w:bookmarkEnd w:id="162"/>
            <w:r w:rsidRPr="00145AE7">
              <w:rPr>
                <w:rFonts w:asciiTheme="minorHAnsi" w:hAnsiTheme="minorHAnsi" w:cs="Arial"/>
                <w:b w:val="0"/>
                <w:color w:val="auto"/>
                <w:szCs w:val="20"/>
                <w:lang w:eastAsia="en-GB"/>
              </w:rPr>
              <w:t>IMTRTATRISKDRUG_D</w:t>
            </w:r>
            <w:r w:rsidRPr="00145AE7">
              <w:rPr>
                <w:rFonts w:asciiTheme="minorHAnsi" w:hAnsiTheme="minorHAnsi" w:cs="Arial"/>
                <w:b w:val="0"/>
                <w:bCs/>
                <w:color w:val="auto"/>
                <w:lang w:eastAsia="en-GB"/>
              </w:rPr>
              <w:t>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4AF8D4" w14:textId="2D94343E" w:rsidR="009A5320" w:rsidRDefault="00243664" w:rsidP="009A5320">
            <w:hyperlink w:anchor="IMTRTATRISKDRUG_COD" w:history="1">
              <w:r w:rsidR="009A5320" w:rsidRPr="00F703EB">
                <w:rPr>
                  <w:rStyle w:val="Hyperlink"/>
                </w:rPr>
                <w:t>IMTRTATRISKDRUG_COD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38CD09" w14:textId="29A4FACD" w:rsidR="009A5320" w:rsidRPr="000C07C2" w:rsidRDefault="009A5320" w:rsidP="009A5320">
            <w:pPr>
              <w:rPr>
                <w:rFonts w:cs="Arial"/>
                <w:color w:val="000000"/>
                <w:szCs w:val="20"/>
                <w:lang w:eastAsia="en-GB"/>
              </w:rPr>
            </w:pPr>
            <w:r w:rsidRPr="0048744D">
              <w:rPr>
                <w:rFonts w:asciiTheme="minorHAnsi" w:hAnsiTheme="minorHAnsi" w:cstheme="minorHAnsi"/>
                <w:iCs/>
                <w:color w:val="000000"/>
                <w:szCs w:val="20"/>
                <w:lang w:eastAsia="en-GB"/>
              </w:rPr>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1E9B07" w14:textId="122EEA05" w:rsidR="009A5320" w:rsidRDefault="009A5320" w:rsidP="009A5320">
            <w:pPr>
              <w:rPr>
                <w:rFonts w:cs="Arial"/>
                <w:i/>
                <w:color w:val="000000"/>
                <w:szCs w:val="20"/>
                <w:lang w:eastAsia="en-GB"/>
              </w:rPr>
            </w:pPr>
            <w:r w:rsidRPr="00554C8B">
              <w:rPr>
                <w:rFonts w:cs="Arial"/>
                <w:i/>
                <w:iCs/>
                <w:color w:val="000000"/>
                <w:szCs w:val="20"/>
                <w:lang w:eastAsia="en-GB"/>
              </w:rPr>
              <w:t>The date of the most recent immunosuppre</w:t>
            </w:r>
            <w:r w:rsidR="008746A2">
              <w:rPr>
                <w:rFonts w:cs="Arial"/>
                <w:i/>
                <w:iCs/>
                <w:color w:val="000000"/>
                <w:szCs w:val="20"/>
                <w:lang w:eastAsia="en-GB"/>
              </w:rPr>
              <w:t>s</w:t>
            </w:r>
            <w:r w:rsidRPr="00554C8B">
              <w:rPr>
                <w:rFonts w:cs="Arial"/>
                <w:i/>
                <w:iCs/>
                <w:color w:val="000000"/>
                <w:szCs w:val="20"/>
                <w:lang w:eastAsia="en-GB"/>
              </w:rPr>
              <w:t>sive drug treatment up to</w:t>
            </w:r>
            <w:r>
              <w:rPr>
                <w:rFonts w:cs="Arial"/>
                <w:i/>
                <w:iCs/>
                <w:color w:val="000000"/>
                <w:szCs w:val="20"/>
                <w:lang w:eastAsia="en-GB"/>
              </w:rPr>
              <w:t xml:space="preserve"> and including</w:t>
            </w:r>
            <w:r w:rsidRPr="00554C8B">
              <w:rPr>
                <w:rFonts w:cs="Arial"/>
                <w:i/>
                <w:iCs/>
                <w:color w:val="000000"/>
                <w:szCs w:val="20"/>
                <w:lang w:eastAsia="en-GB"/>
              </w:rPr>
              <w:t xml:space="preserve"> the achievement date.</w:t>
            </w:r>
          </w:p>
        </w:tc>
      </w:tr>
      <w:tr w:rsidR="006B362B" w:rsidRPr="000C07C2" w14:paraId="7362E65E"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D96D8A"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454C15E2" w14:textId="762EE8AE" w:rsidR="009A5320" w:rsidRPr="00145AE7" w:rsidRDefault="009A5320" w:rsidP="009A5320">
            <w:pPr>
              <w:pStyle w:val="Heading5"/>
              <w:keepNext w:val="0"/>
              <w:rPr>
                <w:b w:val="0"/>
                <w:color w:val="auto"/>
              </w:rPr>
            </w:pPr>
            <w:bookmarkStart w:id="163" w:name="_SPLENIC_DAT"/>
            <w:bookmarkEnd w:id="163"/>
            <w:r w:rsidRPr="00145AE7">
              <w:rPr>
                <w:b w:val="0"/>
                <w:color w:val="auto"/>
              </w:rPr>
              <w:t>SPLENIC_DAT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F05546" w14:textId="00A158B8" w:rsidR="009A5320" w:rsidRDefault="00243664" w:rsidP="009A5320">
            <w:hyperlink w:anchor="SPLENIC_COD" w:history="1">
              <w:r w:rsidR="009A5320" w:rsidRPr="003C0A0A">
                <w:rPr>
                  <w:rStyle w:val="Hyperlink"/>
                </w:rPr>
                <w:t>SPLENIC_COD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40D90" w14:textId="48D547E9" w:rsidR="009A5320" w:rsidRPr="000C07C2" w:rsidRDefault="009A5320" w:rsidP="009A5320">
            <w:pPr>
              <w:rPr>
                <w:rFonts w:cs="Arial"/>
                <w:color w:val="000000"/>
                <w:szCs w:val="20"/>
                <w:lang w:eastAsia="en-GB"/>
              </w:rPr>
            </w:pPr>
            <w:r>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890A75" w14:textId="393490E9"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earliest</w:t>
            </w:r>
            <w:r w:rsidRPr="00554C8B">
              <w:rPr>
                <w:rFonts w:cs="Arial"/>
                <w:i/>
                <w:iCs/>
                <w:color w:val="000000"/>
                <w:szCs w:val="20"/>
                <w:lang w:eastAsia="en-GB"/>
              </w:rPr>
              <w:t xml:space="preserve"> asplenia or splenic dysfunction code up to and including the achievement date.</w:t>
            </w:r>
          </w:p>
        </w:tc>
      </w:tr>
      <w:tr w:rsidR="006B362B" w:rsidRPr="000C07C2" w14:paraId="029645AB"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2CA95F"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306A79DA" w14:textId="30A802BA" w:rsidR="009A5320" w:rsidRPr="00145AE7" w:rsidRDefault="009A5320" w:rsidP="009A5320">
            <w:pPr>
              <w:pStyle w:val="Heading5"/>
              <w:keepNext w:val="0"/>
              <w:rPr>
                <w:b w:val="0"/>
                <w:color w:val="auto"/>
              </w:rPr>
            </w:pPr>
            <w:bookmarkStart w:id="164" w:name="LBMI_DAT"/>
            <w:r w:rsidRPr="00145AE7">
              <w:rPr>
                <w:b w:val="0"/>
                <w:color w:val="auto"/>
              </w:rPr>
              <w:t>LBMI_DAT</w:t>
            </w:r>
            <w:bookmarkEnd w:id="164"/>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D17FF3" w14:textId="387D695F" w:rsidR="009A5320" w:rsidRDefault="00243664" w:rsidP="009A5320">
            <w:hyperlink w:anchor="LBMI_COD" w:history="1">
              <w:r w:rsidR="009A5320" w:rsidRPr="000B50E3">
                <w:rPr>
                  <w:rStyle w:val="Hyperlink"/>
                </w:rPr>
                <w:t>LBMI_COD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2692BA" w14:textId="3E402625" w:rsidR="009A5320" w:rsidRPr="000C07C2" w:rsidRDefault="009A5320" w:rsidP="009A5320">
            <w:pPr>
              <w:rPr>
                <w:rFonts w:cs="Arial"/>
                <w:color w:val="000000"/>
                <w:szCs w:val="20"/>
                <w:lang w:eastAsia="en-GB"/>
              </w:rPr>
            </w:pPr>
            <w:r w:rsidRPr="0048744D">
              <w:rPr>
                <w:rFonts w:asciiTheme="minorHAnsi" w:hAnsiTheme="minorHAnsi" w:cstheme="minorHAnsi"/>
                <w:szCs w:val="20"/>
              </w:rPr>
              <w:t>Latest &gt; ((</w:t>
            </w:r>
            <w:hyperlink w:anchor="QSED" w:history="1">
              <w:r w:rsidRPr="0048744D">
                <w:rPr>
                  <w:rStyle w:val="Hyperlink"/>
                  <w:rFonts w:asciiTheme="minorHAnsi" w:hAnsiTheme="minorHAnsi" w:cstheme="minorHAnsi"/>
                  <w:szCs w:val="20"/>
                </w:rPr>
                <w:t>QSED</w:t>
              </w:r>
            </w:hyperlink>
            <w:r w:rsidRPr="0048744D">
              <w:rPr>
                <w:rFonts w:asciiTheme="minorHAnsi" w:hAnsiTheme="minorHAnsi" w:cstheme="minorHAnsi"/>
                <w:szCs w:val="20"/>
              </w:rPr>
              <w:t xml:space="preserve"> – 3 years) AND &lt;=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D7B061" w14:textId="3E0441F8"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most recent BMI recorded any time from three years before the quality service end date and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6B362B" w:rsidRPr="000C07C2" w14:paraId="0E6A17AD"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FB6F1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DE18127" w14:textId="4463897B" w:rsidR="009A5320" w:rsidRPr="00145AE7" w:rsidRDefault="009A5320" w:rsidP="009A5320">
            <w:pPr>
              <w:pStyle w:val="Heading5"/>
              <w:keepNext w:val="0"/>
              <w:rPr>
                <w:b w:val="0"/>
                <w:color w:val="auto"/>
              </w:rPr>
            </w:pPr>
            <w:r w:rsidRPr="00145AE7">
              <w:rPr>
                <w:b w:val="0"/>
                <w:color w:val="auto"/>
              </w:rPr>
              <w:t>LBMI40_DAT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247DB2" w14:textId="399E0AFA" w:rsidR="009A5320" w:rsidRDefault="00243664" w:rsidP="009A5320">
            <w:hyperlink w:anchor="LBMI40_COD" w:history="1">
              <w:r w:rsidR="009A5320" w:rsidRPr="000B50E3">
                <w:rPr>
                  <w:rStyle w:val="Hyperlink"/>
                </w:rPr>
                <w:t>LBMI40_COD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F70F45" w14:textId="7F17E3BF" w:rsidR="009A5320" w:rsidRPr="000C07C2" w:rsidRDefault="009A5320" w:rsidP="009A5320">
            <w:pPr>
              <w:rPr>
                <w:rFonts w:cs="Arial"/>
                <w:color w:val="000000"/>
                <w:szCs w:val="20"/>
                <w:lang w:eastAsia="en-GB"/>
              </w:rPr>
            </w:pPr>
            <w:r w:rsidRPr="0048744D">
              <w:rPr>
                <w:rFonts w:asciiTheme="minorHAnsi" w:hAnsiTheme="minorHAnsi" w:cstheme="minorHAnsi"/>
                <w:szCs w:val="20"/>
              </w:rPr>
              <w:t>Latest &gt; ((</w:t>
            </w:r>
            <w:hyperlink w:anchor="QSED" w:history="1">
              <w:r w:rsidRPr="0048744D">
                <w:rPr>
                  <w:rStyle w:val="Hyperlink"/>
                  <w:rFonts w:asciiTheme="minorHAnsi" w:hAnsiTheme="minorHAnsi" w:cstheme="minorHAnsi"/>
                  <w:szCs w:val="20"/>
                </w:rPr>
                <w:t>QSED</w:t>
              </w:r>
            </w:hyperlink>
            <w:r w:rsidRPr="0048744D">
              <w:rPr>
                <w:rFonts w:asciiTheme="minorHAnsi" w:hAnsiTheme="minorHAnsi" w:cstheme="minorHAnsi"/>
                <w:szCs w:val="20"/>
              </w:rPr>
              <w:t xml:space="preserve"> – 3 years) AND &lt;=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11C2C6" w14:textId="528908CD"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most recent BMI diagnosis (where the BMI is 40 or more) without an associated BMI value recorded any time from three years before the quality service end date and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6B362B" w:rsidRPr="000C07C2" w14:paraId="5E77EDA5"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1AF0FC"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F9BC2AB" w14:textId="6E238865" w:rsidR="009A5320" w:rsidRPr="009B7AC3" w:rsidRDefault="009A5320" w:rsidP="009A5320">
            <w:pPr>
              <w:pStyle w:val="Heading5"/>
              <w:keepNext w:val="0"/>
              <w:rPr>
                <w:b w:val="0"/>
                <w:color w:val="auto"/>
              </w:rPr>
            </w:pPr>
            <w:bookmarkStart w:id="165" w:name="_LBMIVAL40_DAT"/>
            <w:bookmarkStart w:id="166" w:name="LBMIVAL40_DAT"/>
            <w:bookmarkEnd w:id="165"/>
            <w:r w:rsidRPr="009B7AC3">
              <w:rPr>
                <w:b w:val="0"/>
                <w:color w:val="auto"/>
              </w:rPr>
              <w:t>LBMIVAL40_DAT</w:t>
            </w:r>
            <w:bookmarkEnd w:id="166"/>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81322" w14:textId="6434886B" w:rsidR="009A5320" w:rsidRDefault="00243664" w:rsidP="009A5320">
            <w:hyperlink w:anchor="BMIVAL_COD" w:history="1">
              <w:r w:rsidR="009A5320">
                <w:rPr>
                  <w:rStyle w:val="Hyperlink"/>
                </w:rPr>
                <w:t>BMIVAL_COD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52C051" w14:textId="4E626948" w:rsidR="009A5320" w:rsidRPr="000C07C2" w:rsidRDefault="009A5320" w:rsidP="009A5320">
            <w:pPr>
              <w:rPr>
                <w:rFonts w:cs="Arial"/>
                <w:color w:val="000000"/>
                <w:szCs w:val="20"/>
                <w:lang w:eastAsia="en-GB"/>
              </w:rPr>
            </w:pPr>
            <w:r w:rsidRPr="0048744D">
              <w:rPr>
                <w:rFonts w:asciiTheme="minorHAnsi" w:hAnsiTheme="minorHAnsi" w:cstheme="minorHAnsi"/>
                <w:szCs w:val="20"/>
              </w:rPr>
              <w:t>Latest &gt; ((</w:t>
            </w:r>
            <w:hyperlink w:anchor="QSED" w:history="1">
              <w:r w:rsidRPr="0048744D">
                <w:rPr>
                  <w:rStyle w:val="Hyperlink"/>
                  <w:rFonts w:asciiTheme="minorHAnsi" w:hAnsiTheme="minorHAnsi" w:cstheme="minorHAnsi"/>
                  <w:szCs w:val="20"/>
                </w:rPr>
                <w:t>QSED</w:t>
              </w:r>
            </w:hyperlink>
            <w:r w:rsidRPr="0048744D">
              <w:rPr>
                <w:rFonts w:asciiTheme="minorHAnsi" w:hAnsiTheme="minorHAnsi" w:cstheme="minorHAnsi"/>
                <w:szCs w:val="20"/>
              </w:rPr>
              <w:t xml:space="preserve"> – 3 years) AND &lt;= </w:t>
            </w:r>
            <w:hyperlink w:anchor="_Achievement_Date_(ACHV_DAT)_1" w:history="1">
              <w:r w:rsidRPr="0048744D">
                <w:rPr>
                  <w:rStyle w:val="Hyperlink"/>
                  <w:rFonts w:asciiTheme="minorHAnsi" w:hAnsiTheme="minorHAnsi" w:cstheme="minorHAnsi"/>
                  <w:szCs w:val="20"/>
                  <w:lang w:eastAsia="en-GB"/>
                </w:rPr>
                <w:t>ACHV_DAT</w:t>
              </w:r>
            </w:hyperlink>
            <w:r w:rsidRPr="0048744D">
              <w:rPr>
                <w:rFonts w:asciiTheme="minorHAnsi" w:hAnsiTheme="minorHAnsi" w:cstheme="minorHAnsi"/>
                <w:szCs w:val="20"/>
              </w:rPr>
              <w:t xml:space="preserve">) WHERE </w:t>
            </w:r>
            <w:hyperlink w:anchor="LBMIVAL40_VAL" w:history="1">
              <w:r w:rsidRPr="0048744D">
                <w:rPr>
                  <w:rStyle w:val="Hyperlink"/>
                  <w:rFonts w:asciiTheme="minorHAnsi" w:hAnsiTheme="minorHAnsi" w:cstheme="minorHAnsi"/>
                  <w:caps/>
                  <w:szCs w:val="20"/>
                </w:rPr>
                <w:t>LBMIVAL40_VAL</w:t>
              </w:r>
            </w:hyperlink>
            <w:r w:rsidRPr="0048744D">
              <w:rPr>
                <w:rFonts w:asciiTheme="minorHAnsi" w:hAnsiTheme="minorHAnsi" w:cstheme="minorHAnsi"/>
                <w:caps/>
                <w:szCs w:val="20"/>
              </w:rPr>
              <w:t xml:space="preserve"> &gt;= 40</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A8A969" w14:textId="306DC506" w:rsidR="009A5320" w:rsidRDefault="009A5320" w:rsidP="009A5320">
            <w:pPr>
              <w:rPr>
                <w:rFonts w:cs="Arial"/>
                <w:i/>
                <w:color w:val="000000"/>
                <w:szCs w:val="20"/>
                <w:lang w:eastAsia="en-GB"/>
              </w:rPr>
            </w:pPr>
            <w:r w:rsidRPr="00554C8B">
              <w:rPr>
                <w:rFonts w:cs="Arial"/>
                <w:i/>
                <w:iCs/>
                <w:color w:val="000000"/>
                <w:szCs w:val="20"/>
                <w:lang w:eastAsia="en-GB"/>
              </w:rPr>
              <w:t xml:space="preserve">The date of the most recent BMI diagnosis with an associated BMI value (where the BMI value was 40 or more) recorded any time from three years before the quality service end date and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6B362B" w:rsidRPr="000C07C2" w14:paraId="01F5AF5E"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E4BE3D"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7630833" w14:textId="7E2C5729" w:rsidR="009A5320" w:rsidRPr="009B7AC3" w:rsidRDefault="009A5320" w:rsidP="009A5320">
            <w:pPr>
              <w:pStyle w:val="Heading5"/>
              <w:keepNext w:val="0"/>
              <w:rPr>
                <w:b w:val="0"/>
                <w:color w:val="auto"/>
              </w:rPr>
            </w:pPr>
            <w:bookmarkStart w:id="167" w:name="LBMIVAL40_VALUE"/>
            <w:bookmarkStart w:id="168" w:name="LBMIVAL40_VAL"/>
            <w:r w:rsidRPr="009B7AC3">
              <w:rPr>
                <w:b w:val="0"/>
                <w:color w:val="auto"/>
              </w:rPr>
              <w:t>LBMIVAL40_VAL</w:t>
            </w:r>
            <w:bookmarkEnd w:id="167"/>
            <w:bookmarkEnd w:id="168"/>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3E3E6E" w14:textId="0618B3E3" w:rsidR="009A5320" w:rsidRDefault="009A5320" w:rsidP="009A5320">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EDDAC0" w14:textId="2A53F260" w:rsidR="009A5320" w:rsidRPr="000C07C2" w:rsidRDefault="009A5320" w:rsidP="009A5320">
            <w:pPr>
              <w:rPr>
                <w:rFonts w:cs="Arial"/>
                <w:color w:val="000000"/>
                <w:szCs w:val="20"/>
                <w:lang w:eastAsia="en-GB"/>
              </w:rPr>
            </w:pPr>
            <w:r w:rsidRPr="006D0A4A">
              <w:t>Recorded on</w:t>
            </w:r>
            <w:r>
              <w:rPr>
                <w:rFonts w:asciiTheme="minorHAnsi" w:hAnsiTheme="minorHAnsi" w:cstheme="minorHAnsi"/>
                <w:szCs w:val="20"/>
              </w:rPr>
              <w:t xml:space="preserve"> </w:t>
            </w:r>
            <w:hyperlink w:anchor="_LBMIVAL40_DAT" w:history="1">
              <w:r w:rsidRPr="0048744D">
                <w:rPr>
                  <w:rStyle w:val="Hyperlink"/>
                  <w:rFonts w:asciiTheme="minorHAnsi" w:hAnsiTheme="minorHAnsi" w:cstheme="minorHAnsi"/>
                  <w:caps/>
                  <w:szCs w:val="20"/>
                </w:rPr>
                <w:t>LBMIVAL40_</w:t>
              </w:r>
              <w:r>
                <w:rPr>
                  <w:rStyle w:val="Hyperlink"/>
                  <w:rFonts w:asciiTheme="minorHAnsi" w:hAnsiTheme="minorHAnsi" w:cstheme="minorHAnsi"/>
                  <w:caps/>
                  <w:szCs w:val="20"/>
                </w:rPr>
                <w:t>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EDDAF5" w14:textId="7DE76952" w:rsidR="009A5320" w:rsidRDefault="009A5320" w:rsidP="009A5320">
            <w:pPr>
              <w:rPr>
                <w:rFonts w:cs="Arial"/>
                <w:i/>
                <w:color w:val="000000"/>
                <w:szCs w:val="20"/>
                <w:lang w:eastAsia="en-GB"/>
              </w:rPr>
            </w:pPr>
            <w:r w:rsidRPr="00554C8B">
              <w:rPr>
                <w:rFonts w:cs="Arial"/>
                <w:i/>
                <w:iCs/>
                <w:color w:val="000000"/>
                <w:szCs w:val="20"/>
                <w:lang w:eastAsia="en-GB"/>
              </w:rPr>
              <w:t>The value associated with the most recent BMI codes with an associated BMI value (where the BMI value was 40 or more).</w:t>
            </w:r>
          </w:p>
        </w:tc>
      </w:tr>
      <w:tr w:rsidR="006B362B" w:rsidRPr="000C07C2" w14:paraId="2F43A8CC"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91410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177AD0C" w14:textId="37155247" w:rsidR="009A5320" w:rsidRPr="009B7AC3" w:rsidRDefault="009A5320" w:rsidP="009A5320">
            <w:pPr>
              <w:pStyle w:val="Heading5"/>
              <w:keepNext w:val="0"/>
              <w:rPr>
                <w:b w:val="0"/>
                <w:color w:val="auto"/>
              </w:rPr>
            </w:pPr>
            <w:bookmarkStart w:id="169" w:name="_LD_DAT"/>
            <w:bookmarkEnd w:id="169"/>
            <w:r w:rsidRPr="009B7AC3">
              <w:rPr>
                <w:b w:val="0"/>
                <w:color w:val="auto"/>
              </w:rPr>
              <w:t>LD_DAT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369A3F" w14:textId="5CFB23EB" w:rsidR="009A5320" w:rsidRDefault="00243664" w:rsidP="009A5320">
            <w:hyperlink w:anchor="_LD_COD" w:history="1">
              <w:r w:rsidR="009A5320" w:rsidRPr="00881428">
                <w:rPr>
                  <w:rStyle w:val="Hyperlink"/>
                </w:rPr>
                <w:t>LD_COD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C84A84" w14:textId="04C26B26" w:rsidR="009A5320" w:rsidRDefault="009A5320" w:rsidP="009A5320">
            <w:pPr>
              <w:rPr>
                <w:rFonts w:cs="Tahoma"/>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DF6572" w14:textId="4333F1BD"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most recent learning disability diagnosis up to and including the achievement date.</w:t>
            </w:r>
          </w:p>
        </w:tc>
      </w:tr>
      <w:tr w:rsidR="006B362B" w:rsidRPr="000C07C2" w14:paraId="539F4D48" w14:textId="77777777" w:rsidTr="00C7029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A51034"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F6B630D" w14:textId="7B60952D" w:rsidR="009A5320" w:rsidRPr="009B7AC3" w:rsidRDefault="009A5320" w:rsidP="009A5320">
            <w:pPr>
              <w:pStyle w:val="Heading5"/>
              <w:keepNext w:val="0"/>
              <w:rPr>
                <w:b w:val="0"/>
                <w:color w:val="auto"/>
              </w:rPr>
            </w:pPr>
            <w:bookmarkStart w:id="170" w:name="_MH_DAT"/>
            <w:bookmarkStart w:id="171" w:name="MH_DAT"/>
            <w:bookmarkEnd w:id="170"/>
            <w:r w:rsidRPr="009B7AC3">
              <w:rPr>
                <w:b w:val="0"/>
                <w:color w:val="auto"/>
              </w:rPr>
              <w:t>MH_</w:t>
            </w:r>
            <w:bookmarkEnd w:id="171"/>
            <w:r w:rsidRPr="009B7AC3">
              <w:rPr>
                <w:b w:val="0"/>
                <w:color w:val="auto"/>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C39A21" w14:textId="61F46837" w:rsidR="009A5320" w:rsidRDefault="00243664" w:rsidP="009A5320">
            <w:hyperlink w:anchor="_MH_COD_1" w:history="1">
              <w:r w:rsidR="009A5320" w:rsidRPr="00C825C4">
                <w:rPr>
                  <w:rStyle w:val="Hyperlink"/>
                </w:rPr>
                <w:t>MH_COD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FCA480" w14:textId="5177BCAB" w:rsidR="009A5320" w:rsidRDefault="009A5320" w:rsidP="009A5320">
            <w:pPr>
              <w:rPr>
                <w:rFonts w:cs="Tahoma"/>
              </w:rPr>
            </w:pPr>
            <w:r w:rsidRPr="00692D94">
              <w:rPr>
                <w:rFonts w:asciiTheme="minorHAnsi" w:hAnsiTheme="minorHAnsi" w:cstheme="minorHAnsi"/>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3FAB67" w14:textId="4A766283" w:rsidR="009A5320" w:rsidRPr="00887B9E" w:rsidRDefault="009A5320" w:rsidP="009A5320">
            <w:pPr>
              <w:rPr>
                <w:rFonts w:cs="Arial"/>
                <w:i/>
                <w:iCs/>
                <w:color w:val="000000"/>
                <w:szCs w:val="20"/>
                <w:lang w:eastAsia="en-GB"/>
              </w:rPr>
            </w:pPr>
            <w:r>
              <w:rPr>
                <w:rFonts w:cs="Arial"/>
                <w:i/>
                <w:color w:val="000000"/>
                <w:szCs w:val="20"/>
                <w:lang w:eastAsia="en-GB"/>
              </w:rPr>
              <w:t>The date</w:t>
            </w:r>
            <w:r>
              <w:rPr>
                <w:rFonts w:cs="Arial"/>
                <w:i/>
                <w:iCs/>
                <w:color w:val="000000"/>
                <w:szCs w:val="20"/>
                <w:lang w:eastAsia="en-GB"/>
              </w:rPr>
              <w:t xml:space="preserve"> of the first </w:t>
            </w:r>
            <w:r w:rsidRPr="007038A8">
              <w:rPr>
                <w:i/>
              </w:rPr>
              <w:t xml:space="preserve">psychosis, </w:t>
            </w:r>
            <w:proofErr w:type="gramStart"/>
            <w:r w:rsidRPr="007038A8">
              <w:rPr>
                <w:i/>
              </w:rPr>
              <w:t>schizophrenia</w:t>
            </w:r>
            <w:proofErr w:type="gramEnd"/>
            <w:r w:rsidRPr="007038A8">
              <w:rPr>
                <w:i/>
              </w:rPr>
              <w:t xml:space="preserve"> or bipolar affective disease</w:t>
            </w:r>
            <w:r>
              <w:rPr>
                <w:rFonts w:cs="Arial"/>
                <w:i/>
                <w:iCs/>
                <w:color w:val="000000"/>
                <w:szCs w:val="20"/>
                <w:lang w:eastAsia="en-GB"/>
              </w:rPr>
              <w:t xml:space="preserve"> diagnosis up to and including the achievement date.</w:t>
            </w:r>
          </w:p>
        </w:tc>
      </w:tr>
      <w:tr w:rsidR="006B362B" w:rsidRPr="000C07C2" w14:paraId="4172527F" w14:textId="77777777" w:rsidTr="00C7029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6241D3"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D83FEF1" w14:textId="2DECEF14" w:rsidR="009A5320" w:rsidRPr="009B7AC3" w:rsidRDefault="009A5320" w:rsidP="009A5320">
            <w:pPr>
              <w:pStyle w:val="Heading5"/>
              <w:keepNext w:val="0"/>
              <w:rPr>
                <w:b w:val="0"/>
                <w:color w:val="auto"/>
              </w:rPr>
            </w:pPr>
            <w:bookmarkStart w:id="172" w:name="_MHLAT_DAT"/>
            <w:bookmarkEnd w:id="172"/>
            <w:r w:rsidRPr="009B7AC3">
              <w:rPr>
                <w:rFonts w:asciiTheme="minorHAnsi" w:hAnsiTheme="minorHAnsi" w:cstheme="minorHAnsi"/>
                <w:b w:val="0"/>
                <w:color w:val="auto"/>
                <w:szCs w:val="20"/>
              </w:rPr>
              <w:t>MHLAT_DAT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D81B60" w14:textId="759C8D62" w:rsidR="009A5320" w:rsidRDefault="00243664" w:rsidP="009A5320">
            <w:hyperlink w:anchor="MH_COD" w:history="1">
              <w:r w:rsidR="009A5320" w:rsidRPr="00A431D8">
                <w:rPr>
                  <w:rStyle w:val="Hyperlink"/>
                </w:rPr>
                <w:t>MH_COD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0BBD96" w14:textId="77777777" w:rsidR="009A5320" w:rsidRPr="00692D94" w:rsidRDefault="009A5320" w:rsidP="009A5320">
            <w:pPr>
              <w:rPr>
                <w:rStyle w:val="Hyperlink"/>
                <w:rFonts w:asciiTheme="minorHAnsi" w:hAnsiTheme="minorHAnsi" w:cstheme="minorHAnsi"/>
                <w:szCs w:val="20"/>
                <w:lang w:eastAsia="en-GB"/>
              </w:rPr>
            </w:pPr>
            <w:r w:rsidRPr="00692D94">
              <w:rPr>
                <w:rFonts w:asciiTheme="minorHAnsi" w:hAnsiTheme="minorHAnsi" w:cstheme="minorHAnsi"/>
                <w:color w:val="000000"/>
                <w:szCs w:val="20"/>
                <w:lang w:eastAsia="en-GB"/>
              </w:rPr>
              <w:t xml:space="preserve">Latest &lt;= </w:t>
            </w:r>
            <w:hyperlink w:anchor="_ACHV_DAT" w:history="1">
              <w:r w:rsidRPr="00862B97">
                <w:rPr>
                  <w:rStyle w:val="Hyperlink"/>
                  <w:rFonts w:cs="Arial"/>
                  <w:szCs w:val="20"/>
                  <w:lang w:eastAsia="en-GB"/>
                </w:rPr>
                <w:t>ACHV_DAT</w:t>
              </w:r>
            </w:hyperlink>
          </w:p>
          <w:p w14:paraId="0175153D" w14:textId="77777777" w:rsidR="009A5320" w:rsidRPr="00692D94" w:rsidRDefault="009A5320" w:rsidP="009A532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OR</w:t>
            </w:r>
          </w:p>
          <w:p w14:paraId="4C9EF1B7" w14:textId="03BC6E73" w:rsidR="009A5320" w:rsidRPr="00692D94" w:rsidRDefault="009A5320" w:rsidP="009A5320">
            <w:pPr>
              <w:rPr>
                <w:rFonts w:asciiTheme="minorHAnsi" w:hAnsiTheme="minorHAnsi" w:cstheme="minorHAnsi"/>
                <w:color w:val="000000"/>
                <w:szCs w:val="20"/>
                <w:lang w:eastAsia="en-GB"/>
              </w:rPr>
            </w:pPr>
            <w:r w:rsidRPr="00692D94">
              <w:rPr>
                <w:rFonts w:asciiTheme="minorHAnsi" w:hAnsiTheme="minorHAnsi" w:cstheme="minorHAnsi"/>
                <w:color w:val="000000"/>
                <w:szCs w:val="20"/>
                <w:lang w:eastAsia="en-GB"/>
              </w:rPr>
              <w:t>Latest (‘first’ or ‘new’) &lt;=</w:t>
            </w:r>
            <w:r>
              <w:rPr>
                <w:rFonts w:asciiTheme="minorHAnsi" w:hAnsiTheme="minorHAnsi" w:cstheme="minorHAnsi"/>
                <w:color w:val="000000"/>
                <w:szCs w:val="20"/>
                <w:lang w:eastAsia="en-GB"/>
              </w:rPr>
              <w:t xml:space="preserve"> </w:t>
            </w:r>
            <w:hyperlink w:anchor="_ACHV_DAT" w:history="1">
              <w:r w:rsidRPr="00862B97">
                <w:rPr>
                  <w:rStyle w:val="Hyperlink"/>
                  <w:rFonts w:cs="Arial"/>
                  <w:szCs w:val="20"/>
                  <w:lang w:eastAsia="en-GB"/>
                </w:rPr>
                <w:t>ACHV_DAT</w:t>
              </w:r>
            </w:hyperlink>
            <w:r w:rsidRPr="00805BE2">
              <w:rPr>
                <w:rStyle w:val="FootnoteReference"/>
                <w:rFonts w:asciiTheme="minorHAnsi" w:hAnsiTheme="minorHAnsi" w:cstheme="minorHAnsi"/>
                <w:szCs w:val="20"/>
                <w:lang w:eastAsia="en-GB"/>
              </w:rPr>
              <w:footnoteReference w:id="2"/>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ABCA08" w14:textId="09AF89E1" w:rsidR="009A5320" w:rsidRDefault="009A5320" w:rsidP="009A5320">
            <w:pPr>
              <w:rPr>
                <w:rFonts w:cs="Arial"/>
                <w:i/>
                <w:color w:val="000000"/>
                <w:szCs w:val="20"/>
                <w:lang w:eastAsia="en-GB"/>
              </w:rPr>
            </w:pPr>
            <w:r w:rsidRPr="00F1398B">
              <w:rPr>
                <w:rFonts w:cs="Arial"/>
                <w:i/>
                <w:iCs/>
                <w:color w:val="000000"/>
                <w:szCs w:val="20"/>
                <w:lang w:eastAsia="en-GB"/>
              </w:rPr>
              <w:t xml:space="preserve">Date of the most recent </w:t>
            </w:r>
            <w:r w:rsidRPr="00554C8B">
              <w:rPr>
                <w:rFonts w:cs="Arial"/>
                <w:i/>
                <w:iCs/>
                <w:color w:val="000000"/>
                <w:szCs w:val="20"/>
                <w:lang w:eastAsia="en-GB"/>
              </w:rPr>
              <w:t xml:space="preserve">psychosis, </w:t>
            </w:r>
            <w:proofErr w:type="gramStart"/>
            <w:r w:rsidRPr="00554C8B">
              <w:rPr>
                <w:rFonts w:cs="Arial"/>
                <w:i/>
                <w:iCs/>
                <w:color w:val="000000"/>
                <w:szCs w:val="20"/>
                <w:lang w:eastAsia="en-GB"/>
              </w:rPr>
              <w:t>schizophrenia</w:t>
            </w:r>
            <w:proofErr w:type="gramEnd"/>
            <w:r w:rsidRPr="00554C8B">
              <w:rPr>
                <w:rFonts w:cs="Arial"/>
                <w:i/>
                <w:iCs/>
                <w:color w:val="000000"/>
                <w:szCs w:val="20"/>
                <w:lang w:eastAsia="en-GB"/>
              </w:rPr>
              <w:t xml:space="preserve"> or bipolar affective disease</w:t>
            </w:r>
            <w:r>
              <w:rPr>
                <w:rFonts w:cs="Arial"/>
                <w:i/>
                <w:iCs/>
                <w:color w:val="000000"/>
                <w:szCs w:val="20"/>
                <w:lang w:eastAsia="en-GB"/>
              </w:rPr>
              <w:t xml:space="preserve"> diagnosis up to and including the achievement date.</w:t>
            </w:r>
          </w:p>
        </w:tc>
      </w:tr>
      <w:tr w:rsidR="006B362B" w:rsidRPr="000C07C2" w14:paraId="0ECEA8BD" w14:textId="77777777" w:rsidTr="00C7029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1C8309"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59DBDA97" w14:textId="2E4929D9" w:rsidR="009A5320" w:rsidRPr="009B7AC3" w:rsidRDefault="009A5320" w:rsidP="009A5320">
            <w:pPr>
              <w:pStyle w:val="Heading5"/>
              <w:keepNext w:val="0"/>
              <w:rPr>
                <w:b w:val="0"/>
                <w:color w:val="auto"/>
              </w:rPr>
            </w:pPr>
            <w:bookmarkStart w:id="173" w:name="_MHREM_DAT"/>
            <w:bookmarkEnd w:id="173"/>
            <w:r w:rsidRPr="009B7AC3">
              <w:rPr>
                <w:b w:val="0"/>
                <w:color w:val="auto"/>
              </w:rPr>
              <w:t>MHREM_DAT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5DC964" w14:textId="47D72AA5" w:rsidR="009A5320" w:rsidRDefault="00243664" w:rsidP="009A5320">
            <w:hyperlink w:anchor="MHREM_COD" w:history="1">
              <w:r w:rsidR="009A5320" w:rsidRPr="00B727F1">
                <w:rPr>
                  <w:rStyle w:val="Hyperlink"/>
                </w:rPr>
                <w:t>MHREM_COD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8BDA5A" w14:textId="77777777" w:rsidR="009A5320" w:rsidRPr="00F34D10" w:rsidRDefault="009A5320" w:rsidP="009A5320">
            <w:pPr>
              <w:rPr>
                <w:rFonts w:asciiTheme="minorHAnsi" w:hAnsiTheme="minorHAnsi" w:cstheme="minorHAnsi"/>
                <w:color w:val="000000"/>
                <w:szCs w:val="20"/>
                <w:lang w:val="nl-NL" w:eastAsia="en-GB"/>
              </w:rPr>
            </w:pPr>
            <w:r w:rsidRPr="00F34D10">
              <w:rPr>
                <w:rFonts w:asciiTheme="minorHAnsi" w:hAnsiTheme="minorHAnsi" w:cstheme="minorHAnsi"/>
                <w:color w:val="000000"/>
                <w:szCs w:val="20"/>
                <w:lang w:val="nl-NL" w:eastAsia="en-GB"/>
              </w:rPr>
              <w:t xml:space="preserve">Latest &gt;= </w:t>
            </w:r>
            <w:r w:rsidR="00136FFD">
              <w:fldChar w:fldCharType="begin"/>
            </w:r>
            <w:r w:rsidR="00136FFD">
              <w:instrText>HYPERLINK \l "_MHLAT_DAT"</w:instrText>
            </w:r>
            <w:r w:rsidR="00136FFD">
              <w:fldChar w:fldCharType="separate"/>
            </w:r>
            <w:r w:rsidRPr="00F34D10">
              <w:rPr>
                <w:rStyle w:val="Hyperlink"/>
                <w:rFonts w:asciiTheme="minorHAnsi" w:hAnsiTheme="minorHAnsi" w:cstheme="minorHAnsi"/>
                <w:szCs w:val="20"/>
                <w:lang w:val="nl-NL" w:eastAsia="en-GB"/>
              </w:rPr>
              <w:t>MHLAT_DAT</w:t>
            </w:r>
            <w:r w:rsidR="00136FFD">
              <w:rPr>
                <w:rStyle w:val="Hyperlink"/>
                <w:rFonts w:asciiTheme="minorHAnsi" w:hAnsiTheme="minorHAnsi" w:cstheme="minorHAnsi"/>
                <w:szCs w:val="20"/>
                <w:lang w:val="nl-NL" w:eastAsia="en-GB"/>
              </w:rPr>
              <w:fldChar w:fldCharType="end"/>
            </w:r>
            <w:r w:rsidRPr="00692D94">
              <w:rPr>
                <w:rStyle w:val="FootnoteReference"/>
                <w:rFonts w:asciiTheme="minorHAnsi" w:hAnsiTheme="minorHAnsi" w:cstheme="minorHAnsi"/>
                <w:color w:val="000000"/>
                <w:szCs w:val="20"/>
                <w:lang w:eastAsia="en-GB"/>
              </w:rPr>
              <w:footnoteReference w:id="3"/>
            </w:r>
          </w:p>
          <w:p w14:paraId="4303E8CE" w14:textId="24448371" w:rsidR="009A5320" w:rsidRPr="00692D94" w:rsidRDefault="009A5320" w:rsidP="009A5320">
            <w:pPr>
              <w:rPr>
                <w:rFonts w:asciiTheme="minorHAnsi" w:hAnsiTheme="minorHAnsi" w:cstheme="minorHAnsi"/>
                <w:color w:val="000000"/>
                <w:szCs w:val="20"/>
                <w:lang w:eastAsia="en-GB"/>
              </w:rPr>
            </w:pPr>
            <w:r w:rsidRPr="00F34D10">
              <w:rPr>
                <w:rFonts w:asciiTheme="minorHAnsi" w:hAnsiTheme="minorHAnsi" w:cstheme="minorHAnsi"/>
                <w:color w:val="000000"/>
                <w:szCs w:val="20"/>
                <w:lang w:val="nl-NL" w:eastAsia="en-GB"/>
              </w:rPr>
              <w:t xml:space="preserve">AND &lt;= </w:t>
            </w:r>
            <w:r w:rsidR="00136FFD">
              <w:fldChar w:fldCharType="begin"/>
            </w:r>
            <w:r w:rsidR="00136FFD">
              <w:instrText>HYPERLINK \l "_ACHV_DAT"</w:instrText>
            </w:r>
            <w:r w:rsidR="00136FFD">
              <w:fldChar w:fldCharType="separate"/>
            </w:r>
            <w:r w:rsidRPr="00F34D10">
              <w:rPr>
                <w:rStyle w:val="Hyperlink"/>
                <w:rFonts w:cs="Arial"/>
                <w:szCs w:val="20"/>
                <w:lang w:val="nl-NL" w:eastAsia="en-GB"/>
              </w:rPr>
              <w:t>ACHV_DAT</w:t>
            </w:r>
            <w:r w:rsidR="00136FFD">
              <w:rPr>
                <w:rStyle w:val="Hyperlink"/>
                <w:rFonts w:cs="Arial"/>
                <w:szCs w:val="20"/>
                <w:lang w:val="nl-NL" w:eastAsia="en-GB"/>
              </w:rPr>
              <w:fldChar w:fldCharType="end"/>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06FAC2" w14:textId="28F3C4E0" w:rsidR="009A5320" w:rsidRDefault="009A5320" w:rsidP="009A5320">
            <w:pPr>
              <w:rPr>
                <w:rFonts w:cs="Arial"/>
                <w:i/>
                <w:color w:val="000000"/>
                <w:szCs w:val="20"/>
                <w:lang w:eastAsia="en-GB"/>
              </w:rPr>
            </w:pPr>
            <w:r>
              <w:rPr>
                <w:rFonts w:cs="Arial"/>
                <w:i/>
                <w:iCs/>
                <w:color w:val="000000"/>
                <w:szCs w:val="20"/>
                <w:lang w:eastAsia="en-GB"/>
              </w:rPr>
              <w:t>The d</w:t>
            </w:r>
            <w:r w:rsidRPr="001121E8">
              <w:rPr>
                <w:rFonts w:cs="Arial"/>
                <w:i/>
                <w:iCs/>
                <w:color w:val="000000"/>
                <w:szCs w:val="20"/>
                <w:lang w:eastAsia="en-GB"/>
              </w:rPr>
              <w:t xml:space="preserve">ate of the most recent </w:t>
            </w:r>
            <w:r>
              <w:rPr>
                <w:rFonts w:cs="Arial"/>
                <w:i/>
                <w:iCs/>
                <w:color w:val="000000"/>
                <w:szCs w:val="20"/>
                <w:lang w:eastAsia="en-GB"/>
              </w:rPr>
              <w:t>mental health in remission</w:t>
            </w:r>
            <w:r w:rsidRPr="001121E8">
              <w:rPr>
                <w:rFonts w:cs="Arial"/>
                <w:i/>
                <w:iCs/>
                <w:color w:val="000000"/>
                <w:szCs w:val="20"/>
                <w:lang w:eastAsia="en-GB"/>
              </w:rPr>
              <w:t xml:space="preserve"> code recorded after the most recent </w:t>
            </w:r>
            <w:r w:rsidRPr="00554C8B">
              <w:rPr>
                <w:rFonts w:cs="Arial"/>
                <w:i/>
                <w:iCs/>
                <w:color w:val="000000"/>
                <w:szCs w:val="20"/>
                <w:lang w:eastAsia="en-GB"/>
              </w:rPr>
              <w:t xml:space="preserve">psychosis, </w:t>
            </w:r>
            <w:proofErr w:type="gramStart"/>
            <w:r w:rsidRPr="00554C8B">
              <w:rPr>
                <w:rFonts w:cs="Arial"/>
                <w:i/>
                <w:iCs/>
                <w:color w:val="000000"/>
                <w:szCs w:val="20"/>
                <w:lang w:eastAsia="en-GB"/>
              </w:rPr>
              <w:t>schizophrenia</w:t>
            </w:r>
            <w:proofErr w:type="gramEnd"/>
            <w:r w:rsidRPr="00554C8B">
              <w:rPr>
                <w:rFonts w:cs="Arial"/>
                <w:i/>
                <w:iCs/>
                <w:color w:val="000000"/>
                <w:szCs w:val="20"/>
                <w:lang w:eastAsia="en-GB"/>
              </w:rPr>
              <w:t xml:space="preserve"> or bipolar affective disease</w:t>
            </w:r>
            <w:r w:rsidRPr="001121E8">
              <w:rPr>
                <w:rFonts w:cs="Arial"/>
                <w:i/>
                <w:iCs/>
                <w:color w:val="000000"/>
                <w:szCs w:val="20"/>
                <w:lang w:eastAsia="en-GB"/>
              </w:rPr>
              <w:t xml:space="preserve"> and </w:t>
            </w:r>
            <w:r>
              <w:rPr>
                <w:rFonts w:cs="Arial"/>
                <w:i/>
                <w:iCs/>
                <w:color w:val="000000"/>
                <w:szCs w:val="20"/>
                <w:lang w:eastAsia="en-GB"/>
              </w:rPr>
              <w:t>up to and including</w:t>
            </w:r>
            <w:r w:rsidRPr="001121E8">
              <w:rPr>
                <w:rFonts w:cs="Arial"/>
                <w:i/>
                <w:iCs/>
                <w:color w:val="000000"/>
                <w:szCs w:val="20"/>
                <w:lang w:eastAsia="en-GB"/>
              </w:rPr>
              <w:t xml:space="preserve"> the </w:t>
            </w:r>
            <w:r>
              <w:rPr>
                <w:rFonts w:cs="Arial"/>
                <w:i/>
                <w:iCs/>
                <w:color w:val="000000"/>
                <w:szCs w:val="20"/>
                <w:lang w:eastAsia="en-GB"/>
              </w:rPr>
              <w:t>achievement date</w:t>
            </w:r>
            <w:r w:rsidRPr="001121E8">
              <w:rPr>
                <w:rFonts w:cs="Arial"/>
                <w:i/>
                <w:iCs/>
                <w:color w:val="000000"/>
                <w:szCs w:val="20"/>
                <w:lang w:eastAsia="en-GB"/>
              </w:rPr>
              <w:t>.</w:t>
            </w:r>
          </w:p>
        </w:tc>
      </w:tr>
      <w:tr w:rsidR="006B362B" w:rsidRPr="000C07C2" w14:paraId="3D9EDC38"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C4F6D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E3E1DE7" w14:textId="2C9C2E48" w:rsidR="009A5320" w:rsidRPr="009B7AC3" w:rsidRDefault="009A5320" w:rsidP="009A5320">
            <w:pPr>
              <w:pStyle w:val="Heading5"/>
              <w:keepNext w:val="0"/>
              <w:rPr>
                <w:b w:val="0"/>
                <w:color w:val="auto"/>
              </w:rPr>
            </w:pPr>
            <w:bookmarkStart w:id="174" w:name="_LATNURSHOME_DAT"/>
            <w:bookmarkEnd w:id="174"/>
            <w:r w:rsidRPr="009B7AC3">
              <w:rPr>
                <w:b w:val="0"/>
                <w:color w:val="auto"/>
              </w:rPr>
              <w:t>LAT</w:t>
            </w:r>
            <w:hyperlink w:anchor="NURSHOME_COD" w:history="1">
              <w:r w:rsidRPr="009B7AC3">
                <w:rPr>
                  <w:b w:val="0"/>
                  <w:color w:val="auto"/>
                </w:rPr>
                <w:t>NURSHOME_DAT</w:t>
              </w:r>
            </w:hyperlink>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DD632" w14:textId="4AFED8E6" w:rsidR="009A5320" w:rsidRDefault="00243664" w:rsidP="009A5320">
            <w:hyperlink w:anchor="_NURSHOME_COD" w:history="1">
              <w:r w:rsidR="009A5320" w:rsidRPr="00B907D6">
                <w:rPr>
                  <w:rStyle w:val="Hyperlink"/>
                </w:rPr>
                <w:t>NURSHOME_COD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DF2D9B" w14:textId="591260A7" w:rsidR="009A5320" w:rsidRDefault="009A5320" w:rsidP="009A5320">
            <w:pPr>
              <w:rPr>
                <w:rFonts w:cs="Tahoma"/>
              </w:rPr>
            </w:pPr>
            <w:r w:rsidRPr="00DF7BA3">
              <w:t xml:space="preserve">Latest </w:t>
            </w:r>
            <w:r>
              <w:t xml:space="preserve">&lt;=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E56D4C" w14:textId="175B321C" w:rsidR="009A5320" w:rsidRPr="00887B9E" w:rsidRDefault="009A5320" w:rsidP="009A5320">
            <w:pPr>
              <w:rPr>
                <w:rFonts w:cs="Arial"/>
                <w:i/>
                <w:iCs/>
                <w:color w:val="000000"/>
                <w:szCs w:val="20"/>
                <w:lang w:eastAsia="en-GB"/>
              </w:rPr>
            </w:pPr>
            <w:r w:rsidRPr="00554C8B">
              <w:rPr>
                <w:rFonts w:cs="Arial"/>
                <w:i/>
                <w:iCs/>
                <w:color w:val="000000"/>
                <w:szCs w:val="20"/>
                <w:lang w:eastAsia="en-GB"/>
              </w:rPr>
              <w:t>The</w:t>
            </w:r>
            <w:r>
              <w:rPr>
                <w:rFonts w:cs="Arial"/>
                <w:i/>
                <w:iCs/>
                <w:color w:val="000000"/>
                <w:szCs w:val="20"/>
                <w:lang w:eastAsia="en-GB"/>
              </w:rPr>
              <w:t xml:space="preserve"> date of the</w:t>
            </w:r>
            <w:r w:rsidRPr="00554C8B">
              <w:rPr>
                <w:rFonts w:cs="Arial"/>
                <w:i/>
                <w:iCs/>
                <w:color w:val="000000"/>
                <w:szCs w:val="20"/>
                <w:lang w:eastAsia="en-GB"/>
              </w:rPr>
              <w:t xml:space="preserve"> most recent code showing that the patient lived in a nursing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507B9DFE"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83AFC2"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3FA805E" w14:textId="2C868945" w:rsidR="009A5320" w:rsidRPr="009B7AC3" w:rsidRDefault="009A5320" w:rsidP="009A5320">
            <w:pPr>
              <w:pStyle w:val="Heading5"/>
              <w:keepNext w:val="0"/>
              <w:rPr>
                <w:b w:val="0"/>
                <w:color w:val="auto"/>
              </w:rPr>
            </w:pPr>
            <w:bookmarkStart w:id="175" w:name="_LATRESIDHOME_DAT"/>
            <w:bookmarkEnd w:id="175"/>
            <w:r w:rsidRPr="009B7AC3">
              <w:rPr>
                <w:b w:val="0"/>
                <w:color w:val="auto"/>
              </w:rPr>
              <w:t>LATRESIDHOME_DAT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1B5649" w14:textId="3CD8E0E9" w:rsidR="009A5320" w:rsidRDefault="00243664" w:rsidP="009A5320">
            <w:hyperlink w:anchor="_RESIDHOME_COD" w:history="1">
              <w:r w:rsidR="009A5320" w:rsidRPr="00B907D6">
                <w:rPr>
                  <w:rStyle w:val="Hyperlink"/>
                </w:rPr>
                <w:t>RESIDHOME_COD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CA1AF1" w14:textId="3B751E9A"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786306" w14:textId="7B3A840B" w:rsidR="009A5320" w:rsidRPr="00887B9E" w:rsidRDefault="009A5320" w:rsidP="009A5320">
            <w:pPr>
              <w:rPr>
                <w:rFonts w:cs="Arial"/>
                <w:i/>
                <w:iCs/>
                <w:color w:val="000000"/>
                <w:szCs w:val="20"/>
                <w:lang w:eastAsia="en-GB"/>
              </w:rPr>
            </w:pPr>
            <w:r w:rsidRPr="00554C8B">
              <w:rPr>
                <w:rFonts w:cs="Arial"/>
                <w:i/>
                <w:iCs/>
                <w:color w:val="000000"/>
                <w:szCs w:val="20"/>
                <w:lang w:eastAsia="en-GB"/>
              </w:rPr>
              <w:t xml:space="preserve">The most recent code showing that the patient lived in a residential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79728387"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653A8F"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2844EBD" w14:textId="40453865" w:rsidR="009A5320" w:rsidRPr="009B7AC3" w:rsidRDefault="009A5320" w:rsidP="009A5320">
            <w:pPr>
              <w:pStyle w:val="Heading5"/>
              <w:keepNext w:val="0"/>
              <w:rPr>
                <w:b w:val="0"/>
                <w:color w:val="auto"/>
              </w:rPr>
            </w:pPr>
            <w:bookmarkStart w:id="176" w:name="_LATCAREHOME_DAT"/>
            <w:bookmarkEnd w:id="176"/>
            <w:r w:rsidRPr="009B7AC3">
              <w:rPr>
                <w:b w:val="0"/>
                <w:color w:val="auto"/>
              </w:rPr>
              <w:t>LATCAREHOME_DAT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CD6F17" w14:textId="3A913ECD" w:rsidR="009A5320" w:rsidRDefault="00243664" w:rsidP="009A5320">
            <w:hyperlink w:anchor="CAREHOME_COD" w:history="1">
              <w:r w:rsidR="009A5320" w:rsidRPr="00475B70">
                <w:rPr>
                  <w:rStyle w:val="Hyperlink"/>
                  <w:rFonts w:cs="Arial"/>
                  <w:szCs w:val="20"/>
                </w:rPr>
                <w:t>CAREH</w:t>
              </w:r>
              <w:bookmarkStart w:id="177" w:name="_Hlt66701638"/>
              <w:r w:rsidR="009A5320" w:rsidRPr="00475B70">
                <w:rPr>
                  <w:rStyle w:val="Hyperlink"/>
                  <w:rFonts w:cs="Arial"/>
                  <w:szCs w:val="20"/>
                </w:rPr>
                <w:t>O</w:t>
              </w:r>
              <w:bookmarkStart w:id="178" w:name="_Hlt66694250"/>
              <w:bookmarkEnd w:id="177"/>
              <w:r w:rsidR="009A5320" w:rsidRPr="00475B70">
                <w:rPr>
                  <w:rStyle w:val="Hyperlink"/>
                  <w:rFonts w:cs="Arial"/>
                  <w:szCs w:val="20"/>
                </w:rPr>
                <w:t>M</w:t>
              </w:r>
              <w:bookmarkEnd w:id="178"/>
              <w:r w:rsidR="009A5320" w:rsidRPr="00475B70">
                <w:rPr>
                  <w:rStyle w:val="Hyperlink"/>
                  <w:rFonts w:cs="Arial"/>
                  <w:szCs w:val="20"/>
                </w:rPr>
                <w:t>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2BBBAA" w14:textId="71231C94" w:rsidR="009A5320" w:rsidRPr="00DF7BA3" w:rsidRDefault="009A5320" w:rsidP="009A5320">
            <w:r w:rsidRPr="00DF7BA3">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4CB61C5" w14:textId="6B0C5F5C" w:rsidR="009A5320" w:rsidRPr="00554C8B" w:rsidRDefault="009A5320" w:rsidP="009A5320">
            <w:pPr>
              <w:rPr>
                <w:rFonts w:cs="Arial"/>
                <w:i/>
                <w:iCs/>
                <w:color w:val="000000"/>
                <w:szCs w:val="20"/>
                <w:lang w:eastAsia="en-GB"/>
              </w:rPr>
            </w:pPr>
            <w:r w:rsidRPr="00064368">
              <w:rPr>
                <w:rFonts w:cs="Arial"/>
                <w:i/>
                <w:iCs/>
                <w:color w:val="000000"/>
                <w:szCs w:val="20"/>
                <w:lang w:eastAsia="en-GB"/>
              </w:rPr>
              <w:t xml:space="preserve">The most recent code indicating care home residency </w:t>
            </w:r>
            <w:r>
              <w:rPr>
                <w:rFonts w:cs="Arial"/>
                <w:i/>
                <w:iCs/>
                <w:color w:val="000000"/>
                <w:szCs w:val="20"/>
                <w:lang w:eastAsia="en-GB"/>
              </w:rPr>
              <w:t xml:space="preserve">leading </w:t>
            </w:r>
            <w:r w:rsidRPr="00064368">
              <w:rPr>
                <w:rFonts w:cs="Arial"/>
                <w:i/>
                <w:iCs/>
                <w:color w:val="000000"/>
                <w:szCs w:val="20"/>
                <w:lang w:eastAsia="en-GB"/>
              </w:rPr>
              <w:t>up to and including the achievement date.</w:t>
            </w:r>
          </w:p>
        </w:tc>
      </w:tr>
      <w:tr w:rsidR="006B362B" w:rsidRPr="000C07C2" w14:paraId="34FB0DC6"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224426"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29D1F94" w14:textId="0EE89EEC" w:rsidR="009A5320" w:rsidRPr="009B7AC3" w:rsidRDefault="009A5320" w:rsidP="009A5320">
            <w:pPr>
              <w:pStyle w:val="Heading5"/>
              <w:keepNext w:val="0"/>
              <w:rPr>
                <w:b w:val="0"/>
                <w:color w:val="auto"/>
              </w:rPr>
            </w:pPr>
            <w:bookmarkStart w:id="179" w:name="_LATDECDCARHOM_DAT"/>
            <w:bookmarkEnd w:id="179"/>
            <w:r w:rsidRPr="009B7AC3">
              <w:rPr>
                <w:b w:val="0"/>
                <w:color w:val="auto"/>
              </w:rPr>
              <w:t>LATDECDCARHOM_DAT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125F7" w14:textId="5BDE5B42" w:rsidR="009A5320" w:rsidRDefault="00243664" w:rsidP="009A5320">
            <w:hyperlink w:anchor="_DECDCARHOM_COD_1" w:history="1">
              <w:r w:rsidR="009A5320" w:rsidRPr="00B907D6">
                <w:rPr>
                  <w:rStyle w:val="Hyperlink"/>
                </w:rPr>
                <w:t>DECDCARHOM_COD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AA4D39" w14:textId="51CEB6BB"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A61620A" w14:textId="3625675D" w:rsidR="009A5320" w:rsidRPr="00887B9E" w:rsidRDefault="009A5320" w:rsidP="009A5320">
            <w:pPr>
              <w:rPr>
                <w:rFonts w:cs="Arial"/>
                <w:i/>
                <w:iCs/>
                <w:color w:val="000000"/>
                <w:szCs w:val="20"/>
                <w:lang w:eastAsia="en-GB"/>
              </w:rPr>
            </w:pPr>
            <w:r w:rsidRPr="00554C8B">
              <w:rPr>
                <w:rFonts w:cs="Arial"/>
                <w:i/>
                <w:iCs/>
                <w:color w:val="000000"/>
                <w:szCs w:val="20"/>
                <w:lang w:eastAsia="en-GB"/>
              </w:rPr>
              <w:t>The</w:t>
            </w:r>
            <w:r>
              <w:rPr>
                <w:rFonts w:cs="Arial"/>
                <w:i/>
                <w:iCs/>
                <w:color w:val="000000"/>
                <w:szCs w:val="20"/>
                <w:lang w:eastAsia="en-GB"/>
              </w:rPr>
              <w:t xml:space="preserve"> date of the</w:t>
            </w:r>
            <w:r w:rsidRPr="00554C8B">
              <w:rPr>
                <w:rFonts w:cs="Arial"/>
                <w:i/>
                <w:iCs/>
                <w:color w:val="000000"/>
                <w:szCs w:val="20"/>
                <w:lang w:eastAsia="en-GB"/>
              </w:rPr>
              <w:t xml:space="preserve"> most recent code showing that the patient died in a care home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4862DFF0"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BDFF51"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EF8A549" w14:textId="32525810" w:rsidR="009A5320" w:rsidRPr="009B7AC3" w:rsidRDefault="009A5320" w:rsidP="009A5320">
            <w:pPr>
              <w:pStyle w:val="Heading5"/>
              <w:keepNext w:val="0"/>
              <w:rPr>
                <w:b w:val="0"/>
                <w:color w:val="auto"/>
              </w:rPr>
            </w:pPr>
            <w:bookmarkStart w:id="180" w:name="_LATMOVNEWRES_DAT"/>
            <w:bookmarkEnd w:id="180"/>
            <w:r w:rsidRPr="009B7AC3">
              <w:rPr>
                <w:b w:val="0"/>
                <w:color w:val="auto"/>
              </w:rPr>
              <w:t>LATMOVNEWRES_DAT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E9B9B7" w14:textId="0465F8EB" w:rsidR="009A5320" w:rsidRDefault="00243664" w:rsidP="009A5320">
            <w:hyperlink w:anchor="_MOVNEWRES_COD" w:history="1">
              <w:r w:rsidR="009A5320" w:rsidRPr="00B907D6">
                <w:rPr>
                  <w:rStyle w:val="Hyperlink"/>
                </w:rPr>
                <w:t>MOVNEWRES_COD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864CF1" w14:textId="2A7535DD"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23427A84" w14:textId="682C78B9" w:rsidR="009A5320" w:rsidRPr="00887B9E" w:rsidRDefault="009A5320" w:rsidP="009A5320">
            <w:pPr>
              <w:rPr>
                <w:rFonts w:cs="Arial"/>
                <w:i/>
                <w:iCs/>
                <w:color w:val="000000"/>
                <w:szCs w:val="20"/>
                <w:lang w:eastAsia="en-GB"/>
              </w:rPr>
            </w:pPr>
            <w:r w:rsidRPr="00554C8B">
              <w:rPr>
                <w:rFonts w:cs="Arial"/>
                <w:i/>
                <w:iCs/>
                <w:color w:val="000000"/>
                <w:szCs w:val="20"/>
                <w:lang w:eastAsia="en-GB"/>
              </w:rPr>
              <w:t xml:space="preserve">The </w:t>
            </w:r>
            <w:r>
              <w:rPr>
                <w:rFonts w:cs="Arial"/>
                <w:i/>
                <w:iCs/>
                <w:color w:val="000000"/>
                <w:szCs w:val="20"/>
                <w:lang w:eastAsia="en-GB"/>
              </w:rPr>
              <w:t>date of the</w:t>
            </w:r>
            <w:r w:rsidRPr="00554C8B">
              <w:rPr>
                <w:rFonts w:cs="Arial"/>
                <w:i/>
                <w:iCs/>
                <w:color w:val="000000"/>
                <w:szCs w:val="20"/>
                <w:lang w:eastAsia="en-GB"/>
              </w:rPr>
              <w:t xml:space="preserve"> most recent code showing that the patient moved to a new</w:t>
            </w:r>
            <w:ins w:id="181" w:author="Josephine Parker" w:date="2023-05-19T15:12:00Z">
              <w:r w:rsidR="000B51A2">
                <w:rPr>
                  <w:rFonts w:cs="Arial"/>
                  <w:i/>
                  <w:iCs/>
                  <w:color w:val="000000"/>
                  <w:szCs w:val="20"/>
                  <w:lang w:eastAsia="en-GB"/>
                </w:rPr>
                <w:t xml:space="preserve"> non</w:t>
              </w:r>
            </w:ins>
            <w:ins w:id="182" w:author="Mini James" w:date="2023-05-22T14:59:00Z">
              <w:r w:rsidR="00793A6B">
                <w:rPr>
                  <w:rFonts w:cs="Arial"/>
                  <w:i/>
                  <w:iCs/>
                  <w:color w:val="000000"/>
                  <w:szCs w:val="20"/>
                  <w:lang w:eastAsia="en-GB"/>
                </w:rPr>
                <w:t>-</w:t>
              </w:r>
            </w:ins>
            <w:ins w:id="183" w:author="Josephine Parker" w:date="2023-05-19T15:12:00Z">
              <w:r w:rsidR="000B51A2">
                <w:rPr>
                  <w:rFonts w:cs="Arial"/>
                  <w:i/>
                  <w:iCs/>
                  <w:color w:val="000000"/>
                  <w:szCs w:val="20"/>
                  <w:lang w:eastAsia="en-GB"/>
                </w:rPr>
                <w:t>care home</w:t>
              </w:r>
            </w:ins>
            <w:r w:rsidRPr="00554C8B">
              <w:rPr>
                <w:rFonts w:cs="Arial"/>
                <w:i/>
                <w:iCs/>
                <w:color w:val="000000"/>
                <w:szCs w:val="20"/>
                <w:lang w:eastAsia="en-GB"/>
              </w:rPr>
              <w:t xml:space="preserve"> residence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2D7DB09D"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D44808"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BDC21A4" w14:textId="13FF0332" w:rsidR="009A5320" w:rsidRPr="009B7AC3" w:rsidRDefault="009A5320" w:rsidP="009A5320">
            <w:pPr>
              <w:pStyle w:val="Heading5"/>
              <w:keepNext w:val="0"/>
              <w:rPr>
                <w:b w:val="0"/>
                <w:color w:val="auto"/>
              </w:rPr>
            </w:pPr>
            <w:bookmarkStart w:id="184" w:name="_LATHOUSEOWNER_DAT"/>
            <w:bookmarkEnd w:id="184"/>
            <w:r w:rsidRPr="009B7AC3">
              <w:rPr>
                <w:b w:val="0"/>
                <w:color w:val="auto"/>
              </w:rPr>
              <w:t>LATHOUSEOWNER_DAT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03560A" w14:textId="0AA1E603" w:rsidR="009A5320" w:rsidRDefault="00243664" w:rsidP="009A5320">
            <w:hyperlink w:anchor="_HOUSEOWNER_COD" w:history="1">
              <w:r w:rsidR="009A5320" w:rsidRPr="00B907D6">
                <w:rPr>
                  <w:rStyle w:val="Hyperlink"/>
                </w:rPr>
                <w:t>HOUSEOWNER_COD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087FB7" w14:textId="34CDFF8B" w:rsidR="009A5320" w:rsidRDefault="009A5320" w:rsidP="009A5320">
            <w:pPr>
              <w:rPr>
                <w:rFonts w:cs="Tahoma"/>
              </w:rPr>
            </w:pPr>
            <w:r w:rsidRPr="00DF7BA3">
              <w:t xml:space="preserve">Latest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3F1897A0" w14:textId="657B02AD" w:rsidR="009A5320" w:rsidRPr="00887B9E" w:rsidRDefault="009A5320" w:rsidP="009A5320">
            <w:pPr>
              <w:rPr>
                <w:rFonts w:cs="Arial"/>
                <w:i/>
                <w:iCs/>
                <w:color w:val="000000"/>
                <w:szCs w:val="20"/>
                <w:lang w:eastAsia="en-GB"/>
              </w:rPr>
            </w:pPr>
            <w:r w:rsidRPr="00554C8B">
              <w:rPr>
                <w:rFonts w:cs="Arial"/>
                <w:i/>
                <w:iCs/>
                <w:color w:val="000000"/>
                <w:szCs w:val="20"/>
                <w:lang w:eastAsia="en-GB"/>
              </w:rPr>
              <w:t xml:space="preserve">The </w:t>
            </w:r>
            <w:r>
              <w:rPr>
                <w:rFonts w:cs="Arial"/>
                <w:i/>
                <w:iCs/>
                <w:color w:val="000000"/>
                <w:szCs w:val="20"/>
                <w:lang w:eastAsia="en-GB"/>
              </w:rPr>
              <w:t>date of the</w:t>
            </w:r>
            <w:r w:rsidRPr="00554C8B">
              <w:rPr>
                <w:rFonts w:cs="Arial"/>
                <w:i/>
                <w:iCs/>
                <w:color w:val="000000"/>
                <w:szCs w:val="20"/>
                <w:lang w:eastAsia="en-GB"/>
              </w:rPr>
              <w:t xml:space="preserve"> most recent code showing that the patient found house ownership and tenure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7B411A5D"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634AA4"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C335CAF" w14:textId="2508DC80" w:rsidR="009A5320" w:rsidRPr="009B7AC3" w:rsidRDefault="009A5320" w:rsidP="009A5320">
            <w:pPr>
              <w:pStyle w:val="Heading5"/>
              <w:keepNext w:val="0"/>
              <w:rPr>
                <w:b w:val="0"/>
                <w:color w:val="auto"/>
              </w:rPr>
            </w:pPr>
            <w:bookmarkStart w:id="185" w:name="_LATTEMPCARHOME_DAT_1"/>
            <w:bookmarkEnd w:id="185"/>
            <w:r w:rsidRPr="009B7AC3">
              <w:rPr>
                <w:b w:val="0"/>
                <w:color w:val="auto"/>
              </w:rPr>
              <w:t>LATTEMPCARHOME_DAT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7756A7" w14:textId="18BB6266" w:rsidR="009A5320" w:rsidRDefault="00243664" w:rsidP="009A5320">
            <w:hyperlink w:anchor="TEMPCARHOME_COD" w:history="1">
              <w:r w:rsidR="009A5320" w:rsidRPr="00146374">
                <w:rPr>
                  <w:rStyle w:val="Hyperlink"/>
                  <w:rFonts w:cs="Arial"/>
                  <w:szCs w:val="20"/>
                </w:rPr>
                <w:t>TEMPCARHO</w:t>
              </w:r>
              <w:bookmarkStart w:id="186" w:name="_Hlt66694169"/>
              <w:r w:rsidR="009A5320" w:rsidRPr="00146374">
                <w:rPr>
                  <w:rStyle w:val="Hyperlink"/>
                  <w:rFonts w:cs="Arial"/>
                  <w:szCs w:val="20"/>
                </w:rPr>
                <w:t>M</w:t>
              </w:r>
              <w:bookmarkEnd w:id="186"/>
              <w:r w:rsidR="009A5320" w:rsidRPr="00146374">
                <w:rPr>
                  <w:rStyle w:val="Hyperlink"/>
                  <w:rFonts w:cs="Arial"/>
                  <w:szCs w:val="20"/>
                </w:rPr>
                <w:t>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BA94F4" w14:textId="0BFECEAC" w:rsidR="009A5320" w:rsidRPr="0000617C" w:rsidRDefault="009A5320" w:rsidP="009A5320">
            <w:r w:rsidRPr="000911F5">
              <w:t xml:space="preserve">Latest </w:t>
            </w:r>
            <w:r>
              <w:t>&gt; (</w:t>
            </w:r>
            <w:hyperlink w:anchor="_ACHV_DAT" w:history="1">
              <w:r w:rsidRPr="0000617C">
                <w:rPr>
                  <w:rStyle w:val="Hyperlink"/>
                  <w:rFonts w:cs="Arial"/>
                  <w:szCs w:val="20"/>
                  <w:lang w:eastAsia="en-GB"/>
                </w:rPr>
                <w:t>ACHV_DAT</w:t>
              </w:r>
            </w:hyperlink>
            <w:r w:rsidRPr="0000617C">
              <w:rPr>
                <w:rStyle w:val="Hyperlink"/>
                <w:rFonts w:cs="Arial"/>
                <w:szCs w:val="20"/>
                <w:u w:val="none"/>
                <w:lang w:eastAsia="en-GB"/>
              </w:rPr>
              <w:t xml:space="preserve"> </w:t>
            </w:r>
            <w:r w:rsidRPr="0000617C">
              <w:t>– 12 months)</w:t>
            </w:r>
          </w:p>
          <w:p w14:paraId="62441D88" w14:textId="7BF153CA" w:rsidR="009A5320" w:rsidRPr="00DF7BA3" w:rsidRDefault="009A5320" w:rsidP="009A5320">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tcPr>
          <w:p w14:paraId="6A2DD494" w14:textId="742875F3" w:rsidR="009A5320" w:rsidRPr="00554C8B" w:rsidRDefault="009A5320" w:rsidP="009A5320">
            <w:pPr>
              <w:rPr>
                <w:rFonts w:cs="Arial"/>
                <w:i/>
                <w:iCs/>
                <w:color w:val="000000"/>
                <w:szCs w:val="20"/>
                <w:lang w:eastAsia="en-GB"/>
              </w:rPr>
            </w:pPr>
            <w:r w:rsidRPr="00554C8B">
              <w:rPr>
                <w:rFonts w:cs="Arial"/>
                <w:i/>
                <w:iCs/>
                <w:color w:val="000000"/>
                <w:szCs w:val="20"/>
                <w:lang w:eastAsia="en-GB"/>
              </w:rPr>
              <w:t xml:space="preserve">The most recent code showing that the patient was temporarily living in a care home </w:t>
            </w:r>
            <w:r>
              <w:rPr>
                <w:rFonts w:cs="Arial"/>
                <w:i/>
                <w:iCs/>
                <w:color w:val="000000"/>
                <w:szCs w:val="20"/>
                <w:lang w:eastAsia="en-GB"/>
              </w:rPr>
              <w:t xml:space="preserve">in the 12 months </w:t>
            </w:r>
            <w:r w:rsidRPr="00F1398B">
              <w:rPr>
                <w:rFonts w:cs="Arial"/>
                <w:i/>
                <w:iCs/>
                <w:color w:val="000000"/>
                <w:szCs w:val="20"/>
                <w:lang w:eastAsia="en-GB"/>
              </w:rPr>
              <w:t xml:space="preserve">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6624BB61"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36ADE" w14:textId="77777777" w:rsidR="009A5320" w:rsidRPr="00387175" w:rsidRDefault="009A5320" w:rsidP="009A5320">
            <w:pPr>
              <w:pStyle w:val="ListParagraph"/>
              <w:numPr>
                <w:ilvl w:val="0"/>
                <w:numId w:val="2"/>
              </w:numPr>
              <w:ind w:hanging="402"/>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EA78C54" w14:textId="39AD9573" w:rsidR="009A5320" w:rsidRPr="009B7AC3" w:rsidRDefault="009A5320" w:rsidP="009A5320">
            <w:pPr>
              <w:pStyle w:val="Heading5"/>
              <w:keepNext w:val="0"/>
              <w:rPr>
                <w:b w:val="0"/>
                <w:color w:val="auto"/>
              </w:rPr>
            </w:pPr>
            <w:bookmarkStart w:id="187" w:name="_LATLIVINGSTATUSFLU_DAT"/>
            <w:bookmarkEnd w:id="187"/>
            <w:r w:rsidRPr="009B7AC3">
              <w:rPr>
                <w:b w:val="0"/>
                <w:color w:val="auto"/>
              </w:rPr>
              <w:t>LATLIVINGSTATUS</w:t>
            </w:r>
            <w:r w:rsidR="00A55101" w:rsidRPr="009B7AC3">
              <w:rPr>
                <w:b w:val="0"/>
                <w:color w:val="auto"/>
              </w:rPr>
              <w:t>FLU</w:t>
            </w:r>
            <w:r w:rsidRPr="009B7AC3">
              <w:rPr>
                <w:b w:val="0"/>
                <w:color w:val="auto"/>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BF6FDF" w14:textId="5506A136" w:rsidR="009A5320" w:rsidRDefault="009A5320" w:rsidP="009A5320">
            <w: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339381" w14:textId="1DD75C5D" w:rsidR="009A5320" w:rsidRDefault="009A5320" w:rsidP="009A5320">
            <w:pPr>
              <w:rPr>
                <w:rFonts w:cs="Arial"/>
                <w:color w:val="000000"/>
                <w:szCs w:val="20"/>
                <w:lang w:eastAsia="en-GB"/>
              </w:rPr>
            </w:pPr>
            <w:r>
              <w:rPr>
                <w:rFonts w:cs="Arial"/>
                <w:color w:val="000000"/>
                <w:szCs w:val="20"/>
                <w:lang w:eastAsia="en-GB"/>
              </w:rPr>
              <w:t>Latest of (</w:t>
            </w:r>
            <w:hyperlink w:anchor="_LATNURSHOME_DAT" w:history="1">
              <w:r w:rsidRPr="00A25303">
                <w:rPr>
                  <w:rStyle w:val="Hyperlink"/>
                  <w:rFonts w:cs="Arial"/>
                  <w:szCs w:val="20"/>
                  <w:lang w:eastAsia="en-GB"/>
                </w:rPr>
                <w:t>LAT</w:t>
              </w:r>
              <w:r w:rsidRPr="00A25303">
                <w:rPr>
                  <w:rStyle w:val="Hyperlink"/>
                  <w:rFonts w:cs="Arial"/>
                  <w:szCs w:val="20"/>
                </w:rPr>
                <w:t>NURSHOME_DAT</w:t>
              </w:r>
            </w:hyperlink>
            <w:r>
              <w:rPr>
                <w:rFonts w:cs="Arial"/>
                <w:b/>
                <w:bCs/>
                <w:color w:val="000000"/>
                <w:szCs w:val="20"/>
              </w:rPr>
              <w:t xml:space="preserve">, </w:t>
            </w:r>
            <w:hyperlink w:anchor="_LATRESIDHOME_DAT" w:history="1">
              <w:r w:rsidRPr="009207E5">
                <w:rPr>
                  <w:rStyle w:val="Hyperlink"/>
                  <w:rFonts w:cs="Arial"/>
                  <w:szCs w:val="20"/>
                  <w:lang w:eastAsia="en-GB"/>
                </w:rPr>
                <w:t>LAT</w:t>
              </w:r>
              <w:r w:rsidRPr="00A25303">
                <w:rPr>
                  <w:rStyle w:val="Hyperlink"/>
                  <w:rFonts w:cs="Arial"/>
                  <w:szCs w:val="20"/>
                  <w:lang w:eastAsia="en-GB"/>
                </w:rPr>
                <w:t>RESIDHOME_DAT</w:t>
              </w:r>
            </w:hyperlink>
            <w:r>
              <w:rPr>
                <w:rFonts w:cs="Arial"/>
                <w:b/>
                <w:bCs/>
                <w:color w:val="000000"/>
                <w:szCs w:val="20"/>
              </w:rPr>
              <w:t xml:space="preserve">, </w:t>
            </w:r>
            <w:hyperlink w:anchor="_LATDECDCARHOM_DAT" w:history="1">
              <w:r w:rsidRPr="009207E5">
                <w:rPr>
                  <w:rStyle w:val="Hyperlink"/>
                  <w:rFonts w:cs="Arial"/>
                  <w:szCs w:val="20"/>
                </w:rPr>
                <w:t>LAT</w:t>
              </w:r>
              <w:r w:rsidRPr="009207E5">
                <w:rPr>
                  <w:rStyle w:val="Hyperlink"/>
                  <w:rFonts w:cs="Arial"/>
                  <w:bCs/>
                  <w:szCs w:val="20"/>
                </w:rPr>
                <w:t>DECDCARHOM</w:t>
              </w:r>
              <w:r w:rsidRPr="009207E5">
                <w:rPr>
                  <w:rStyle w:val="Hyperlink"/>
                  <w:rFonts w:cs="Arial"/>
                  <w:b/>
                  <w:bCs/>
                  <w:szCs w:val="20"/>
                </w:rPr>
                <w:t>_</w:t>
              </w:r>
              <w:r w:rsidRPr="009207E5">
                <w:rPr>
                  <w:rStyle w:val="Hyperlink"/>
                  <w:rFonts w:cs="Arial"/>
                  <w:bCs/>
                  <w:szCs w:val="20"/>
                </w:rPr>
                <w:t>DAT</w:t>
              </w:r>
            </w:hyperlink>
            <w:r>
              <w:rPr>
                <w:rFonts w:cs="Arial"/>
                <w:bCs/>
                <w:color w:val="000000"/>
                <w:szCs w:val="20"/>
              </w:rPr>
              <w:t xml:space="preserve">, </w:t>
            </w:r>
            <w:hyperlink w:anchor="_LATMOVNEWRES_DAT" w:history="1">
              <w:r w:rsidRPr="009207E5">
                <w:rPr>
                  <w:rStyle w:val="Hyperlink"/>
                  <w:rFonts w:cs="Arial"/>
                  <w:bCs/>
                  <w:szCs w:val="20"/>
                </w:rPr>
                <w:t>LATMOVNEWRES_DAT</w:t>
              </w:r>
            </w:hyperlink>
            <w:r>
              <w:rPr>
                <w:rFonts w:cs="Arial"/>
                <w:bCs/>
                <w:color w:val="000000"/>
                <w:szCs w:val="20"/>
              </w:rPr>
              <w:t xml:space="preserve">, </w:t>
            </w:r>
            <w:hyperlink w:anchor="_LATHOUSEOWNER_DAT" w:history="1">
              <w:r w:rsidRPr="009207E5">
                <w:rPr>
                  <w:rStyle w:val="Hyperlink"/>
                  <w:rFonts w:cs="Arial"/>
                  <w:bCs/>
                  <w:szCs w:val="20"/>
                </w:rPr>
                <w:t>LATHOUSEOWNER_DAT</w:t>
              </w:r>
            </w:hyperlink>
            <w:r w:rsidRPr="00AE6E7E">
              <w:rPr>
                <w:rStyle w:val="Hyperlink"/>
                <w:rFonts w:cs="Arial"/>
                <w:bCs/>
                <w:color w:val="auto"/>
                <w:szCs w:val="20"/>
                <w:u w:val="none"/>
              </w:rPr>
              <w:t>,</w:t>
            </w:r>
            <w:r>
              <w:rPr>
                <w:rStyle w:val="Hyperlink"/>
                <w:rFonts w:cs="Arial"/>
                <w:bCs/>
                <w:szCs w:val="20"/>
              </w:rPr>
              <w:t xml:space="preserve"> </w:t>
            </w:r>
            <w:hyperlink w:anchor="_LATTEMPCARHOME_DAT_1" w:history="1">
              <w:r w:rsidRPr="00FE27E6">
                <w:rPr>
                  <w:rStyle w:val="Hyperlink"/>
                  <w:rFonts w:cs="Arial"/>
                  <w:bCs/>
                  <w:szCs w:val="20"/>
                </w:rPr>
                <w:t>LATTEMPCARHOME_DAT</w:t>
              </w:r>
            </w:hyperlink>
            <w:r w:rsidRPr="00AE6E7E">
              <w:rPr>
                <w:rStyle w:val="Hyperlink"/>
                <w:rFonts w:cs="Arial"/>
                <w:bCs/>
                <w:color w:val="auto"/>
                <w:szCs w:val="20"/>
                <w:u w:val="none"/>
              </w:rPr>
              <w:t>,</w:t>
            </w:r>
            <w:r>
              <w:t xml:space="preserve"> </w:t>
            </w:r>
            <w:hyperlink w:anchor="_LATCAREHOME_DAT" w:history="1">
              <w:r w:rsidRPr="00753154">
                <w:rPr>
                  <w:rStyle w:val="Hyperlink"/>
                  <w:rFonts w:cs="Arial"/>
                  <w:bCs/>
                  <w:szCs w:val="20"/>
                </w:rPr>
                <w:t>LATCAREH</w:t>
              </w:r>
              <w:bookmarkStart w:id="188" w:name="_Hlt66694313"/>
              <w:r w:rsidRPr="00753154">
                <w:rPr>
                  <w:rStyle w:val="Hyperlink"/>
                  <w:rFonts w:cs="Arial"/>
                  <w:bCs/>
                  <w:szCs w:val="20"/>
                </w:rPr>
                <w:t>O</w:t>
              </w:r>
              <w:bookmarkStart w:id="189" w:name="_Hlt66694316"/>
              <w:bookmarkStart w:id="190" w:name="_Hlt66694505"/>
              <w:bookmarkEnd w:id="188"/>
              <w:r w:rsidRPr="00753154">
                <w:rPr>
                  <w:rStyle w:val="Hyperlink"/>
                  <w:rFonts w:cs="Arial"/>
                  <w:bCs/>
                  <w:szCs w:val="20"/>
                </w:rPr>
                <w:t>M</w:t>
              </w:r>
              <w:bookmarkEnd w:id="189"/>
              <w:bookmarkEnd w:id="190"/>
              <w:r w:rsidRPr="00753154">
                <w:rPr>
                  <w:rStyle w:val="Hyperlink"/>
                  <w:rFonts w:cs="Arial"/>
                  <w:bCs/>
                  <w:szCs w:val="20"/>
                </w:rPr>
                <w:t>E_DAT</w:t>
              </w:r>
            </w:hyperlink>
            <w:r w:rsidRPr="00F16E79">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AE9F5F" w14:textId="56181314" w:rsidR="009A5320" w:rsidRPr="00554C8B" w:rsidRDefault="009A5320" w:rsidP="009A5320">
            <w:pPr>
              <w:rPr>
                <w:rFonts w:cs="Arial"/>
                <w:i/>
                <w:iCs/>
                <w:color w:val="000000"/>
                <w:szCs w:val="20"/>
                <w:lang w:eastAsia="en-GB"/>
              </w:rPr>
            </w:pPr>
            <w:r w:rsidRPr="00554C8B">
              <w:rPr>
                <w:rFonts w:cs="Arial"/>
                <w:i/>
                <w:iCs/>
                <w:color w:val="000000"/>
                <w:szCs w:val="20"/>
                <w:lang w:eastAsia="en-GB"/>
              </w:rPr>
              <w:t xml:space="preserve">The most recent code showing the living status of the patient </w:t>
            </w:r>
            <w:r w:rsidRPr="00F1398B">
              <w:rPr>
                <w:rFonts w:cs="Arial"/>
                <w:i/>
                <w:iCs/>
                <w:color w:val="000000"/>
                <w:szCs w:val="20"/>
                <w:lang w:eastAsia="en-GB"/>
              </w:rPr>
              <w:t xml:space="preserve">up to and including the </w:t>
            </w:r>
            <w:r>
              <w:rPr>
                <w:rFonts w:cs="Arial"/>
                <w:i/>
                <w:iCs/>
                <w:color w:val="000000"/>
                <w:szCs w:val="20"/>
                <w:lang w:eastAsia="en-GB"/>
              </w:rPr>
              <w:t>achievement date.</w:t>
            </w:r>
          </w:p>
        </w:tc>
      </w:tr>
      <w:tr w:rsidR="006B362B" w:rsidRPr="000C07C2" w14:paraId="4070A57C" w14:textId="77777777" w:rsidTr="002A17E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D5A3BE"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27F77436" w14:textId="440E47DC" w:rsidR="009A5320" w:rsidRPr="009B7AC3" w:rsidRDefault="009A5320" w:rsidP="009A5320">
            <w:pPr>
              <w:pStyle w:val="Heading5"/>
              <w:keepNext w:val="0"/>
              <w:rPr>
                <w:b w:val="0"/>
                <w:color w:val="auto"/>
              </w:rPr>
            </w:pPr>
            <w:bookmarkStart w:id="191" w:name="INTGP1_DAT"/>
            <w:r w:rsidRPr="009B7AC3">
              <w:rPr>
                <w:b w:val="0"/>
                <w:color w:val="auto"/>
              </w:rPr>
              <w:t>INTGP1_DAT</w:t>
            </w:r>
            <w:bookmarkEnd w:id="191"/>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31FA55" w14:textId="72E7AE4B" w:rsidR="009A5320" w:rsidRDefault="00243664" w:rsidP="009A5320">
            <w:hyperlink w:anchor="INTGP1_COD" w:history="1">
              <w:r w:rsidR="009A5320" w:rsidRPr="00F14B59">
                <w:rPr>
                  <w:rStyle w:val="Hyperlink"/>
                  <w:rFonts w:cs="Arial"/>
                  <w:szCs w:val="20"/>
                  <w:lang w:eastAsia="en-GB"/>
                </w:rPr>
                <w:t>INTGP</w:t>
              </w:r>
              <w:bookmarkStart w:id="192" w:name="_Hlt66694660"/>
              <w:r w:rsidR="009A5320" w:rsidRPr="00F14B59">
                <w:rPr>
                  <w:rStyle w:val="Hyperlink"/>
                  <w:rFonts w:cs="Arial"/>
                  <w:szCs w:val="20"/>
                  <w:lang w:eastAsia="en-GB"/>
                </w:rPr>
                <w:t>1</w:t>
              </w:r>
              <w:bookmarkEnd w:id="192"/>
              <w:r w:rsidR="009A5320" w:rsidRPr="00F14B59">
                <w:rPr>
                  <w:rStyle w:val="Hyperlink"/>
                  <w:rFonts w:cs="Arial"/>
                  <w:szCs w:val="20"/>
                  <w:lang w:eastAsia="en-GB"/>
                </w:rPr>
                <w: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165840" w14:textId="77777777" w:rsidR="009A5320" w:rsidRPr="0048744D" w:rsidRDefault="009A5320" w:rsidP="009A5320">
            <w:pPr>
              <w:rPr>
                <w:rFonts w:asciiTheme="minorHAnsi" w:hAnsiTheme="minorHAnsi" w:cstheme="minorHAnsi"/>
                <w:szCs w:val="20"/>
              </w:rPr>
            </w:pPr>
            <w:r w:rsidRPr="0048744D">
              <w:rPr>
                <w:rFonts w:asciiTheme="minorHAnsi" w:hAnsiTheme="minorHAnsi" w:cstheme="minorHAnsi"/>
                <w:szCs w:val="20"/>
              </w:rPr>
              <w:t xml:space="preserve">Earliest </w:t>
            </w:r>
          </w:p>
          <w:p w14:paraId="1D446366" w14:textId="77777777" w:rsidR="009A5320" w:rsidRDefault="009A5320" w:rsidP="009A5320">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_FSSD" w:history="1">
              <w:r w:rsidRPr="005B3D0E">
                <w:rPr>
                  <w:rStyle w:val="Hyperlink"/>
                </w:rPr>
                <w:t>FSSD</w:t>
              </w:r>
            </w:hyperlink>
            <w:r w:rsidRPr="0048744D">
              <w:rPr>
                <w:rFonts w:asciiTheme="minorHAnsi" w:hAnsiTheme="minorHAnsi" w:cstheme="minorHAnsi"/>
                <w:szCs w:val="20"/>
              </w:rPr>
              <w:t xml:space="preserve"> </w:t>
            </w:r>
          </w:p>
          <w:p w14:paraId="275D69FE" w14:textId="63A5F2DB" w:rsidR="009A5320" w:rsidRDefault="009A5320" w:rsidP="009A5320">
            <w:pPr>
              <w:rPr>
                <w:rFonts w:cs="Arial"/>
                <w:color w:val="000000"/>
                <w:szCs w:val="20"/>
                <w:lang w:eastAsia="en-GB"/>
              </w:rPr>
            </w:pPr>
            <w:r w:rsidRPr="0048744D">
              <w:rPr>
                <w:rFonts w:asciiTheme="minorHAnsi" w:hAnsiTheme="minorHAnsi" w:cstheme="minorHAnsi"/>
                <w:szCs w:val="20"/>
              </w:rPr>
              <w:t xml:space="preserve">AND &lt;= </w:t>
            </w:r>
            <w:hyperlink w:anchor="_ACHV_DAT" w:history="1">
              <w:r w:rsidRPr="00862B97">
                <w:rPr>
                  <w:rStyle w:val="Hyperlink"/>
                  <w:rFonts w:cs="Arial"/>
                  <w:szCs w:val="20"/>
                  <w:lang w:eastAsia="en-GB"/>
                </w:rPr>
                <w:t>ACHV_DAT</w:t>
              </w:r>
            </w:hyperlink>
            <w:r w:rsidRPr="0048744D">
              <w:rPr>
                <w:rFonts w:asciiTheme="minorHAnsi" w:hAnsiTheme="minorHAnsi" w:cstheme="minorHAnsi"/>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B80A51" w14:textId="70629B3D"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date that the patient was given a first intranasal seasonal influenza vaccination administered by the GP practice between the flu season start date and the </w:t>
            </w:r>
            <w:r>
              <w:rPr>
                <w:rFonts w:cs="Arial"/>
                <w:i/>
                <w:iCs/>
                <w:color w:val="000000"/>
                <w:szCs w:val="20"/>
                <w:lang w:eastAsia="en-GB"/>
              </w:rPr>
              <w:t>achievement date</w:t>
            </w:r>
            <w:r w:rsidRPr="00F1398B">
              <w:rPr>
                <w:rFonts w:cs="Arial"/>
                <w:i/>
                <w:iCs/>
                <w:color w:val="000000"/>
                <w:szCs w:val="20"/>
                <w:lang w:eastAsia="en-GB"/>
              </w:rPr>
              <w:t xml:space="preserve">. </w:t>
            </w:r>
          </w:p>
        </w:tc>
      </w:tr>
      <w:tr w:rsidR="006B362B" w:rsidRPr="000C07C2" w14:paraId="3C8E8C99" w14:textId="77777777" w:rsidTr="002A17E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895AA4"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C672230" w14:textId="11EA71A4" w:rsidR="009A5320" w:rsidRPr="009B7AC3" w:rsidRDefault="009A5320" w:rsidP="009A5320">
            <w:pPr>
              <w:pStyle w:val="Heading5"/>
              <w:keepNext w:val="0"/>
              <w:rPr>
                <w:b w:val="0"/>
                <w:color w:val="auto"/>
              </w:rPr>
            </w:pPr>
            <w:bookmarkStart w:id="193" w:name="_INTGPDRUG_DAT"/>
            <w:bookmarkStart w:id="194" w:name="INTGPDRUG_DAT"/>
            <w:bookmarkEnd w:id="193"/>
            <w:r w:rsidRPr="009B7AC3">
              <w:rPr>
                <w:b w:val="0"/>
                <w:color w:val="auto"/>
              </w:rPr>
              <w:t>INTGPDRUG_DAT</w:t>
            </w:r>
            <w:bookmarkEnd w:id="194"/>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9778C3" w14:textId="6A166B6E" w:rsidR="009A5320" w:rsidRDefault="00243664" w:rsidP="009A5320">
            <w:hyperlink w:anchor="INTGPDRUG_COD" w:history="1">
              <w:r w:rsidR="009A5320" w:rsidRPr="00046AD8">
                <w:rPr>
                  <w:rStyle w:val="Hyperlink"/>
                  <w:rFonts w:cs="Arial"/>
                  <w:szCs w:val="20"/>
                </w:rPr>
                <w:t>INTGPDR</w:t>
              </w:r>
              <w:bookmarkStart w:id="195" w:name="_Hlt66694665"/>
              <w:r w:rsidR="009A5320" w:rsidRPr="00046AD8">
                <w:rPr>
                  <w:rStyle w:val="Hyperlink"/>
                  <w:rFonts w:cs="Arial"/>
                  <w:szCs w:val="20"/>
                </w:rPr>
                <w:t>U</w:t>
              </w:r>
              <w:bookmarkEnd w:id="195"/>
              <w:r w:rsidR="009A5320" w:rsidRPr="00046AD8">
                <w:rPr>
                  <w:rStyle w:val="Hyperlink"/>
                  <w:rFonts w:cs="Arial"/>
                  <w:szCs w:val="20"/>
                </w:rPr>
                <w:t>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244668" w14:textId="77777777" w:rsidR="009A5320" w:rsidRPr="0048744D" w:rsidRDefault="009A5320" w:rsidP="009A5320">
            <w:pPr>
              <w:rPr>
                <w:rFonts w:asciiTheme="minorHAnsi" w:hAnsiTheme="minorHAnsi" w:cstheme="minorHAnsi"/>
                <w:szCs w:val="20"/>
              </w:rPr>
            </w:pPr>
            <w:r w:rsidRPr="0048744D">
              <w:rPr>
                <w:rFonts w:asciiTheme="minorHAnsi" w:hAnsiTheme="minorHAnsi" w:cstheme="minorHAnsi"/>
                <w:szCs w:val="20"/>
              </w:rPr>
              <w:t xml:space="preserve">Earliest </w:t>
            </w:r>
          </w:p>
          <w:p w14:paraId="7FADEFC0" w14:textId="77777777" w:rsidR="009A5320" w:rsidRDefault="009A5320" w:rsidP="009A5320">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_FSSD" w:history="1">
              <w:r w:rsidRPr="005B3D0E">
                <w:rPr>
                  <w:rStyle w:val="Hyperlink"/>
                </w:rPr>
                <w:t>FSSD</w:t>
              </w:r>
            </w:hyperlink>
            <w:r>
              <w:rPr>
                <w:rFonts w:asciiTheme="minorHAnsi" w:hAnsiTheme="minorHAnsi" w:cstheme="minorHAnsi"/>
                <w:szCs w:val="20"/>
              </w:rPr>
              <w:t xml:space="preserve"> </w:t>
            </w:r>
          </w:p>
          <w:p w14:paraId="1D0084EB" w14:textId="4ED38F36" w:rsidR="009A5320" w:rsidRDefault="009A5320" w:rsidP="009A5320">
            <w:pPr>
              <w:rPr>
                <w:rFonts w:cs="Arial"/>
                <w:color w:val="000000"/>
                <w:szCs w:val="20"/>
                <w:lang w:eastAsia="en-GB"/>
              </w:rPr>
            </w:pPr>
            <w:r w:rsidRPr="0048744D">
              <w:rPr>
                <w:rFonts w:asciiTheme="minorHAnsi" w:hAnsiTheme="minorHAnsi" w:cstheme="minorHAnsi"/>
                <w:szCs w:val="20"/>
              </w:rPr>
              <w:t xml:space="preserve">AND &lt;= </w:t>
            </w:r>
            <w:hyperlink w:anchor="_ACHV_DAT" w:history="1">
              <w:r w:rsidRPr="00862B97">
                <w:rPr>
                  <w:rStyle w:val="Hyperlink"/>
                  <w:rFonts w:cs="Arial"/>
                  <w:szCs w:val="20"/>
                  <w:lang w:eastAsia="en-GB"/>
                </w:rPr>
                <w:t>ACHV_DAT</w:t>
              </w:r>
            </w:hyperlink>
            <w:r w:rsidRPr="0048744D">
              <w:rPr>
                <w:rFonts w:asciiTheme="minorHAnsi" w:hAnsiTheme="minorHAnsi" w:cstheme="minorHAnsi"/>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F7E810" w14:textId="2529EB34"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date that the patient was given a first dose of intranasal seasonal influenza vaccine administered by the GP practice between the flu season start date and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3084FA0C" w14:textId="77777777" w:rsidTr="002A17E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B49ACE"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02A3A6C8" w14:textId="5430E289" w:rsidR="009A5320" w:rsidRPr="009B7AC3" w:rsidRDefault="009A5320" w:rsidP="009A5320">
            <w:pPr>
              <w:pStyle w:val="Heading5"/>
              <w:keepNext w:val="0"/>
              <w:rPr>
                <w:b w:val="0"/>
                <w:color w:val="auto"/>
              </w:rPr>
            </w:pPr>
            <w:bookmarkStart w:id="196" w:name="_SFLUGP1_DAT"/>
            <w:bookmarkStart w:id="197" w:name="SFLUGP1_DAT"/>
            <w:bookmarkEnd w:id="196"/>
            <w:r w:rsidRPr="009B7AC3">
              <w:rPr>
                <w:b w:val="0"/>
                <w:color w:val="auto"/>
              </w:rPr>
              <w:t>SFLUGP1_DAT</w:t>
            </w:r>
            <w:bookmarkEnd w:id="197"/>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42073E" w14:textId="726F87E5" w:rsidR="009A5320" w:rsidRDefault="00243664" w:rsidP="009A5320">
            <w:hyperlink w:anchor="SFLUGP1_COD" w:history="1">
              <w:r w:rsidR="009A5320">
                <w:rPr>
                  <w:rStyle w:val="Hyperlink"/>
                </w:rPr>
                <w:t>SFLUGP1</w:t>
              </w:r>
              <w:bookmarkStart w:id="198" w:name="_Hlt66694671"/>
              <w:r w:rsidR="009A5320">
                <w:rPr>
                  <w:rStyle w:val="Hyperlink"/>
                </w:rPr>
                <w:t>_</w:t>
              </w:r>
              <w:bookmarkEnd w:id="198"/>
              <w:r w:rsidR="009A5320">
                <w:rPr>
                  <w:rStyle w:val="Hyperlink"/>
                </w:rPr>
                <w:t>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BD4C23" w14:textId="77777777" w:rsidR="009A5320" w:rsidRPr="0048744D" w:rsidRDefault="009A5320" w:rsidP="009A5320">
            <w:pPr>
              <w:rPr>
                <w:rFonts w:asciiTheme="minorHAnsi" w:hAnsiTheme="minorHAnsi" w:cstheme="minorHAnsi"/>
                <w:szCs w:val="20"/>
              </w:rPr>
            </w:pPr>
            <w:r w:rsidRPr="0048744D">
              <w:rPr>
                <w:rFonts w:asciiTheme="minorHAnsi" w:hAnsiTheme="minorHAnsi" w:cstheme="minorHAnsi"/>
                <w:szCs w:val="20"/>
              </w:rPr>
              <w:t xml:space="preserve">Earliest </w:t>
            </w:r>
          </w:p>
          <w:p w14:paraId="681E9C93" w14:textId="77777777" w:rsidR="009A5320" w:rsidRDefault="009A5320" w:rsidP="009A5320">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_FSSD" w:history="1">
              <w:r w:rsidRPr="005B3D0E">
                <w:rPr>
                  <w:rStyle w:val="Hyperlink"/>
                </w:rPr>
                <w:t>FSSD</w:t>
              </w:r>
            </w:hyperlink>
            <w:r>
              <w:rPr>
                <w:rFonts w:asciiTheme="minorHAnsi" w:hAnsiTheme="minorHAnsi" w:cstheme="minorHAnsi"/>
                <w:szCs w:val="20"/>
              </w:rPr>
              <w:t xml:space="preserve"> </w:t>
            </w:r>
          </w:p>
          <w:p w14:paraId="0F1CC566" w14:textId="7969A6A4" w:rsidR="009A5320" w:rsidRDefault="009A5320" w:rsidP="009A5320">
            <w:pPr>
              <w:rPr>
                <w:rFonts w:cs="Arial"/>
                <w:color w:val="000000"/>
                <w:szCs w:val="20"/>
                <w:lang w:eastAsia="en-GB"/>
              </w:rPr>
            </w:pPr>
            <w:r w:rsidRPr="0048744D">
              <w:rPr>
                <w:rFonts w:asciiTheme="minorHAnsi" w:hAnsiTheme="minorHAnsi" w:cstheme="minorHAnsi"/>
                <w:szCs w:val="20"/>
              </w:rPr>
              <w:t xml:space="preserve">AND &lt;= </w:t>
            </w:r>
            <w:hyperlink w:anchor="_ACHV_DAT" w:history="1">
              <w:r w:rsidRPr="00862B97">
                <w:rPr>
                  <w:rStyle w:val="Hyperlink"/>
                  <w:rFonts w:cs="Arial"/>
                  <w:szCs w:val="20"/>
                  <w:lang w:eastAsia="en-GB"/>
                </w:rPr>
                <w:t>ACHV_DAT</w:t>
              </w:r>
            </w:hyperlink>
            <w:r w:rsidRPr="0048744D">
              <w:rPr>
                <w:rFonts w:asciiTheme="minorHAnsi" w:hAnsiTheme="minorHAnsi" w:cstheme="minorHAnsi"/>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CD8570" w14:textId="652AC95A"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date that the patient was given a first inactivated seasonal influenza vaccination administered by the GP practice between the flu season start date and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5BDCCDDE" w14:textId="77777777" w:rsidTr="002A17E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796876"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4A9695B" w14:textId="357B7190" w:rsidR="009A5320" w:rsidRPr="009B7AC3" w:rsidRDefault="009A5320" w:rsidP="009A5320">
            <w:pPr>
              <w:pStyle w:val="Heading5"/>
              <w:keepNext w:val="0"/>
              <w:rPr>
                <w:b w:val="0"/>
                <w:color w:val="auto"/>
              </w:rPr>
            </w:pPr>
            <w:bookmarkStart w:id="199" w:name="_SFLUGPDRUG_DAT"/>
            <w:bookmarkStart w:id="200" w:name="SFLUGPDRUG_DAT"/>
            <w:bookmarkEnd w:id="199"/>
            <w:r w:rsidRPr="009B7AC3">
              <w:rPr>
                <w:b w:val="0"/>
                <w:color w:val="auto"/>
              </w:rPr>
              <w:t>SFLUGPDRUG_DAT</w:t>
            </w:r>
            <w:bookmarkEnd w:id="200"/>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3BB6E0" w14:textId="5BC0826B" w:rsidR="009A5320" w:rsidRDefault="00243664" w:rsidP="009A5320">
            <w:hyperlink w:anchor="SFLUGPDRUG_COD" w:history="1">
              <w:r w:rsidR="009A5320" w:rsidRPr="00046AD8">
                <w:rPr>
                  <w:rStyle w:val="Hyperlink"/>
                </w:rPr>
                <w:t>SFLUGP</w:t>
              </w:r>
              <w:bookmarkStart w:id="201" w:name="_Hlt66694675"/>
              <w:r w:rsidR="009A5320" w:rsidRPr="00046AD8">
                <w:rPr>
                  <w:rStyle w:val="Hyperlink"/>
                </w:rPr>
                <w:t>D</w:t>
              </w:r>
              <w:bookmarkEnd w:id="201"/>
              <w:r w:rsidR="009A5320" w:rsidRPr="00046AD8">
                <w:rPr>
                  <w:rStyle w:val="Hyperlink"/>
                </w:rPr>
                <w:t>RUG_COD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582C4D" w14:textId="77777777" w:rsidR="009A5320" w:rsidRPr="0048744D" w:rsidRDefault="009A5320" w:rsidP="009A5320">
            <w:pPr>
              <w:rPr>
                <w:rFonts w:asciiTheme="minorHAnsi" w:hAnsiTheme="minorHAnsi" w:cstheme="minorHAnsi"/>
                <w:szCs w:val="20"/>
              </w:rPr>
            </w:pPr>
            <w:r w:rsidRPr="0048744D">
              <w:rPr>
                <w:rFonts w:asciiTheme="minorHAnsi" w:hAnsiTheme="minorHAnsi" w:cstheme="minorHAnsi"/>
                <w:szCs w:val="20"/>
              </w:rPr>
              <w:t xml:space="preserve">Earliest </w:t>
            </w:r>
          </w:p>
          <w:p w14:paraId="68A828E3" w14:textId="77777777" w:rsidR="009A5320" w:rsidRDefault="009A5320" w:rsidP="009A5320">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_FSSD" w:history="1">
              <w:r w:rsidRPr="005B3D0E">
                <w:rPr>
                  <w:rStyle w:val="Hyperlink"/>
                </w:rPr>
                <w:t>FSSD</w:t>
              </w:r>
            </w:hyperlink>
          </w:p>
          <w:p w14:paraId="57E3A204" w14:textId="16357F08" w:rsidR="009A5320" w:rsidRDefault="009A5320" w:rsidP="009A5320">
            <w:pPr>
              <w:rPr>
                <w:rFonts w:cs="Arial"/>
                <w:color w:val="000000"/>
                <w:szCs w:val="20"/>
                <w:lang w:eastAsia="en-GB"/>
              </w:rPr>
            </w:pPr>
            <w:r w:rsidRPr="0048744D">
              <w:rPr>
                <w:rFonts w:asciiTheme="minorHAnsi" w:hAnsiTheme="minorHAnsi" w:cstheme="minorHAnsi"/>
                <w:szCs w:val="20"/>
              </w:rPr>
              <w:t xml:space="preserve">AND &lt;= </w:t>
            </w:r>
            <w:hyperlink w:anchor="_ACHV_DAT" w:history="1">
              <w:r w:rsidRPr="00862B97">
                <w:rPr>
                  <w:rStyle w:val="Hyperlink"/>
                  <w:rFonts w:cs="Arial"/>
                  <w:szCs w:val="20"/>
                  <w:lang w:eastAsia="en-GB"/>
                </w:rPr>
                <w:t>ACHV_DAT</w:t>
              </w:r>
            </w:hyperlink>
            <w:r w:rsidRPr="0048744D">
              <w:rPr>
                <w:rFonts w:asciiTheme="minorHAnsi" w:hAnsiTheme="minorHAnsi" w:cstheme="minorHAnsi"/>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2CB49D8" w14:textId="1D572555"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date that the patient was given a first dose of inactivated seasonal influenza vaccine administered by the GP practice between the flu season start date and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0D269719" w14:textId="77777777" w:rsidTr="002A17E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D294CA"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9A2ECBC" w14:textId="333FF609" w:rsidR="009A5320" w:rsidRPr="009B7AC3" w:rsidRDefault="009A5320" w:rsidP="009A5320">
            <w:pPr>
              <w:pStyle w:val="Heading5"/>
              <w:keepNext w:val="0"/>
              <w:rPr>
                <w:b w:val="0"/>
                <w:color w:val="auto"/>
              </w:rPr>
            </w:pPr>
            <w:bookmarkStart w:id="202" w:name="_INTOHP1_DAT"/>
            <w:bookmarkStart w:id="203" w:name="INTOHP1_DAT"/>
            <w:bookmarkEnd w:id="202"/>
            <w:r w:rsidRPr="009B7AC3">
              <w:rPr>
                <w:b w:val="0"/>
                <w:color w:val="auto"/>
              </w:rPr>
              <w:t>INTOHP1_DAT</w:t>
            </w:r>
            <w:bookmarkEnd w:id="203"/>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60E2F5" w14:textId="37CE8E0A" w:rsidR="009A5320" w:rsidRDefault="00243664" w:rsidP="009A5320">
            <w:hyperlink w:anchor="INTOHP1_COD" w:history="1">
              <w:r w:rsidR="009A5320" w:rsidRPr="00F14B59">
                <w:rPr>
                  <w:rStyle w:val="Hyperlink"/>
                </w:rPr>
                <w:t>INTOHP</w:t>
              </w:r>
              <w:bookmarkStart w:id="204" w:name="_Hlt66694679"/>
              <w:r w:rsidR="009A5320" w:rsidRPr="00F14B59">
                <w:rPr>
                  <w:rStyle w:val="Hyperlink"/>
                </w:rPr>
                <w:t>1</w:t>
              </w:r>
              <w:bookmarkEnd w:id="204"/>
              <w:r w:rsidR="009A5320" w:rsidRPr="00F14B59">
                <w:rPr>
                  <w:rStyle w:val="Hyperlink"/>
                </w:rPr>
                <w: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2BD626" w14:textId="77777777" w:rsidR="009A5320" w:rsidRPr="0048744D" w:rsidRDefault="009A5320" w:rsidP="009A5320">
            <w:pPr>
              <w:rPr>
                <w:rFonts w:asciiTheme="minorHAnsi" w:hAnsiTheme="minorHAnsi" w:cstheme="minorHAnsi"/>
                <w:szCs w:val="20"/>
              </w:rPr>
            </w:pPr>
            <w:r w:rsidRPr="0048744D">
              <w:rPr>
                <w:rFonts w:asciiTheme="minorHAnsi" w:hAnsiTheme="minorHAnsi" w:cstheme="minorHAnsi"/>
                <w:szCs w:val="20"/>
              </w:rPr>
              <w:t xml:space="preserve">Earliest </w:t>
            </w:r>
          </w:p>
          <w:p w14:paraId="4EC33257" w14:textId="77777777" w:rsidR="009A5320" w:rsidRDefault="009A5320" w:rsidP="009A5320">
            <w:pPr>
              <w:rPr>
                <w:rStyle w:val="Hyperlink"/>
              </w:rPr>
            </w:pPr>
            <w:r w:rsidRPr="0048744D">
              <w:rPr>
                <w:rFonts w:asciiTheme="minorHAnsi" w:hAnsiTheme="minorHAnsi" w:cstheme="minorHAnsi"/>
                <w:szCs w:val="20"/>
              </w:rPr>
              <w:t>(&gt;=</w:t>
            </w:r>
            <w:r>
              <w:rPr>
                <w:rFonts w:asciiTheme="minorHAnsi" w:hAnsiTheme="minorHAnsi" w:cstheme="minorHAnsi"/>
                <w:szCs w:val="20"/>
              </w:rPr>
              <w:t xml:space="preserve"> </w:t>
            </w:r>
            <w:hyperlink w:anchor="_FSSD" w:history="1">
              <w:r w:rsidRPr="005B3D0E">
                <w:rPr>
                  <w:rStyle w:val="Hyperlink"/>
                </w:rPr>
                <w:t>FSSD</w:t>
              </w:r>
            </w:hyperlink>
          </w:p>
          <w:p w14:paraId="61EF91BD" w14:textId="316F18D6" w:rsidR="009A5320" w:rsidRDefault="009A5320" w:rsidP="009A5320">
            <w:pPr>
              <w:rPr>
                <w:rFonts w:cs="Arial"/>
                <w:color w:val="000000"/>
                <w:szCs w:val="20"/>
                <w:lang w:eastAsia="en-GB"/>
              </w:rPr>
            </w:pPr>
            <w:r w:rsidRPr="0048744D">
              <w:rPr>
                <w:rFonts w:asciiTheme="minorHAnsi" w:hAnsiTheme="minorHAnsi" w:cstheme="minorHAnsi"/>
                <w:szCs w:val="20"/>
              </w:rPr>
              <w:t xml:space="preserve">AND &lt;= </w:t>
            </w:r>
            <w:hyperlink w:anchor="_ACHV_DAT" w:history="1">
              <w:r w:rsidRPr="00862B97">
                <w:rPr>
                  <w:rStyle w:val="Hyperlink"/>
                  <w:rFonts w:cs="Arial"/>
                  <w:szCs w:val="20"/>
                  <w:lang w:eastAsia="en-GB"/>
                </w:rPr>
                <w:t>ACHV_DAT</w:t>
              </w:r>
            </w:hyperlink>
            <w:r>
              <w:rPr>
                <w:rStyle w:val="Hyperlink"/>
                <w:rFonts w:cs="Arial"/>
                <w:szCs w:val="20"/>
                <w:lang w:eastAsia="en-GB"/>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B6FD77" w14:textId="0E188C6F"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date that the patient was given a first dose of intranasal seasonal influenza vaccine administered by another healthcare provider between the flu season start date and the </w:t>
            </w:r>
            <w:r>
              <w:rPr>
                <w:rFonts w:cs="Arial"/>
                <w:i/>
                <w:iCs/>
                <w:color w:val="000000"/>
                <w:szCs w:val="20"/>
                <w:lang w:eastAsia="en-GB"/>
              </w:rPr>
              <w:t>achievement date.</w:t>
            </w:r>
          </w:p>
        </w:tc>
      </w:tr>
      <w:tr w:rsidR="006B362B" w:rsidRPr="000C07C2" w14:paraId="6972BFFE" w14:textId="77777777" w:rsidTr="002A17E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7F5DE5"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5D41DC6D" w14:textId="5ED024C3" w:rsidR="009A5320" w:rsidRPr="009B7AC3" w:rsidRDefault="009A5320" w:rsidP="009A5320">
            <w:pPr>
              <w:pStyle w:val="Heading5"/>
              <w:keepNext w:val="0"/>
              <w:rPr>
                <w:b w:val="0"/>
                <w:color w:val="auto"/>
              </w:rPr>
            </w:pPr>
            <w:bookmarkStart w:id="205" w:name="_SFLUOHP1_DAT"/>
            <w:bookmarkEnd w:id="205"/>
            <w:r w:rsidRPr="009B7AC3">
              <w:rPr>
                <w:b w:val="0"/>
                <w:color w:val="auto"/>
              </w:rPr>
              <w:t>SFLUOHP1_DAT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B23151" w14:textId="721F2DA5" w:rsidR="009A5320" w:rsidRDefault="00243664" w:rsidP="009A5320">
            <w:hyperlink w:anchor="SFLUOHP1_COD" w:history="1">
              <w:r w:rsidR="009A5320">
                <w:rPr>
                  <w:rStyle w:val="Hyperlink"/>
                </w:rPr>
                <w:t>SFLUO</w:t>
              </w:r>
              <w:bookmarkStart w:id="206" w:name="_Hlt66694685"/>
              <w:r w:rsidR="009A5320">
                <w:rPr>
                  <w:rStyle w:val="Hyperlink"/>
                </w:rPr>
                <w:t>H</w:t>
              </w:r>
              <w:bookmarkEnd w:id="206"/>
              <w:r w:rsidR="009A5320">
                <w:rPr>
                  <w:rStyle w:val="Hyperlink"/>
                </w:rPr>
                <w:t>P1_COD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2706DB" w14:textId="77777777" w:rsidR="009A5320" w:rsidRPr="0048744D" w:rsidRDefault="009A5320" w:rsidP="009A5320">
            <w:pPr>
              <w:rPr>
                <w:rFonts w:asciiTheme="minorHAnsi" w:hAnsiTheme="minorHAnsi" w:cstheme="minorHAnsi"/>
                <w:szCs w:val="20"/>
              </w:rPr>
            </w:pPr>
            <w:r w:rsidRPr="0048744D">
              <w:rPr>
                <w:rFonts w:asciiTheme="minorHAnsi" w:hAnsiTheme="minorHAnsi" w:cstheme="minorHAnsi"/>
                <w:szCs w:val="20"/>
              </w:rPr>
              <w:t xml:space="preserve">Earliest </w:t>
            </w:r>
          </w:p>
          <w:p w14:paraId="413ED966" w14:textId="77777777" w:rsidR="009A5320" w:rsidRDefault="009A5320" w:rsidP="009A5320">
            <w:pPr>
              <w:rPr>
                <w:rFonts w:asciiTheme="minorHAnsi" w:hAnsiTheme="minorHAnsi" w:cstheme="minorHAnsi"/>
                <w:szCs w:val="20"/>
              </w:rPr>
            </w:pPr>
            <w:r w:rsidRPr="0048744D">
              <w:rPr>
                <w:rFonts w:asciiTheme="minorHAnsi" w:hAnsiTheme="minorHAnsi" w:cstheme="minorHAnsi"/>
                <w:szCs w:val="20"/>
              </w:rPr>
              <w:t>(&gt;=</w:t>
            </w:r>
            <w:r>
              <w:rPr>
                <w:rFonts w:asciiTheme="minorHAnsi" w:hAnsiTheme="minorHAnsi" w:cstheme="minorHAnsi"/>
                <w:szCs w:val="20"/>
              </w:rPr>
              <w:t xml:space="preserve"> </w:t>
            </w:r>
            <w:hyperlink w:anchor="_FSSD" w:history="1">
              <w:r w:rsidRPr="005B3D0E">
                <w:rPr>
                  <w:rStyle w:val="Hyperlink"/>
                </w:rPr>
                <w:t>FSSD</w:t>
              </w:r>
            </w:hyperlink>
            <w:r>
              <w:rPr>
                <w:rFonts w:asciiTheme="minorHAnsi" w:hAnsiTheme="minorHAnsi" w:cstheme="minorHAnsi"/>
                <w:szCs w:val="20"/>
              </w:rPr>
              <w:t xml:space="preserve"> </w:t>
            </w:r>
          </w:p>
          <w:p w14:paraId="491AC399" w14:textId="2326EFBB" w:rsidR="009A5320" w:rsidRDefault="009A5320" w:rsidP="009A5320">
            <w:pPr>
              <w:rPr>
                <w:rFonts w:cs="Arial"/>
                <w:color w:val="000000"/>
                <w:szCs w:val="20"/>
                <w:lang w:eastAsia="en-GB"/>
              </w:rPr>
            </w:pPr>
            <w:r w:rsidRPr="0048744D">
              <w:rPr>
                <w:rFonts w:asciiTheme="minorHAnsi" w:hAnsiTheme="minorHAnsi" w:cstheme="minorHAnsi"/>
                <w:szCs w:val="20"/>
              </w:rPr>
              <w:t xml:space="preserve">AND &lt;= </w:t>
            </w:r>
            <w:hyperlink w:anchor="_ACHV_DAT" w:history="1">
              <w:r w:rsidRPr="00862B97">
                <w:rPr>
                  <w:rStyle w:val="Hyperlink"/>
                  <w:rFonts w:cs="Arial"/>
                  <w:szCs w:val="20"/>
                  <w:lang w:eastAsia="en-GB"/>
                </w:rPr>
                <w:t>ACHV_DAT</w:t>
              </w:r>
            </w:hyperlink>
            <w:r w:rsidRPr="0048744D">
              <w:rPr>
                <w:rFonts w:asciiTheme="minorHAnsi" w:hAnsiTheme="minorHAnsi" w:cstheme="minorHAnsi"/>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CE8FE3" w14:textId="435EA47D"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date that the patient was given a first dose of inactivated seasonal influenza vaccine administered by another healthcare </w:t>
            </w:r>
            <w:r>
              <w:rPr>
                <w:rFonts w:cs="Arial"/>
                <w:i/>
                <w:iCs/>
                <w:color w:val="000000"/>
                <w:szCs w:val="20"/>
                <w:lang w:eastAsia="en-GB"/>
              </w:rPr>
              <w:t>provider,</w:t>
            </w:r>
            <w:r w:rsidRPr="00F1398B">
              <w:rPr>
                <w:rFonts w:cs="Arial"/>
                <w:i/>
                <w:iCs/>
                <w:color w:val="000000"/>
                <w:szCs w:val="20"/>
                <w:lang w:eastAsia="en-GB"/>
              </w:rPr>
              <w:t xml:space="preserve"> between the flu season start date and the </w:t>
            </w:r>
            <w:r>
              <w:rPr>
                <w:rFonts w:cs="Arial"/>
                <w:i/>
                <w:iCs/>
                <w:color w:val="000000"/>
                <w:szCs w:val="20"/>
                <w:lang w:eastAsia="en-GB"/>
              </w:rPr>
              <w:t>achievement date.</w:t>
            </w:r>
          </w:p>
        </w:tc>
      </w:tr>
      <w:tr w:rsidR="006B362B" w:rsidRPr="000C07C2" w14:paraId="1E7E1597" w14:textId="77777777" w:rsidTr="002A17E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3C6CE1"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329EC60" w14:textId="2D512A98" w:rsidR="009A5320" w:rsidRPr="009B7AC3" w:rsidRDefault="009A5320" w:rsidP="009A5320">
            <w:pPr>
              <w:pStyle w:val="Heading5"/>
              <w:keepNext w:val="0"/>
              <w:rPr>
                <w:b w:val="0"/>
                <w:color w:val="auto"/>
              </w:rPr>
            </w:pPr>
            <w:bookmarkStart w:id="207" w:name="FIRSTVAC_DAT"/>
            <w:r w:rsidRPr="009B7AC3">
              <w:rPr>
                <w:b w:val="0"/>
                <w:color w:val="auto"/>
              </w:rPr>
              <w:t>FIRSTVAC_DAT</w:t>
            </w:r>
            <w:bookmarkEnd w:id="207"/>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5DE36F" w14:textId="1DDBD4F9" w:rsidR="009A5320" w:rsidRDefault="009A5320" w:rsidP="009A5320">
            <w:r w:rsidRPr="00FB20D8">
              <w:rPr>
                <w:rFonts w:cs="Arial"/>
                <w:color w:val="000000"/>
                <w:szCs w:val="20"/>
                <w:lang w:eastAsia="en-GB"/>
              </w:rPr>
              <w:t>n/a</w:t>
            </w:r>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862070" w14:textId="77777777" w:rsidR="009A5320" w:rsidRPr="00F34D10" w:rsidRDefault="009A5320" w:rsidP="009A5320">
            <w:pPr>
              <w:rPr>
                <w:rFonts w:asciiTheme="minorHAnsi" w:hAnsiTheme="minorHAnsi" w:cstheme="minorHAnsi"/>
                <w:szCs w:val="20"/>
                <w:lang w:val="nl-NL"/>
              </w:rPr>
            </w:pPr>
            <w:r w:rsidRPr="00F34D10">
              <w:rPr>
                <w:rFonts w:asciiTheme="minorHAnsi" w:hAnsiTheme="minorHAnsi" w:cstheme="minorHAnsi"/>
                <w:szCs w:val="20"/>
                <w:lang w:val="nl-NL"/>
              </w:rPr>
              <w:t>Earliest of</w:t>
            </w:r>
          </w:p>
          <w:p w14:paraId="55972335" w14:textId="77777777" w:rsidR="009A5320" w:rsidRPr="00F34D10" w:rsidRDefault="009A5320" w:rsidP="009A5320">
            <w:pPr>
              <w:rPr>
                <w:rFonts w:asciiTheme="minorHAnsi" w:hAnsiTheme="minorHAnsi" w:cstheme="minorHAnsi"/>
                <w:caps/>
                <w:szCs w:val="20"/>
                <w:lang w:val="nl-NL"/>
              </w:rPr>
            </w:pPr>
            <w:r w:rsidRPr="00F34D10">
              <w:rPr>
                <w:rFonts w:asciiTheme="minorHAnsi" w:hAnsiTheme="minorHAnsi" w:cstheme="minorHAnsi"/>
                <w:szCs w:val="20"/>
                <w:lang w:val="nl-NL"/>
              </w:rPr>
              <w:t>(</w:t>
            </w:r>
            <w:hyperlink w:anchor="INTGP1_DAT" w:history="1">
              <w:r w:rsidRPr="00F34D10">
                <w:rPr>
                  <w:rStyle w:val="Hyperlink"/>
                  <w:rFonts w:asciiTheme="minorHAnsi" w:hAnsiTheme="minorHAnsi" w:cstheme="minorHAnsi"/>
                  <w:szCs w:val="20"/>
                  <w:lang w:val="nl-NL"/>
                </w:rPr>
                <w:t>INTGP</w:t>
              </w:r>
              <w:bookmarkStart w:id="208" w:name="_Hlt66696253"/>
              <w:r w:rsidRPr="00F34D10">
                <w:rPr>
                  <w:rStyle w:val="Hyperlink"/>
                  <w:rFonts w:asciiTheme="minorHAnsi" w:hAnsiTheme="minorHAnsi" w:cstheme="minorHAnsi"/>
                  <w:szCs w:val="20"/>
                  <w:lang w:val="nl-NL"/>
                </w:rPr>
                <w:t>1</w:t>
              </w:r>
              <w:bookmarkEnd w:id="208"/>
              <w:r w:rsidRPr="00F34D10">
                <w:rPr>
                  <w:rStyle w:val="Hyperlink"/>
                  <w:rFonts w:asciiTheme="minorHAnsi" w:hAnsiTheme="minorHAnsi" w:cstheme="minorHAnsi"/>
                  <w:szCs w:val="20"/>
                  <w:lang w:val="nl-NL"/>
                </w:rPr>
                <w:t>_</w:t>
              </w:r>
              <w:r w:rsidRPr="00F34D10">
                <w:rPr>
                  <w:rStyle w:val="Hyperlink"/>
                  <w:rFonts w:asciiTheme="minorHAnsi" w:hAnsiTheme="minorHAnsi" w:cstheme="minorHAnsi"/>
                  <w:caps/>
                  <w:szCs w:val="20"/>
                  <w:lang w:val="nl-NL"/>
                </w:rPr>
                <w:t>DA</w:t>
              </w:r>
              <w:bookmarkStart w:id="209" w:name="_Hlt66696246"/>
              <w:r w:rsidRPr="00F34D10">
                <w:rPr>
                  <w:rStyle w:val="Hyperlink"/>
                  <w:rFonts w:asciiTheme="minorHAnsi" w:hAnsiTheme="minorHAnsi" w:cstheme="minorHAnsi"/>
                  <w:caps/>
                  <w:szCs w:val="20"/>
                  <w:lang w:val="nl-NL"/>
                </w:rPr>
                <w:t>T</w:t>
              </w:r>
              <w:bookmarkEnd w:id="209"/>
            </w:hyperlink>
            <w:r w:rsidRPr="00F34D10">
              <w:rPr>
                <w:rFonts w:asciiTheme="minorHAnsi" w:hAnsiTheme="minorHAnsi" w:cstheme="minorHAnsi"/>
                <w:caps/>
                <w:szCs w:val="20"/>
                <w:lang w:val="nl-NL"/>
              </w:rPr>
              <w:t>,</w:t>
            </w:r>
          </w:p>
          <w:p w14:paraId="222E7CC6" w14:textId="28FAE534" w:rsidR="009A5320" w:rsidRPr="00F34D10" w:rsidRDefault="00243664" w:rsidP="009A5320">
            <w:pPr>
              <w:rPr>
                <w:rFonts w:asciiTheme="minorHAnsi" w:hAnsiTheme="minorHAnsi" w:cstheme="minorHAnsi"/>
                <w:caps/>
                <w:szCs w:val="20"/>
                <w:lang w:val="nl-NL"/>
              </w:rPr>
            </w:pPr>
            <w:hyperlink w:anchor="_INTGPDRUG_DAT" w:history="1">
              <w:r w:rsidR="009A5320" w:rsidRPr="00F34D10">
                <w:rPr>
                  <w:rStyle w:val="Hyperlink"/>
                  <w:rFonts w:asciiTheme="minorHAnsi" w:hAnsiTheme="minorHAnsi" w:cstheme="minorHAnsi"/>
                  <w:caps/>
                  <w:szCs w:val="20"/>
                  <w:lang w:val="nl-NL"/>
                </w:rPr>
                <w:t>INTGP</w:t>
              </w:r>
              <w:bookmarkStart w:id="210" w:name="_Hlt66696257"/>
              <w:r w:rsidR="009A5320" w:rsidRPr="00F34D10">
                <w:rPr>
                  <w:rStyle w:val="Hyperlink"/>
                  <w:rFonts w:asciiTheme="minorHAnsi" w:hAnsiTheme="minorHAnsi" w:cstheme="minorHAnsi"/>
                  <w:caps/>
                  <w:szCs w:val="20"/>
                  <w:lang w:val="nl-NL"/>
                </w:rPr>
                <w:t>D</w:t>
              </w:r>
              <w:bookmarkEnd w:id="210"/>
              <w:r w:rsidR="009A5320" w:rsidRPr="00F34D10">
                <w:rPr>
                  <w:rStyle w:val="Hyperlink"/>
                  <w:rFonts w:asciiTheme="minorHAnsi" w:hAnsiTheme="minorHAnsi" w:cstheme="minorHAnsi"/>
                  <w:caps/>
                  <w:szCs w:val="20"/>
                  <w:lang w:val="nl-NL"/>
                </w:rPr>
                <w:t>RUG_DAT</w:t>
              </w:r>
              <w:r w:rsidR="009A5320" w:rsidRPr="00F34D10">
                <w:rPr>
                  <w:rStyle w:val="Hyperlink"/>
                  <w:rFonts w:asciiTheme="minorHAnsi" w:hAnsiTheme="minorHAnsi" w:cstheme="minorHAnsi"/>
                  <w:caps/>
                  <w:color w:val="auto"/>
                  <w:szCs w:val="20"/>
                  <w:u w:val="none"/>
                  <w:lang w:val="nl-NL"/>
                </w:rPr>
                <w:t>,</w:t>
              </w:r>
            </w:hyperlink>
          </w:p>
          <w:p w14:paraId="6C758D92" w14:textId="6872D76A" w:rsidR="009A5320" w:rsidRPr="00F34D10" w:rsidRDefault="00243664" w:rsidP="009A5320">
            <w:pPr>
              <w:rPr>
                <w:rFonts w:asciiTheme="minorHAnsi" w:hAnsiTheme="minorHAnsi" w:cstheme="minorHAnsi"/>
                <w:szCs w:val="20"/>
                <w:lang w:val="nl-NL"/>
              </w:rPr>
            </w:pPr>
            <w:hyperlink w:anchor="_SFLUGP1_DAT" w:history="1">
              <w:r w:rsidR="009A5320" w:rsidRPr="00F34D10">
                <w:rPr>
                  <w:rStyle w:val="Hyperlink"/>
                  <w:rFonts w:asciiTheme="minorHAnsi" w:hAnsiTheme="minorHAnsi" w:cstheme="minorHAnsi"/>
                  <w:caps/>
                  <w:szCs w:val="20"/>
                  <w:lang w:val="nl-NL"/>
                </w:rPr>
                <w:t>SFLUGP</w:t>
              </w:r>
              <w:bookmarkStart w:id="211" w:name="_Hlt66696268"/>
              <w:r w:rsidR="009A5320" w:rsidRPr="00F34D10">
                <w:rPr>
                  <w:rStyle w:val="Hyperlink"/>
                  <w:rFonts w:asciiTheme="minorHAnsi" w:hAnsiTheme="minorHAnsi" w:cstheme="minorHAnsi"/>
                  <w:caps/>
                  <w:szCs w:val="20"/>
                  <w:lang w:val="nl-NL"/>
                </w:rPr>
                <w:t>1</w:t>
              </w:r>
              <w:bookmarkEnd w:id="211"/>
              <w:r w:rsidR="009A5320" w:rsidRPr="00F34D10">
                <w:rPr>
                  <w:rStyle w:val="Hyperlink"/>
                  <w:rFonts w:asciiTheme="minorHAnsi" w:hAnsiTheme="minorHAnsi" w:cstheme="minorHAnsi"/>
                  <w:caps/>
                  <w:szCs w:val="20"/>
                  <w:lang w:val="nl-NL"/>
                </w:rPr>
                <w:t>_DAT</w:t>
              </w:r>
            </w:hyperlink>
            <w:r w:rsidR="009A5320" w:rsidRPr="00F34D10">
              <w:rPr>
                <w:rFonts w:asciiTheme="minorHAnsi" w:hAnsiTheme="minorHAnsi" w:cstheme="minorHAnsi"/>
                <w:caps/>
                <w:szCs w:val="20"/>
                <w:lang w:val="nl-NL"/>
              </w:rPr>
              <w:t xml:space="preserve">, </w:t>
            </w:r>
            <w:hyperlink w:anchor="_SFLUGPDRUG_DAT" w:history="1">
              <w:r w:rsidR="009A5320" w:rsidRPr="00F34D10">
                <w:rPr>
                  <w:rStyle w:val="Hyperlink"/>
                  <w:rFonts w:asciiTheme="minorHAnsi" w:hAnsiTheme="minorHAnsi" w:cstheme="minorHAnsi"/>
                  <w:caps/>
                  <w:szCs w:val="20"/>
                  <w:lang w:val="nl-NL"/>
                </w:rPr>
                <w:t>SFLUGPDRUG_DAT</w:t>
              </w:r>
            </w:hyperlink>
            <w:r w:rsidR="009A5320" w:rsidRPr="00F34D10">
              <w:rPr>
                <w:rFonts w:asciiTheme="minorHAnsi" w:hAnsiTheme="minorHAnsi" w:cstheme="minorHAnsi"/>
                <w:caps/>
                <w:szCs w:val="20"/>
                <w:lang w:val="nl-NL"/>
              </w:rPr>
              <w:t>,</w:t>
            </w:r>
          </w:p>
          <w:p w14:paraId="74C50B7A" w14:textId="050BBFDC" w:rsidR="009A5320" w:rsidRPr="00F34D10" w:rsidRDefault="00243664" w:rsidP="009A5320">
            <w:pPr>
              <w:rPr>
                <w:rFonts w:asciiTheme="minorHAnsi" w:hAnsiTheme="minorHAnsi" w:cstheme="minorHAnsi"/>
                <w:szCs w:val="20"/>
                <w:lang w:val="nl-NL"/>
              </w:rPr>
            </w:pPr>
            <w:hyperlink w:anchor="_INTOHP1_DAT" w:history="1">
              <w:r w:rsidR="009A5320" w:rsidRPr="00F34D10">
                <w:rPr>
                  <w:rStyle w:val="Hyperlink"/>
                  <w:rFonts w:asciiTheme="minorHAnsi" w:hAnsiTheme="minorHAnsi" w:cstheme="minorHAnsi"/>
                  <w:caps/>
                  <w:szCs w:val="20"/>
                  <w:lang w:val="nl-NL"/>
                </w:rPr>
                <w:t>INTOHP1_DAT</w:t>
              </w:r>
            </w:hyperlink>
            <w:r w:rsidR="009A5320" w:rsidRPr="00F34D10">
              <w:rPr>
                <w:rFonts w:asciiTheme="minorHAnsi" w:hAnsiTheme="minorHAnsi" w:cstheme="minorHAnsi"/>
                <w:caps/>
                <w:szCs w:val="20"/>
                <w:lang w:val="nl-NL"/>
              </w:rPr>
              <w:t>,</w:t>
            </w:r>
          </w:p>
          <w:p w14:paraId="0EEAFAE2" w14:textId="18EB8937" w:rsidR="009A5320" w:rsidRDefault="00243664" w:rsidP="009A5320">
            <w:pPr>
              <w:rPr>
                <w:rFonts w:cs="Arial"/>
                <w:color w:val="000000"/>
                <w:szCs w:val="20"/>
                <w:lang w:eastAsia="en-GB"/>
              </w:rPr>
            </w:pPr>
            <w:hyperlink w:anchor="_SFLUOHP1_DAT" w:history="1">
              <w:r w:rsidR="009A5320">
                <w:rPr>
                  <w:rStyle w:val="Hyperlink"/>
                  <w:rFonts w:asciiTheme="minorHAnsi" w:hAnsiTheme="minorHAnsi" w:cstheme="minorHAnsi"/>
                  <w:caps/>
                  <w:szCs w:val="20"/>
                </w:rPr>
                <w:t>SFLUOHP1_DAT</w:t>
              </w:r>
            </w:hyperlink>
            <w:r w:rsidR="009A5320" w:rsidRPr="0048744D">
              <w:rPr>
                <w:rFonts w:asciiTheme="minorHAnsi" w:hAnsiTheme="minorHAnsi" w:cstheme="minorHAnsi"/>
                <w:caps/>
                <w:szCs w:val="20"/>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A7769B" w14:textId="770E30E8" w:rsidR="009A5320" w:rsidRDefault="009A5320" w:rsidP="009A5320">
            <w:pPr>
              <w:rPr>
                <w:rFonts w:cs="Arial"/>
                <w:i/>
                <w:iCs/>
                <w:color w:val="000000"/>
                <w:szCs w:val="20"/>
                <w:lang w:eastAsia="en-GB"/>
              </w:rPr>
            </w:pPr>
            <w:r w:rsidRPr="00F1398B">
              <w:rPr>
                <w:rFonts w:cs="Arial"/>
                <w:i/>
                <w:iCs/>
                <w:color w:val="000000"/>
                <w:szCs w:val="20"/>
                <w:lang w:eastAsia="en-GB"/>
              </w:rPr>
              <w:t xml:space="preserve">The earliest date that the patient was given a first dose of seasonal influenza vaccine administered by any healthcare provider between the flu season start date and the </w:t>
            </w:r>
            <w:r>
              <w:rPr>
                <w:rFonts w:cs="Arial"/>
                <w:i/>
                <w:iCs/>
                <w:color w:val="000000"/>
                <w:szCs w:val="20"/>
                <w:lang w:eastAsia="en-GB"/>
              </w:rPr>
              <w:t>achievement date.</w:t>
            </w:r>
          </w:p>
        </w:tc>
      </w:tr>
      <w:tr w:rsidR="006B362B" w:rsidRPr="000C07C2" w14:paraId="683A00E7"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0F104E"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AF160FE" w14:textId="76772A84" w:rsidR="009A5320" w:rsidRPr="009B7AC3" w:rsidRDefault="009A5320" w:rsidP="009A5320">
            <w:pPr>
              <w:pStyle w:val="Heading5"/>
              <w:keepNext w:val="0"/>
              <w:rPr>
                <w:b w:val="0"/>
                <w:color w:val="auto"/>
              </w:rPr>
            </w:pPr>
            <w:bookmarkStart w:id="212" w:name="_FLUDEC_DAT"/>
            <w:bookmarkEnd w:id="212"/>
            <w:r w:rsidRPr="009B7AC3">
              <w:rPr>
                <w:b w:val="0"/>
                <w:color w:val="auto"/>
              </w:rPr>
              <w:t>FLUDEC_DAT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22D640" w14:textId="54A6FC11" w:rsidR="009A5320" w:rsidRDefault="00243664" w:rsidP="009A5320">
            <w:hyperlink w:anchor="FLUDEC_COD" w:history="1">
              <w:r w:rsidR="009A5320" w:rsidRPr="00D60FDB">
                <w:rPr>
                  <w:rStyle w:val="Hyperlink"/>
                </w:rPr>
                <w:t>FLUDE</w:t>
              </w:r>
              <w:bookmarkStart w:id="213" w:name="_Hlt66694692"/>
              <w:r w:rsidR="009A5320" w:rsidRPr="00D60FDB">
                <w:rPr>
                  <w:rStyle w:val="Hyperlink"/>
                </w:rPr>
                <w:t>C</w:t>
              </w:r>
              <w:bookmarkEnd w:id="213"/>
              <w:r w:rsidR="009A5320" w:rsidRPr="00D60FDB">
                <w:rPr>
                  <w:rStyle w:val="Hyperlink"/>
                </w:rPr>
                <w:t>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823754" w14:textId="4764D132" w:rsidR="009A5320" w:rsidRDefault="009A5320" w:rsidP="009A5320">
            <w:pPr>
              <w:rPr>
                <w:rFonts w:cs="Arial"/>
                <w:color w:val="000000"/>
                <w:szCs w:val="20"/>
                <w:lang w:eastAsia="en-GB"/>
              </w:rPr>
            </w:pPr>
            <w:r>
              <w:rPr>
                <w:rFonts w:cs="Arial"/>
                <w:color w:val="000000"/>
                <w:szCs w:val="20"/>
                <w:lang w:eastAsia="en-GB"/>
              </w:rPr>
              <w:t xml:space="preserve">Latest </w:t>
            </w:r>
            <w:r w:rsidRPr="000C07C2">
              <w:rPr>
                <w:rFonts w:cs="Arial"/>
                <w:color w:val="000000"/>
                <w:szCs w:val="20"/>
                <w:lang w:eastAsia="en-GB"/>
              </w:rPr>
              <w:t xml:space="preserve">&lt;=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9188CE" w14:textId="7FA02AB4" w:rsidR="009A5320" w:rsidRDefault="009A5320" w:rsidP="009A5320">
            <w:pPr>
              <w:rPr>
                <w:rFonts w:cs="Arial"/>
                <w:i/>
                <w:iCs/>
                <w:color w:val="000000"/>
                <w:szCs w:val="20"/>
                <w:lang w:eastAsia="en-GB"/>
              </w:rPr>
            </w:pPr>
            <w:r>
              <w:rPr>
                <w:rFonts w:cs="Arial"/>
                <w:i/>
                <w:iCs/>
                <w:color w:val="000000"/>
                <w:szCs w:val="20"/>
                <w:lang w:eastAsia="en-GB"/>
              </w:rPr>
              <w:t xml:space="preserve">Date the patient most recently </w:t>
            </w:r>
            <w:r w:rsidRPr="00F1398B">
              <w:rPr>
                <w:rFonts w:cs="Arial"/>
                <w:i/>
                <w:iCs/>
                <w:color w:val="000000"/>
                <w:szCs w:val="20"/>
                <w:lang w:eastAsia="en-GB"/>
              </w:rPr>
              <w:t xml:space="preserve">chose not to receive a </w:t>
            </w:r>
            <w:r w:rsidRPr="00297C69">
              <w:rPr>
                <w:rFonts w:cs="Arial"/>
                <w:i/>
                <w:iCs/>
                <w:color w:val="000000"/>
                <w:szCs w:val="20"/>
                <w:lang w:eastAsia="en-GB"/>
              </w:rPr>
              <w:t>flu vaccination</w:t>
            </w:r>
            <w:r>
              <w:rPr>
                <w:rFonts w:cs="Arial"/>
                <w:i/>
                <w:iCs/>
                <w:color w:val="000000"/>
                <w:szCs w:val="20"/>
                <w:lang w:eastAsia="en-GB"/>
              </w:rPr>
              <w:t xml:space="preserve"> up to and including </w:t>
            </w:r>
            <w:r w:rsidRPr="00F1398B">
              <w:rPr>
                <w:rFonts w:cs="Arial"/>
                <w:i/>
                <w:iCs/>
                <w:color w:val="000000"/>
                <w:szCs w:val="20"/>
                <w:lang w:eastAsia="en-GB"/>
              </w:rPr>
              <w:t xml:space="preserve">the </w:t>
            </w:r>
            <w:r>
              <w:rPr>
                <w:rFonts w:cs="Arial"/>
                <w:i/>
                <w:iCs/>
                <w:color w:val="000000"/>
                <w:szCs w:val="20"/>
                <w:lang w:eastAsia="en-GB"/>
              </w:rPr>
              <w:t>achievement date</w:t>
            </w:r>
            <w:r w:rsidRPr="00F1398B">
              <w:rPr>
                <w:rFonts w:cs="Arial"/>
                <w:i/>
                <w:iCs/>
                <w:color w:val="000000"/>
                <w:szCs w:val="20"/>
                <w:lang w:eastAsia="en-GB"/>
              </w:rPr>
              <w:t xml:space="preserve">. </w:t>
            </w:r>
          </w:p>
        </w:tc>
      </w:tr>
      <w:tr w:rsidR="006B362B" w:rsidRPr="000C07C2" w14:paraId="0F8F87A7"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41955B"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330B8C11" w14:textId="3E933227" w:rsidR="009A5320" w:rsidRPr="009B7AC3" w:rsidRDefault="009A5320" w:rsidP="009A5320">
            <w:pPr>
              <w:pStyle w:val="Heading5"/>
              <w:keepNext w:val="0"/>
              <w:rPr>
                <w:b w:val="0"/>
                <w:color w:val="auto"/>
              </w:rPr>
            </w:pPr>
            <w:bookmarkStart w:id="214" w:name="_FLUNC_DAT"/>
            <w:bookmarkEnd w:id="214"/>
            <w:r w:rsidRPr="009B7AC3">
              <w:rPr>
                <w:b w:val="0"/>
                <w:color w:val="auto"/>
              </w:rPr>
              <w:t>FLUNC_DAT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093101" w14:textId="2FF7D843" w:rsidR="009A5320" w:rsidRDefault="00243664" w:rsidP="009A5320">
            <w:hyperlink w:anchor="FLUNC_COD" w:history="1">
              <w:r w:rsidR="009A5320" w:rsidRPr="00154C4A">
                <w:rPr>
                  <w:rStyle w:val="Hyperlink"/>
                </w:rPr>
                <w:t>FLU</w:t>
              </w:r>
              <w:bookmarkStart w:id="215" w:name="_Hlt66694699"/>
              <w:r w:rsidR="009A5320" w:rsidRPr="00154C4A">
                <w:rPr>
                  <w:rStyle w:val="Hyperlink"/>
                </w:rPr>
                <w:t>N</w:t>
              </w:r>
              <w:bookmarkEnd w:id="215"/>
              <w:r w:rsidR="009A5320" w:rsidRPr="00154C4A">
                <w:rPr>
                  <w:rStyle w:val="Hyperlink"/>
                </w:rPr>
                <w:t>C_COD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A9E27B" w14:textId="1A0EDDEF" w:rsidR="009A5320" w:rsidRDefault="009A5320" w:rsidP="009A5320">
            <w:pPr>
              <w:rPr>
                <w:rFonts w:cs="Arial"/>
                <w:color w:val="000000"/>
                <w:szCs w:val="20"/>
                <w:lang w:eastAsia="en-GB"/>
              </w:rPr>
            </w:pPr>
            <w:r>
              <w:rPr>
                <w:rFonts w:cs="Arial"/>
                <w:color w:val="000000"/>
                <w:szCs w:val="20"/>
                <w:lang w:eastAsia="en-GB"/>
              </w:rPr>
              <w:t xml:space="preserve">Latest </w:t>
            </w:r>
            <w:r w:rsidRPr="000C07C2">
              <w:rPr>
                <w:rFonts w:cs="Arial"/>
                <w:color w:val="000000"/>
                <w:szCs w:val="20"/>
                <w:lang w:eastAsia="en-GB"/>
              </w:rPr>
              <w:t xml:space="preserve">&lt;=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46270D5" w14:textId="229B15EA" w:rsidR="009A5320" w:rsidRDefault="009A5320" w:rsidP="009A5320">
            <w:pPr>
              <w:rPr>
                <w:rFonts w:cs="Arial"/>
                <w:i/>
                <w:iCs/>
                <w:color w:val="000000"/>
                <w:szCs w:val="20"/>
                <w:lang w:eastAsia="en-GB"/>
              </w:rPr>
            </w:pPr>
            <w:r>
              <w:rPr>
                <w:rFonts w:cs="Arial"/>
                <w:i/>
                <w:iCs/>
                <w:color w:val="000000"/>
                <w:szCs w:val="20"/>
                <w:lang w:eastAsia="en-GB"/>
              </w:rPr>
              <w:t xml:space="preserve">Date the patient most recently </w:t>
            </w:r>
            <w:r w:rsidRPr="00F1398B">
              <w:rPr>
                <w:rFonts w:cs="Arial"/>
                <w:i/>
                <w:iCs/>
                <w:color w:val="000000"/>
                <w:szCs w:val="20"/>
                <w:lang w:eastAsia="en-GB"/>
              </w:rPr>
              <w:t xml:space="preserve">chose not to consent to a </w:t>
            </w:r>
            <w:r w:rsidRPr="00297C69">
              <w:rPr>
                <w:rFonts w:cs="Arial"/>
                <w:i/>
                <w:iCs/>
                <w:color w:val="000000"/>
                <w:szCs w:val="20"/>
                <w:lang w:eastAsia="en-GB"/>
              </w:rPr>
              <w:t xml:space="preserve">flu </w:t>
            </w:r>
            <w:r>
              <w:rPr>
                <w:rFonts w:cs="Arial"/>
                <w:i/>
                <w:iCs/>
                <w:color w:val="000000"/>
                <w:szCs w:val="20"/>
                <w:lang w:eastAsia="en-GB"/>
              </w:rPr>
              <w:t xml:space="preserve">vaccination up to and including </w:t>
            </w:r>
            <w:r w:rsidRPr="00F1398B">
              <w:rPr>
                <w:rFonts w:cs="Arial"/>
                <w:i/>
                <w:iCs/>
                <w:color w:val="000000"/>
                <w:szCs w:val="20"/>
                <w:lang w:eastAsia="en-GB"/>
              </w:rPr>
              <w:t xml:space="preserve">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68A874A4" w14:textId="77777777" w:rsidTr="002A17E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53D734"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7B73AEF1" w14:textId="32A46D81" w:rsidR="009A5320" w:rsidRPr="009B7AC3" w:rsidRDefault="009A5320" w:rsidP="009A5320">
            <w:pPr>
              <w:pStyle w:val="Heading5"/>
              <w:keepNext w:val="0"/>
              <w:rPr>
                <w:b w:val="0"/>
                <w:color w:val="auto"/>
              </w:rPr>
            </w:pPr>
            <w:bookmarkStart w:id="216" w:name="_FLUEXPCON_DAT"/>
            <w:bookmarkEnd w:id="216"/>
            <w:r w:rsidRPr="009B7AC3">
              <w:rPr>
                <w:b w:val="0"/>
                <w:color w:val="auto"/>
              </w:rPr>
              <w:t>FLUEXPCON_DAT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0B5794" w14:textId="6909A9E1" w:rsidR="009A5320" w:rsidRDefault="00243664" w:rsidP="009A5320">
            <w:hyperlink w:anchor="FLUEXPCON_COD" w:history="1">
              <w:r w:rsidR="009A5320" w:rsidRPr="006F30D7">
                <w:rPr>
                  <w:rStyle w:val="Hyperlink"/>
                </w:rPr>
                <w:t>FLUEXP</w:t>
              </w:r>
              <w:bookmarkStart w:id="217" w:name="_Hlt66694703"/>
              <w:r w:rsidR="009A5320" w:rsidRPr="006F30D7">
                <w:rPr>
                  <w:rStyle w:val="Hyperlink"/>
                </w:rPr>
                <w:t>C</w:t>
              </w:r>
              <w:bookmarkEnd w:id="217"/>
              <w:r w:rsidR="009A5320" w:rsidRPr="006F30D7">
                <w:rPr>
                  <w:rStyle w:val="Hyperlink"/>
                </w:rPr>
                <w:t>ON_COD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C70989" w14:textId="77777777" w:rsidR="009A5320" w:rsidRDefault="009A5320" w:rsidP="009A5320">
            <w:pPr>
              <w:rPr>
                <w:rFonts w:cs="Arial"/>
                <w:color w:val="000000"/>
                <w:szCs w:val="20"/>
                <w:lang w:eastAsia="en-GB"/>
              </w:rPr>
            </w:pPr>
            <w:r>
              <w:rPr>
                <w:rFonts w:cs="Arial"/>
                <w:color w:val="000000"/>
                <w:szCs w:val="20"/>
                <w:lang w:eastAsia="en-GB"/>
              </w:rPr>
              <w:t>Earliest</w:t>
            </w:r>
            <w:r w:rsidRPr="000C07C2">
              <w:rPr>
                <w:rFonts w:cs="Arial"/>
                <w:color w:val="000000"/>
                <w:szCs w:val="20"/>
                <w:lang w:eastAsia="en-GB"/>
              </w:rPr>
              <w:t xml:space="preserve"> </w:t>
            </w:r>
            <w:r w:rsidRPr="006D5C29">
              <w:rPr>
                <w:rFonts w:cs="Arial"/>
                <w:color w:val="000000"/>
                <w:szCs w:val="20"/>
                <w:lang w:eastAsia="en-GB"/>
              </w:rPr>
              <w:t>(&gt;=</w:t>
            </w:r>
            <w:r>
              <w:rPr>
                <w:rFonts w:cs="Arial"/>
                <w:color w:val="000000"/>
                <w:szCs w:val="20"/>
                <w:lang w:eastAsia="en-GB"/>
              </w:rPr>
              <w:t xml:space="preserve"> </w:t>
            </w:r>
            <w:hyperlink w:anchor="_QSSD" w:history="1">
              <w:r w:rsidRPr="006C3A8F">
                <w:rPr>
                  <w:rStyle w:val="Hyperlink"/>
                  <w:rFonts w:cs="Arial"/>
                  <w:szCs w:val="20"/>
                  <w:lang w:eastAsia="en-GB"/>
                </w:rPr>
                <w:t>QSSD</w:t>
              </w:r>
            </w:hyperlink>
            <w:r w:rsidRPr="006D5C29">
              <w:rPr>
                <w:rFonts w:cs="Arial"/>
                <w:color w:val="000000"/>
                <w:szCs w:val="20"/>
                <w:lang w:eastAsia="en-GB"/>
              </w:rPr>
              <w:t xml:space="preserve"> </w:t>
            </w:r>
          </w:p>
          <w:p w14:paraId="6E2B7E56" w14:textId="18C59CB9" w:rsidR="009A5320" w:rsidRDefault="009A5320" w:rsidP="009A5320">
            <w:pPr>
              <w:rPr>
                <w:rFonts w:cs="Arial"/>
                <w:color w:val="000000"/>
                <w:szCs w:val="20"/>
                <w:lang w:eastAsia="en-GB"/>
              </w:rPr>
            </w:pPr>
            <w:r w:rsidRPr="006D5C29">
              <w:rPr>
                <w:rFonts w:cs="Arial"/>
                <w:color w:val="000000"/>
                <w:szCs w:val="20"/>
                <w:lang w:eastAsia="en-GB"/>
              </w:rPr>
              <w:t xml:space="preserve">AND &lt;= </w:t>
            </w:r>
            <w:hyperlink w:anchor="_ACHV_DAT" w:history="1">
              <w:r w:rsidRPr="00862B97">
                <w:rPr>
                  <w:rStyle w:val="Hyperlink"/>
                  <w:rFonts w:cs="Arial"/>
                  <w:szCs w:val="20"/>
                  <w:lang w:eastAsia="en-GB"/>
                </w:rPr>
                <w:t>ACHV_DAT</w:t>
              </w:r>
            </w:hyperlink>
            <w:r>
              <w:rPr>
                <w:rFonts w:cs="Arial"/>
                <w:color w:val="000000"/>
                <w:szCs w:val="20"/>
                <w:lang w:eastAsia="en-GB"/>
              </w:rPr>
              <w:t>)</w:t>
            </w:r>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9AA494" w14:textId="701A116A" w:rsidR="009A5320" w:rsidRDefault="009A5320" w:rsidP="009A5320">
            <w:pPr>
              <w:rPr>
                <w:rFonts w:cs="Arial"/>
                <w:i/>
                <w:iCs/>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earliest</w:t>
            </w:r>
            <w:r w:rsidRPr="00554C8B">
              <w:rPr>
                <w:rFonts w:cs="Arial"/>
                <w:i/>
                <w:iCs/>
                <w:color w:val="000000"/>
                <w:szCs w:val="20"/>
                <w:lang w:eastAsia="en-GB"/>
              </w:rPr>
              <w:t xml:space="preserve"> record of flu vaccine expiring contraindication recorded on or after the QSSD and up to and including 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3C1BB9F0" w14:textId="77777777" w:rsidTr="002A17EF">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8F9E3B"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DB6116E" w14:textId="331AEFCB" w:rsidR="009A5320" w:rsidRPr="009B7AC3" w:rsidRDefault="009A5320" w:rsidP="009A5320">
            <w:pPr>
              <w:pStyle w:val="Heading5"/>
              <w:keepNext w:val="0"/>
              <w:rPr>
                <w:b w:val="0"/>
                <w:color w:val="auto"/>
              </w:rPr>
            </w:pPr>
            <w:bookmarkStart w:id="218" w:name="_XFLU_DAT"/>
            <w:bookmarkEnd w:id="218"/>
            <w:r w:rsidRPr="009B7AC3">
              <w:rPr>
                <w:b w:val="0"/>
                <w:color w:val="auto"/>
              </w:rPr>
              <w:t>XFLU_DAT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C77430" w14:textId="2B6E01F5" w:rsidR="009A5320" w:rsidRDefault="00243664" w:rsidP="009A5320">
            <w:hyperlink w:anchor="XFLU_COD" w:history="1">
              <w:r w:rsidR="009A5320" w:rsidRPr="006F30D7">
                <w:rPr>
                  <w:rStyle w:val="Hyperlink"/>
                </w:rPr>
                <w:t>XFLU</w:t>
              </w:r>
              <w:bookmarkStart w:id="219" w:name="_Hlt66694708"/>
              <w:r w:rsidR="009A5320" w:rsidRPr="006F30D7">
                <w:rPr>
                  <w:rStyle w:val="Hyperlink"/>
                </w:rPr>
                <w:t>_</w:t>
              </w:r>
              <w:bookmarkEnd w:id="219"/>
              <w:r w:rsidR="009A5320" w:rsidRPr="006F30D7">
                <w:rPr>
                  <w:rStyle w:val="Hyperlink"/>
                </w:rPr>
                <w:t>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C13D5D" w14:textId="364DEB39" w:rsidR="009A5320" w:rsidRDefault="009A5320" w:rsidP="009A5320">
            <w:pPr>
              <w:rPr>
                <w:rFonts w:cs="Arial"/>
                <w:color w:val="000000"/>
                <w:szCs w:val="20"/>
                <w:lang w:eastAsia="en-GB"/>
              </w:rPr>
            </w:pPr>
            <w:r w:rsidRPr="0048744D">
              <w:rPr>
                <w:rFonts w:asciiTheme="minorHAnsi" w:hAnsiTheme="minorHAnsi" w:cstheme="minorHAnsi"/>
                <w:szCs w:val="20"/>
              </w:rPr>
              <w:t xml:space="preserve">Earliest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25BF03B" w14:textId="6645ADAA" w:rsidR="009A5320" w:rsidRDefault="009A5320" w:rsidP="009A5320">
            <w:pPr>
              <w:rPr>
                <w:rFonts w:cs="Arial"/>
                <w:i/>
                <w:iCs/>
                <w:color w:val="000000"/>
                <w:szCs w:val="20"/>
                <w:lang w:eastAsia="en-GB"/>
              </w:rPr>
            </w:pPr>
            <w:r w:rsidRPr="00554C8B">
              <w:rPr>
                <w:rFonts w:cs="Arial"/>
                <w:i/>
                <w:iCs/>
                <w:color w:val="000000"/>
                <w:szCs w:val="20"/>
                <w:lang w:eastAsia="en-GB"/>
              </w:rPr>
              <w:t xml:space="preserve">The date of the first persisting flu vaccine contraindication code up to </w:t>
            </w:r>
            <w:r>
              <w:rPr>
                <w:rFonts w:cs="Arial"/>
                <w:i/>
                <w:iCs/>
                <w:color w:val="000000"/>
                <w:szCs w:val="20"/>
                <w:lang w:eastAsia="en-GB"/>
              </w:rPr>
              <w:t xml:space="preserve">and including </w:t>
            </w:r>
            <w:r w:rsidRPr="00554C8B">
              <w:rPr>
                <w:rFonts w:cs="Arial"/>
                <w:i/>
                <w:iCs/>
                <w:color w:val="000000"/>
                <w:szCs w:val="20"/>
                <w:lang w:eastAsia="en-GB"/>
              </w:rPr>
              <w:t xml:space="preserve">the </w:t>
            </w:r>
            <w:r>
              <w:rPr>
                <w:rFonts w:cs="Arial"/>
                <w:i/>
                <w:iCs/>
                <w:color w:val="000000"/>
                <w:szCs w:val="20"/>
                <w:lang w:eastAsia="en-GB"/>
              </w:rPr>
              <w:t>achievement date</w:t>
            </w:r>
            <w:r w:rsidRPr="00F1398B">
              <w:rPr>
                <w:rFonts w:cs="Arial"/>
                <w:i/>
                <w:iCs/>
                <w:color w:val="000000"/>
                <w:szCs w:val="20"/>
                <w:lang w:eastAsia="en-GB"/>
              </w:rPr>
              <w:t>.</w:t>
            </w:r>
          </w:p>
        </w:tc>
      </w:tr>
      <w:tr w:rsidR="006B362B" w:rsidRPr="000C07C2" w14:paraId="196A96BC"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B8F000"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67DBF23C" w14:textId="1A24494C" w:rsidR="009A5320" w:rsidRPr="009B7AC3" w:rsidRDefault="009A5320" w:rsidP="009A5320">
            <w:pPr>
              <w:pStyle w:val="Heading5"/>
              <w:keepNext w:val="0"/>
              <w:rPr>
                <w:b w:val="0"/>
                <w:color w:val="auto"/>
              </w:rPr>
            </w:pPr>
            <w:bookmarkStart w:id="220" w:name="_FLUINVITE1_DAT"/>
            <w:bookmarkEnd w:id="220"/>
            <w:r w:rsidRPr="009B7AC3">
              <w:rPr>
                <w:rFonts w:cstheme="minorHAnsi"/>
                <w:b w:val="0"/>
                <w:color w:val="auto"/>
                <w:szCs w:val="20"/>
              </w:rPr>
              <w:t>FLUINVITE1_DAT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E8D783" w14:textId="7D1CA9B8" w:rsidR="009A5320" w:rsidRDefault="00243664" w:rsidP="009A5320">
            <w:hyperlink w:anchor="FLUINVITE_COD" w:history="1">
              <w:r w:rsidR="009A5320" w:rsidRPr="00D76C72">
                <w:rPr>
                  <w:rStyle w:val="Hyperlink"/>
                  <w:rFonts w:cs="Arial"/>
                  <w:szCs w:val="20"/>
                </w:rPr>
                <w:t>FLUINVITE_COD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A7F220" w14:textId="77777777" w:rsidR="009A5320" w:rsidRDefault="009A5320" w:rsidP="009A5320">
            <w:pPr>
              <w:rPr>
                <w:szCs w:val="20"/>
              </w:rPr>
            </w:pPr>
            <w:r>
              <w:rPr>
                <w:szCs w:val="20"/>
              </w:rPr>
              <w:t xml:space="preserve">Earliest &gt;= </w:t>
            </w:r>
            <w:hyperlink w:anchor="_FSSD" w:history="1">
              <w:r>
                <w:rPr>
                  <w:rStyle w:val="Hyperlink"/>
                </w:rPr>
                <w:t>FS</w:t>
              </w:r>
              <w:r w:rsidRPr="00863390">
                <w:rPr>
                  <w:rStyle w:val="Hyperlink"/>
                </w:rPr>
                <w:t>SD</w:t>
              </w:r>
            </w:hyperlink>
            <w:r>
              <w:rPr>
                <w:szCs w:val="20"/>
              </w:rPr>
              <w:t xml:space="preserve"> </w:t>
            </w:r>
          </w:p>
          <w:p w14:paraId="2EA0B620" w14:textId="7900A03F" w:rsidR="009A5320" w:rsidRDefault="009A5320" w:rsidP="009A5320">
            <w:pPr>
              <w:rPr>
                <w:rFonts w:cs="Arial"/>
                <w:color w:val="000000"/>
                <w:szCs w:val="20"/>
                <w:lang w:eastAsia="en-GB"/>
              </w:rPr>
            </w:pPr>
            <w:r>
              <w:rPr>
                <w:szCs w:val="20"/>
              </w:rPr>
              <w:t xml:space="preserve">AND &lt;= </w:t>
            </w:r>
            <w:hyperlink w:anchor="_ACHV_DAT" w:history="1">
              <w:r w:rsidRPr="00D76C72">
                <w:rPr>
                  <w:rStyle w:val="Hyperlink"/>
                  <w:szCs w:val="20"/>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77B513" w14:textId="28107CEF" w:rsidR="009A5320" w:rsidRDefault="009A5320" w:rsidP="009A5320">
            <w:pPr>
              <w:rPr>
                <w:rFonts w:cs="Arial"/>
                <w:i/>
                <w:iCs/>
                <w:color w:val="000000"/>
                <w:szCs w:val="20"/>
                <w:lang w:eastAsia="en-GB"/>
              </w:rPr>
            </w:pPr>
            <w:r w:rsidRPr="00D76C72">
              <w:rPr>
                <w:rFonts w:cs="Arial"/>
                <w:i/>
                <w:iCs/>
                <w:color w:val="000000"/>
                <w:szCs w:val="20"/>
                <w:lang w:eastAsia="en-GB"/>
              </w:rPr>
              <w:t>Date of the earliest invitation for a flu vaccination on or after the flu season start date and up to and including the achievement date.</w:t>
            </w:r>
          </w:p>
        </w:tc>
      </w:tr>
      <w:tr w:rsidR="006B362B" w:rsidRPr="000C07C2" w14:paraId="35D33E02"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25754D"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bottom w:val="single" w:sz="4" w:space="0" w:color="auto"/>
            </w:tcBorders>
            <w:shd w:val="clear" w:color="auto" w:fill="auto"/>
            <w:tcMar>
              <w:top w:w="57" w:type="dxa"/>
              <w:bottom w:w="57" w:type="dxa"/>
            </w:tcMar>
            <w:vAlign w:val="center"/>
          </w:tcPr>
          <w:p w14:paraId="1D11DDFF" w14:textId="1B95B3F8" w:rsidR="009A5320" w:rsidRPr="009B7AC3" w:rsidRDefault="009A5320" w:rsidP="009A5320">
            <w:pPr>
              <w:pStyle w:val="Heading5"/>
              <w:keepNext w:val="0"/>
              <w:rPr>
                <w:b w:val="0"/>
                <w:color w:val="auto"/>
              </w:rPr>
            </w:pPr>
            <w:bookmarkStart w:id="221" w:name="_FLUINVITE2_DAT"/>
            <w:bookmarkEnd w:id="221"/>
            <w:r w:rsidRPr="009B7AC3">
              <w:rPr>
                <w:b w:val="0"/>
                <w:color w:val="auto"/>
                <w:szCs w:val="20"/>
              </w:rPr>
              <w:t>FLUINVITE2_DAT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7E3D01" w14:textId="5925EE16" w:rsidR="009A5320" w:rsidRDefault="00243664" w:rsidP="009A5320">
            <w:hyperlink w:anchor="FLUINVITE_COD" w:history="1">
              <w:r w:rsidR="009A5320" w:rsidRPr="00D76C72">
                <w:rPr>
                  <w:rStyle w:val="Hyperlink"/>
                  <w:rFonts w:cs="Arial"/>
                  <w:szCs w:val="20"/>
                </w:rPr>
                <w:t>FLUINVITE_COD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2B964A" w14:textId="7EC7DBDE" w:rsidR="009A5320" w:rsidRDefault="009A5320" w:rsidP="009A5320">
            <w:pPr>
              <w:pStyle w:val="Default"/>
              <w:rPr>
                <w:sz w:val="20"/>
                <w:szCs w:val="20"/>
              </w:rPr>
            </w:pPr>
            <w:r>
              <w:rPr>
                <w:sz w:val="20"/>
                <w:szCs w:val="20"/>
              </w:rPr>
              <w:t>Earliest &gt;= (</w:t>
            </w:r>
            <w:hyperlink w:anchor="_FLUINVITE1_DAT" w:history="1">
              <w:r w:rsidRPr="00D76C72">
                <w:rPr>
                  <w:rStyle w:val="Hyperlink"/>
                  <w:sz w:val="20"/>
                  <w:szCs w:val="20"/>
                </w:rPr>
                <w:t>FLUINVITE1_DAT</w:t>
              </w:r>
            </w:hyperlink>
            <w:r>
              <w:rPr>
                <w:sz w:val="20"/>
                <w:szCs w:val="20"/>
              </w:rPr>
              <w:t xml:space="preserve"> + 7 days)</w:t>
            </w:r>
          </w:p>
          <w:p w14:paraId="72F72022" w14:textId="6631559E" w:rsidR="009A5320" w:rsidRDefault="009A5320" w:rsidP="009A5320">
            <w:pPr>
              <w:rPr>
                <w:rFonts w:cs="Arial"/>
                <w:color w:val="000000"/>
                <w:szCs w:val="20"/>
                <w:lang w:eastAsia="en-GB"/>
              </w:rPr>
            </w:pPr>
            <w:r>
              <w:rPr>
                <w:szCs w:val="20"/>
              </w:rPr>
              <w:t xml:space="preserve">AND &lt;= </w:t>
            </w:r>
            <w:hyperlink w:anchor="_Achievement_Date_(ACHV_DAT)_1" w:history="1">
              <w:r w:rsidRPr="00D76C72">
                <w:rPr>
                  <w:rStyle w:val="Hyperlink"/>
                  <w:szCs w:val="20"/>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98B137" w14:textId="0DAE8C35" w:rsidR="009A5320" w:rsidRDefault="009A5320" w:rsidP="009A5320">
            <w:pPr>
              <w:rPr>
                <w:rFonts w:cs="Arial"/>
                <w:i/>
                <w:iCs/>
                <w:color w:val="000000"/>
                <w:szCs w:val="20"/>
                <w:lang w:eastAsia="en-GB"/>
              </w:rPr>
            </w:pPr>
            <w:r w:rsidRPr="00D76C72">
              <w:rPr>
                <w:rFonts w:cs="Arial"/>
                <w:i/>
                <w:iCs/>
                <w:color w:val="000000"/>
                <w:szCs w:val="20"/>
                <w:lang w:eastAsia="en-GB"/>
              </w:rPr>
              <w:t>Date of the earliest invit</w:t>
            </w:r>
            <w:r>
              <w:rPr>
                <w:rFonts w:cs="Arial"/>
                <w:i/>
                <w:iCs/>
                <w:color w:val="000000"/>
                <w:szCs w:val="20"/>
                <w:lang w:eastAsia="en-GB"/>
              </w:rPr>
              <w:t>ation</w:t>
            </w:r>
            <w:r w:rsidRPr="00D76C72">
              <w:rPr>
                <w:rFonts w:cs="Arial"/>
                <w:i/>
                <w:iCs/>
                <w:color w:val="000000"/>
                <w:szCs w:val="20"/>
                <w:lang w:eastAsia="en-GB"/>
              </w:rPr>
              <w:t xml:space="preserve"> for a flu vaccination recorded at least 7 days after the first invitation and up to and including the achievement date.</w:t>
            </w:r>
          </w:p>
        </w:tc>
      </w:tr>
      <w:tr w:rsidR="006B362B" w:rsidRPr="000C07C2" w14:paraId="7EB7E087" w14:textId="77777777" w:rsidTr="007C1CFD">
        <w:trPr>
          <w:cantSplit/>
          <w:trHeight w:val="454"/>
        </w:trPr>
        <w:tc>
          <w:tcPr>
            <w:tcW w:w="11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1366E7" w14:textId="77777777" w:rsidR="009A5320" w:rsidRPr="00387175" w:rsidRDefault="009A5320" w:rsidP="009A5320">
            <w:pPr>
              <w:pStyle w:val="ListParagraph"/>
              <w:numPr>
                <w:ilvl w:val="0"/>
                <w:numId w:val="2"/>
              </w:numPr>
              <w:jc w:val="center"/>
              <w:rPr>
                <w:rFonts w:cs="Arial"/>
                <w:color w:val="000000"/>
                <w:szCs w:val="20"/>
                <w:lang w:eastAsia="en-GB"/>
              </w:rPr>
            </w:pPr>
          </w:p>
        </w:tc>
        <w:tc>
          <w:tcPr>
            <w:tcW w:w="241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5F6C95" w14:textId="077DCD13" w:rsidR="009A5320" w:rsidRPr="009B7AC3" w:rsidRDefault="009A5320" w:rsidP="009A5320">
            <w:pPr>
              <w:pStyle w:val="Heading5"/>
              <w:keepNext w:val="0"/>
              <w:rPr>
                <w:b w:val="0"/>
                <w:color w:val="auto"/>
              </w:rPr>
            </w:pPr>
            <w:bookmarkStart w:id="222" w:name="CRDATRISK2_DAT"/>
            <w:r w:rsidRPr="009B7AC3">
              <w:rPr>
                <w:b w:val="0"/>
                <w:color w:val="auto"/>
              </w:rPr>
              <w:t>CRDATRISK2_DAT</w:t>
            </w:r>
            <w:bookmarkEnd w:id="222"/>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D5609C" w14:textId="01F50F10" w:rsidR="009A5320" w:rsidRDefault="00243664" w:rsidP="009A5320">
            <w:hyperlink w:anchor="_CRDATRISK2_COD" w:history="1">
              <w:r w:rsidR="009A5320" w:rsidRPr="000B50E3">
                <w:rPr>
                  <w:rStyle w:val="Hyperlink"/>
                </w:rPr>
                <w:t>CRDATRISK2_COD</w:t>
              </w:r>
            </w:hyperlink>
          </w:p>
        </w:tc>
        <w:tc>
          <w:tcPr>
            <w:tcW w:w="255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E7E7EF" w14:textId="737A2DFA" w:rsidR="009A5320" w:rsidRDefault="009A5320" w:rsidP="009A5320">
            <w:pPr>
              <w:rPr>
                <w:rFonts w:cs="Tahoma"/>
              </w:rPr>
            </w:pPr>
            <w:r w:rsidRPr="0048744D">
              <w:rPr>
                <w:rFonts w:asciiTheme="minorHAnsi" w:hAnsiTheme="minorHAnsi" w:cstheme="minorHAnsi"/>
                <w:szCs w:val="20"/>
              </w:rPr>
              <w:t xml:space="preserve">Earliest &lt;= </w:t>
            </w:r>
            <w:hyperlink w:anchor="_ACHV_DAT" w:history="1">
              <w:r w:rsidRPr="00862B97">
                <w:rPr>
                  <w:rStyle w:val="Hyperlink"/>
                  <w:rFonts w:cs="Arial"/>
                  <w:szCs w:val="20"/>
                  <w:lang w:eastAsia="en-GB"/>
                </w:rPr>
                <w:t>ACHV_DAT</w:t>
              </w:r>
            </w:hyperlink>
          </w:p>
        </w:tc>
        <w:tc>
          <w:tcPr>
            <w:tcW w:w="410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B99C8F" w14:textId="3142C4C9" w:rsidR="009A5320" w:rsidRDefault="009A5320" w:rsidP="009A5320">
            <w:pPr>
              <w:rPr>
                <w:rFonts w:cs="Arial"/>
                <w:i/>
                <w:iCs/>
                <w:color w:val="000000"/>
                <w:szCs w:val="20"/>
                <w:lang w:eastAsia="en-GB"/>
              </w:rPr>
            </w:pPr>
            <w:r w:rsidRPr="00554C8B">
              <w:rPr>
                <w:rFonts w:cs="Arial"/>
                <w:i/>
                <w:iCs/>
                <w:color w:val="000000"/>
                <w:szCs w:val="20"/>
                <w:lang w:eastAsia="en-GB"/>
              </w:rPr>
              <w:t xml:space="preserve">The date of the </w:t>
            </w:r>
            <w:r>
              <w:rPr>
                <w:rFonts w:cs="Arial"/>
                <w:i/>
                <w:iCs/>
                <w:color w:val="000000"/>
                <w:szCs w:val="20"/>
                <w:lang w:eastAsia="en-GB"/>
              </w:rPr>
              <w:t>earliest</w:t>
            </w:r>
            <w:r w:rsidRPr="00554C8B">
              <w:rPr>
                <w:rFonts w:cs="Arial"/>
                <w:i/>
                <w:iCs/>
                <w:color w:val="000000"/>
                <w:szCs w:val="20"/>
                <w:lang w:eastAsia="en-GB"/>
              </w:rPr>
              <w:t xml:space="preserve"> chronic respiratory disease diagnosis up to </w:t>
            </w:r>
            <w:r>
              <w:rPr>
                <w:rFonts w:cs="Arial"/>
                <w:i/>
                <w:iCs/>
                <w:color w:val="000000"/>
                <w:szCs w:val="20"/>
                <w:lang w:eastAsia="en-GB"/>
              </w:rPr>
              <w:t xml:space="preserve">and including </w:t>
            </w:r>
            <w:r w:rsidRPr="00554C8B">
              <w:rPr>
                <w:rFonts w:cs="Arial"/>
                <w:i/>
                <w:iCs/>
                <w:color w:val="000000"/>
                <w:szCs w:val="20"/>
                <w:lang w:eastAsia="en-GB"/>
              </w:rPr>
              <w:t>the achievement date.</w:t>
            </w:r>
          </w:p>
        </w:tc>
      </w:tr>
      <w:tr w:rsidR="00195506" w:rsidRPr="000C07C2" w14:paraId="038A0701" w14:textId="77777777" w:rsidTr="006B362B">
        <w:trPr>
          <w:cantSplit/>
          <w:trHeight w:val="28"/>
        </w:trPr>
        <w:tc>
          <w:tcPr>
            <w:tcW w:w="1247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195506" w:rsidRPr="000C07C2" w:rsidRDefault="00195506" w:rsidP="00195506">
            <w:pPr>
              <w:rPr>
                <w:rFonts w:cs="Arial"/>
                <w:i/>
                <w:iCs/>
                <w:color w:val="000000"/>
                <w:szCs w:val="20"/>
                <w:lang w:eastAsia="en-GB"/>
              </w:rPr>
            </w:pPr>
            <w:bookmarkStart w:id="223" w:name="_VITKANTAGDEC_DAT"/>
            <w:bookmarkStart w:id="224" w:name="_ETHPATWG_DAT"/>
            <w:bookmarkStart w:id="225" w:name="_ETHPATWG_DATETHNIC"/>
            <w:bookmarkEnd w:id="223"/>
            <w:bookmarkEnd w:id="224"/>
            <w:bookmarkEnd w:id="225"/>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226" w:name="_4._Outputs"/>
      <w:bookmarkStart w:id="227" w:name="_Toc422986668"/>
      <w:bookmarkStart w:id="228" w:name="_Toc135729062"/>
      <w:bookmarkEnd w:id="226"/>
      <w:r w:rsidRPr="00DF1BD4">
        <w:lastRenderedPageBreak/>
        <w:t>4</w:t>
      </w:r>
      <w:bookmarkEnd w:id="227"/>
      <w:r w:rsidR="00432D5A" w:rsidRPr="00DF1BD4">
        <w:t>. Outputs</w:t>
      </w:r>
      <w:bookmarkEnd w:id="228"/>
    </w:p>
    <w:p w14:paraId="5DB89CA8" w14:textId="77777777" w:rsidR="004C0738" w:rsidRPr="00E40594" w:rsidRDefault="004C0738" w:rsidP="004C0738"/>
    <w:p w14:paraId="5DB89CA9" w14:textId="7D011057" w:rsidR="00906AA3" w:rsidRDefault="00906AA3" w:rsidP="00AA7F53">
      <w:pPr>
        <w:pStyle w:val="Heading2"/>
        <w:numPr>
          <w:ilvl w:val="0"/>
          <w:numId w:val="8"/>
        </w:numPr>
        <w:ind w:left="851" w:hanging="851"/>
        <w:rPr>
          <w:szCs w:val="35"/>
        </w:rPr>
      </w:pPr>
      <w:bookmarkStart w:id="229" w:name="_Toc422986673"/>
      <w:bookmarkStart w:id="230" w:name="_Toc427937288"/>
      <w:bookmarkStart w:id="231" w:name="_Toc135729063"/>
      <w:r w:rsidRPr="00F407C5">
        <w:rPr>
          <w:szCs w:val="35"/>
        </w:rPr>
        <w:t>Indicator(s)</w:t>
      </w:r>
      <w:bookmarkEnd w:id="229"/>
      <w:bookmarkEnd w:id="230"/>
      <w:bookmarkEnd w:id="231"/>
    </w:p>
    <w:p w14:paraId="2CDCE127" w14:textId="30B65F46" w:rsidR="0081374F" w:rsidRDefault="0081374F">
      <w:r>
        <w:br w:type="page"/>
      </w:r>
    </w:p>
    <w:p w14:paraId="599397BB" w14:textId="1853760A" w:rsidR="0081374F" w:rsidRDefault="0081374F" w:rsidP="00423BF5">
      <w:pPr>
        <w:pStyle w:val="Heading3"/>
      </w:pPr>
      <w:bookmarkStart w:id="232" w:name="_Toc69715558"/>
      <w:bookmarkStart w:id="233" w:name="_Toc135729064"/>
      <w:r>
        <w:lastRenderedPageBreak/>
        <w:t>4.1.1</w:t>
      </w:r>
      <w:r>
        <w:tab/>
        <w:t xml:space="preserve"> Payment Indicators</w:t>
      </w:r>
      <w:bookmarkEnd w:id="232"/>
      <w:bookmarkEnd w:id="233"/>
    </w:p>
    <w:p w14:paraId="3C225EF8" w14:textId="00EAEA4E" w:rsidR="000D179A" w:rsidRDefault="000D179A">
      <w:pPr>
        <w:rPr>
          <w:rFonts w:cs="Arial"/>
          <w:b/>
          <w:szCs w:val="20"/>
        </w:rPr>
      </w:pPr>
    </w:p>
    <w:p w14:paraId="4F2B5ED8" w14:textId="77777777" w:rsidR="00451367" w:rsidDel="003F57C5" w:rsidRDefault="00451367">
      <w:pPr>
        <w:rPr>
          <w:del w:id="234" w:author="Heather Taylor" w:date="2022-11-15T15:56:00Z"/>
          <w:rFonts w:cs="Arial"/>
          <w:b/>
          <w:szCs w:val="20"/>
        </w:rPr>
      </w:pP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401C29" w14:paraId="673CBE82" w14:textId="77777777" w:rsidTr="002429BA">
        <w:trPr>
          <w:trHeight w:val="227"/>
        </w:trPr>
        <w:tc>
          <w:tcPr>
            <w:tcW w:w="1488" w:type="dxa"/>
            <w:shd w:val="clear" w:color="auto" w:fill="005EB8"/>
            <w:tcMar>
              <w:top w:w="57" w:type="dxa"/>
              <w:bottom w:w="57" w:type="dxa"/>
            </w:tcMar>
            <w:vAlign w:val="center"/>
          </w:tcPr>
          <w:p w14:paraId="540AFA2F" w14:textId="77777777" w:rsidR="00401C29" w:rsidRPr="00F513D1" w:rsidRDefault="00401C29" w:rsidP="002429BA">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442CC958" w14:textId="77777777" w:rsidR="00401C29" w:rsidRPr="002F3AEE" w:rsidRDefault="00401C29" w:rsidP="002429BA">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053520DF" w14:textId="77777777" w:rsidR="00401C29" w:rsidRPr="00ED4206" w:rsidRDefault="00401C29" w:rsidP="002429B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623AADB4" w14:textId="77777777" w:rsidR="00401C29" w:rsidRPr="007F0B20" w:rsidRDefault="00401C29" w:rsidP="002429BA">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708" w:type="dxa"/>
            <w:shd w:val="clear" w:color="auto" w:fill="EFEDEF" w:themeFill="accent6" w:themeFillTint="33"/>
          </w:tcPr>
          <w:p w14:paraId="0026B00E" w14:textId="77777777" w:rsidR="00401C29" w:rsidRPr="007F0B20" w:rsidRDefault="00401C29" w:rsidP="002429BA">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235" w:name="_Toc135729065"/>
      <w:tr w:rsidR="00401C29" w14:paraId="261050F4" w14:textId="77777777" w:rsidTr="002429BA">
        <w:trPr>
          <w:trHeight w:val="454"/>
        </w:trPr>
        <w:tc>
          <w:tcPr>
            <w:tcW w:w="1488" w:type="dxa"/>
            <w:tcMar>
              <w:top w:w="57" w:type="dxa"/>
              <w:bottom w:w="57" w:type="dxa"/>
            </w:tcMar>
            <w:vAlign w:val="center"/>
          </w:tcPr>
          <w:p w14:paraId="20656EA0" w14:textId="77777777" w:rsidR="00401C29" w:rsidRDefault="00243664" w:rsidP="002429BA">
            <w:pPr>
              <w:pStyle w:val="Heading3"/>
              <w:rPr>
                <w:rFonts w:cs="Arial"/>
              </w:rPr>
            </w:pPr>
            <w:sdt>
              <w:sdtPr>
                <w:rPr>
                  <w:sz w:val="20"/>
                </w:rPr>
                <w:alias w:val="Category"/>
                <w:tag w:val=""/>
                <w:id w:val="-1892332733"/>
                <w:dataBinding w:prefixMappings="xmlns:ns0='http://purl.org/dc/elements/1.1/' xmlns:ns1='http://schemas.openxmlformats.org/package/2006/metadata/core-properties' " w:xpath="/ns1:coreProperties[1]/ns1:category[1]" w:storeItemID="{6C3C8BC8-F283-45AE-878A-BAB7291924A1}"/>
                <w:text/>
              </w:sdtPr>
              <w:sdtEndPr/>
              <w:sdtContent>
                <w:r w:rsidR="00401C29">
                  <w:rPr>
                    <w:sz w:val="20"/>
                  </w:rPr>
                  <w:t>NCD</w:t>
                </w:r>
              </w:sdtContent>
            </w:sdt>
            <w:r w:rsidR="00401C29" w:rsidRPr="001875B5">
              <w:rPr>
                <w:sz w:val="20"/>
              </w:rPr>
              <w:t>00</w:t>
            </w:r>
            <w:r w:rsidR="00401C29">
              <w:rPr>
                <w:sz w:val="20"/>
              </w:rPr>
              <w:t>3</w:t>
            </w:r>
            <w:bookmarkEnd w:id="235"/>
          </w:p>
        </w:tc>
        <w:tc>
          <w:tcPr>
            <w:tcW w:w="8288" w:type="dxa"/>
            <w:tcMar>
              <w:top w:w="57" w:type="dxa"/>
              <w:bottom w:w="57" w:type="dxa"/>
            </w:tcMar>
            <w:vAlign w:val="center"/>
          </w:tcPr>
          <w:p w14:paraId="6E51B97A" w14:textId="77777777" w:rsidR="00401C29" w:rsidRPr="00524919" w:rsidRDefault="00401C29" w:rsidP="002429BA">
            <w:pPr>
              <w:rPr>
                <w:rFonts w:cs="Arial"/>
              </w:rPr>
            </w:pPr>
            <w:r w:rsidRPr="00546CCA">
              <w:rPr>
                <w:rFonts w:cs="Arial"/>
              </w:rPr>
              <w:t>Percentage of at-risk patients aged</w:t>
            </w:r>
            <w:r>
              <w:rPr>
                <w:rFonts w:cs="Arial"/>
              </w:rPr>
              <w:t xml:space="preserve"> 18 to</w:t>
            </w:r>
            <w:r w:rsidRPr="00546CCA">
              <w:rPr>
                <w:rFonts w:cs="Arial"/>
              </w:rPr>
              <w:t xml:space="preserve"> 64 years</w:t>
            </w:r>
            <w:r>
              <w:rPr>
                <w:rFonts w:cs="Arial"/>
              </w:rPr>
              <w:t xml:space="preserve"> inclusive</w:t>
            </w:r>
            <w:r w:rsidRPr="00546CCA">
              <w:rPr>
                <w:rFonts w:cs="Arial"/>
              </w:rPr>
              <w:t xml:space="preserve"> </w:t>
            </w:r>
            <w:r>
              <w:rPr>
                <w:rFonts w:cs="Arial"/>
              </w:rPr>
              <w:t>who received</w:t>
            </w:r>
            <w:r w:rsidRPr="00546CCA">
              <w:rPr>
                <w:rFonts w:cs="Arial"/>
              </w:rPr>
              <w:t xml:space="preserve"> a seasonal influenza vaccination between 1 September and 31 Marc</w:t>
            </w:r>
            <w:r>
              <w:rPr>
                <w:rFonts w:cs="Arial"/>
              </w:rPr>
              <w:t>h.</w:t>
            </w:r>
          </w:p>
        </w:tc>
        <w:tc>
          <w:tcPr>
            <w:tcW w:w="2835" w:type="dxa"/>
            <w:tcMar>
              <w:top w:w="57" w:type="dxa"/>
              <w:bottom w:w="57" w:type="dxa"/>
            </w:tcMar>
            <w:vAlign w:val="center"/>
          </w:tcPr>
          <w:p w14:paraId="504576DA" w14:textId="77777777" w:rsidR="00401C29" w:rsidRPr="00203A98" w:rsidRDefault="00243664" w:rsidP="002429BA">
            <w:pPr>
              <w:rPr>
                <w:rStyle w:val="Hyperlink"/>
              </w:rPr>
            </w:pPr>
            <w:hyperlink w:anchor="_GMS_registration_status" w:history="1">
              <w:r w:rsidR="00401C29" w:rsidRPr="00E82614">
                <w:rPr>
                  <w:rStyle w:val="Hyperlink"/>
                </w:rPr>
                <w:t>GMS r</w:t>
              </w:r>
              <w:r w:rsidR="00401C29" w:rsidRPr="00E82614">
                <w:rPr>
                  <w:rStyle w:val="Hyperlink"/>
                  <w:rFonts w:cs="Arial"/>
                </w:rPr>
                <w:t>egistration status</w:t>
              </w:r>
            </w:hyperlink>
          </w:p>
        </w:tc>
        <w:tc>
          <w:tcPr>
            <w:tcW w:w="709" w:type="dxa"/>
            <w:shd w:val="clear" w:color="auto" w:fill="EFEDEF" w:themeFill="accent6" w:themeFillTint="33"/>
          </w:tcPr>
          <w:p w14:paraId="13ED7B04" w14:textId="77777777" w:rsidR="00401C29" w:rsidRPr="007F0B20" w:rsidRDefault="00401C29" w:rsidP="002429BA">
            <w:pPr>
              <w:rPr>
                <w:color w:val="B0AAB0" w:themeColor="accent6"/>
                <w:sz w:val="12"/>
                <w:szCs w:val="12"/>
              </w:rPr>
            </w:pPr>
            <w:r>
              <w:rPr>
                <w:color w:val="B0AAB0" w:themeColor="accent6"/>
                <w:sz w:val="12"/>
                <w:szCs w:val="12"/>
              </w:rPr>
              <w:t>101</w:t>
            </w:r>
          </w:p>
        </w:tc>
        <w:tc>
          <w:tcPr>
            <w:tcW w:w="708" w:type="dxa"/>
            <w:shd w:val="clear" w:color="auto" w:fill="EFEDEF" w:themeFill="accent6" w:themeFillTint="33"/>
          </w:tcPr>
          <w:p w14:paraId="1894F88F" w14:textId="77777777" w:rsidR="00401C29" w:rsidRPr="007F0B20" w:rsidRDefault="00401C29" w:rsidP="002429BA">
            <w:pPr>
              <w:rPr>
                <w:color w:val="B0AAB0" w:themeColor="accent6"/>
                <w:sz w:val="12"/>
                <w:szCs w:val="12"/>
              </w:rPr>
            </w:pPr>
            <w:r>
              <w:rPr>
                <w:color w:val="B0AAB0" w:themeColor="accent6"/>
                <w:sz w:val="12"/>
                <w:szCs w:val="12"/>
              </w:rPr>
              <w:t>N</w:t>
            </w:r>
          </w:p>
        </w:tc>
      </w:tr>
    </w:tbl>
    <w:p w14:paraId="55740CA3" w14:textId="7E7CE22E" w:rsidR="00423BF5" w:rsidRDefault="00423BF5" w:rsidP="00423BF5">
      <w:pPr>
        <w:rPr>
          <w:rFonts w:cs="Arial"/>
          <w:b/>
          <w:szCs w:val="20"/>
        </w:rPr>
      </w:pPr>
    </w:p>
    <w:sdt>
      <w:sdtPr>
        <w:rPr>
          <w:rFonts w:cs="Arial"/>
          <w:sz w:val="24"/>
          <w:szCs w:val="24"/>
        </w:rPr>
        <w:alias w:val="Choose indicator type"/>
        <w:tag w:val="Choose indicator type"/>
        <w:id w:val="-2040034163"/>
        <w:placeholder>
          <w:docPart w:val="354452049C5746D2B99D0B4882F0D606"/>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31FEAFC8" w14:textId="77777777" w:rsidR="00401C29" w:rsidRDefault="00401C29" w:rsidP="00401C29">
          <w:pPr>
            <w:pStyle w:val="CommentText"/>
            <w:rPr>
              <w:rFonts w:cs="Arial"/>
              <w:sz w:val="24"/>
              <w:szCs w:val="24"/>
            </w:rPr>
          </w:pPr>
          <w:r>
            <w:rPr>
              <w:rFonts w:cs="Arial"/>
              <w:sz w:val="24"/>
              <w:szCs w:val="24"/>
            </w:rPr>
            <w:t>The numerator is applied to the patients selected into the denominator for this indicator.</w:t>
          </w:r>
        </w:p>
      </w:sdtContent>
    </w:sdt>
    <w:p w14:paraId="12AA559D" w14:textId="77777777" w:rsidR="00401C29" w:rsidRPr="00517260" w:rsidRDefault="00401C29" w:rsidP="00401C29">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401C29" w:rsidRPr="000C07C2" w14:paraId="33470418" w14:textId="77777777" w:rsidTr="002429BA">
        <w:trPr>
          <w:trHeight w:val="28"/>
        </w:trPr>
        <w:tc>
          <w:tcPr>
            <w:tcW w:w="12611" w:type="dxa"/>
            <w:gridSpan w:val="5"/>
            <w:shd w:val="clear" w:color="auto" w:fill="424D58"/>
            <w:tcMar>
              <w:top w:w="57" w:type="dxa"/>
              <w:bottom w:w="57" w:type="dxa"/>
            </w:tcMar>
            <w:vAlign w:val="center"/>
          </w:tcPr>
          <w:p w14:paraId="2BA3263A" w14:textId="77777777" w:rsidR="00401C29" w:rsidRPr="002F3AEE" w:rsidRDefault="00401C29" w:rsidP="002429BA">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2CFE4FC5" w14:textId="77777777" w:rsidR="00401C29" w:rsidRPr="007F0B20" w:rsidRDefault="00401C29" w:rsidP="002429BA">
            <w:pPr>
              <w:rPr>
                <w:rFonts w:cs="Arial"/>
                <w:b/>
                <w:iCs/>
                <w:color w:val="B0AAB0" w:themeColor="accent6"/>
                <w:sz w:val="12"/>
                <w:szCs w:val="12"/>
              </w:rPr>
            </w:pPr>
          </w:p>
        </w:tc>
      </w:tr>
      <w:tr w:rsidR="00401C29" w:rsidRPr="000C07C2" w14:paraId="7623642F" w14:textId="77777777" w:rsidTr="002429BA">
        <w:trPr>
          <w:trHeight w:val="454"/>
        </w:trPr>
        <w:tc>
          <w:tcPr>
            <w:tcW w:w="913" w:type="dxa"/>
            <w:shd w:val="clear" w:color="auto" w:fill="424D58"/>
            <w:tcMar>
              <w:top w:w="57" w:type="dxa"/>
              <w:bottom w:w="57" w:type="dxa"/>
            </w:tcMar>
            <w:vAlign w:val="center"/>
          </w:tcPr>
          <w:p w14:paraId="4674EA27" w14:textId="77777777" w:rsidR="00401C29" w:rsidRPr="005446CB" w:rsidRDefault="00401C29" w:rsidP="002429BA">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0E47C76B" w14:textId="77777777" w:rsidR="00401C29" w:rsidRPr="005446CB" w:rsidRDefault="00401C29" w:rsidP="002429BA">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72BA00E6" w14:textId="77777777" w:rsidR="00401C29" w:rsidRPr="005446CB" w:rsidRDefault="00401C29" w:rsidP="002429BA">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64C17E20" w14:textId="77777777" w:rsidR="00401C29" w:rsidRPr="005446CB" w:rsidRDefault="00401C29" w:rsidP="002429BA">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6E107427" w14:textId="77777777" w:rsidR="00401C29" w:rsidRPr="005446CB" w:rsidRDefault="00401C29" w:rsidP="002429B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0844F6E7" w14:textId="77777777" w:rsidR="00401C29" w:rsidRPr="007F0B20" w:rsidRDefault="00401C29" w:rsidP="002429BA">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58C0C3C6" w14:textId="77777777" w:rsidR="00401C29" w:rsidRPr="007F0B20" w:rsidRDefault="00401C29" w:rsidP="002429BA">
            <w:pPr>
              <w:pStyle w:val="CommentText"/>
              <w:rPr>
                <w:rFonts w:cs="Arial"/>
                <w:color w:val="B0AAB0" w:themeColor="accent6"/>
                <w:sz w:val="12"/>
                <w:szCs w:val="12"/>
              </w:rPr>
            </w:pPr>
            <w:r w:rsidRPr="007F0B20">
              <w:rPr>
                <w:rFonts w:cs="Arial"/>
                <w:color w:val="B0AAB0" w:themeColor="accent6"/>
                <w:sz w:val="12"/>
                <w:szCs w:val="12"/>
              </w:rPr>
              <w:t>CQRS short name</w:t>
            </w:r>
          </w:p>
        </w:tc>
      </w:tr>
      <w:tr w:rsidR="00401C29" w:rsidRPr="000C07C2" w14:paraId="0B63A80C" w14:textId="77777777" w:rsidTr="002429BA">
        <w:trPr>
          <w:trHeight w:val="454"/>
        </w:trPr>
        <w:tc>
          <w:tcPr>
            <w:tcW w:w="913" w:type="dxa"/>
            <w:tcMar>
              <w:top w:w="57" w:type="dxa"/>
              <w:bottom w:w="57" w:type="dxa"/>
            </w:tcMar>
            <w:vAlign w:val="center"/>
          </w:tcPr>
          <w:p w14:paraId="46C7566F" w14:textId="77777777" w:rsidR="00401C29" w:rsidRPr="000C07C2" w:rsidRDefault="00401C29" w:rsidP="002429BA">
            <w:pPr>
              <w:numPr>
                <w:ilvl w:val="0"/>
                <w:numId w:val="102"/>
              </w:numPr>
              <w:jc w:val="center"/>
              <w:rPr>
                <w:rFonts w:cs="Arial"/>
                <w:szCs w:val="20"/>
              </w:rPr>
            </w:pPr>
          </w:p>
        </w:tc>
        <w:tc>
          <w:tcPr>
            <w:tcW w:w="4327" w:type="dxa"/>
            <w:tcMar>
              <w:top w:w="57" w:type="dxa"/>
              <w:bottom w:w="57" w:type="dxa"/>
            </w:tcMar>
            <w:vAlign w:val="center"/>
          </w:tcPr>
          <w:p w14:paraId="684BC7CC" w14:textId="77777777" w:rsidR="00401C29" w:rsidRPr="00C72BDF" w:rsidRDefault="00401C29" w:rsidP="002429BA">
            <w:pPr>
              <w:rPr>
                <w:rFonts w:cs="Arial"/>
                <w:szCs w:val="20"/>
              </w:rPr>
            </w:pPr>
            <w:r w:rsidRPr="00C72BDF">
              <w:rPr>
                <w:rFonts w:cs="Arial"/>
                <w:szCs w:val="20"/>
              </w:rPr>
              <w:t xml:space="preserve">If </w:t>
            </w:r>
            <w:hyperlink w:anchor="_PAT_AGE" w:history="1">
              <w:r w:rsidRPr="007144B4">
                <w:rPr>
                  <w:rStyle w:val="Hyperlink"/>
                  <w:rFonts w:cs="Arial"/>
                  <w:szCs w:val="20"/>
                </w:rPr>
                <w:t>PAT_AGE</w:t>
              </w:r>
            </w:hyperlink>
            <w:r w:rsidRPr="00C72BDF">
              <w:rPr>
                <w:rFonts w:cs="Arial"/>
                <w:szCs w:val="20"/>
              </w:rPr>
              <w:t xml:space="preserve"> &gt;= </w:t>
            </w:r>
            <w:r>
              <w:rPr>
                <w:rFonts w:cs="Arial"/>
                <w:szCs w:val="20"/>
              </w:rPr>
              <w:t>18 years</w:t>
            </w:r>
            <w:r w:rsidRPr="00C72BDF">
              <w:rPr>
                <w:rFonts w:cs="Arial"/>
                <w:szCs w:val="20"/>
              </w:rPr>
              <w:t xml:space="preserve"> </w:t>
            </w:r>
          </w:p>
          <w:p w14:paraId="3E3CD765" w14:textId="77777777" w:rsidR="00401C29" w:rsidRPr="00C72BDF" w:rsidRDefault="00401C29" w:rsidP="002429BA">
            <w:pPr>
              <w:rPr>
                <w:rFonts w:cs="Arial"/>
                <w:szCs w:val="20"/>
              </w:rPr>
            </w:pPr>
            <w:r w:rsidRPr="00C72BDF">
              <w:rPr>
                <w:rFonts w:cs="Arial"/>
                <w:szCs w:val="20"/>
              </w:rPr>
              <w:t>AND</w:t>
            </w:r>
          </w:p>
          <w:p w14:paraId="3F2001F4" w14:textId="77777777" w:rsidR="00401C29" w:rsidRPr="000C07C2" w:rsidRDefault="00401C29" w:rsidP="002429BA">
            <w:pPr>
              <w:rPr>
                <w:rFonts w:cs="Arial"/>
                <w:szCs w:val="20"/>
              </w:rPr>
            </w:pPr>
            <w:r w:rsidRPr="00C72BDF">
              <w:rPr>
                <w:rFonts w:cs="Arial"/>
                <w:szCs w:val="20"/>
              </w:rPr>
              <w:t xml:space="preserve">If </w:t>
            </w:r>
            <w:hyperlink w:anchor="_PAT_AGE" w:history="1">
              <w:r w:rsidRPr="007144B4">
                <w:rPr>
                  <w:rStyle w:val="Hyperlink"/>
                  <w:rFonts w:cs="Arial"/>
                  <w:szCs w:val="20"/>
                </w:rPr>
                <w:t>PAT_AGE</w:t>
              </w:r>
            </w:hyperlink>
            <w:r w:rsidRPr="00C72BDF">
              <w:rPr>
                <w:rFonts w:cs="Arial"/>
                <w:szCs w:val="20"/>
              </w:rPr>
              <w:t xml:space="preserve"> &lt; 65 years</w:t>
            </w:r>
          </w:p>
        </w:tc>
        <w:sdt>
          <w:sdtPr>
            <w:rPr>
              <w:rFonts w:cs="Arial"/>
              <w:szCs w:val="20"/>
            </w:rPr>
            <w:alias w:val="Action"/>
            <w:tag w:val="Action"/>
            <w:id w:val="183957312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9F7B353" w14:textId="77777777" w:rsidR="00401C29" w:rsidRPr="000C07C2" w:rsidRDefault="00401C29" w:rsidP="002429BA">
                <w:pPr>
                  <w:jc w:val="center"/>
                  <w:rPr>
                    <w:rFonts w:cs="Arial"/>
                    <w:szCs w:val="20"/>
                  </w:rPr>
                </w:pPr>
                <w:r>
                  <w:rPr>
                    <w:rFonts w:cs="Arial"/>
                    <w:szCs w:val="20"/>
                  </w:rPr>
                  <w:t>Next rule</w:t>
                </w:r>
              </w:p>
            </w:tc>
          </w:sdtContent>
        </w:sdt>
        <w:sdt>
          <w:sdtPr>
            <w:rPr>
              <w:rFonts w:cs="Arial"/>
              <w:szCs w:val="20"/>
            </w:rPr>
            <w:alias w:val="Action"/>
            <w:tag w:val="Action"/>
            <w:id w:val="-137870089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EA74E25" w14:textId="77777777" w:rsidR="00401C29" w:rsidRPr="000C07C2" w:rsidRDefault="00401C29" w:rsidP="002429BA">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336DB6DC" w14:textId="77777777" w:rsidR="00401C29" w:rsidRPr="000C07C2" w:rsidRDefault="00243664" w:rsidP="002429BA">
            <w:pPr>
              <w:rPr>
                <w:rFonts w:cs="Arial"/>
                <w:color w:val="000000"/>
                <w:szCs w:val="20"/>
              </w:rPr>
            </w:pPr>
            <w:sdt>
              <w:sdtPr>
                <w:rPr>
                  <w:rFonts w:cs="Arial"/>
                  <w:szCs w:val="20"/>
                </w:rPr>
                <w:alias w:val="Action"/>
                <w:tag w:val="Action"/>
                <w:id w:val="-1159383636"/>
                <w:comboBox>
                  <w:listItem w:value="Choose an item."/>
                  <w:listItem w:displayText="Select" w:value="Select"/>
                  <w:listItem w:displayText="Reject" w:value="Reject"/>
                  <w:listItem w:displayText="Pass to the next rule all" w:value="Pass to the next rule all"/>
                </w:comboBox>
              </w:sdtPr>
              <w:sdtEndPr/>
              <w:sdtContent>
                <w:r w:rsidR="00401C29">
                  <w:rPr>
                    <w:rFonts w:cs="Arial"/>
                    <w:szCs w:val="20"/>
                  </w:rPr>
                  <w:t>Pass to the next rule all</w:t>
                </w:r>
              </w:sdtContent>
            </w:sdt>
            <w:r w:rsidR="00401C29" w:rsidRPr="00C72BDF">
              <w:rPr>
                <w:rFonts w:cs="Arial"/>
                <w:szCs w:val="20"/>
              </w:rPr>
              <w:t xml:space="preserve"> patients from the specified population who are aged between </w:t>
            </w:r>
            <w:r w:rsidR="00401C29">
              <w:rPr>
                <w:rFonts w:cs="Arial"/>
                <w:szCs w:val="20"/>
              </w:rPr>
              <w:t xml:space="preserve">18 </w:t>
            </w:r>
            <w:r w:rsidR="00401C29" w:rsidRPr="00C72BDF">
              <w:rPr>
                <w:rFonts w:cs="Arial"/>
                <w:szCs w:val="20"/>
              </w:rPr>
              <w:t xml:space="preserve">and 64 years inclusive at the QSED. </w:t>
            </w:r>
            <w:sdt>
              <w:sdtPr>
                <w:rPr>
                  <w:rFonts w:cs="Arial"/>
                  <w:szCs w:val="20"/>
                </w:rPr>
                <w:alias w:val="Action"/>
                <w:tag w:val="Action"/>
                <w:id w:val="14585309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1C29">
                  <w:rPr>
                    <w:rFonts w:cs="Arial"/>
                    <w:szCs w:val="20"/>
                  </w:rPr>
                  <w:t>Reject the remaining patients.</w:t>
                </w:r>
              </w:sdtContent>
            </w:sdt>
          </w:p>
        </w:tc>
        <w:tc>
          <w:tcPr>
            <w:tcW w:w="709" w:type="dxa"/>
            <w:shd w:val="clear" w:color="auto" w:fill="EFEDEF" w:themeFill="accent6" w:themeFillTint="33"/>
          </w:tcPr>
          <w:p w14:paraId="130CF276" w14:textId="77777777" w:rsidR="00401C29" w:rsidRPr="007F0B20" w:rsidRDefault="00401C29" w:rsidP="002429BA">
            <w:pPr>
              <w:rPr>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72BE58DA" w14:textId="77777777" w:rsidR="00401C29" w:rsidRPr="007F0B20" w:rsidRDefault="00401C29" w:rsidP="002429BA">
            <w:pPr>
              <w:rPr>
                <w:color w:val="B0AAB0" w:themeColor="accent6"/>
                <w:sz w:val="12"/>
                <w:szCs w:val="12"/>
              </w:rPr>
            </w:pPr>
            <w:r w:rsidRPr="00A55101">
              <w:rPr>
                <w:color w:val="B0AAB0" w:themeColor="accent6"/>
                <w:sz w:val="12"/>
                <w:szCs w:val="12"/>
              </w:rPr>
              <w:t>P_AGE18_64</w:t>
            </w:r>
          </w:p>
        </w:tc>
      </w:tr>
      <w:tr w:rsidR="00401C29" w:rsidRPr="000C07C2" w14:paraId="054F3245" w14:textId="77777777" w:rsidTr="002429BA">
        <w:trPr>
          <w:trHeight w:val="454"/>
        </w:trPr>
        <w:tc>
          <w:tcPr>
            <w:tcW w:w="913" w:type="dxa"/>
            <w:tcMar>
              <w:top w:w="57" w:type="dxa"/>
              <w:bottom w:w="57" w:type="dxa"/>
            </w:tcMar>
            <w:vAlign w:val="center"/>
          </w:tcPr>
          <w:p w14:paraId="093289C9" w14:textId="77777777" w:rsidR="00401C29" w:rsidRPr="000C07C2" w:rsidRDefault="00401C29" w:rsidP="002429BA">
            <w:pPr>
              <w:numPr>
                <w:ilvl w:val="0"/>
                <w:numId w:val="102"/>
              </w:numPr>
              <w:jc w:val="center"/>
              <w:rPr>
                <w:rFonts w:cs="Arial"/>
                <w:szCs w:val="20"/>
              </w:rPr>
            </w:pPr>
          </w:p>
        </w:tc>
        <w:tc>
          <w:tcPr>
            <w:tcW w:w="4327" w:type="dxa"/>
            <w:tcMar>
              <w:top w:w="57" w:type="dxa"/>
              <w:bottom w:w="57" w:type="dxa"/>
            </w:tcMar>
            <w:vAlign w:val="center"/>
          </w:tcPr>
          <w:p w14:paraId="72DCAB0C" w14:textId="77777777" w:rsidR="00401C29" w:rsidRPr="00C72BDF" w:rsidRDefault="00401C29" w:rsidP="002429BA">
            <w:pPr>
              <w:pStyle w:val="Default"/>
              <w:rPr>
                <w:sz w:val="20"/>
                <w:szCs w:val="20"/>
              </w:rPr>
            </w:pPr>
            <w:r w:rsidRPr="00C72BDF">
              <w:rPr>
                <w:sz w:val="20"/>
                <w:szCs w:val="20"/>
              </w:rPr>
              <w:t xml:space="preserve">If </w:t>
            </w:r>
            <w:hyperlink w:anchor="CRDATRISK2_DAT" w:history="1">
              <w:r w:rsidRPr="00C72BDF">
                <w:rPr>
                  <w:rStyle w:val="Hyperlink"/>
                  <w:sz w:val="20"/>
                  <w:szCs w:val="20"/>
                </w:rPr>
                <w:t>CRDATRISK2_DAT</w:t>
              </w:r>
            </w:hyperlink>
            <w:r w:rsidRPr="00C72BDF">
              <w:rPr>
                <w:sz w:val="20"/>
                <w:szCs w:val="20"/>
              </w:rPr>
              <w:t xml:space="preserve"> ≠ Null</w:t>
            </w:r>
          </w:p>
          <w:p w14:paraId="169AF30F" w14:textId="77777777" w:rsidR="00401C29" w:rsidRPr="00C72BDF" w:rsidRDefault="00401C29" w:rsidP="002429BA">
            <w:pPr>
              <w:pStyle w:val="Default"/>
              <w:rPr>
                <w:sz w:val="20"/>
                <w:szCs w:val="20"/>
              </w:rPr>
            </w:pPr>
          </w:p>
          <w:p w14:paraId="516B3820" w14:textId="77777777" w:rsidR="00401C29" w:rsidRPr="00C72BDF" w:rsidRDefault="00401C29" w:rsidP="002429BA">
            <w:pPr>
              <w:pStyle w:val="Default"/>
              <w:rPr>
                <w:sz w:val="20"/>
                <w:szCs w:val="20"/>
              </w:rPr>
            </w:pPr>
            <w:r w:rsidRPr="00C72BDF">
              <w:rPr>
                <w:sz w:val="20"/>
                <w:szCs w:val="20"/>
              </w:rPr>
              <w:t>OR</w:t>
            </w:r>
          </w:p>
          <w:p w14:paraId="19550DE0" w14:textId="77777777" w:rsidR="00401C29" w:rsidRPr="00C72BDF" w:rsidRDefault="00401C29" w:rsidP="002429BA">
            <w:pPr>
              <w:pStyle w:val="Default"/>
              <w:rPr>
                <w:b/>
                <w:sz w:val="20"/>
                <w:szCs w:val="20"/>
              </w:rPr>
            </w:pPr>
          </w:p>
          <w:p w14:paraId="6F021394" w14:textId="77777777" w:rsidR="00401C29" w:rsidRPr="00C72BDF" w:rsidRDefault="00401C29" w:rsidP="002429BA">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3DB6005D" w14:textId="77777777" w:rsidR="00401C29" w:rsidRPr="00C72BDF" w:rsidRDefault="00401C29" w:rsidP="002429BA">
            <w:pPr>
              <w:pStyle w:val="Default"/>
              <w:rPr>
                <w:sz w:val="20"/>
                <w:szCs w:val="20"/>
              </w:rPr>
            </w:pPr>
            <w:r w:rsidRPr="00C72BDF">
              <w:rPr>
                <w:sz w:val="20"/>
                <w:szCs w:val="20"/>
              </w:rPr>
              <w:t>AND</w:t>
            </w:r>
          </w:p>
          <w:p w14:paraId="0A38C355" w14:textId="77777777" w:rsidR="00401C29" w:rsidRPr="00C72BDF" w:rsidRDefault="00401C29" w:rsidP="002429BA">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3EAA5BA9" w14:textId="77777777" w:rsidR="00401C29" w:rsidRPr="00C72BDF" w:rsidRDefault="00401C29" w:rsidP="002429BA">
            <w:pPr>
              <w:pStyle w:val="Default"/>
              <w:rPr>
                <w:sz w:val="20"/>
                <w:szCs w:val="20"/>
              </w:rPr>
            </w:pPr>
            <w:r w:rsidRPr="00C72BDF">
              <w:rPr>
                <w:sz w:val="20"/>
                <w:szCs w:val="20"/>
              </w:rPr>
              <w:t xml:space="preserve">AND </w:t>
            </w:r>
          </w:p>
          <w:p w14:paraId="288B3CAF" w14:textId="77777777" w:rsidR="00401C29" w:rsidRPr="00C72BDF" w:rsidRDefault="00401C29" w:rsidP="002429BA">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FIRSTVAC_DAT" w:history="1">
              <w:r w:rsidRPr="00C72BDF">
                <w:rPr>
                  <w:rStyle w:val="Hyperlink"/>
                  <w:sz w:val="20"/>
                  <w:szCs w:val="20"/>
                </w:rPr>
                <w:t>FIRSTVAC_DAT</w:t>
              </w:r>
            </w:hyperlink>
            <w:r w:rsidRPr="00C72BDF">
              <w:rPr>
                <w:sz w:val="20"/>
                <w:szCs w:val="20"/>
              </w:rPr>
              <w:t xml:space="preserve"> – 12 months) </w:t>
            </w:r>
          </w:p>
          <w:p w14:paraId="00A3DAB2" w14:textId="77777777" w:rsidR="00401C29" w:rsidRPr="00C72BDF" w:rsidRDefault="00401C29" w:rsidP="002429BA">
            <w:pPr>
              <w:pStyle w:val="Default"/>
              <w:rPr>
                <w:sz w:val="20"/>
                <w:szCs w:val="20"/>
              </w:rPr>
            </w:pPr>
            <w:r w:rsidRPr="00C72BDF">
              <w:rPr>
                <w:sz w:val="20"/>
                <w:szCs w:val="20"/>
              </w:rPr>
              <w:t>OR</w:t>
            </w:r>
          </w:p>
          <w:p w14:paraId="29099F54" w14:textId="77777777" w:rsidR="00401C29" w:rsidRPr="00C72BDF" w:rsidRDefault="00401C29" w:rsidP="002429BA">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713229FD" w14:textId="77777777" w:rsidR="00401C29" w:rsidRDefault="00401C29" w:rsidP="002429BA">
            <w:pPr>
              <w:pStyle w:val="Default"/>
              <w:rPr>
                <w:sz w:val="20"/>
                <w:szCs w:val="20"/>
              </w:rPr>
            </w:pPr>
          </w:p>
          <w:p w14:paraId="2C81B766" w14:textId="77777777" w:rsidR="00401C29" w:rsidRDefault="00401C29" w:rsidP="002429BA">
            <w:pPr>
              <w:pStyle w:val="Default"/>
              <w:rPr>
                <w:sz w:val="20"/>
                <w:szCs w:val="20"/>
              </w:rPr>
            </w:pPr>
            <w:r>
              <w:rPr>
                <w:sz w:val="20"/>
                <w:szCs w:val="20"/>
              </w:rPr>
              <w:t>OR</w:t>
            </w:r>
          </w:p>
          <w:p w14:paraId="07659641" w14:textId="77777777" w:rsidR="00401C29" w:rsidRDefault="00401C29" w:rsidP="002429BA">
            <w:pPr>
              <w:pStyle w:val="Default"/>
              <w:rPr>
                <w:sz w:val="20"/>
                <w:szCs w:val="20"/>
              </w:rPr>
            </w:pPr>
          </w:p>
          <w:p w14:paraId="5F41F90E" w14:textId="77777777" w:rsidR="00401C29" w:rsidRPr="00C72BDF" w:rsidRDefault="00401C29" w:rsidP="002429BA">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00FC65D5" w14:textId="77777777" w:rsidR="00401C29" w:rsidRPr="00C72BDF" w:rsidRDefault="00401C29" w:rsidP="002429BA">
            <w:pPr>
              <w:pStyle w:val="Default"/>
              <w:rPr>
                <w:sz w:val="20"/>
                <w:szCs w:val="20"/>
              </w:rPr>
            </w:pPr>
            <w:r w:rsidRPr="00C72BDF">
              <w:rPr>
                <w:sz w:val="20"/>
                <w:szCs w:val="20"/>
              </w:rPr>
              <w:t>AND</w:t>
            </w:r>
          </w:p>
          <w:p w14:paraId="6DDB4463" w14:textId="77777777" w:rsidR="00401C29" w:rsidRPr="00C72BDF" w:rsidRDefault="00401C29" w:rsidP="002429BA">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0FDB8A06" w14:textId="77777777" w:rsidR="00401C29" w:rsidRDefault="00401C29" w:rsidP="002429BA">
            <w:pPr>
              <w:pStyle w:val="Default"/>
              <w:rPr>
                <w:sz w:val="20"/>
                <w:szCs w:val="20"/>
              </w:rPr>
            </w:pPr>
            <w:r w:rsidRPr="00C72BDF">
              <w:rPr>
                <w:sz w:val="20"/>
                <w:szCs w:val="20"/>
              </w:rPr>
              <w:t>AND</w:t>
            </w:r>
          </w:p>
          <w:p w14:paraId="744AB12A" w14:textId="77777777" w:rsidR="00401C29" w:rsidRDefault="00401C29" w:rsidP="002429BA">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707B7FCE" w14:textId="77777777" w:rsidR="00401C29" w:rsidRPr="00C72BDF" w:rsidRDefault="00401C29" w:rsidP="002429BA">
            <w:pPr>
              <w:pStyle w:val="Default"/>
              <w:rPr>
                <w:sz w:val="20"/>
                <w:szCs w:val="20"/>
              </w:rPr>
            </w:pPr>
            <w:r w:rsidRPr="00C72BDF">
              <w:rPr>
                <w:sz w:val="20"/>
                <w:szCs w:val="20"/>
              </w:rPr>
              <w:t>AND</w:t>
            </w:r>
          </w:p>
          <w:p w14:paraId="4CE3033D" w14:textId="77777777" w:rsidR="00401C29" w:rsidRPr="00C72BDF" w:rsidRDefault="00401C29" w:rsidP="002429BA">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V_DAT" w:history="1">
              <w:r>
                <w:rPr>
                  <w:rStyle w:val="Hyperlink"/>
                  <w:sz w:val="20"/>
                  <w:szCs w:val="20"/>
                </w:rPr>
                <w:t>ACHV_DAT</w:t>
              </w:r>
            </w:hyperlink>
            <w:r w:rsidRPr="00C72BDF">
              <w:rPr>
                <w:sz w:val="20"/>
                <w:szCs w:val="20"/>
              </w:rPr>
              <w:t xml:space="preserve"> – 12 months) </w:t>
            </w:r>
          </w:p>
          <w:p w14:paraId="3C000950" w14:textId="77777777" w:rsidR="00401C29" w:rsidRPr="00C72BDF" w:rsidRDefault="00401C29" w:rsidP="002429BA">
            <w:pPr>
              <w:pStyle w:val="Default"/>
              <w:rPr>
                <w:sz w:val="20"/>
                <w:szCs w:val="20"/>
              </w:rPr>
            </w:pPr>
            <w:r w:rsidRPr="00C72BDF">
              <w:rPr>
                <w:sz w:val="20"/>
                <w:szCs w:val="20"/>
              </w:rPr>
              <w:lastRenderedPageBreak/>
              <w:t>OR</w:t>
            </w:r>
          </w:p>
          <w:p w14:paraId="687206D8" w14:textId="77777777" w:rsidR="00401C29" w:rsidRDefault="00401C29" w:rsidP="002429BA">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797D82ED" w14:textId="77777777" w:rsidR="00401C29" w:rsidRPr="00C72BDF" w:rsidRDefault="00401C29" w:rsidP="002429BA">
            <w:pPr>
              <w:pStyle w:val="Default"/>
              <w:rPr>
                <w:sz w:val="20"/>
                <w:szCs w:val="20"/>
              </w:rPr>
            </w:pPr>
          </w:p>
          <w:p w14:paraId="5F14C4F8" w14:textId="77777777" w:rsidR="00401C29" w:rsidRPr="00C72BDF" w:rsidRDefault="00401C29" w:rsidP="002429BA">
            <w:pPr>
              <w:pStyle w:val="Default"/>
              <w:rPr>
                <w:sz w:val="20"/>
                <w:szCs w:val="20"/>
              </w:rPr>
            </w:pPr>
            <w:r w:rsidRPr="00C72BDF">
              <w:rPr>
                <w:sz w:val="20"/>
                <w:szCs w:val="20"/>
              </w:rPr>
              <w:t>OR</w:t>
            </w:r>
          </w:p>
          <w:p w14:paraId="3AD53623" w14:textId="77777777" w:rsidR="00401C29" w:rsidRPr="00C72BDF" w:rsidRDefault="00401C29" w:rsidP="002429BA">
            <w:pPr>
              <w:pStyle w:val="Default"/>
              <w:rPr>
                <w:sz w:val="20"/>
                <w:szCs w:val="20"/>
              </w:rPr>
            </w:pPr>
          </w:p>
          <w:p w14:paraId="208AA09A" w14:textId="77777777" w:rsidR="00401C29" w:rsidRPr="00C72BDF" w:rsidRDefault="00401C29" w:rsidP="002429BA">
            <w:pPr>
              <w:pStyle w:val="Default"/>
              <w:rPr>
                <w:caps/>
                <w:sz w:val="20"/>
                <w:szCs w:val="20"/>
              </w:rPr>
            </w:pPr>
            <w:r w:rsidRPr="00C72BDF">
              <w:rPr>
                <w:sz w:val="20"/>
                <w:szCs w:val="20"/>
              </w:rPr>
              <w:t xml:space="preserve">If </w:t>
            </w:r>
            <w:hyperlink w:anchor="CHDATRISK1_DAT" w:history="1">
              <w:r w:rsidRPr="00C72BDF">
                <w:rPr>
                  <w:rStyle w:val="Hyperlink"/>
                  <w:sz w:val="20"/>
                  <w:szCs w:val="20"/>
                </w:rPr>
                <w:t>C</w:t>
              </w:r>
              <w:r>
                <w:rPr>
                  <w:rStyle w:val="Hyperlink"/>
                  <w:sz w:val="20"/>
                  <w:szCs w:val="20"/>
                </w:rPr>
                <w:t>HRON</w:t>
              </w:r>
              <w:r w:rsidRPr="00C72BDF">
                <w:rPr>
                  <w:rStyle w:val="Hyperlink"/>
                  <w:sz w:val="20"/>
                  <w:szCs w:val="20"/>
                </w:rPr>
                <w:t>HD_DAT</w:t>
              </w:r>
            </w:hyperlink>
            <w:r w:rsidRPr="00C72BDF">
              <w:rPr>
                <w:sz w:val="20"/>
                <w:szCs w:val="20"/>
              </w:rPr>
              <w:t xml:space="preserve"> ≠ Null</w:t>
            </w:r>
          </w:p>
          <w:p w14:paraId="013FFD28" w14:textId="77777777" w:rsidR="00401C29" w:rsidRPr="00C72BDF" w:rsidRDefault="00401C29" w:rsidP="002429BA">
            <w:pPr>
              <w:pStyle w:val="Default"/>
              <w:rPr>
                <w:caps/>
                <w:sz w:val="20"/>
                <w:szCs w:val="20"/>
              </w:rPr>
            </w:pPr>
          </w:p>
          <w:p w14:paraId="0EDF8668" w14:textId="77777777" w:rsidR="00401C29" w:rsidRPr="00C72BDF" w:rsidRDefault="00401C29" w:rsidP="002429BA">
            <w:pPr>
              <w:pStyle w:val="Default"/>
              <w:rPr>
                <w:sz w:val="20"/>
                <w:szCs w:val="20"/>
              </w:rPr>
            </w:pPr>
            <w:r w:rsidRPr="00C72BDF">
              <w:rPr>
                <w:sz w:val="20"/>
                <w:szCs w:val="20"/>
              </w:rPr>
              <w:t xml:space="preserve">OR </w:t>
            </w:r>
          </w:p>
          <w:p w14:paraId="3033F0F7" w14:textId="77777777" w:rsidR="00401C29" w:rsidRPr="00C72BDF" w:rsidRDefault="00401C29" w:rsidP="002429BA">
            <w:pPr>
              <w:pStyle w:val="Default"/>
              <w:rPr>
                <w:sz w:val="20"/>
                <w:szCs w:val="20"/>
              </w:rPr>
            </w:pPr>
          </w:p>
          <w:p w14:paraId="53B00703" w14:textId="77777777" w:rsidR="00401C29" w:rsidRPr="00C72BDF" w:rsidRDefault="00401C29" w:rsidP="002429BA">
            <w:pPr>
              <w:pStyle w:val="Default"/>
              <w:rPr>
                <w:sz w:val="20"/>
                <w:szCs w:val="20"/>
              </w:rPr>
            </w:pPr>
            <w:r w:rsidRPr="00C72BDF">
              <w:rPr>
                <w:sz w:val="20"/>
                <w:szCs w:val="20"/>
              </w:rPr>
              <w:t xml:space="preserve">(If </w:t>
            </w:r>
            <w:hyperlink w:anchor="CKDATRISK2_DAT" w:history="1">
              <w:r w:rsidRPr="00C72BDF">
                <w:rPr>
                  <w:rStyle w:val="Hyperlink"/>
                  <w:sz w:val="20"/>
                  <w:szCs w:val="20"/>
                </w:rPr>
                <w:t>CKDATRISK2_DAT</w:t>
              </w:r>
            </w:hyperlink>
            <w:r w:rsidRPr="00C72BDF">
              <w:rPr>
                <w:sz w:val="20"/>
                <w:szCs w:val="20"/>
              </w:rPr>
              <w:t xml:space="preserve"> ≠ Null</w:t>
            </w:r>
          </w:p>
          <w:p w14:paraId="2309E707" w14:textId="77777777" w:rsidR="00401C29" w:rsidRPr="00C72BDF" w:rsidRDefault="00401C29" w:rsidP="002429BA">
            <w:pPr>
              <w:pStyle w:val="Default"/>
              <w:rPr>
                <w:sz w:val="20"/>
                <w:szCs w:val="20"/>
              </w:rPr>
            </w:pPr>
            <w:r w:rsidRPr="00C72BDF">
              <w:rPr>
                <w:sz w:val="20"/>
                <w:szCs w:val="20"/>
              </w:rPr>
              <w:t>AND</w:t>
            </w:r>
          </w:p>
          <w:p w14:paraId="4DF0CD1C" w14:textId="77777777" w:rsidR="00401C29" w:rsidRPr="00C72BDF" w:rsidRDefault="00401C29" w:rsidP="002429BA">
            <w:pPr>
              <w:pStyle w:val="Default"/>
              <w:rPr>
                <w:sz w:val="20"/>
                <w:szCs w:val="20"/>
              </w:rPr>
            </w:pPr>
            <w:r w:rsidRPr="00C72BDF">
              <w:rPr>
                <w:sz w:val="20"/>
                <w:szCs w:val="20"/>
              </w:rPr>
              <w:t xml:space="preserve">If </w:t>
            </w:r>
            <w:hyperlink w:anchor="CKDRES_DAT" w:history="1">
              <w:r w:rsidRPr="00C72BDF">
                <w:rPr>
                  <w:rStyle w:val="Hyperlink"/>
                  <w:sz w:val="20"/>
                  <w:szCs w:val="20"/>
                </w:rPr>
                <w:t>CKDRES_DAT</w:t>
              </w:r>
            </w:hyperlink>
            <w:r w:rsidRPr="00C72BDF">
              <w:rPr>
                <w:sz w:val="20"/>
                <w:szCs w:val="20"/>
              </w:rPr>
              <w:t xml:space="preserve"> = Null</w:t>
            </w:r>
          </w:p>
          <w:p w14:paraId="29F995A6" w14:textId="77777777" w:rsidR="00401C29" w:rsidRPr="00C72BDF" w:rsidRDefault="00401C29" w:rsidP="002429BA">
            <w:pPr>
              <w:pStyle w:val="Default"/>
              <w:rPr>
                <w:sz w:val="20"/>
                <w:szCs w:val="20"/>
              </w:rPr>
            </w:pPr>
            <w:r w:rsidRPr="00C72BDF">
              <w:rPr>
                <w:sz w:val="20"/>
                <w:szCs w:val="20"/>
              </w:rPr>
              <w:t>AND</w:t>
            </w:r>
          </w:p>
          <w:p w14:paraId="66EEB90D" w14:textId="77777777" w:rsidR="00401C29" w:rsidRPr="00C72BDF" w:rsidRDefault="00401C29" w:rsidP="002429BA">
            <w:pPr>
              <w:pStyle w:val="Default"/>
              <w:rPr>
                <w:sz w:val="20"/>
                <w:szCs w:val="20"/>
              </w:rPr>
            </w:pPr>
            <w:r w:rsidRPr="00C72BDF">
              <w:rPr>
                <w:sz w:val="20"/>
                <w:szCs w:val="20"/>
              </w:rPr>
              <w:t xml:space="preserve">If </w:t>
            </w:r>
            <w:hyperlink w:anchor="CKD1AND2ATRISK1_DAT" w:history="1">
              <w:r w:rsidRPr="00C72BDF">
                <w:rPr>
                  <w:rStyle w:val="Hyperlink"/>
                  <w:sz w:val="20"/>
                  <w:szCs w:val="20"/>
                </w:rPr>
                <w:t>CKD1AND2ATRISK1_DAT</w:t>
              </w:r>
            </w:hyperlink>
            <w:r w:rsidRPr="00C72BDF">
              <w:rPr>
                <w:sz w:val="20"/>
                <w:szCs w:val="20"/>
              </w:rPr>
              <w:t xml:space="preserve"> = Null)</w:t>
            </w:r>
          </w:p>
          <w:p w14:paraId="6F3E06F4" w14:textId="77777777" w:rsidR="00401C29" w:rsidRPr="00C72BDF" w:rsidRDefault="00401C29" w:rsidP="002429BA">
            <w:pPr>
              <w:pStyle w:val="Default"/>
              <w:rPr>
                <w:sz w:val="20"/>
                <w:szCs w:val="20"/>
              </w:rPr>
            </w:pPr>
          </w:p>
          <w:p w14:paraId="399DB9AC" w14:textId="77777777" w:rsidR="00401C29" w:rsidRPr="00C72BDF" w:rsidRDefault="00401C29" w:rsidP="002429BA">
            <w:pPr>
              <w:pStyle w:val="Default"/>
              <w:rPr>
                <w:caps/>
                <w:sz w:val="20"/>
                <w:szCs w:val="20"/>
              </w:rPr>
            </w:pPr>
            <w:r w:rsidRPr="00C72BDF">
              <w:rPr>
                <w:caps/>
                <w:sz w:val="20"/>
                <w:szCs w:val="20"/>
              </w:rPr>
              <w:t xml:space="preserve">Or </w:t>
            </w:r>
          </w:p>
          <w:p w14:paraId="72E8DF36" w14:textId="77777777" w:rsidR="00401C29" w:rsidRPr="00C72BDF" w:rsidRDefault="00401C29" w:rsidP="002429BA">
            <w:pPr>
              <w:pStyle w:val="Default"/>
              <w:rPr>
                <w:caps/>
                <w:sz w:val="20"/>
                <w:szCs w:val="20"/>
              </w:rPr>
            </w:pPr>
          </w:p>
          <w:p w14:paraId="6AC811C0" w14:textId="77777777" w:rsidR="00401C29" w:rsidRPr="00C72BDF" w:rsidRDefault="00401C29" w:rsidP="002429BA">
            <w:pPr>
              <w:pStyle w:val="Default"/>
              <w:rPr>
                <w:sz w:val="20"/>
                <w:szCs w:val="20"/>
              </w:rPr>
            </w:pPr>
            <w:r w:rsidRPr="00C72BDF">
              <w:rPr>
                <w:sz w:val="20"/>
                <w:szCs w:val="20"/>
              </w:rPr>
              <w:t xml:space="preserve">(If </w:t>
            </w:r>
            <w:hyperlink w:anchor="_DM_DAT" w:history="1">
              <w:r w:rsidRPr="00C72BDF">
                <w:rPr>
                  <w:rStyle w:val="Hyperlink"/>
                  <w:sz w:val="20"/>
                  <w:szCs w:val="20"/>
                </w:rPr>
                <w:t>DM_DAT</w:t>
              </w:r>
            </w:hyperlink>
            <w:r w:rsidRPr="00C72BDF">
              <w:rPr>
                <w:sz w:val="20"/>
                <w:szCs w:val="20"/>
              </w:rPr>
              <w:t xml:space="preserve"> ≠ Null</w:t>
            </w:r>
          </w:p>
          <w:p w14:paraId="185DEBC3" w14:textId="77777777" w:rsidR="00401C29" w:rsidRPr="00C72BDF" w:rsidRDefault="00401C29" w:rsidP="002429BA">
            <w:pPr>
              <w:pStyle w:val="Default"/>
              <w:rPr>
                <w:sz w:val="20"/>
                <w:szCs w:val="20"/>
              </w:rPr>
            </w:pPr>
            <w:r w:rsidRPr="00C72BDF">
              <w:rPr>
                <w:sz w:val="20"/>
                <w:szCs w:val="20"/>
              </w:rPr>
              <w:t>AND</w:t>
            </w:r>
          </w:p>
          <w:p w14:paraId="662A58CD" w14:textId="77777777" w:rsidR="00401C29" w:rsidRPr="00C72BDF" w:rsidRDefault="00401C29" w:rsidP="002429BA">
            <w:pPr>
              <w:pStyle w:val="Default"/>
              <w:rPr>
                <w:sz w:val="20"/>
                <w:szCs w:val="20"/>
              </w:rPr>
            </w:pPr>
            <w:r w:rsidRPr="00C72BDF">
              <w:rPr>
                <w:sz w:val="20"/>
                <w:szCs w:val="20"/>
              </w:rPr>
              <w:t xml:space="preserve">If </w:t>
            </w:r>
            <w:hyperlink w:anchor="DMRES_DAT" w:history="1">
              <w:r w:rsidRPr="00C72BDF">
                <w:rPr>
                  <w:rStyle w:val="Hyperlink"/>
                  <w:sz w:val="20"/>
                  <w:szCs w:val="20"/>
                </w:rPr>
                <w:t>DMRES</w:t>
              </w:r>
              <w:r w:rsidRPr="00C72BDF">
                <w:rPr>
                  <w:rStyle w:val="Hyperlink"/>
                  <w:caps/>
                  <w:sz w:val="20"/>
                  <w:szCs w:val="20"/>
                </w:rPr>
                <w:t>_DAT</w:t>
              </w:r>
            </w:hyperlink>
            <w:r w:rsidRPr="00C72BDF">
              <w:rPr>
                <w:caps/>
                <w:sz w:val="20"/>
                <w:szCs w:val="20"/>
              </w:rPr>
              <w:t xml:space="preserve"> = </w:t>
            </w:r>
            <w:r w:rsidRPr="00C72BDF">
              <w:rPr>
                <w:sz w:val="20"/>
                <w:szCs w:val="20"/>
              </w:rPr>
              <w:t>Null)</w:t>
            </w:r>
          </w:p>
          <w:p w14:paraId="019D9CD3" w14:textId="77777777" w:rsidR="00401C29" w:rsidRPr="00C72BDF" w:rsidRDefault="00401C29" w:rsidP="002429BA">
            <w:pPr>
              <w:pStyle w:val="Default"/>
              <w:rPr>
                <w:b/>
                <w:caps/>
                <w:sz w:val="20"/>
                <w:szCs w:val="20"/>
              </w:rPr>
            </w:pPr>
          </w:p>
          <w:p w14:paraId="1695F0CB" w14:textId="77777777" w:rsidR="00401C29" w:rsidRPr="00C72BDF" w:rsidRDefault="00401C29" w:rsidP="002429BA">
            <w:pPr>
              <w:pStyle w:val="Default"/>
              <w:rPr>
                <w:caps/>
                <w:sz w:val="20"/>
                <w:szCs w:val="20"/>
              </w:rPr>
            </w:pPr>
            <w:r w:rsidRPr="00C72BDF">
              <w:rPr>
                <w:caps/>
                <w:sz w:val="20"/>
                <w:szCs w:val="20"/>
              </w:rPr>
              <w:t xml:space="preserve">Or </w:t>
            </w:r>
          </w:p>
          <w:p w14:paraId="114360AF" w14:textId="77777777" w:rsidR="00401C29" w:rsidRPr="00C72BDF" w:rsidRDefault="00401C29" w:rsidP="002429BA">
            <w:pPr>
              <w:pStyle w:val="Default"/>
              <w:rPr>
                <w:caps/>
                <w:sz w:val="20"/>
                <w:szCs w:val="20"/>
              </w:rPr>
            </w:pPr>
          </w:p>
          <w:p w14:paraId="60E0DCBF" w14:textId="77777777" w:rsidR="00401C29" w:rsidRPr="00C72BDF" w:rsidRDefault="00401C29" w:rsidP="002429BA">
            <w:pPr>
              <w:pStyle w:val="Default"/>
              <w:rPr>
                <w:caps/>
                <w:sz w:val="20"/>
                <w:szCs w:val="20"/>
              </w:rPr>
            </w:pPr>
            <w:r w:rsidRPr="00C72BDF">
              <w:rPr>
                <w:sz w:val="20"/>
                <w:szCs w:val="20"/>
              </w:rPr>
              <w:t>(If</w:t>
            </w:r>
            <w:r w:rsidRPr="00C72BDF">
              <w:rPr>
                <w:caps/>
                <w:sz w:val="20"/>
                <w:szCs w:val="20"/>
              </w:rPr>
              <w:t xml:space="preserve"> </w:t>
            </w:r>
            <w:hyperlink w:anchor="IMATRISK1_DAT" w:history="1">
              <w:r w:rsidRPr="00C72BDF">
                <w:rPr>
                  <w:rStyle w:val="Hyperlink"/>
                  <w:sz w:val="20"/>
                  <w:szCs w:val="20"/>
                </w:rPr>
                <w:t>IMATRISK1_DAT</w:t>
              </w:r>
            </w:hyperlink>
            <w:r w:rsidRPr="00C72BDF">
              <w:rPr>
                <w:sz w:val="20"/>
                <w:szCs w:val="20"/>
              </w:rPr>
              <w:t xml:space="preserve"> ≠ Null</w:t>
            </w:r>
          </w:p>
          <w:p w14:paraId="2D81724D" w14:textId="77777777" w:rsidR="00401C29" w:rsidRPr="00C72BDF" w:rsidRDefault="00401C29" w:rsidP="002429BA">
            <w:pPr>
              <w:pStyle w:val="Default"/>
              <w:rPr>
                <w:caps/>
                <w:sz w:val="20"/>
                <w:szCs w:val="20"/>
              </w:rPr>
            </w:pPr>
            <w:r w:rsidRPr="00C72BDF">
              <w:rPr>
                <w:caps/>
                <w:sz w:val="20"/>
                <w:szCs w:val="20"/>
              </w:rPr>
              <w:t>And</w:t>
            </w:r>
          </w:p>
          <w:p w14:paraId="5A0ACD23" w14:textId="77777777" w:rsidR="00401C29" w:rsidRPr="00C72BDF" w:rsidRDefault="00401C29" w:rsidP="002429BA">
            <w:pPr>
              <w:pStyle w:val="Default"/>
              <w:rPr>
                <w:sz w:val="20"/>
                <w:szCs w:val="20"/>
              </w:rPr>
            </w:pPr>
            <w:r w:rsidRPr="00C72BDF">
              <w:rPr>
                <w:sz w:val="20"/>
                <w:szCs w:val="20"/>
              </w:rPr>
              <w:t xml:space="preserve">If </w:t>
            </w:r>
            <w:hyperlink w:anchor="IMRESATRISK1_DAT" w:history="1">
              <w:r w:rsidRPr="00C72BDF">
                <w:rPr>
                  <w:rStyle w:val="Hyperlink"/>
                  <w:sz w:val="20"/>
                  <w:szCs w:val="20"/>
                </w:rPr>
                <w:t>IMRESATRISK1</w:t>
              </w:r>
              <w:r w:rsidRPr="00C72BDF">
                <w:rPr>
                  <w:rStyle w:val="Hyperlink"/>
                  <w:caps/>
                  <w:sz w:val="20"/>
                  <w:szCs w:val="20"/>
                </w:rPr>
                <w:t>_DAT</w:t>
              </w:r>
            </w:hyperlink>
            <w:r w:rsidRPr="00C72BDF">
              <w:rPr>
                <w:caps/>
                <w:sz w:val="20"/>
                <w:szCs w:val="20"/>
              </w:rPr>
              <w:t xml:space="preserve"> = </w:t>
            </w:r>
            <w:r w:rsidRPr="00C72BDF">
              <w:rPr>
                <w:sz w:val="20"/>
                <w:szCs w:val="20"/>
              </w:rPr>
              <w:t>Null)</w:t>
            </w:r>
          </w:p>
          <w:p w14:paraId="6B6C9765" w14:textId="77777777" w:rsidR="00401C29" w:rsidRDefault="00401C29" w:rsidP="002429BA">
            <w:pPr>
              <w:pStyle w:val="Default"/>
              <w:rPr>
                <w:sz w:val="20"/>
                <w:szCs w:val="20"/>
              </w:rPr>
            </w:pPr>
          </w:p>
          <w:p w14:paraId="3FF8FC2C" w14:textId="77777777" w:rsidR="00401C29" w:rsidRDefault="00401C29" w:rsidP="002429BA">
            <w:pPr>
              <w:pStyle w:val="Default"/>
              <w:rPr>
                <w:rFonts w:asciiTheme="minorHAnsi" w:hAnsiTheme="minorHAnsi" w:cstheme="minorHAnsi"/>
                <w:sz w:val="20"/>
                <w:szCs w:val="20"/>
              </w:rPr>
            </w:pPr>
            <w:r>
              <w:rPr>
                <w:rFonts w:asciiTheme="minorHAnsi" w:hAnsiTheme="minorHAnsi" w:cstheme="minorHAnsi"/>
                <w:sz w:val="20"/>
                <w:szCs w:val="20"/>
              </w:rPr>
              <w:t>OR</w:t>
            </w:r>
          </w:p>
          <w:p w14:paraId="4DEEEED6" w14:textId="77777777" w:rsidR="00401C29" w:rsidRDefault="00401C29" w:rsidP="002429BA">
            <w:pPr>
              <w:pStyle w:val="Default"/>
              <w:rPr>
                <w:rFonts w:asciiTheme="minorHAnsi" w:hAnsiTheme="minorHAnsi" w:cstheme="minorHAnsi"/>
                <w:sz w:val="20"/>
                <w:szCs w:val="20"/>
              </w:rPr>
            </w:pPr>
          </w:p>
          <w:p w14:paraId="624D7330" w14:textId="77777777" w:rsidR="00401C29" w:rsidRDefault="00401C29" w:rsidP="002429BA">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V_DAT" w:history="1">
              <w:r>
                <w:rPr>
                  <w:rStyle w:val="Hyperlink"/>
                  <w:sz w:val="20"/>
                  <w:szCs w:val="20"/>
                </w:rPr>
                <w:t>ACHV_DAT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5048E469" w14:textId="77777777" w:rsidR="00401C29" w:rsidRDefault="00401C29" w:rsidP="002429BA">
            <w:pPr>
              <w:pStyle w:val="Default"/>
              <w:rPr>
                <w:rFonts w:asciiTheme="minorHAnsi" w:hAnsiTheme="minorHAnsi" w:cstheme="minorHAnsi"/>
                <w:sz w:val="20"/>
                <w:szCs w:val="20"/>
              </w:rPr>
            </w:pPr>
            <w:r>
              <w:rPr>
                <w:rFonts w:asciiTheme="minorHAnsi" w:hAnsiTheme="minorHAnsi" w:cstheme="minorHAnsi"/>
                <w:sz w:val="20"/>
                <w:szCs w:val="20"/>
              </w:rPr>
              <w:t>AND</w:t>
            </w:r>
          </w:p>
          <w:p w14:paraId="176F602C" w14:textId="77777777" w:rsidR="00401C29" w:rsidRPr="00350251" w:rsidRDefault="00401C29" w:rsidP="002429BA">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26C92B2A" w14:textId="77777777" w:rsidR="00401C29" w:rsidRPr="00C72BDF" w:rsidRDefault="00401C29" w:rsidP="002429BA">
            <w:pPr>
              <w:pStyle w:val="Default"/>
              <w:rPr>
                <w:sz w:val="20"/>
                <w:szCs w:val="20"/>
              </w:rPr>
            </w:pPr>
          </w:p>
          <w:p w14:paraId="0E89A00F" w14:textId="77777777" w:rsidR="00401C29" w:rsidRPr="00C72BDF" w:rsidRDefault="00401C29" w:rsidP="002429BA">
            <w:pPr>
              <w:pStyle w:val="Default"/>
              <w:rPr>
                <w:sz w:val="20"/>
                <w:szCs w:val="20"/>
              </w:rPr>
            </w:pPr>
            <w:r w:rsidRPr="00C72BDF">
              <w:rPr>
                <w:sz w:val="20"/>
                <w:szCs w:val="20"/>
              </w:rPr>
              <w:t>OR</w:t>
            </w:r>
          </w:p>
          <w:p w14:paraId="50CE22F5" w14:textId="77777777" w:rsidR="00401C29" w:rsidRPr="00C72BDF" w:rsidRDefault="00401C29" w:rsidP="002429BA">
            <w:pPr>
              <w:pStyle w:val="Default"/>
              <w:rPr>
                <w:sz w:val="20"/>
                <w:szCs w:val="20"/>
              </w:rPr>
            </w:pPr>
          </w:p>
          <w:p w14:paraId="0F200419" w14:textId="77777777" w:rsidR="00401C29" w:rsidRDefault="00401C29" w:rsidP="002429BA">
            <w:pPr>
              <w:pStyle w:val="Default"/>
              <w:rPr>
                <w:caps/>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5A49E68E" w14:textId="77777777" w:rsidR="00401C29" w:rsidRDefault="00401C29" w:rsidP="002429BA">
            <w:pPr>
              <w:pStyle w:val="Default"/>
              <w:rPr>
                <w:caps/>
                <w:szCs w:val="20"/>
              </w:rPr>
            </w:pPr>
          </w:p>
          <w:p w14:paraId="601ECD9F" w14:textId="77777777" w:rsidR="00401C29" w:rsidRDefault="00401C29" w:rsidP="002429BA">
            <w:pPr>
              <w:pStyle w:val="Default"/>
              <w:rPr>
                <w:caps/>
                <w:sz w:val="20"/>
                <w:szCs w:val="20"/>
              </w:rPr>
            </w:pPr>
            <w:r>
              <w:rPr>
                <w:caps/>
                <w:sz w:val="20"/>
                <w:szCs w:val="20"/>
              </w:rPr>
              <w:t>OR</w:t>
            </w:r>
          </w:p>
          <w:p w14:paraId="18C32627" w14:textId="77777777" w:rsidR="00401C29" w:rsidRDefault="00401C29" w:rsidP="002429BA">
            <w:pPr>
              <w:pStyle w:val="Default"/>
              <w:rPr>
                <w:caps/>
                <w:sz w:val="20"/>
                <w:szCs w:val="20"/>
              </w:rPr>
            </w:pPr>
          </w:p>
          <w:p w14:paraId="119B7465" w14:textId="77777777" w:rsidR="00401C29" w:rsidRPr="00C72BDF" w:rsidRDefault="00401C29" w:rsidP="002429BA">
            <w:pPr>
              <w:pStyle w:val="Default"/>
              <w:rPr>
                <w:caps/>
                <w:sz w:val="20"/>
                <w:szCs w:val="20"/>
              </w:rPr>
            </w:pPr>
            <w:r w:rsidRPr="00C72BDF">
              <w:rPr>
                <w:sz w:val="20"/>
                <w:szCs w:val="20"/>
              </w:rPr>
              <w:lastRenderedPageBreak/>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13CD1272" w14:textId="77777777" w:rsidR="00401C29" w:rsidRPr="00C72BDF" w:rsidRDefault="00401C29" w:rsidP="002429BA">
            <w:pPr>
              <w:pStyle w:val="Default"/>
              <w:rPr>
                <w:caps/>
                <w:sz w:val="20"/>
                <w:szCs w:val="20"/>
              </w:rPr>
            </w:pPr>
          </w:p>
          <w:p w14:paraId="3D496B64" w14:textId="77777777" w:rsidR="00401C29" w:rsidRDefault="00401C29" w:rsidP="002429BA">
            <w:pPr>
              <w:pStyle w:val="Default"/>
              <w:rPr>
                <w:sz w:val="20"/>
                <w:szCs w:val="20"/>
              </w:rPr>
            </w:pPr>
          </w:p>
          <w:p w14:paraId="44A9BC36" w14:textId="77777777" w:rsidR="00401C29" w:rsidRDefault="00401C29" w:rsidP="002429BA">
            <w:pPr>
              <w:pStyle w:val="Default"/>
              <w:rPr>
                <w:caps/>
                <w:sz w:val="20"/>
                <w:szCs w:val="20"/>
              </w:rPr>
            </w:pPr>
            <w:r>
              <w:rPr>
                <w:caps/>
                <w:sz w:val="20"/>
                <w:szCs w:val="20"/>
              </w:rPr>
              <w:t>OR</w:t>
            </w:r>
          </w:p>
          <w:p w14:paraId="3EA63823" w14:textId="77777777" w:rsidR="00401C29" w:rsidRDefault="00401C29" w:rsidP="002429BA">
            <w:pPr>
              <w:pStyle w:val="Default"/>
              <w:rPr>
                <w:caps/>
                <w:sz w:val="20"/>
                <w:szCs w:val="20"/>
              </w:rPr>
            </w:pPr>
          </w:p>
          <w:p w14:paraId="09C46C5D" w14:textId="77777777" w:rsidR="00401C29" w:rsidRPr="00C72BDF" w:rsidRDefault="00401C29" w:rsidP="002429BA">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4F7DD080" w14:textId="77777777" w:rsidR="00401C29" w:rsidRDefault="00401C29" w:rsidP="002429BA">
            <w:pPr>
              <w:pStyle w:val="Default"/>
              <w:rPr>
                <w:caps/>
                <w:sz w:val="20"/>
                <w:szCs w:val="20"/>
              </w:rPr>
            </w:pPr>
            <w:r>
              <w:rPr>
                <w:caps/>
                <w:sz w:val="20"/>
                <w:szCs w:val="20"/>
              </w:rPr>
              <w:t>AND</w:t>
            </w:r>
          </w:p>
          <w:p w14:paraId="28B4987E" w14:textId="77777777" w:rsidR="00401C29" w:rsidRDefault="00401C29" w:rsidP="002429BA">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V_DAT"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334AD305" w14:textId="77777777" w:rsidR="00401C29" w:rsidRDefault="00401C29" w:rsidP="002429BA">
            <w:pPr>
              <w:pStyle w:val="Default"/>
              <w:rPr>
                <w:sz w:val="20"/>
                <w:szCs w:val="20"/>
              </w:rPr>
            </w:pPr>
          </w:p>
          <w:p w14:paraId="588E37F6" w14:textId="77777777" w:rsidR="00401C29" w:rsidRDefault="00401C29" w:rsidP="002429BA">
            <w:pPr>
              <w:pStyle w:val="Default"/>
              <w:rPr>
                <w:sz w:val="20"/>
                <w:szCs w:val="20"/>
              </w:rPr>
            </w:pPr>
            <w:r>
              <w:rPr>
                <w:sz w:val="20"/>
                <w:szCs w:val="20"/>
              </w:rPr>
              <w:t>OR</w:t>
            </w:r>
          </w:p>
          <w:p w14:paraId="6305CDB4" w14:textId="77777777" w:rsidR="00401C29" w:rsidRDefault="00401C29" w:rsidP="002429BA">
            <w:pPr>
              <w:pStyle w:val="Default"/>
              <w:rPr>
                <w:sz w:val="20"/>
                <w:szCs w:val="20"/>
              </w:rPr>
            </w:pPr>
          </w:p>
          <w:p w14:paraId="70B15D76" w14:textId="77777777" w:rsidR="00401C29" w:rsidRPr="00C72BDF" w:rsidRDefault="00401C29" w:rsidP="002429BA">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5F5B675C" w14:textId="77777777" w:rsidR="00401C29" w:rsidRDefault="00401C29" w:rsidP="002429BA">
            <w:pPr>
              <w:pStyle w:val="Default"/>
              <w:rPr>
                <w:caps/>
                <w:sz w:val="20"/>
                <w:szCs w:val="20"/>
              </w:rPr>
            </w:pPr>
            <w:r>
              <w:rPr>
                <w:caps/>
                <w:sz w:val="20"/>
                <w:szCs w:val="20"/>
              </w:rPr>
              <w:t>AND</w:t>
            </w:r>
          </w:p>
          <w:p w14:paraId="5099190D" w14:textId="77777777" w:rsidR="00401C29" w:rsidRPr="00C72BDF" w:rsidRDefault="00401C29" w:rsidP="002429BA">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V_DAT"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1C62DF64" w14:textId="77777777" w:rsidR="00401C29" w:rsidRPr="00C72BDF" w:rsidRDefault="00401C29" w:rsidP="002429BA">
            <w:pPr>
              <w:pStyle w:val="Default"/>
              <w:rPr>
                <w:caps/>
                <w:sz w:val="20"/>
                <w:szCs w:val="20"/>
              </w:rPr>
            </w:pPr>
            <w:r w:rsidRPr="00C72BDF">
              <w:rPr>
                <w:caps/>
                <w:sz w:val="20"/>
                <w:szCs w:val="20"/>
              </w:rPr>
              <w:t>OR</w:t>
            </w:r>
          </w:p>
          <w:p w14:paraId="1820C6BD" w14:textId="77777777" w:rsidR="00401C29" w:rsidRPr="00C72BDF" w:rsidRDefault="00401C29" w:rsidP="002429BA">
            <w:pPr>
              <w:pStyle w:val="Default"/>
              <w:rPr>
                <w:caps/>
                <w:sz w:val="20"/>
                <w:szCs w:val="20"/>
              </w:rPr>
            </w:pPr>
          </w:p>
          <w:p w14:paraId="3C74F81C" w14:textId="77777777" w:rsidR="00401C29" w:rsidRPr="00C72BDF" w:rsidRDefault="00401C29" w:rsidP="002429BA">
            <w:pPr>
              <w:rPr>
                <w:rFonts w:cs="Arial"/>
                <w:szCs w:val="20"/>
              </w:rPr>
            </w:pPr>
            <w:r w:rsidRPr="00C72BDF">
              <w:rPr>
                <w:rFonts w:cs="Arial"/>
                <w:szCs w:val="20"/>
              </w:rPr>
              <w:t xml:space="preserve">If </w:t>
            </w:r>
            <w:hyperlink w:anchor="CLDATRISK1_DAT" w:history="1">
              <w:r w:rsidRPr="00C72BDF">
                <w:rPr>
                  <w:rStyle w:val="Hyperlink"/>
                  <w:rFonts w:cs="Arial"/>
                  <w:szCs w:val="20"/>
                </w:rPr>
                <w:t>CLDATRISK1</w:t>
              </w:r>
              <w:r w:rsidRPr="00C72BDF">
                <w:rPr>
                  <w:rStyle w:val="Hyperlink"/>
                  <w:rFonts w:cs="Arial"/>
                  <w:caps/>
                  <w:szCs w:val="20"/>
                </w:rPr>
                <w:t>_DAT</w:t>
              </w:r>
            </w:hyperlink>
            <w:r w:rsidRPr="00C72BDF">
              <w:rPr>
                <w:rFonts w:cs="Arial"/>
                <w:caps/>
                <w:szCs w:val="20"/>
              </w:rPr>
              <w:t xml:space="preserve"> </w:t>
            </w:r>
            <w:r w:rsidRPr="00C72BDF">
              <w:rPr>
                <w:rFonts w:cs="Arial"/>
                <w:szCs w:val="20"/>
              </w:rPr>
              <w:t>≠ Null</w:t>
            </w:r>
          </w:p>
          <w:p w14:paraId="6E5F0D88" w14:textId="77777777" w:rsidR="00401C29" w:rsidRPr="00C72BDF" w:rsidRDefault="00401C29" w:rsidP="002429BA">
            <w:pPr>
              <w:rPr>
                <w:rFonts w:cs="Arial"/>
                <w:szCs w:val="20"/>
              </w:rPr>
            </w:pPr>
          </w:p>
          <w:p w14:paraId="4F96FF8F" w14:textId="77777777" w:rsidR="00401C29" w:rsidRPr="00C72BDF" w:rsidRDefault="00401C29" w:rsidP="002429BA">
            <w:pPr>
              <w:rPr>
                <w:rFonts w:cs="Arial"/>
                <w:szCs w:val="20"/>
              </w:rPr>
            </w:pPr>
            <w:r w:rsidRPr="00C72BDF">
              <w:rPr>
                <w:rFonts w:cs="Arial"/>
                <w:szCs w:val="20"/>
              </w:rPr>
              <w:t>OR</w:t>
            </w:r>
          </w:p>
          <w:p w14:paraId="6ED6F32D" w14:textId="77777777" w:rsidR="00401C29" w:rsidRPr="00C72BDF" w:rsidRDefault="00401C29" w:rsidP="002429BA">
            <w:pPr>
              <w:rPr>
                <w:rFonts w:cs="Arial"/>
                <w:szCs w:val="20"/>
              </w:rPr>
            </w:pPr>
          </w:p>
          <w:p w14:paraId="473C0A92" w14:textId="77777777" w:rsidR="00401C29" w:rsidRPr="00C72BDF" w:rsidRDefault="00401C29" w:rsidP="002429BA">
            <w:pPr>
              <w:rPr>
                <w:rFonts w:cs="Arial"/>
                <w:szCs w:val="20"/>
              </w:rPr>
            </w:pPr>
            <w:r w:rsidRPr="00C72BDF">
              <w:rPr>
                <w:rFonts w:cs="Arial"/>
                <w:szCs w:val="20"/>
              </w:rPr>
              <w:t xml:space="preserve">If </w:t>
            </w:r>
            <w:hyperlink w:anchor="CNDATRISK1_DAT" w:history="1">
              <w:r w:rsidRPr="00C72BDF">
                <w:rPr>
                  <w:rStyle w:val="Hyperlink"/>
                  <w:rFonts w:cs="Arial"/>
                  <w:szCs w:val="20"/>
                </w:rPr>
                <w:t>CNDATRISK1_DAT</w:t>
              </w:r>
            </w:hyperlink>
            <w:r w:rsidRPr="00C72BDF">
              <w:rPr>
                <w:rFonts w:cs="Arial"/>
                <w:szCs w:val="20"/>
              </w:rPr>
              <w:t xml:space="preserve"> ≠ Null</w:t>
            </w:r>
          </w:p>
          <w:p w14:paraId="656E5B61" w14:textId="77777777" w:rsidR="00401C29" w:rsidRPr="00C72BDF" w:rsidRDefault="00401C29" w:rsidP="002429BA">
            <w:pPr>
              <w:rPr>
                <w:rFonts w:cs="Arial"/>
                <w:szCs w:val="20"/>
              </w:rPr>
            </w:pPr>
          </w:p>
          <w:p w14:paraId="55B477FF" w14:textId="77777777" w:rsidR="00401C29" w:rsidRPr="00C72BDF" w:rsidRDefault="00401C29" w:rsidP="002429BA">
            <w:pPr>
              <w:rPr>
                <w:rFonts w:cs="Arial"/>
                <w:szCs w:val="20"/>
              </w:rPr>
            </w:pPr>
            <w:r w:rsidRPr="00C72BDF">
              <w:rPr>
                <w:rFonts w:cs="Arial"/>
                <w:szCs w:val="20"/>
              </w:rPr>
              <w:t>OR</w:t>
            </w:r>
          </w:p>
          <w:p w14:paraId="076C50B9" w14:textId="77777777" w:rsidR="00401C29" w:rsidRPr="00C72BDF" w:rsidRDefault="00401C29" w:rsidP="002429BA">
            <w:pPr>
              <w:rPr>
                <w:rFonts w:cs="Arial"/>
                <w:b/>
                <w:szCs w:val="20"/>
              </w:rPr>
            </w:pPr>
          </w:p>
          <w:p w14:paraId="61618FF0" w14:textId="77777777" w:rsidR="00401C29" w:rsidRPr="00B361BE" w:rsidRDefault="00401C29" w:rsidP="002429BA">
            <w:pPr>
              <w:rPr>
                <w:rFonts w:cs="Tahoma"/>
                <w:szCs w:val="20"/>
              </w:rPr>
            </w:pPr>
            <w:r>
              <w:rPr>
                <w:rFonts w:cs="Tahoma"/>
                <w:szCs w:val="20"/>
              </w:rPr>
              <w:t>(</w:t>
            </w: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_QSSD" w:history="1">
              <w:r w:rsidRPr="00B361BE">
                <w:rPr>
                  <w:rStyle w:val="Hyperlink"/>
                  <w:rFonts w:cs="Tahoma"/>
                  <w:szCs w:val="20"/>
                </w:rPr>
                <w:t>QSSD</w:t>
              </w:r>
            </w:hyperlink>
          </w:p>
          <w:p w14:paraId="76DBD602" w14:textId="77777777" w:rsidR="00401C29" w:rsidRPr="00B361BE" w:rsidRDefault="00401C29" w:rsidP="002429BA">
            <w:pPr>
              <w:rPr>
                <w:rFonts w:cs="Tahoma"/>
                <w:szCs w:val="20"/>
              </w:rPr>
            </w:pPr>
            <w:r w:rsidRPr="00B361BE">
              <w:rPr>
                <w:rFonts w:cs="Tahoma"/>
                <w:szCs w:val="20"/>
              </w:rPr>
              <w:t>AND</w:t>
            </w:r>
          </w:p>
          <w:p w14:paraId="6AADF32D" w14:textId="77777777" w:rsidR="00401C29" w:rsidRPr="00B361BE" w:rsidRDefault="00401C29" w:rsidP="002429BA">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 </w:t>
            </w:r>
          </w:p>
          <w:p w14:paraId="2E56E748" w14:textId="77777777" w:rsidR="00401C29" w:rsidRPr="00B361BE" w:rsidRDefault="00401C29" w:rsidP="002429BA">
            <w:pPr>
              <w:rPr>
                <w:rFonts w:cs="Tahoma"/>
                <w:szCs w:val="20"/>
              </w:rPr>
            </w:pPr>
          </w:p>
          <w:p w14:paraId="56F37824" w14:textId="77777777" w:rsidR="00401C29" w:rsidRPr="00B86EBD" w:rsidRDefault="00401C29" w:rsidP="002429BA">
            <w:pPr>
              <w:rPr>
                <w:rFonts w:cs="Tahoma"/>
                <w:szCs w:val="20"/>
              </w:rPr>
            </w:pPr>
            <w:r w:rsidRPr="00B86EBD">
              <w:rPr>
                <w:rFonts w:cs="Tahoma"/>
                <w:szCs w:val="20"/>
              </w:rPr>
              <w:t>OR</w:t>
            </w:r>
          </w:p>
          <w:p w14:paraId="5554E5C1" w14:textId="77777777" w:rsidR="00401C29" w:rsidRPr="00B361BE" w:rsidRDefault="00401C29" w:rsidP="002429BA">
            <w:pPr>
              <w:rPr>
                <w:rFonts w:cs="Tahoma"/>
                <w:szCs w:val="20"/>
              </w:rPr>
            </w:pPr>
          </w:p>
          <w:p w14:paraId="34FEED70" w14:textId="77777777" w:rsidR="00401C29" w:rsidRPr="00B361BE" w:rsidRDefault="00401C29" w:rsidP="002429BA">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_QSSD" w:history="1">
              <w:r w:rsidRPr="00B361BE">
                <w:rPr>
                  <w:rStyle w:val="Hyperlink"/>
                  <w:rFonts w:cs="Tahoma"/>
                  <w:szCs w:val="20"/>
                </w:rPr>
                <w:t>QSSD</w:t>
              </w:r>
            </w:hyperlink>
          </w:p>
          <w:p w14:paraId="32E7B0BD" w14:textId="77777777" w:rsidR="00401C29" w:rsidRPr="00B361BE" w:rsidRDefault="00401C29" w:rsidP="002429BA">
            <w:pPr>
              <w:rPr>
                <w:rFonts w:cs="Tahoma"/>
                <w:szCs w:val="20"/>
              </w:rPr>
            </w:pPr>
            <w:r w:rsidRPr="00B361BE">
              <w:rPr>
                <w:rFonts w:cs="Tahoma"/>
                <w:szCs w:val="20"/>
              </w:rPr>
              <w:t>AND</w:t>
            </w:r>
          </w:p>
          <w:p w14:paraId="7D740E56" w14:textId="77777777" w:rsidR="00401C29" w:rsidRDefault="00401C29" w:rsidP="002429BA">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6856E49D" w14:textId="77777777" w:rsidR="00401C29" w:rsidRDefault="00401C29" w:rsidP="002429BA">
            <w:pPr>
              <w:rPr>
                <w:rFonts w:cs="Tahoma"/>
                <w:szCs w:val="20"/>
              </w:rPr>
            </w:pPr>
          </w:p>
          <w:p w14:paraId="688D401C" w14:textId="77777777" w:rsidR="00401C29" w:rsidRDefault="00401C29" w:rsidP="002429BA">
            <w:pPr>
              <w:rPr>
                <w:rFonts w:cs="Tahoma"/>
                <w:szCs w:val="20"/>
              </w:rPr>
            </w:pPr>
            <w:r>
              <w:rPr>
                <w:rFonts w:cs="Tahoma"/>
                <w:szCs w:val="20"/>
              </w:rPr>
              <w:t>OR</w:t>
            </w:r>
          </w:p>
          <w:p w14:paraId="0DE173A7" w14:textId="77777777" w:rsidR="00401C29" w:rsidRDefault="00401C29" w:rsidP="002429BA">
            <w:pPr>
              <w:rPr>
                <w:rFonts w:cs="Tahoma"/>
                <w:szCs w:val="20"/>
              </w:rPr>
            </w:pPr>
          </w:p>
          <w:p w14:paraId="1D1E7C5A" w14:textId="77777777" w:rsidR="00401C29" w:rsidRPr="00B361BE" w:rsidRDefault="00401C29" w:rsidP="002429BA">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_QSSD" w:history="1">
              <w:r w:rsidRPr="00B361BE">
                <w:rPr>
                  <w:rStyle w:val="Hyperlink"/>
                  <w:rFonts w:cs="Tahoma"/>
                  <w:szCs w:val="20"/>
                </w:rPr>
                <w:t>QSSD</w:t>
              </w:r>
            </w:hyperlink>
          </w:p>
          <w:p w14:paraId="35954264" w14:textId="77777777" w:rsidR="00401C29" w:rsidRPr="00B361BE" w:rsidRDefault="00401C29" w:rsidP="002429BA">
            <w:pPr>
              <w:rPr>
                <w:rFonts w:cs="Tahoma"/>
                <w:szCs w:val="20"/>
              </w:rPr>
            </w:pPr>
            <w:r w:rsidRPr="00B361BE">
              <w:rPr>
                <w:rFonts w:cs="Tahoma"/>
                <w:szCs w:val="20"/>
              </w:rPr>
              <w:lastRenderedPageBreak/>
              <w:t>AND</w:t>
            </w:r>
          </w:p>
          <w:p w14:paraId="3A20CAEC" w14:textId="77777777" w:rsidR="00401C29" w:rsidRPr="00B361BE" w:rsidRDefault="00401C29" w:rsidP="002429BA">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17159C59" w14:textId="77777777" w:rsidR="00401C29" w:rsidRPr="00B361BE" w:rsidRDefault="00401C29" w:rsidP="002429BA">
            <w:pPr>
              <w:rPr>
                <w:rFonts w:cs="Tahoma"/>
                <w:szCs w:val="20"/>
              </w:rPr>
            </w:pPr>
            <w:r w:rsidRPr="00B361BE">
              <w:rPr>
                <w:rFonts w:cs="Tahoma"/>
                <w:szCs w:val="20"/>
              </w:rPr>
              <w:t>AND</w:t>
            </w:r>
          </w:p>
          <w:p w14:paraId="331BC94A" w14:textId="77777777" w:rsidR="00401C29" w:rsidRPr="00B361BE" w:rsidRDefault="00401C29" w:rsidP="002429BA">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4C05F63F" w14:textId="77777777" w:rsidR="00401C29" w:rsidRPr="00B361BE" w:rsidRDefault="00401C29" w:rsidP="002429BA">
            <w:pPr>
              <w:rPr>
                <w:rFonts w:cs="Tahoma"/>
                <w:szCs w:val="20"/>
              </w:rPr>
            </w:pPr>
          </w:p>
          <w:p w14:paraId="1BC4AAFA" w14:textId="77777777" w:rsidR="00401C29" w:rsidRPr="00B86EBD" w:rsidRDefault="00401C29" w:rsidP="002429BA">
            <w:pPr>
              <w:rPr>
                <w:rFonts w:cs="Tahoma"/>
                <w:szCs w:val="20"/>
              </w:rPr>
            </w:pPr>
            <w:r w:rsidRPr="00B86EBD">
              <w:rPr>
                <w:rFonts w:cs="Tahoma"/>
                <w:szCs w:val="20"/>
              </w:rPr>
              <w:t>OR</w:t>
            </w:r>
          </w:p>
          <w:p w14:paraId="62DFF55C" w14:textId="77777777" w:rsidR="00401C29" w:rsidRPr="00B361BE" w:rsidRDefault="00401C29" w:rsidP="002429BA">
            <w:pPr>
              <w:rPr>
                <w:rFonts w:cs="Tahoma"/>
                <w:szCs w:val="20"/>
              </w:rPr>
            </w:pPr>
          </w:p>
          <w:p w14:paraId="44D4C1A2" w14:textId="77777777" w:rsidR="00401C29" w:rsidRPr="00B361BE" w:rsidRDefault="00401C29" w:rsidP="002429BA">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_QSSD" w:history="1">
              <w:r w:rsidRPr="00B361BE">
                <w:rPr>
                  <w:rStyle w:val="Hyperlink"/>
                  <w:rFonts w:cs="Tahoma"/>
                  <w:szCs w:val="20"/>
                </w:rPr>
                <w:t>QSSD</w:t>
              </w:r>
            </w:hyperlink>
          </w:p>
          <w:p w14:paraId="31153D51" w14:textId="77777777" w:rsidR="00401C29" w:rsidRPr="00B361BE" w:rsidRDefault="00401C29" w:rsidP="002429BA">
            <w:pPr>
              <w:rPr>
                <w:rFonts w:cs="Tahoma"/>
                <w:szCs w:val="20"/>
              </w:rPr>
            </w:pPr>
            <w:r w:rsidRPr="00B361BE">
              <w:rPr>
                <w:rFonts w:cs="Tahoma"/>
                <w:szCs w:val="20"/>
              </w:rPr>
              <w:t>AND</w:t>
            </w:r>
          </w:p>
          <w:p w14:paraId="16DE219F" w14:textId="77777777" w:rsidR="00401C29" w:rsidRPr="00B361BE" w:rsidRDefault="00401C29" w:rsidP="002429BA">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62BC9864" w14:textId="77777777" w:rsidR="00401C29" w:rsidRPr="00B361BE" w:rsidRDefault="00401C29" w:rsidP="002429BA">
            <w:pPr>
              <w:rPr>
                <w:rFonts w:cs="Tahoma"/>
                <w:szCs w:val="20"/>
              </w:rPr>
            </w:pPr>
            <w:r w:rsidRPr="00B361BE">
              <w:rPr>
                <w:rFonts w:cs="Tahoma"/>
                <w:szCs w:val="20"/>
              </w:rPr>
              <w:t>AND</w:t>
            </w:r>
          </w:p>
          <w:p w14:paraId="782F270A" w14:textId="77777777" w:rsidR="00401C29" w:rsidRDefault="00401C29" w:rsidP="002429BA">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43F9AE5B" w14:textId="77777777" w:rsidR="00401C29" w:rsidRDefault="00401C29" w:rsidP="002429BA">
            <w:pPr>
              <w:rPr>
                <w:rFonts w:cs="Tahoma"/>
                <w:szCs w:val="20"/>
              </w:rPr>
            </w:pPr>
          </w:p>
          <w:p w14:paraId="5CA2BF7C" w14:textId="77777777" w:rsidR="00401C29" w:rsidRDefault="00401C29" w:rsidP="002429BA">
            <w:pPr>
              <w:rPr>
                <w:rFonts w:cs="Tahoma"/>
                <w:szCs w:val="20"/>
              </w:rPr>
            </w:pPr>
            <w:r>
              <w:rPr>
                <w:rFonts w:cs="Tahoma"/>
                <w:szCs w:val="20"/>
              </w:rPr>
              <w:t>OR</w:t>
            </w:r>
          </w:p>
          <w:p w14:paraId="6A98DD7F" w14:textId="77777777" w:rsidR="00401C29" w:rsidRDefault="00401C29" w:rsidP="002429BA">
            <w:pPr>
              <w:rPr>
                <w:rFonts w:cs="Tahoma"/>
                <w:szCs w:val="20"/>
              </w:rPr>
            </w:pPr>
          </w:p>
          <w:p w14:paraId="05764F18" w14:textId="77777777" w:rsidR="00401C29" w:rsidRDefault="00401C29" w:rsidP="002429BA">
            <w:pPr>
              <w:rPr>
                <w:rFonts w:cs="Arial"/>
                <w:szCs w:val="20"/>
              </w:rPr>
            </w:pPr>
            <w:r>
              <w:rPr>
                <w:rFonts w:cs="Tahoma"/>
                <w:szCs w:val="20"/>
              </w:rPr>
              <w:t xml:space="preserve">If </w:t>
            </w:r>
            <w:hyperlink w:anchor="_LD_DAT" w:history="1">
              <w:r w:rsidRPr="00833C42">
                <w:rPr>
                  <w:rStyle w:val="Hyperlink"/>
                  <w:rFonts w:cs="Tahoma"/>
                  <w:szCs w:val="20"/>
                </w:rPr>
                <w:t>LD_DAT</w:t>
              </w:r>
            </w:hyperlink>
            <w:r>
              <w:rPr>
                <w:rFonts w:cs="Tahoma"/>
                <w:szCs w:val="20"/>
              </w:rPr>
              <w:t xml:space="preserve"> </w:t>
            </w:r>
            <w:r w:rsidRPr="00C72BDF">
              <w:rPr>
                <w:rFonts w:cs="Arial"/>
                <w:szCs w:val="20"/>
              </w:rPr>
              <w:t>≠ Null</w:t>
            </w:r>
          </w:p>
          <w:p w14:paraId="26C50C29" w14:textId="77777777" w:rsidR="00401C29" w:rsidRDefault="00401C29" w:rsidP="002429BA">
            <w:pPr>
              <w:rPr>
                <w:rFonts w:cs="Arial"/>
              </w:rPr>
            </w:pPr>
          </w:p>
          <w:p w14:paraId="70703C76" w14:textId="77777777" w:rsidR="00401C29" w:rsidRDefault="00401C29" w:rsidP="002429BA">
            <w:pPr>
              <w:rPr>
                <w:rFonts w:cs="Arial"/>
              </w:rPr>
            </w:pPr>
            <w:r>
              <w:rPr>
                <w:rFonts w:cs="Arial"/>
              </w:rPr>
              <w:t>OR</w:t>
            </w:r>
          </w:p>
          <w:p w14:paraId="1CCC6438" w14:textId="77777777" w:rsidR="00401C29" w:rsidRDefault="00401C29" w:rsidP="002429BA">
            <w:pPr>
              <w:rPr>
                <w:rFonts w:cs="Arial"/>
              </w:rPr>
            </w:pPr>
          </w:p>
          <w:p w14:paraId="682D7ACE" w14:textId="77777777" w:rsidR="00401C29" w:rsidRDefault="00401C29" w:rsidP="002429BA">
            <w:pPr>
              <w:rPr>
                <w:rFonts w:cs="Arial"/>
                <w:szCs w:val="20"/>
              </w:rPr>
            </w:pPr>
            <w:r>
              <w:rPr>
                <w:rFonts w:cs="Arial"/>
              </w:rPr>
              <w:t xml:space="preserve">If </w:t>
            </w:r>
            <w:hyperlink w:anchor="_SPLENIC_DAT" w:history="1">
              <w:r w:rsidRPr="00A6078D">
                <w:rPr>
                  <w:rStyle w:val="Hyperlink"/>
                  <w:rFonts w:cs="Arial"/>
                </w:rPr>
                <w:t>SPLENIC_DAT</w:t>
              </w:r>
            </w:hyperlink>
            <w:r>
              <w:rPr>
                <w:rFonts w:cs="Arial"/>
              </w:rPr>
              <w:t xml:space="preserve"> </w:t>
            </w:r>
            <w:r w:rsidRPr="00C72BDF">
              <w:rPr>
                <w:rFonts w:cs="Arial"/>
                <w:szCs w:val="20"/>
              </w:rPr>
              <w:t>≠ Null</w:t>
            </w:r>
          </w:p>
          <w:p w14:paraId="33CD0F19" w14:textId="77777777" w:rsidR="00401C29" w:rsidRDefault="00401C29" w:rsidP="002429BA">
            <w:pPr>
              <w:rPr>
                <w:rFonts w:cs="Arial"/>
              </w:rPr>
            </w:pPr>
          </w:p>
          <w:p w14:paraId="5CC8F8E3" w14:textId="77777777" w:rsidR="00401C29" w:rsidRDefault="00401C29" w:rsidP="002429BA">
            <w:pPr>
              <w:rPr>
                <w:rFonts w:cs="Arial"/>
              </w:rPr>
            </w:pPr>
            <w:r>
              <w:rPr>
                <w:rFonts w:cs="Arial"/>
              </w:rPr>
              <w:t>OR</w:t>
            </w:r>
          </w:p>
          <w:p w14:paraId="25010F42" w14:textId="77777777" w:rsidR="00401C29" w:rsidRDefault="00401C29" w:rsidP="002429BA">
            <w:pPr>
              <w:rPr>
                <w:rFonts w:cs="Arial"/>
              </w:rPr>
            </w:pPr>
          </w:p>
          <w:p w14:paraId="34B314F1" w14:textId="77777777" w:rsidR="00401C29" w:rsidRDefault="00401C29" w:rsidP="002429BA">
            <w:pPr>
              <w:rPr>
                <w:rFonts w:cs="Arial"/>
                <w:szCs w:val="20"/>
                <w:lang w:eastAsia="en-GB"/>
              </w:rPr>
            </w:pPr>
            <w:r>
              <w:rPr>
                <w:rFonts w:cs="Arial"/>
                <w:szCs w:val="20"/>
              </w:rPr>
              <w:t>(I</w:t>
            </w:r>
            <w:r>
              <w:t xml:space="preserve">f </w:t>
            </w:r>
            <w:hyperlink w:anchor="_LATLIVINGSTATUSFLU_DAT" w:history="1">
              <w:r w:rsidRPr="00A55101">
                <w:rPr>
                  <w:rStyle w:val="Hyperlink"/>
                </w:rPr>
                <w:t>LATLIVINGSTATUSFLU_DAT</w:t>
              </w:r>
            </w:hyperlink>
            <w:r>
              <w:rPr>
                <w:rFonts w:cs="Arial"/>
                <w:szCs w:val="20"/>
              </w:rPr>
              <w:t xml:space="preserve"> </w:t>
            </w:r>
            <w:r>
              <w:rPr>
                <w:rFonts w:cs="Arial"/>
                <w:szCs w:val="20"/>
                <w:lang w:eastAsia="en-GB"/>
              </w:rPr>
              <w:t xml:space="preserve">≠ </w:t>
            </w:r>
            <w:hyperlink w:anchor="_LATTEMPCARHOME_DAT_1" w:history="1">
              <w:r w:rsidRPr="00A63AEE">
                <w:rPr>
                  <w:rStyle w:val="Hyperlink"/>
                  <w:rFonts w:cs="Arial"/>
                  <w:szCs w:val="20"/>
                  <w:lang w:eastAsia="en-GB"/>
                </w:rPr>
                <w:t>LATTEMPCARHOME_DAT</w:t>
              </w:r>
            </w:hyperlink>
            <w:r>
              <w:rPr>
                <w:rFonts w:cs="Arial"/>
                <w:szCs w:val="20"/>
                <w:lang w:eastAsia="en-GB"/>
              </w:rPr>
              <w:t xml:space="preserve"> </w:t>
            </w:r>
          </w:p>
          <w:p w14:paraId="553743B5" w14:textId="77777777" w:rsidR="00401C29" w:rsidRDefault="00401C29" w:rsidP="002429BA">
            <w:pPr>
              <w:rPr>
                <w:rFonts w:cs="Arial"/>
                <w:szCs w:val="20"/>
              </w:rPr>
            </w:pPr>
            <w:r>
              <w:rPr>
                <w:rFonts w:cs="Arial"/>
                <w:szCs w:val="20"/>
              </w:rPr>
              <w:t>AND</w:t>
            </w:r>
          </w:p>
          <w:p w14:paraId="442D4EA5" w14:textId="77777777" w:rsidR="00401C29" w:rsidRDefault="00401C29" w:rsidP="002429BA">
            <w:pPr>
              <w:rPr>
                <w:rStyle w:val="Hyperlink"/>
              </w:rPr>
            </w:pPr>
            <w:r>
              <w:rPr>
                <w:rFonts w:cs="Tahoma"/>
              </w:rPr>
              <w:t xml:space="preserve">If </w:t>
            </w:r>
            <w:hyperlink w:anchor="_LATCAREHOME_DAT" w:history="1">
              <w:r w:rsidRPr="003505B1">
                <w:rPr>
                  <w:rStyle w:val="Hyperlink"/>
                  <w:rFonts w:cs="Arial"/>
                  <w:bCs/>
                  <w:szCs w:val="20"/>
                </w:rPr>
                <w:t>LATCAREHOME_DAT</w:t>
              </w:r>
            </w:hyperlink>
            <w:r>
              <w:t xml:space="preserve"> =</w:t>
            </w:r>
            <w:hyperlink w:anchor="_LATLIVINGSTATUSFLU_DAT" w:history="1">
              <w:r w:rsidRPr="00A55101">
                <w:rPr>
                  <w:rStyle w:val="Hyperlink"/>
                </w:rPr>
                <w:t>LATLIVINGSTATUSFLU_DAT</w:t>
              </w:r>
            </w:hyperlink>
            <w:r w:rsidRPr="000B22F1">
              <w:rPr>
                <w:rStyle w:val="Hyperlink"/>
                <w:color w:val="auto"/>
                <w:u w:val="none"/>
              </w:rPr>
              <w:t>)</w:t>
            </w:r>
            <w:r>
              <w:rPr>
                <w:rStyle w:val="Hyperlink"/>
                <w:color w:val="auto"/>
                <w:u w:val="none"/>
              </w:rPr>
              <w:t>)</w:t>
            </w:r>
          </w:p>
          <w:p w14:paraId="192EEC41" w14:textId="77777777" w:rsidR="00401C29" w:rsidRPr="000C07C2" w:rsidRDefault="00401C29" w:rsidP="002429BA">
            <w:pPr>
              <w:rPr>
                <w:rFonts w:cs="Arial"/>
                <w:szCs w:val="20"/>
              </w:rPr>
            </w:pPr>
          </w:p>
        </w:tc>
        <w:sdt>
          <w:sdtPr>
            <w:rPr>
              <w:rFonts w:cs="Arial"/>
              <w:szCs w:val="20"/>
            </w:rPr>
            <w:alias w:val="Action"/>
            <w:tag w:val="Action"/>
            <w:id w:val="-167988846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82A4B10" w14:textId="77777777" w:rsidR="00401C29" w:rsidRPr="000C07C2" w:rsidRDefault="00401C29" w:rsidP="002429BA">
                <w:pPr>
                  <w:jc w:val="center"/>
                  <w:rPr>
                    <w:rFonts w:cs="Arial"/>
                    <w:szCs w:val="20"/>
                  </w:rPr>
                </w:pPr>
                <w:r>
                  <w:rPr>
                    <w:rFonts w:cs="Arial"/>
                    <w:szCs w:val="20"/>
                  </w:rPr>
                  <w:t>Next rule</w:t>
                </w:r>
              </w:p>
            </w:tc>
          </w:sdtContent>
        </w:sdt>
        <w:sdt>
          <w:sdtPr>
            <w:rPr>
              <w:rFonts w:cs="Arial"/>
              <w:szCs w:val="20"/>
            </w:rPr>
            <w:alias w:val="Action"/>
            <w:tag w:val="Action"/>
            <w:id w:val="-1721047920"/>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98E694C" w14:textId="77777777" w:rsidR="00401C29" w:rsidRPr="000C07C2" w:rsidRDefault="00401C29" w:rsidP="002429BA">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776A6332" w14:textId="77777777" w:rsidR="00401C29" w:rsidRDefault="00243664" w:rsidP="002429BA">
            <w:pPr>
              <w:rPr>
                <w:rFonts w:cs="Arial"/>
                <w:szCs w:val="20"/>
              </w:rPr>
            </w:pPr>
            <w:sdt>
              <w:sdtPr>
                <w:rPr>
                  <w:rFonts w:cs="Arial"/>
                  <w:szCs w:val="20"/>
                </w:rPr>
                <w:alias w:val="Action"/>
                <w:tag w:val="Action"/>
                <w:id w:val="-653989607"/>
                <w:comboBox>
                  <w:listItem w:value="Choose an item."/>
                  <w:listItem w:displayText="Select" w:value="Select"/>
                  <w:listItem w:displayText="Reject" w:value="Reject"/>
                  <w:listItem w:displayText="Pass to the next rule all" w:value="Pass to the next rule all"/>
                </w:comboBox>
              </w:sdtPr>
              <w:sdtEndPr/>
              <w:sdtContent>
                <w:r w:rsidR="00401C29">
                  <w:rPr>
                    <w:rFonts w:cs="Arial"/>
                    <w:szCs w:val="20"/>
                  </w:rPr>
                  <w:t>Pass to the next rule all</w:t>
                </w:r>
              </w:sdtContent>
            </w:sdt>
            <w:r w:rsidR="00401C29" w:rsidRPr="00C72BDF">
              <w:rPr>
                <w:rFonts w:cs="Arial"/>
                <w:szCs w:val="20"/>
              </w:rPr>
              <w:t xml:space="preserve"> patients </w:t>
            </w:r>
            <w:r w:rsidR="00401C29">
              <w:rPr>
                <w:rFonts w:cs="Arial"/>
                <w:szCs w:val="20"/>
              </w:rPr>
              <w:t>passed to this rule</w:t>
            </w:r>
            <w:r w:rsidR="00401C29" w:rsidRPr="00C72BDF">
              <w:rPr>
                <w:rFonts w:cs="Arial"/>
                <w:szCs w:val="20"/>
              </w:rPr>
              <w:t xml:space="preserve"> who have at least one ‘at risk</w:t>
            </w:r>
            <w:ins w:id="236" w:author="Heather Taylor" w:date="2022-11-16T15:31:00Z">
              <w:r w:rsidR="00401C29">
                <w:rPr>
                  <w:rFonts w:cs="Arial"/>
                  <w:szCs w:val="20"/>
                </w:rPr>
                <w:t>’</w:t>
              </w:r>
            </w:ins>
            <w:r w:rsidR="00401C29" w:rsidRPr="00C72BDF">
              <w:rPr>
                <w:rFonts w:cs="Arial"/>
                <w:szCs w:val="20"/>
              </w:rPr>
              <w:t xml:space="preserve"> code</w:t>
            </w:r>
            <w:del w:id="237" w:author="Heather Taylor" w:date="2022-11-16T15:31:00Z">
              <w:r w:rsidR="00401C29" w:rsidRPr="00C72BDF" w:rsidDel="00E94C0B">
                <w:rPr>
                  <w:rFonts w:cs="Arial"/>
                  <w:szCs w:val="20"/>
                </w:rPr>
                <w:delText>’</w:delText>
              </w:r>
            </w:del>
            <w:r w:rsidR="00401C29" w:rsidRPr="00C72BDF">
              <w:rPr>
                <w:rFonts w:cs="Arial"/>
                <w:szCs w:val="20"/>
              </w:rPr>
              <w:t xml:space="preserve"> in their patient record.</w:t>
            </w:r>
            <w:r w:rsidR="00401C29">
              <w:rPr>
                <w:rFonts w:cs="Arial"/>
                <w:szCs w:val="20"/>
              </w:rPr>
              <w:t xml:space="preserve"> </w:t>
            </w:r>
            <w:proofErr w:type="gramStart"/>
            <w:r w:rsidR="00401C29">
              <w:rPr>
                <w:rFonts w:cs="Arial"/>
                <w:szCs w:val="20"/>
              </w:rPr>
              <w:t>i.e.</w:t>
            </w:r>
            <w:proofErr w:type="gramEnd"/>
            <w:r w:rsidR="00401C29">
              <w:rPr>
                <w:rFonts w:cs="Arial"/>
                <w:szCs w:val="20"/>
              </w:rPr>
              <w:t xml:space="preserve"> patient meets any of the following criteria:</w:t>
            </w:r>
          </w:p>
          <w:p w14:paraId="476C6628" w14:textId="77777777" w:rsidR="00401C29" w:rsidRDefault="00401C29" w:rsidP="002429BA">
            <w:pPr>
              <w:rPr>
                <w:rFonts w:cs="Arial"/>
                <w:szCs w:val="20"/>
              </w:rPr>
            </w:pPr>
          </w:p>
          <w:p w14:paraId="2497E313" w14:textId="77777777" w:rsidR="00401C29" w:rsidRDefault="00401C29" w:rsidP="002429BA">
            <w:pPr>
              <w:pStyle w:val="ListParagraph"/>
              <w:numPr>
                <w:ilvl w:val="0"/>
                <w:numId w:val="99"/>
              </w:numPr>
              <w:ind w:left="459" w:hanging="283"/>
              <w:rPr>
                <w:rFonts w:cs="Arial"/>
                <w:szCs w:val="20"/>
              </w:rPr>
            </w:pPr>
            <w:r>
              <w:rPr>
                <w:rFonts w:cs="Arial"/>
                <w:szCs w:val="20"/>
              </w:rPr>
              <w:t>Patient has chronic respiratory disease diagnosis.</w:t>
            </w:r>
          </w:p>
          <w:p w14:paraId="71EF21DF" w14:textId="77777777" w:rsidR="00401C29" w:rsidRDefault="00401C29" w:rsidP="002429BA">
            <w:pPr>
              <w:pStyle w:val="ListParagraph"/>
              <w:ind w:left="459"/>
              <w:rPr>
                <w:rFonts w:cs="Arial"/>
                <w:szCs w:val="20"/>
              </w:rPr>
            </w:pPr>
          </w:p>
          <w:p w14:paraId="7DF35D45" w14:textId="77777777" w:rsidR="00401C29" w:rsidRDefault="00401C29" w:rsidP="002429BA">
            <w:pPr>
              <w:pStyle w:val="ListParagraph"/>
              <w:numPr>
                <w:ilvl w:val="0"/>
                <w:numId w:val="99"/>
              </w:numPr>
              <w:ind w:left="459" w:hanging="283"/>
              <w:rPr>
                <w:rFonts w:cs="Arial"/>
                <w:szCs w:val="20"/>
              </w:rPr>
            </w:pPr>
            <w:r>
              <w:rPr>
                <w:rFonts w:cs="Arial"/>
                <w:szCs w:val="20"/>
              </w:rPr>
              <w:t>Patient has an unresolved asthma diagnosis with either of the following:</w:t>
            </w:r>
          </w:p>
          <w:p w14:paraId="7C4E2A9B" w14:textId="77777777" w:rsidR="00401C29" w:rsidRDefault="00401C29" w:rsidP="002429BA">
            <w:pPr>
              <w:pStyle w:val="ListParagraph"/>
              <w:numPr>
                <w:ilvl w:val="1"/>
                <w:numId w:val="99"/>
              </w:numPr>
              <w:ind w:left="885" w:hanging="283"/>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p>
          <w:p w14:paraId="5DC576F7" w14:textId="77777777" w:rsidR="00401C29" w:rsidRDefault="00401C29" w:rsidP="002429BA">
            <w:pPr>
              <w:pStyle w:val="ListParagraph"/>
              <w:numPr>
                <w:ilvl w:val="1"/>
                <w:numId w:val="99"/>
              </w:numPr>
              <w:ind w:left="885" w:hanging="283"/>
              <w:rPr>
                <w:rFonts w:cs="Arial"/>
                <w:szCs w:val="20"/>
              </w:rPr>
            </w:pPr>
            <w:r>
              <w:rPr>
                <w:rFonts w:cs="Arial"/>
                <w:szCs w:val="20"/>
              </w:rPr>
              <w:t>Patient has had an emergency hospital admission due to asthma.</w:t>
            </w:r>
          </w:p>
          <w:p w14:paraId="7B71C8E7" w14:textId="77777777" w:rsidR="00401C29" w:rsidRDefault="00401C29" w:rsidP="002429BA">
            <w:pPr>
              <w:pStyle w:val="ListParagraph"/>
              <w:ind w:left="885"/>
              <w:rPr>
                <w:rFonts w:cs="Arial"/>
                <w:szCs w:val="20"/>
              </w:rPr>
            </w:pPr>
          </w:p>
          <w:p w14:paraId="57354AB1" w14:textId="77777777" w:rsidR="00401C29" w:rsidRDefault="00401C29" w:rsidP="002429BA">
            <w:pPr>
              <w:pStyle w:val="ListParagraph"/>
              <w:numPr>
                <w:ilvl w:val="0"/>
                <w:numId w:val="99"/>
              </w:numPr>
              <w:ind w:left="459" w:hanging="283"/>
              <w:rPr>
                <w:rFonts w:cs="Arial"/>
                <w:szCs w:val="20"/>
              </w:rPr>
            </w:pPr>
            <w:r>
              <w:rPr>
                <w:rFonts w:cs="Arial"/>
                <w:szCs w:val="20"/>
              </w:rPr>
              <w:t>Patient has an unresolved asthma diagnosis who has not received a first seasonal flu vaccination in the quality service period and has either of the following:</w:t>
            </w:r>
          </w:p>
          <w:p w14:paraId="327F3D0C" w14:textId="77777777" w:rsidR="00401C29" w:rsidRDefault="00401C29" w:rsidP="002429BA">
            <w:pPr>
              <w:pStyle w:val="ListParagraph"/>
              <w:numPr>
                <w:ilvl w:val="1"/>
                <w:numId w:val="99"/>
              </w:numPr>
              <w:ind w:left="885" w:hanging="283"/>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and including the achievement date.</w:t>
            </w:r>
          </w:p>
          <w:p w14:paraId="5655B98B" w14:textId="77777777" w:rsidR="00401C29" w:rsidRDefault="00401C29" w:rsidP="002429BA">
            <w:pPr>
              <w:pStyle w:val="ListParagraph"/>
              <w:numPr>
                <w:ilvl w:val="1"/>
                <w:numId w:val="99"/>
              </w:numPr>
              <w:ind w:left="885" w:hanging="283"/>
              <w:rPr>
                <w:rFonts w:cs="Arial"/>
                <w:szCs w:val="20"/>
              </w:rPr>
            </w:pPr>
            <w:r>
              <w:rPr>
                <w:rFonts w:cs="Arial"/>
                <w:szCs w:val="20"/>
              </w:rPr>
              <w:t>Patient has had an emergency hospital admission due to asthma.</w:t>
            </w:r>
          </w:p>
          <w:p w14:paraId="31BBEE93" w14:textId="77777777" w:rsidR="00401C29" w:rsidRPr="00671EAE" w:rsidRDefault="00401C29" w:rsidP="002429BA">
            <w:pPr>
              <w:rPr>
                <w:rFonts w:cs="Arial"/>
                <w:szCs w:val="20"/>
              </w:rPr>
            </w:pPr>
          </w:p>
          <w:p w14:paraId="11BC5885" w14:textId="77777777" w:rsidR="00401C29" w:rsidRDefault="00401C29" w:rsidP="002429BA">
            <w:pPr>
              <w:pStyle w:val="ListParagraph"/>
              <w:numPr>
                <w:ilvl w:val="0"/>
                <w:numId w:val="99"/>
              </w:numPr>
              <w:ind w:left="459" w:hanging="283"/>
              <w:rPr>
                <w:rFonts w:cs="Arial"/>
                <w:szCs w:val="20"/>
              </w:rPr>
            </w:pPr>
            <w:r>
              <w:rPr>
                <w:rFonts w:cs="Arial"/>
                <w:szCs w:val="20"/>
              </w:rPr>
              <w:t>Patient has a chronic heart disease diagnosis.</w:t>
            </w:r>
          </w:p>
          <w:p w14:paraId="019C9500" w14:textId="77777777" w:rsidR="00401C29" w:rsidRDefault="00401C29" w:rsidP="002429BA">
            <w:pPr>
              <w:pStyle w:val="ListParagraph"/>
              <w:ind w:left="459"/>
              <w:rPr>
                <w:rFonts w:cs="Arial"/>
                <w:szCs w:val="20"/>
              </w:rPr>
            </w:pPr>
          </w:p>
          <w:p w14:paraId="6F0CDAB1" w14:textId="77777777" w:rsidR="00401C29" w:rsidRDefault="00401C29" w:rsidP="002429BA">
            <w:pPr>
              <w:pStyle w:val="ListParagraph"/>
              <w:numPr>
                <w:ilvl w:val="0"/>
                <w:numId w:val="99"/>
              </w:numPr>
              <w:ind w:left="459" w:hanging="283"/>
              <w:rPr>
                <w:rFonts w:cs="Arial"/>
                <w:szCs w:val="20"/>
              </w:rPr>
            </w:pPr>
            <w:r>
              <w:rPr>
                <w:rFonts w:cs="Arial"/>
                <w:szCs w:val="20"/>
              </w:rPr>
              <w:t>Patient has an unresolved chronic kidney disease stage 3-5 diagnosis which is not superseded by a chronic kidney disease stage 1-2 diagnosis.</w:t>
            </w:r>
          </w:p>
          <w:p w14:paraId="5B2EB342" w14:textId="77777777" w:rsidR="00401C29" w:rsidRPr="0006534A" w:rsidRDefault="00401C29" w:rsidP="002429BA">
            <w:pPr>
              <w:pStyle w:val="ListParagraph"/>
              <w:rPr>
                <w:rFonts w:cs="Arial"/>
                <w:szCs w:val="20"/>
              </w:rPr>
            </w:pPr>
          </w:p>
          <w:p w14:paraId="299FD334" w14:textId="77777777" w:rsidR="00401C29" w:rsidRDefault="00401C29" w:rsidP="002429BA">
            <w:pPr>
              <w:pStyle w:val="ListParagraph"/>
              <w:numPr>
                <w:ilvl w:val="0"/>
                <w:numId w:val="99"/>
              </w:numPr>
              <w:ind w:left="459" w:hanging="283"/>
              <w:rPr>
                <w:rFonts w:cs="Arial"/>
                <w:szCs w:val="20"/>
              </w:rPr>
            </w:pPr>
            <w:r>
              <w:rPr>
                <w:rFonts w:cs="Arial"/>
                <w:szCs w:val="20"/>
              </w:rPr>
              <w:t>Patient had an unresolved diabetes diagnosis.</w:t>
            </w:r>
          </w:p>
          <w:p w14:paraId="73763EC4" w14:textId="77777777" w:rsidR="00401C29" w:rsidRPr="007D308C" w:rsidRDefault="00401C29" w:rsidP="002429BA">
            <w:pPr>
              <w:pStyle w:val="ListParagraph"/>
              <w:rPr>
                <w:rFonts w:cs="Arial"/>
                <w:szCs w:val="20"/>
              </w:rPr>
            </w:pPr>
          </w:p>
          <w:p w14:paraId="1A52CCFB" w14:textId="77777777" w:rsidR="00401C29" w:rsidRDefault="00401C29" w:rsidP="002429BA">
            <w:pPr>
              <w:pStyle w:val="ListParagraph"/>
              <w:numPr>
                <w:ilvl w:val="0"/>
                <w:numId w:val="99"/>
              </w:numPr>
              <w:ind w:left="459" w:hanging="283"/>
              <w:rPr>
                <w:rFonts w:cs="Arial"/>
                <w:szCs w:val="20"/>
              </w:rPr>
            </w:pPr>
            <w:r>
              <w:rPr>
                <w:rFonts w:cs="Arial"/>
                <w:szCs w:val="20"/>
              </w:rPr>
              <w:t>Patient had an unresolved persisting immunosuppression diagnosis.</w:t>
            </w:r>
          </w:p>
          <w:p w14:paraId="758E82AF" w14:textId="77777777" w:rsidR="00401C29" w:rsidRPr="00730A6A" w:rsidRDefault="00401C29" w:rsidP="002429BA">
            <w:pPr>
              <w:pStyle w:val="ListParagraph"/>
              <w:rPr>
                <w:rFonts w:cs="Arial"/>
                <w:szCs w:val="20"/>
              </w:rPr>
            </w:pPr>
          </w:p>
          <w:p w14:paraId="77387B0B" w14:textId="77777777" w:rsidR="00401C29" w:rsidRPr="00A175CA" w:rsidRDefault="00401C29" w:rsidP="002429BA">
            <w:pPr>
              <w:pStyle w:val="ListParagraph"/>
              <w:numPr>
                <w:ilvl w:val="0"/>
                <w:numId w:val="99"/>
              </w:numPr>
              <w:ind w:left="459" w:hanging="283"/>
              <w:rPr>
                <w:rFonts w:cs="Arial"/>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4CD53E6B" w14:textId="77777777" w:rsidR="00401C29" w:rsidRPr="00A175CA" w:rsidRDefault="00401C29" w:rsidP="002429BA">
            <w:pPr>
              <w:pStyle w:val="ListParagraph"/>
              <w:rPr>
                <w:rFonts w:cs="Arial"/>
                <w:szCs w:val="20"/>
              </w:rPr>
            </w:pPr>
          </w:p>
          <w:p w14:paraId="2BC87E97" w14:textId="77777777" w:rsidR="00401C29" w:rsidRDefault="00401C29" w:rsidP="002429BA">
            <w:pPr>
              <w:pStyle w:val="ListParagraph"/>
              <w:numPr>
                <w:ilvl w:val="0"/>
                <w:numId w:val="99"/>
              </w:numPr>
              <w:ind w:left="459" w:hanging="283"/>
              <w:rPr>
                <w:rFonts w:cs="Arial"/>
                <w:szCs w:val="20"/>
              </w:rPr>
            </w:pPr>
            <w:r>
              <w:rPr>
                <w:rFonts w:cs="Arial"/>
                <w:szCs w:val="20"/>
              </w:rPr>
              <w:t xml:space="preserve">Patient had an immunosuppressive procedure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p>
          <w:p w14:paraId="45AD3A07" w14:textId="77777777" w:rsidR="00401C29" w:rsidRPr="007D308C" w:rsidRDefault="00401C29" w:rsidP="002429BA">
            <w:pPr>
              <w:pStyle w:val="ListParagraph"/>
              <w:rPr>
                <w:rFonts w:cs="Arial"/>
                <w:szCs w:val="20"/>
              </w:rPr>
            </w:pPr>
          </w:p>
          <w:p w14:paraId="2197E9D9" w14:textId="77777777" w:rsidR="00401C29" w:rsidRDefault="00401C29" w:rsidP="002429BA">
            <w:pPr>
              <w:pStyle w:val="ListParagraph"/>
              <w:numPr>
                <w:ilvl w:val="0"/>
                <w:numId w:val="99"/>
              </w:numPr>
              <w:ind w:left="459" w:hanging="283"/>
              <w:rPr>
                <w:rFonts w:cs="Arial"/>
                <w:szCs w:val="20"/>
              </w:rPr>
            </w:pPr>
            <w:r>
              <w:rPr>
                <w:rFonts w:cs="Arial"/>
                <w:szCs w:val="20"/>
              </w:rPr>
              <w:t xml:space="preserve">Patient had immunosuppressive drug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p>
          <w:p w14:paraId="5BF2F25C" w14:textId="77777777" w:rsidR="00401C29" w:rsidRPr="00A175CA" w:rsidRDefault="00401C29" w:rsidP="002429BA">
            <w:pPr>
              <w:pStyle w:val="ListParagraph"/>
              <w:rPr>
                <w:rFonts w:cs="Arial"/>
                <w:szCs w:val="20"/>
              </w:rPr>
            </w:pPr>
          </w:p>
          <w:p w14:paraId="1248AD09" w14:textId="77777777" w:rsidR="00401C29" w:rsidRDefault="00401C29" w:rsidP="002429BA">
            <w:pPr>
              <w:pStyle w:val="ListParagraph"/>
              <w:numPr>
                <w:ilvl w:val="0"/>
                <w:numId w:val="99"/>
              </w:numPr>
              <w:ind w:left="459" w:hanging="283"/>
              <w:rPr>
                <w:rFonts w:cs="Arial"/>
                <w:szCs w:val="20"/>
              </w:rPr>
            </w:pPr>
            <w:r>
              <w:rPr>
                <w:rFonts w:cs="Arial"/>
                <w:szCs w:val="20"/>
              </w:rPr>
              <w:t xml:space="preserve">Patient </w:t>
            </w:r>
            <w:proofErr w:type="gramStart"/>
            <w:r>
              <w:rPr>
                <w:rFonts w:cs="Arial"/>
                <w:szCs w:val="20"/>
              </w:rPr>
              <w:t>not received</w:t>
            </w:r>
            <w:proofErr w:type="gramEnd"/>
            <w:r>
              <w:rPr>
                <w:rFonts w:cs="Arial"/>
                <w:szCs w:val="20"/>
              </w:rPr>
              <w:t xml:space="preserve"> a first seasonal flu vaccination in the quality service period and had an immunosuppressive procedure within the 12 month period leading up to and including the achievement date</w:t>
            </w:r>
          </w:p>
          <w:p w14:paraId="0922DE2E" w14:textId="77777777" w:rsidR="00401C29" w:rsidRPr="00DD15C4" w:rsidRDefault="00401C29" w:rsidP="002429BA">
            <w:pPr>
              <w:pStyle w:val="ListParagraph"/>
              <w:rPr>
                <w:rFonts w:cs="Arial"/>
                <w:szCs w:val="20"/>
              </w:rPr>
            </w:pPr>
          </w:p>
          <w:p w14:paraId="19B24F20" w14:textId="77777777" w:rsidR="00401C29" w:rsidRPr="00945B0A" w:rsidRDefault="00401C29" w:rsidP="002429BA">
            <w:pPr>
              <w:pStyle w:val="ListParagraph"/>
              <w:numPr>
                <w:ilvl w:val="0"/>
                <w:numId w:val="99"/>
              </w:numPr>
              <w:ind w:left="459" w:hanging="283"/>
              <w:rPr>
                <w:rFonts w:cs="Arial"/>
                <w:szCs w:val="20"/>
              </w:rPr>
            </w:pPr>
            <w:r w:rsidRPr="00DD15C4">
              <w:rPr>
                <w:rFonts w:cs="Arial"/>
                <w:szCs w:val="20"/>
              </w:rPr>
              <w:t xml:space="preserve">Patient </w:t>
            </w:r>
            <w:proofErr w:type="gramStart"/>
            <w:r w:rsidRPr="00DD15C4">
              <w:rPr>
                <w:rFonts w:cs="Arial"/>
                <w:szCs w:val="20"/>
              </w:rPr>
              <w:t>not received</w:t>
            </w:r>
            <w:proofErr w:type="gramEnd"/>
            <w:r w:rsidRPr="00DD15C4">
              <w:rPr>
                <w:rFonts w:cs="Arial"/>
                <w:szCs w:val="20"/>
              </w:rPr>
              <w:t xml:space="preserve"> a first seasonal flu vaccination in the quality service period and had immunosuppressive drug treatment within the 12 month period leading up to a</w:t>
            </w:r>
            <w:r w:rsidRPr="00945B0A">
              <w:rPr>
                <w:rFonts w:cs="Arial"/>
                <w:szCs w:val="20"/>
              </w:rPr>
              <w:t>nd including the achievement date</w:t>
            </w:r>
            <w:r>
              <w:rPr>
                <w:rFonts w:cs="Arial"/>
                <w:szCs w:val="20"/>
              </w:rPr>
              <w:t>.</w:t>
            </w:r>
          </w:p>
          <w:p w14:paraId="68922BE1" w14:textId="77777777" w:rsidR="00401C29" w:rsidRPr="007D308C" w:rsidRDefault="00401C29" w:rsidP="002429BA">
            <w:pPr>
              <w:pStyle w:val="ListParagraph"/>
              <w:rPr>
                <w:rFonts w:cs="Arial"/>
                <w:szCs w:val="20"/>
              </w:rPr>
            </w:pPr>
          </w:p>
          <w:p w14:paraId="4AAA4BDA" w14:textId="77777777" w:rsidR="00401C29" w:rsidRDefault="00401C29" w:rsidP="002429BA">
            <w:pPr>
              <w:pStyle w:val="ListParagraph"/>
              <w:numPr>
                <w:ilvl w:val="0"/>
                <w:numId w:val="99"/>
              </w:numPr>
              <w:ind w:left="459" w:hanging="283"/>
              <w:rPr>
                <w:rFonts w:cs="Arial"/>
                <w:szCs w:val="20"/>
              </w:rPr>
            </w:pPr>
            <w:r>
              <w:rPr>
                <w:rFonts w:cs="Arial"/>
                <w:szCs w:val="20"/>
              </w:rPr>
              <w:t>Patient has a chronic liver disease diagnosis.</w:t>
            </w:r>
          </w:p>
          <w:p w14:paraId="022CC05E" w14:textId="77777777" w:rsidR="00401C29" w:rsidRPr="007D308C" w:rsidRDefault="00401C29" w:rsidP="002429BA">
            <w:pPr>
              <w:pStyle w:val="ListParagraph"/>
              <w:rPr>
                <w:rFonts w:cs="Arial"/>
                <w:szCs w:val="20"/>
              </w:rPr>
            </w:pPr>
          </w:p>
          <w:p w14:paraId="09DC8548" w14:textId="77777777" w:rsidR="00401C29" w:rsidRDefault="00401C29" w:rsidP="002429BA">
            <w:pPr>
              <w:pStyle w:val="ListParagraph"/>
              <w:numPr>
                <w:ilvl w:val="0"/>
                <w:numId w:val="99"/>
              </w:numPr>
              <w:ind w:left="459" w:hanging="283"/>
              <w:rPr>
                <w:rFonts w:cs="Arial"/>
                <w:szCs w:val="20"/>
              </w:rPr>
            </w:pPr>
            <w:r>
              <w:rPr>
                <w:rFonts w:cs="Arial"/>
                <w:szCs w:val="20"/>
              </w:rPr>
              <w:t>Patient has a chronic neurological disease diagnosis.</w:t>
            </w:r>
          </w:p>
          <w:p w14:paraId="6BF1D84C" w14:textId="77777777" w:rsidR="00401C29" w:rsidRPr="007D308C" w:rsidRDefault="00401C29" w:rsidP="002429BA">
            <w:pPr>
              <w:pStyle w:val="ListParagraph"/>
              <w:rPr>
                <w:rFonts w:cs="Arial"/>
                <w:szCs w:val="20"/>
              </w:rPr>
            </w:pPr>
          </w:p>
          <w:p w14:paraId="3803D4D6" w14:textId="77777777" w:rsidR="00401C29" w:rsidRDefault="00401C29" w:rsidP="002429BA">
            <w:pPr>
              <w:pStyle w:val="ListParagraph"/>
              <w:numPr>
                <w:ilvl w:val="0"/>
                <w:numId w:val="12"/>
              </w:numPr>
              <w:ind w:left="459" w:hanging="283"/>
              <w:rPr>
                <w:rFonts w:cs="Arial"/>
                <w:color w:val="000000"/>
                <w:szCs w:val="20"/>
              </w:rPr>
            </w:pPr>
            <w:r>
              <w:rPr>
                <w:rFonts w:cs="Arial"/>
                <w:color w:val="000000"/>
                <w:szCs w:val="20"/>
              </w:rPr>
              <w:lastRenderedPageBreak/>
              <w:t>Had an explicit high body mass index reading recorded during the reporting period, when the patient was 16 years or over.</w:t>
            </w:r>
          </w:p>
          <w:p w14:paraId="0608DC67" w14:textId="77777777" w:rsidR="00401C29" w:rsidRPr="00707F14" w:rsidRDefault="00401C29" w:rsidP="002429BA">
            <w:pPr>
              <w:ind w:left="176"/>
              <w:rPr>
                <w:rFonts w:cs="Arial"/>
                <w:color w:val="000000"/>
                <w:szCs w:val="20"/>
              </w:rPr>
            </w:pPr>
          </w:p>
          <w:p w14:paraId="1CFC19E9" w14:textId="77777777" w:rsidR="00401C29" w:rsidRDefault="00401C29" w:rsidP="002429BA">
            <w:pPr>
              <w:pStyle w:val="ListParagraph"/>
              <w:numPr>
                <w:ilvl w:val="0"/>
                <w:numId w:val="12"/>
              </w:numPr>
              <w:ind w:left="459" w:hanging="283"/>
              <w:rPr>
                <w:rFonts w:cs="Arial"/>
                <w:color w:val="000000"/>
                <w:szCs w:val="20"/>
              </w:rPr>
            </w:pPr>
            <w:r>
              <w:rPr>
                <w:rFonts w:cs="Arial"/>
                <w:color w:val="000000"/>
                <w:szCs w:val="20"/>
              </w:rPr>
              <w:t xml:space="preserve">Had a BMI reading with an associated value of 40 or more, recoded during the reporting period, when the patient was 16 years or over. </w:t>
            </w:r>
          </w:p>
          <w:p w14:paraId="0E7AC5DB" w14:textId="77777777" w:rsidR="00401C29" w:rsidRPr="00707F14" w:rsidRDefault="00401C29" w:rsidP="002429BA">
            <w:pPr>
              <w:ind w:left="176"/>
              <w:rPr>
                <w:rFonts w:cs="Arial"/>
                <w:color w:val="000000"/>
                <w:szCs w:val="20"/>
              </w:rPr>
            </w:pPr>
          </w:p>
          <w:p w14:paraId="17051D9B" w14:textId="77777777" w:rsidR="00401C29" w:rsidRDefault="00401C29" w:rsidP="002429BA">
            <w:pPr>
              <w:pStyle w:val="ListParagraph"/>
              <w:numPr>
                <w:ilvl w:val="0"/>
                <w:numId w:val="12"/>
              </w:numPr>
              <w:ind w:left="459" w:hanging="283"/>
              <w:rPr>
                <w:rFonts w:cs="Arial"/>
                <w:color w:val="000000"/>
                <w:szCs w:val="20"/>
              </w:rPr>
            </w:pPr>
            <w:r>
              <w:rPr>
                <w:rFonts w:cs="Arial"/>
                <w:color w:val="000000"/>
                <w:szCs w:val="20"/>
              </w:rPr>
              <w:t xml:space="preserve">Have no BMI recorded on or after the quality service start date, but whose latest BMI reading was an explicit high BMI reading and was recorded within the 3 years leading up to the quality service end date and was recorded when the patient was aged 16 years or over. </w:t>
            </w:r>
          </w:p>
          <w:p w14:paraId="3A4D7BE1" w14:textId="77777777" w:rsidR="00401C29" w:rsidRPr="00707F14" w:rsidRDefault="00401C29" w:rsidP="002429BA">
            <w:pPr>
              <w:pStyle w:val="ListParagraph"/>
              <w:rPr>
                <w:rFonts w:cs="Arial"/>
                <w:color w:val="000000"/>
                <w:szCs w:val="20"/>
              </w:rPr>
            </w:pPr>
          </w:p>
          <w:p w14:paraId="499645E6" w14:textId="77777777" w:rsidR="00401C29" w:rsidRDefault="00401C29" w:rsidP="002429BA">
            <w:pPr>
              <w:pStyle w:val="ListParagraph"/>
              <w:numPr>
                <w:ilvl w:val="0"/>
                <w:numId w:val="12"/>
              </w:numPr>
              <w:ind w:left="459"/>
              <w:rPr>
                <w:rFonts w:cs="Arial"/>
                <w:color w:val="000000"/>
                <w:szCs w:val="20"/>
              </w:rPr>
            </w:pPr>
            <w:r w:rsidRPr="00707F14">
              <w:rPr>
                <w:rFonts w:cs="Arial"/>
                <w:color w:val="000000"/>
                <w:szCs w:val="20"/>
              </w:rPr>
              <w:t xml:space="preserve">Have no BMI recorded on or after the quality service start date, but whose latest BMI reading had an associated value of </w:t>
            </w:r>
            <w:proofErr w:type="gramStart"/>
            <w:r w:rsidRPr="00707F14">
              <w:rPr>
                <w:rFonts w:cs="Arial"/>
                <w:color w:val="000000"/>
                <w:szCs w:val="20"/>
              </w:rPr>
              <w:t>40 or more, and</w:t>
            </w:r>
            <w:proofErr w:type="gramEnd"/>
            <w:r w:rsidRPr="00707F14">
              <w:rPr>
                <w:rFonts w:cs="Arial"/>
                <w:color w:val="000000"/>
                <w:szCs w:val="20"/>
              </w:rPr>
              <w:t xml:space="preserve"> was recorded within the 3 years leading up to the quality service end date and was recorded when the patient was aged 16 years or over.</w:t>
            </w:r>
          </w:p>
          <w:p w14:paraId="25045642" w14:textId="77777777" w:rsidR="00401C29" w:rsidRDefault="00401C29" w:rsidP="002429BA">
            <w:pPr>
              <w:pStyle w:val="ListParagraph"/>
              <w:rPr>
                <w:rFonts w:cs="Arial"/>
                <w:color w:val="000000"/>
                <w:szCs w:val="20"/>
              </w:rPr>
            </w:pPr>
          </w:p>
          <w:p w14:paraId="326DE351" w14:textId="77777777" w:rsidR="00401C29" w:rsidRDefault="00401C29" w:rsidP="002429BA">
            <w:pPr>
              <w:pStyle w:val="ListParagraph"/>
              <w:numPr>
                <w:ilvl w:val="0"/>
                <w:numId w:val="99"/>
              </w:numPr>
              <w:ind w:left="459" w:hanging="283"/>
              <w:rPr>
                <w:rFonts w:cs="Arial"/>
                <w:szCs w:val="20"/>
              </w:rPr>
            </w:pPr>
            <w:r w:rsidRPr="008D5C1B">
              <w:rPr>
                <w:rFonts w:cs="Arial"/>
                <w:szCs w:val="20"/>
              </w:rPr>
              <w:t xml:space="preserve">Patient has a learning disability </w:t>
            </w:r>
            <w:r>
              <w:rPr>
                <w:rFonts w:cs="Arial"/>
                <w:szCs w:val="20"/>
              </w:rPr>
              <w:t>diagnosis.</w:t>
            </w:r>
          </w:p>
          <w:p w14:paraId="3CB65CE3" w14:textId="77777777" w:rsidR="00401C29" w:rsidRDefault="00401C29" w:rsidP="002429BA">
            <w:pPr>
              <w:rPr>
                <w:rFonts w:cs="Arial"/>
                <w:szCs w:val="20"/>
              </w:rPr>
            </w:pPr>
          </w:p>
          <w:p w14:paraId="3B164EBA" w14:textId="77777777" w:rsidR="00401C29" w:rsidRDefault="00401C29" w:rsidP="002429BA">
            <w:pPr>
              <w:pStyle w:val="ListParagraph"/>
              <w:numPr>
                <w:ilvl w:val="0"/>
                <w:numId w:val="99"/>
              </w:numPr>
              <w:ind w:left="459" w:hanging="283"/>
              <w:rPr>
                <w:rFonts w:cs="Arial"/>
                <w:szCs w:val="20"/>
              </w:rPr>
            </w:pPr>
            <w:r w:rsidRPr="008D5C1B">
              <w:rPr>
                <w:rFonts w:cs="Arial"/>
                <w:szCs w:val="20"/>
              </w:rPr>
              <w:t xml:space="preserve">Patient has </w:t>
            </w:r>
            <w:r>
              <w:rPr>
                <w:rFonts w:cs="Arial"/>
                <w:szCs w:val="20"/>
              </w:rPr>
              <w:t xml:space="preserve">an </w:t>
            </w:r>
            <w:proofErr w:type="spellStart"/>
            <w:r>
              <w:rPr>
                <w:rFonts w:cs="Arial"/>
                <w:szCs w:val="20"/>
              </w:rPr>
              <w:t>asplenic</w:t>
            </w:r>
            <w:proofErr w:type="spellEnd"/>
            <w:r>
              <w:rPr>
                <w:rFonts w:cs="Arial"/>
                <w:szCs w:val="20"/>
              </w:rPr>
              <w:t xml:space="preserve"> or splenic dysfunction diagnosis.</w:t>
            </w:r>
          </w:p>
          <w:p w14:paraId="61D6FC60" w14:textId="77777777" w:rsidR="00401C29" w:rsidRPr="009F70C6" w:rsidRDefault="00401C29" w:rsidP="002429BA">
            <w:pPr>
              <w:rPr>
                <w:rFonts w:cs="Arial"/>
                <w:szCs w:val="20"/>
              </w:rPr>
            </w:pPr>
          </w:p>
          <w:p w14:paraId="0F9CE1AB" w14:textId="77777777" w:rsidR="00401C29" w:rsidRPr="00407036" w:rsidRDefault="00401C29" w:rsidP="002429BA">
            <w:pPr>
              <w:pStyle w:val="ListParagraph"/>
              <w:numPr>
                <w:ilvl w:val="0"/>
                <w:numId w:val="99"/>
              </w:numPr>
              <w:ind w:left="459" w:hanging="283"/>
              <w:rPr>
                <w:rFonts w:cs="Arial"/>
                <w:color w:val="000000"/>
                <w:szCs w:val="20"/>
              </w:rPr>
            </w:pPr>
            <w:r w:rsidRPr="008D5C1B">
              <w:rPr>
                <w:rFonts w:cs="Arial"/>
                <w:szCs w:val="20"/>
              </w:rPr>
              <w:t>Patient</w:t>
            </w:r>
            <w:r>
              <w:rPr>
                <w:rFonts w:cs="Arial"/>
                <w:szCs w:val="20"/>
              </w:rPr>
              <w:t xml:space="preserve"> </w:t>
            </w:r>
            <w:r>
              <w:rPr>
                <w:rFonts w:cs="Arial"/>
              </w:rPr>
              <w:t>has a code in their record indicating care home residency, where this is their latest living status.</w:t>
            </w:r>
          </w:p>
          <w:p w14:paraId="108A1B17" w14:textId="77777777" w:rsidR="00401C29" w:rsidRPr="0076422F" w:rsidRDefault="00401C29" w:rsidP="002429BA">
            <w:pPr>
              <w:ind w:left="176"/>
              <w:rPr>
                <w:rFonts w:cs="Arial"/>
                <w:color w:val="000000"/>
                <w:szCs w:val="20"/>
              </w:rPr>
            </w:pPr>
          </w:p>
          <w:p w14:paraId="1D3DFD27" w14:textId="77777777" w:rsidR="00401C29" w:rsidRPr="000C07C2" w:rsidRDefault="00243664" w:rsidP="002429BA">
            <w:pPr>
              <w:rPr>
                <w:rFonts w:cs="Arial"/>
                <w:color w:val="000000"/>
                <w:szCs w:val="20"/>
              </w:rPr>
            </w:pPr>
            <w:sdt>
              <w:sdtPr>
                <w:rPr>
                  <w:rFonts w:cs="Arial"/>
                  <w:szCs w:val="20"/>
                </w:rPr>
                <w:alias w:val="Action"/>
                <w:tag w:val="Action"/>
                <w:id w:val="-7363946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1C29">
                  <w:rPr>
                    <w:rFonts w:cs="Arial"/>
                    <w:szCs w:val="20"/>
                  </w:rPr>
                  <w:t>Reject the remaining patients.</w:t>
                </w:r>
              </w:sdtContent>
            </w:sdt>
          </w:p>
        </w:tc>
        <w:tc>
          <w:tcPr>
            <w:tcW w:w="709" w:type="dxa"/>
            <w:shd w:val="clear" w:color="auto" w:fill="EFEDEF" w:themeFill="accent6" w:themeFillTint="33"/>
          </w:tcPr>
          <w:p w14:paraId="6E2572B1" w14:textId="77777777" w:rsidR="00401C29" w:rsidRPr="007F0B20" w:rsidRDefault="00401C29" w:rsidP="002429BA">
            <w:pPr>
              <w:rPr>
                <w:rFonts w:cs="Arial"/>
                <w:color w:val="B0AAB0" w:themeColor="accent6"/>
                <w:sz w:val="12"/>
                <w:szCs w:val="12"/>
              </w:rPr>
            </w:pPr>
            <w:r>
              <w:rPr>
                <w:rFonts w:cs="Arial"/>
                <w:color w:val="B0AAB0" w:themeColor="accent6"/>
                <w:sz w:val="12"/>
                <w:szCs w:val="12"/>
              </w:rPr>
              <w:lastRenderedPageBreak/>
              <w:t>EX</w:t>
            </w:r>
          </w:p>
        </w:tc>
        <w:tc>
          <w:tcPr>
            <w:tcW w:w="709" w:type="dxa"/>
            <w:shd w:val="clear" w:color="auto" w:fill="EFEDEF" w:themeFill="accent6" w:themeFillTint="33"/>
          </w:tcPr>
          <w:p w14:paraId="2DADF2FA" w14:textId="77777777" w:rsidR="00401C29" w:rsidRPr="007F0B20" w:rsidRDefault="00401C29" w:rsidP="002429BA">
            <w:pPr>
              <w:rPr>
                <w:rFonts w:cs="Arial"/>
                <w:color w:val="B0AAB0" w:themeColor="accent6"/>
                <w:sz w:val="12"/>
                <w:szCs w:val="12"/>
              </w:rPr>
            </w:pPr>
            <w:r w:rsidRPr="00780D32">
              <w:rPr>
                <w:rFonts w:cs="Arial"/>
                <w:color w:val="B0AAB0" w:themeColor="accent6"/>
                <w:sz w:val="12"/>
                <w:szCs w:val="12"/>
              </w:rPr>
              <w:t>N_AT_RISK</w:t>
            </w:r>
          </w:p>
        </w:tc>
      </w:tr>
      <w:tr w:rsidR="00401C29" w:rsidRPr="000C07C2" w14:paraId="2E068B23" w14:textId="77777777" w:rsidTr="002429BA">
        <w:trPr>
          <w:trHeight w:val="454"/>
        </w:trPr>
        <w:tc>
          <w:tcPr>
            <w:tcW w:w="913" w:type="dxa"/>
            <w:tcMar>
              <w:top w:w="57" w:type="dxa"/>
              <w:bottom w:w="57" w:type="dxa"/>
            </w:tcMar>
            <w:vAlign w:val="center"/>
          </w:tcPr>
          <w:p w14:paraId="4A48458D" w14:textId="77777777" w:rsidR="00401C29" w:rsidRPr="000C07C2" w:rsidRDefault="00401C29" w:rsidP="002429BA">
            <w:pPr>
              <w:numPr>
                <w:ilvl w:val="0"/>
                <w:numId w:val="102"/>
              </w:numPr>
              <w:jc w:val="center"/>
              <w:rPr>
                <w:rFonts w:cs="Arial"/>
                <w:szCs w:val="20"/>
              </w:rPr>
            </w:pPr>
          </w:p>
        </w:tc>
        <w:tc>
          <w:tcPr>
            <w:tcW w:w="4327" w:type="dxa"/>
            <w:tcMar>
              <w:top w:w="57" w:type="dxa"/>
              <w:bottom w:w="57" w:type="dxa"/>
            </w:tcMar>
            <w:vAlign w:val="center"/>
          </w:tcPr>
          <w:p w14:paraId="51A10CCF" w14:textId="77777777" w:rsidR="00401C29" w:rsidRPr="000C07C2" w:rsidRDefault="00401C29" w:rsidP="002429BA">
            <w:pPr>
              <w:rPr>
                <w:rFonts w:cs="Arial"/>
                <w:szCs w:val="20"/>
              </w:rPr>
            </w:pPr>
            <w:r w:rsidRPr="00857EAD">
              <w:rPr>
                <w:rFonts w:cs="Tahoma"/>
                <w:szCs w:val="20"/>
              </w:rPr>
              <w:t xml:space="preserve">If </w:t>
            </w:r>
            <w:hyperlink w:anchor="FIRSTVAC_DAT" w:history="1">
              <w:r w:rsidRPr="00857EAD">
                <w:rPr>
                  <w:rStyle w:val="Hyperlink"/>
                  <w:rFonts w:cs="Tahoma"/>
                  <w:szCs w:val="20"/>
                </w:rPr>
                <w:t>FIRSTVAC_DAT</w:t>
              </w:r>
            </w:hyperlink>
            <w:r w:rsidRPr="00D55BB9">
              <w:rPr>
                <w:rStyle w:val="Hyperlink"/>
                <w:rFonts w:cs="Tahoma"/>
                <w:szCs w:val="20"/>
                <w:u w:val="none"/>
              </w:rPr>
              <w:t xml:space="preserve"> </w:t>
            </w:r>
            <w:r w:rsidRPr="002F0D5C">
              <w:rPr>
                <w:rFonts w:cs="Arial"/>
                <w:szCs w:val="20"/>
              </w:rPr>
              <w:t>≠ Null</w:t>
            </w:r>
          </w:p>
        </w:tc>
        <w:sdt>
          <w:sdtPr>
            <w:rPr>
              <w:rFonts w:cs="Arial"/>
              <w:szCs w:val="20"/>
            </w:rPr>
            <w:id w:val="146878795"/>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A755231" w14:textId="77777777" w:rsidR="00401C29" w:rsidRDefault="00401C29" w:rsidP="002429BA">
                <w:pPr>
                  <w:jc w:val="center"/>
                  <w:rPr>
                    <w:rFonts w:cs="Arial"/>
                    <w:szCs w:val="20"/>
                  </w:rPr>
                </w:pPr>
                <w:r>
                  <w:rPr>
                    <w:rFonts w:cs="Arial"/>
                    <w:szCs w:val="20"/>
                  </w:rPr>
                  <w:t>Select</w:t>
                </w:r>
              </w:p>
            </w:tc>
          </w:sdtContent>
        </w:sdt>
        <w:sdt>
          <w:sdtPr>
            <w:rPr>
              <w:rFonts w:cs="Arial"/>
              <w:szCs w:val="20"/>
            </w:rPr>
            <w:id w:val="1701056905"/>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1DEF857" w14:textId="77777777" w:rsidR="00401C29" w:rsidRDefault="00401C29" w:rsidP="002429BA">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11EA19F2" w14:textId="77777777" w:rsidR="00401C29" w:rsidRDefault="00243664" w:rsidP="002429BA">
            <w:pPr>
              <w:rPr>
                <w:rFonts w:cs="Arial"/>
                <w:szCs w:val="20"/>
              </w:rPr>
            </w:pPr>
            <w:sdt>
              <w:sdtPr>
                <w:rPr>
                  <w:rFonts w:cs="Arial"/>
                  <w:szCs w:val="20"/>
                </w:rPr>
                <w:alias w:val="Action"/>
                <w:tag w:val="Action"/>
                <w:id w:val="-169328467"/>
                <w:comboBox>
                  <w:listItem w:value="Choose an item."/>
                  <w:listItem w:displayText="Select" w:value="Select"/>
                  <w:listItem w:displayText="Reject" w:value="Reject"/>
                  <w:listItem w:displayText="Pass to the next rule all" w:value="Pass to the next rule all"/>
                </w:comboBox>
              </w:sdtPr>
              <w:sdtEndPr/>
              <w:sdtContent>
                <w:r w:rsidR="00401C29">
                  <w:rPr>
                    <w:rFonts w:cs="Arial"/>
                    <w:szCs w:val="20"/>
                  </w:rPr>
                  <w:t>Select</w:t>
                </w:r>
              </w:sdtContent>
            </w:sdt>
            <w:r w:rsidR="00401C29" w:rsidRPr="008A6B2B">
              <w:rPr>
                <w:rFonts w:cs="Arial"/>
                <w:szCs w:val="20"/>
              </w:rPr>
              <w:t xml:space="preserve"> patients </w:t>
            </w:r>
            <w:r w:rsidR="00401C29">
              <w:rPr>
                <w:rFonts w:cs="Arial"/>
                <w:szCs w:val="20"/>
              </w:rPr>
              <w:t>passed to this rule</w:t>
            </w:r>
            <w:r w:rsidR="00401C29" w:rsidRPr="008A6B2B">
              <w:rPr>
                <w:rFonts w:cs="Arial"/>
                <w:szCs w:val="20"/>
              </w:rPr>
              <w:t xml:space="preserve"> </w:t>
            </w:r>
            <w:r w:rsidR="00401C29">
              <w:rPr>
                <w:rFonts w:cs="Arial"/>
                <w:szCs w:val="20"/>
              </w:rPr>
              <w:t>who have had a</w:t>
            </w:r>
            <w:r w:rsidR="00401C29" w:rsidRPr="00857EAD">
              <w:t xml:space="preserve"> seasonal influenza vaccin</w:t>
            </w:r>
            <w:r w:rsidR="00401C29">
              <w:t xml:space="preserve">ation </w:t>
            </w:r>
            <w:r w:rsidR="00401C29" w:rsidRPr="00857EAD">
              <w:t xml:space="preserve">administered </w:t>
            </w:r>
            <w:r w:rsidR="00401C29">
              <w:t xml:space="preserve">by any healthcare provider </w:t>
            </w:r>
            <w:r w:rsidR="00401C29" w:rsidRPr="009E0481">
              <w:rPr>
                <w:rFonts w:cs="Arial"/>
                <w:color w:val="000000"/>
                <w:szCs w:val="20"/>
                <w:lang w:eastAsia="en-GB"/>
              </w:rPr>
              <w:t>between the flu season start date and the achievement date</w:t>
            </w:r>
            <w:r w:rsidR="00401C29">
              <w:t xml:space="preserve">. </w:t>
            </w:r>
            <w:sdt>
              <w:sdtPr>
                <w:rPr>
                  <w:rFonts w:cs="Arial"/>
                  <w:szCs w:val="20"/>
                </w:rPr>
                <w:alias w:val="Action"/>
                <w:tag w:val="Action"/>
                <w:id w:val="19313078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1C29">
                  <w:rPr>
                    <w:rFonts w:cs="Arial"/>
                    <w:szCs w:val="20"/>
                  </w:rPr>
                  <w:t>Pass all remaining patients to the next rule.</w:t>
                </w:r>
              </w:sdtContent>
            </w:sdt>
          </w:p>
        </w:tc>
        <w:tc>
          <w:tcPr>
            <w:tcW w:w="709" w:type="dxa"/>
            <w:shd w:val="clear" w:color="auto" w:fill="EFEDEF" w:themeFill="accent6" w:themeFillTint="33"/>
          </w:tcPr>
          <w:p w14:paraId="5CF20199" w14:textId="77777777" w:rsidR="00401C29" w:rsidRPr="007F0B20" w:rsidRDefault="00401C29" w:rsidP="002429BA">
            <w:pPr>
              <w:rPr>
                <w:rFonts w:cs="Arial"/>
                <w:color w:val="B0AAB0" w:themeColor="accent6"/>
                <w:sz w:val="12"/>
                <w:szCs w:val="12"/>
              </w:rPr>
            </w:pPr>
            <w:r>
              <w:rPr>
                <w:rFonts w:cs="Arial"/>
                <w:color w:val="B0AAB0" w:themeColor="accent6"/>
                <w:sz w:val="12"/>
                <w:szCs w:val="12"/>
              </w:rPr>
              <w:t>SX</w:t>
            </w:r>
          </w:p>
        </w:tc>
        <w:tc>
          <w:tcPr>
            <w:tcW w:w="709" w:type="dxa"/>
            <w:shd w:val="clear" w:color="auto" w:fill="EFEDEF" w:themeFill="accent6" w:themeFillTint="33"/>
          </w:tcPr>
          <w:p w14:paraId="4B343C9F" w14:textId="77777777" w:rsidR="00401C29" w:rsidRPr="007F0B20" w:rsidRDefault="00401C29" w:rsidP="002429BA">
            <w:pPr>
              <w:rPr>
                <w:rFonts w:cs="Arial"/>
                <w:color w:val="B0AAB0" w:themeColor="accent6"/>
                <w:sz w:val="12"/>
                <w:szCs w:val="12"/>
              </w:rPr>
            </w:pPr>
          </w:p>
        </w:tc>
      </w:tr>
      <w:tr w:rsidR="00401C29" w:rsidRPr="000C07C2" w14:paraId="082B3AF9" w14:textId="77777777" w:rsidTr="002429BA">
        <w:trPr>
          <w:trHeight w:val="454"/>
        </w:trPr>
        <w:tc>
          <w:tcPr>
            <w:tcW w:w="913" w:type="dxa"/>
            <w:tcMar>
              <w:top w:w="57" w:type="dxa"/>
              <w:bottom w:w="57" w:type="dxa"/>
            </w:tcMar>
            <w:vAlign w:val="center"/>
          </w:tcPr>
          <w:p w14:paraId="4C147C5B" w14:textId="77777777" w:rsidR="00401C29" w:rsidRPr="000C07C2" w:rsidRDefault="00401C29" w:rsidP="002429BA">
            <w:pPr>
              <w:numPr>
                <w:ilvl w:val="0"/>
                <w:numId w:val="102"/>
              </w:numPr>
              <w:jc w:val="center"/>
              <w:rPr>
                <w:rFonts w:cs="Arial"/>
                <w:szCs w:val="20"/>
              </w:rPr>
            </w:pPr>
          </w:p>
        </w:tc>
        <w:tc>
          <w:tcPr>
            <w:tcW w:w="4327" w:type="dxa"/>
            <w:tcMar>
              <w:top w:w="57" w:type="dxa"/>
              <w:bottom w:w="57" w:type="dxa"/>
            </w:tcMar>
            <w:vAlign w:val="center"/>
          </w:tcPr>
          <w:p w14:paraId="48F38334" w14:textId="77777777" w:rsidR="00401C29" w:rsidRPr="000C07C2" w:rsidRDefault="00401C29" w:rsidP="002429BA">
            <w:pPr>
              <w:rPr>
                <w:rFonts w:cs="Arial"/>
                <w:szCs w:val="20"/>
              </w:rPr>
            </w:pPr>
            <w:r w:rsidRPr="002A78A8">
              <w:rPr>
                <w:rFonts w:cs="Tahoma"/>
              </w:rPr>
              <w:t xml:space="preserve">If </w:t>
            </w:r>
            <w:hyperlink w:anchor="XFLU_DAT" w:history="1">
              <w:r w:rsidRPr="002A78A8">
                <w:rPr>
                  <w:rStyle w:val="Hyperlink"/>
                  <w:rFonts w:cs="Tahoma"/>
                </w:rPr>
                <w:t>XFLU_DAT</w:t>
              </w:r>
            </w:hyperlink>
            <w:r w:rsidRPr="002A78A8">
              <w:rPr>
                <w:rFonts w:cs="Tahoma"/>
              </w:rPr>
              <w:t xml:space="preserve"> ≠ Null</w:t>
            </w:r>
          </w:p>
        </w:tc>
        <w:sdt>
          <w:sdtPr>
            <w:rPr>
              <w:rFonts w:cs="Arial"/>
              <w:szCs w:val="20"/>
            </w:rPr>
            <w:id w:val="-1490166055"/>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40FD3B0E" w14:textId="77777777" w:rsidR="00401C29" w:rsidRDefault="00401C29" w:rsidP="002429BA">
                <w:pPr>
                  <w:jc w:val="center"/>
                  <w:rPr>
                    <w:rFonts w:cs="Arial"/>
                    <w:szCs w:val="20"/>
                  </w:rPr>
                </w:pPr>
                <w:r>
                  <w:rPr>
                    <w:rFonts w:cs="Arial"/>
                    <w:szCs w:val="20"/>
                  </w:rPr>
                  <w:t>Reject</w:t>
                </w:r>
              </w:p>
            </w:tc>
          </w:sdtContent>
        </w:sdt>
        <w:sdt>
          <w:sdtPr>
            <w:rPr>
              <w:rFonts w:cs="Arial"/>
              <w:szCs w:val="20"/>
            </w:rPr>
            <w:id w:val="-1694455323"/>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DCF67C5" w14:textId="77777777" w:rsidR="00401C29" w:rsidRDefault="00401C29" w:rsidP="002429BA">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28CCC8AF" w14:textId="77777777" w:rsidR="00401C29" w:rsidRDefault="00243664" w:rsidP="002429BA">
            <w:pPr>
              <w:rPr>
                <w:rFonts w:cs="Arial"/>
                <w:szCs w:val="20"/>
              </w:rPr>
            </w:pPr>
            <w:sdt>
              <w:sdtPr>
                <w:rPr>
                  <w:rFonts w:cs="Arial"/>
                  <w:szCs w:val="20"/>
                </w:rPr>
                <w:alias w:val="Action"/>
                <w:tag w:val="Action"/>
                <w:id w:val="409819735"/>
                <w:comboBox>
                  <w:listItem w:value="Choose an item."/>
                  <w:listItem w:displayText="Select" w:value="Select"/>
                  <w:listItem w:displayText="Reject" w:value="Reject"/>
                  <w:listItem w:displayText="Pass to the next rule all" w:value="Pass to the next rule all"/>
                </w:comboBox>
              </w:sdtPr>
              <w:sdtEndPr/>
              <w:sdtContent>
                <w:r w:rsidR="00401C29">
                  <w:rPr>
                    <w:rFonts w:cs="Arial"/>
                    <w:szCs w:val="20"/>
                  </w:rPr>
                  <w:t>Reject</w:t>
                </w:r>
              </w:sdtContent>
            </w:sdt>
            <w:r w:rsidR="00401C29">
              <w:rPr>
                <w:rFonts w:cs="Arial"/>
                <w:szCs w:val="20"/>
              </w:rPr>
              <w:t xml:space="preserve"> patients passed to this rule who have a persisting flu vaccine contraindication anywhere in their record. </w:t>
            </w:r>
            <w:sdt>
              <w:sdtPr>
                <w:rPr>
                  <w:rFonts w:cs="Arial"/>
                  <w:szCs w:val="20"/>
                </w:rPr>
                <w:alias w:val="Action"/>
                <w:tag w:val="Action"/>
                <w:id w:val="18626221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1C29">
                  <w:rPr>
                    <w:rFonts w:cs="Arial"/>
                    <w:szCs w:val="20"/>
                  </w:rPr>
                  <w:t>Pass all remaining patients to the next rule.</w:t>
                </w:r>
              </w:sdtContent>
            </w:sdt>
          </w:p>
        </w:tc>
        <w:tc>
          <w:tcPr>
            <w:tcW w:w="709" w:type="dxa"/>
            <w:shd w:val="clear" w:color="auto" w:fill="EFEDEF" w:themeFill="accent6" w:themeFillTint="33"/>
          </w:tcPr>
          <w:p w14:paraId="533BAC6D" w14:textId="77777777" w:rsidR="00401C29" w:rsidRPr="007F0B20" w:rsidRDefault="00401C29" w:rsidP="002429BA">
            <w:pPr>
              <w:rPr>
                <w:rFonts w:cs="Arial"/>
                <w:color w:val="B0AAB0" w:themeColor="accent6"/>
                <w:sz w:val="12"/>
                <w:szCs w:val="12"/>
              </w:rPr>
            </w:pPr>
            <w:r>
              <w:rPr>
                <w:color w:val="B0AAB0" w:themeColor="accent6"/>
                <w:sz w:val="12"/>
                <w:szCs w:val="12"/>
              </w:rPr>
              <w:t>PS</w:t>
            </w:r>
          </w:p>
        </w:tc>
        <w:tc>
          <w:tcPr>
            <w:tcW w:w="709" w:type="dxa"/>
            <w:shd w:val="clear" w:color="auto" w:fill="EFEDEF" w:themeFill="accent6" w:themeFillTint="33"/>
          </w:tcPr>
          <w:p w14:paraId="3352BD0C" w14:textId="77777777" w:rsidR="00401C29" w:rsidRPr="007F0B20" w:rsidRDefault="00401C29" w:rsidP="002429BA">
            <w:pPr>
              <w:rPr>
                <w:rFonts w:cs="Arial"/>
                <w:color w:val="B0AAB0" w:themeColor="accent6"/>
                <w:sz w:val="12"/>
                <w:szCs w:val="12"/>
              </w:rPr>
            </w:pPr>
            <w:r w:rsidRPr="00BB3ACE">
              <w:rPr>
                <w:color w:val="B0AAB0" w:themeColor="accent6"/>
                <w:sz w:val="12"/>
                <w:szCs w:val="12"/>
              </w:rPr>
              <w:t>XFLU_DAT</w:t>
            </w:r>
          </w:p>
        </w:tc>
      </w:tr>
      <w:tr w:rsidR="00401C29" w:rsidRPr="000C07C2" w14:paraId="3DC0C172" w14:textId="77777777" w:rsidTr="002429BA">
        <w:trPr>
          <w:trHeight w:val="454"/>
        </w:trPr>
        <w:tc>
          <w:tcPr>
            <w:tcW w:w="913" w:type="dxa"/>
            <w:tcMar>
              <w:top w:w="57" w:type="dxa"/>
              <w:bottom w:w="57" w:type="dxa"/>
            </w:tcMar>
            <w:vAlign w:val="center"/>
          </w:tcPr>
          <w:p w14:paraId="7D820C1D" w14:textId="77777777" w:rsidR="00401C29" w:rsidRPr="000C07C2" w:rsidRDefault="00401C29" w:rsidP="002429BA">
            <w:pPr>
              <w:numPr>
                <w:ilvl w:val="0"/>
                <w:numId w:val="102"/>
              </w:numPr>
              <w:jc w:val="center"/>
              <w:rPr>
                <w:rFonts w:cs="Arial"/>
                <w:szCs w:val="20"/>
              </w:rPr>
            </w:pPr>
          </w:p>
        </w:tc>
        <w:tc>
          <w:tcPr>
            <w:tcW w:w="4327" w:type="dxa"/>
            <w:tcMar>
              <w:top w:w="57" w:type="dxa"/>
              <w:bottom w:w="57" w:type="dxa"/>
            </w:tcMar>
            <w:vAlign w:val="center"/>
          </w:tcPr>
          <w:p w14:paraId="0117B471" w14:textId="77777777" w:rsidR="00401C29" w:rsidRPr="000C07C2" w:rsidRDefault="00401C29" w:rsidP="002429BA">
            <w:pPr>
              <w:rPr>
                <w:rFonts w:cs="Arial"/>
                <w:szCs w:val="20"/>
              </w:rPr>
            </w:pPr>
            <w:r w:rsidRPr="00F87B21">
              <w:rPr>
                <w:rFonts w:cs="Tahoma"/>
              </w:rPr>
              <w:t xml:space="preserve">If </w:t>
            </w:r>
            <w:hyperlink w:anchor="_FLUEXPCON_DAT" w:history="1">
              <w:r w:rsidRPr="008565ED">
                <w:rPr>
                  <w:rStyle w:val="Hyperlink"/>
                  <w:rFonts w:cs="Tahoma"/>
                </w:rPr>
                <w:t>FLUEXPCON_DAT</w:t>
              </w:r>
            </w:hyperlink>
            <w:r w:rsidRPr="00F87B21">
              <w:rPr>
                <w:rFonts w:cs="Tahoma"/>
              </w:rPr>
              <w:t xml:space="preserve"> &gt; (</w:t>
            </w:r>
            <w:hyperlink w:anchor="_PPED" w:history="1">
              <w:r w:rsidRPr="00992F98">
                <w:rPr>
                  <w:rStyle w:val="Hyperlink"/>
                </w:rPr>
                <w:t>PPED</w:t>
              </w:r>
            </w:hyperlink>
            <w:r w:rsidRPr="00F87B21">
              <w:rPr>
                <w:rFonts w:cs="Tahoma"/>
                <w:szCs w:val="20"/>
              </w:rPr>
              <w:t xml:space="preserve"> </w:t>
            </w:r>
            <w:r w:rsidRPr="00F87B21">
              <w:rPr>
                <w:rFonts w:cs="Tahoma"/>
              </w:rPr>
              <w:t>– 12 months)</w:t>
            </w:r>
          </w:p>
        </w:tc>
        <w:sdt>
          <w:sdtPr>
            <w:rPr>
              <w:rFonts w:cs="Arial"/>
              <w:szCs w:val="20"/>
            </w:rPr>
            <w:id w:val="627520798"/>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57208EE" w14:textId="77777777" w:rsidR="00401C29" w:rsidRDefault="00401C29" w:rsidP="002429BA">
                <w:pPr>
                  <w:jc w:val="center"/>
                  <w:rPr>
                    <w:rFonts w:cs="Arial"/>
                    <w:szCs w:val="20"/>
                  </w:rPr>
                </w:pPr>
                <w:r>
                  <w:rPr>
                    <w:rFonts w:cs="Arial"/>
                    <w:szCs w:val="20"/>
                  </w:rPr>
                  <w:t>Reject</w:t>
                </w:r>
              </w:p>
            </w:tc>
          </w:sdtContent>
        </w:sdt>
        <w:sdt>
          <w:sdtPr>
            <w:rPr>
              <w:rFonts w:cs="Arial"/>
              <w:szCs w:val="20"/>
            </w:rPr>
            <w:id w:val="18833120"/>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02CD3695" w14:textId="77777777" w:rsidR="00401C29" w:rsidRDefault="00401C29" w:rsidP="002429BA">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15B39FDF" w14:textId="77777777" w:rsidR="00401C29" w:rsidRDefault="00243664" w:rsidP="002429BA">
            <w:pPr>
              <w:rPr>
                <w:rFonts w:cs="Arial"/>
                <w:szCs w:val="20"/>
              </w:rPr>
            </w:pPr>
            <w:sdt>
              <w:sdtPr>
                <w:rPr>
                  <w:rFonts w:cs="Arial"/>
                  <w:szCs w:val="20"/>
                </w:rPr>
                <w:alias w:val="Action"/>
                <w:tag w:val="Action"/>
                <w:id w:val="226195599"/>
                <w:comboBox>
                  <w:listItem w:value="Choose an item."/>
                  <w:listItem w:displayText="Select" w:value="Select"/>
                  <w:listItem w:displayText="Reject" w:value="Reject"/>
                  <w:listItem w:displayText="Pass to the next rule all" w:value="Pass to the next rule all"/>
                </w:comboBox>
              </w:sdtPr>
              <w:sdtEndPr/>
              <w:sdtContent>
                <w:r w:rsidR="00401C29">
                  <w:rPr>
                    <w:rFonts w:cs="Arial"/>
                    <w:szCs w:val="20"/>
                  </w:rPr>
                  <w:t>Reject</w:t>
                </w:r>
              </w:sdtContent>
            </w:sdt>
            <w:r w:rsidR="00401C29">
              <w:rPr>
                <w:rFonts w:cs="Arial"/>
                <w:szCs w:val="20"/>
              </w:rPr>
              <w:t xml:space="preserve"> patients passed to this rule who </w:t>
            </w:r>
            <w:r w:rsidR="00401C29">
              <w:rPr>
                <w:rFonts w:cs="Arial"/>
                <w:color w:val="000000"/>
                <w:szCs w:val="20"/>
              </w:rPr>
              <w:t>have an expiring flu vaccine contraindication recorded within the 12 months leading up to and including the payment period end date (</w:t>
            </w:r>
            <w:proofErr w:type="gramStart"/>
            <w:r w:rsidR="00401C29">
              <w:rPr>
                <w:rFonts w:cs="Arial"/>
                <w:color w:val="000000"/>
                <w:szCs w:val="20"/>
              </w:rPr>
              <w:t>i.e.</w:t>
            </w:r>
            <w:proofErr w:type="gramEnd"/>
            <w:r w:rsidR="00401C29">
              <w:rPr>
                <w:rFonts w:cs="Arial"/>
                <w:color w:val="000000"/>
                <w:szCs w:val="20"/>
              </w:rPr>
              <w:t xml:space="preserve"> in the current service year). </w:t>
            </w:r>
            <w:sdt>
              <w:sdtPr>
                <w:rPr>
                  <w:rFonts w:cs="Arial"/>
                  <w:szCs w:val="20"/>
                </w:rPr>
                <w:alias w:val="Action"/>
                <w:tag w:val="Action"/>
                <w:id w:val="151040067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1C29">
                  <w:rPr>
                    <w:rFonts w:cs="Arial"/>
                    <w:szCs w:val="20"/>
                  </w:rPr>
                  <w:t>Pass all remaining patients to the next rule.</w:t>
                </w:r>
              </w:sdtContent>
            </w:sdt>
          </w:p>
        </w:tc>
        <w:tc>
          <w:tcPr>
            <w:tcW w:w="709" w:type="dxa"/>
            <w:shd w:val="clear" w:color="auto" w:fill="EFEDEF" w:themeFill="accent6" w:themeFillTint="33"/>
          </w:tcPr>
          <w:p w14:paraId="2708E8E3" w14:textId="77777777" w:rsidR="00401C29" w:rsidRPr="007F0B20" w:rsidRDefault="00401C29" w:rsidP="002429BA">
            <w:pPr>
              <w:rPr>
                <w:rFonts w:cs="Arial"/>
                <w:color w:val="B0AAB0" w:themeColor="accent6"/>
                <w:sz w:val="12"/>
                <w:szCs w:val="12"/>
              </w:rPr>
            </w:pPr>
            <w:r>
              <w:rPr>
                <w:color w:val="B0AAB0" w:themeColor="accent6"/>
                <w:sz w:val="12"/>
                <w:szCs w:val="12"/>
              </w:rPr>
              <w:t>PS</w:t>
            </w:r>
          </w:p>
        </w:tc>
        <w:tc>
          <w:tcPr>
            <w:tcW w:w="709" w:type="dxa"/>
            <w:shd w:val="clear" w:color="auto" w:fill="EFEDEF" w:themeFill="accent6" w:themeFillTint="33"/>
          </w:tcPr>
          <w:p w14:paraId="1BDB0E50" w14:textId="77777777" w:rsidR="00401C29" w:rsidRPr="007F0B20" w:rsidRDefault="00401C29" w:rsidP="002429BA">
            <w:pPr>
              <w:rPr>
                <w:rFonts w:cs="Arial"/>
                <w:color w:val="B0AAB0" w:themeColor="accent6"/>
                <w:sz w:val="12"/>
                <w:szCs w:val="12"/>
              </w:rPr>
            </w:pPr>
            <w:r w:rsidRPr="00BB3ACE">
              <w:rPr>
                <w:color w:val="B0AAB0" w:themeColor="accent6"/>
                <w:sz w:val="12"/>
                <w:szCs w:val="12"/>
              </w:rPr>
              <w:t>FLUEXPCON</w:t>
            </w:r>
          </w:p>
        </w:tc>
      </w:tr>
      <w:tr w:rsidR="00401C29" w:rsidRPr="000C07C2" w14:paraId="4B761305" w14:textId="77777777" w:rsidTr="002429BA">
        <w:trPr>
          <w:trHeight w:val="454"/>
        </w:trPr>
        <w:tc>
          <w:tcPr>
            <w:tcW w:w="913" w:type="dxa"/>
            <w:tcMar>
              <w:top w:w="57" w:type="dxa"/>
              <w:bottom w:w="57" w:type="dxa"/>
            </w:tcMar>
            <w:vAlign w:val="center"/>
          </w:tcPr>
          <w:p w14:paraId="26C9F69A" w14:textId="77777777" w:rsidR="00401C29" w:rsidRPr="000C07C2" w:rsidRDefault="00401C29" w:rsidP="002429BA">
            <w:pPr>
              <w:numPr>
                <w:ilvl w:val="0"/>
                <w:numId w:val="102"/>
              </w:numPr>
              <w:jc w:val="center"/>
              <w:rPr>
                <w:rFonts w:cs="Arial"/>
                <w:szCs w:val="20"/>
              </w:rPr>
            </w:pPr>
          </w:p>
        </w:tc>
        <w:tc>
          <w:tcPr>
            <w:tcW w:w="4327" w:type="dxa"/>
            <w:tcMar>
              <w:top w:w="57" w:type="dxa"/>
              <w:bottom w:w="57" w:type="dxa"/>
            </w:tcMar>
            <w:vAlign w:val="center"/>
          </w:tcPr>
          <w:p w14:paraId="2D0630A9" w14:textId="77777777" w:rsidR="00401C29" w:rsidRDefault="00401C29" w:rsidP="002429BA">
            <w:pPr>
              <w:rPr>
                <w:rFonts w:cs="Tahoma"/>
                <w:szCs w:val="20"/>
              </w:rPr>
            </w:pPr>
            <w:r>
              <w:rPr>
                <w:rFonts w:cs="Tahoma"/>
              </w:rPr>
              <w:t xml:space="preserve">If </w:t>
            </w:r>
            <w:hyperlink w:anchor="_FLUDEC_DAT" w:history="1">
              <w:r w:rsidRPr="008565ED">
                <w:rPr>
                  <w:rStyle w:val="Hyperlink"/>
                  <w:rFonts w:cs="Tahoma"/>
                </w:rPr>
                <w:t>FLUDEC_DAT</w:t>
              </w:r>
            </w:hyperlink>
            <w:r>
              <w:rPr>
                <w:rFonts w:cs="Tahoma"/>
              </w:rPr>
              <w:t xml:space="preserve"> </w:t>
            </w:r>
            <w:r w:rsidRPr="005372E6">
              <w:rPr>
                <w:rStyle w:val="Hyperlink"/>
                <w:rFonts w:cs="Tahoma"/>
                <w:color w:val="auto"/>
                <w:u w:val="none"/>
              </w:rPr>
              <w:t>&gt;</w:t>
            </w:r>
            <w:r w:rsidRPr="001B438B">
              <w:rPr>
                <w:rFonts w:cs="Tahoma"/>
              </w:rPr>
              <w:t xml:space="preserve"> </w:t>
            </w:r>
            <w:r w:rsidRPr="00F87B21">
              <w:rPr>
                <w:rFonts w:cs="Tahoma"/>
              </w:rPr>
              <w:t>(</w:t>
            </w:r>
            <w:hyperlink w:anchor="_PPED" w:history="1">
              <w:r w:rsidRPr="00992F98">
                <w:rPr>
                  <w:rStyle w:val="Hyperlink"/>
                </w:rPr>
                <w:t>PPED</w:t>
              </w:r>
            </w:hyperlink>
            <w:r w:rsidRPr="00F87B21">
              <w:rPr>
                <w:rFonts w:cs="Tahoma"/>
                <w:szCs w:val="20"/>
              </w:rPr>
              <w:t xml:space="preserve"> </w:t>
            </w:r>
            <w:r w:rsidRPr="00F87B21">
              <w:rPr>
                <w:rFonts w:cs="Tahoma"/>
              </w:rPr>
              <w:t>– 12 months)</w:t>
            </w:r>
          </w:p>
          <w:p w14:paraId="61859E81" w14:textId="77777777" w:rsidR="00401C29" w:rsidRDefault="00401C29" w:rsidP="002429BA">
            <w:r>
              <w:t xml:space="preserve">OR </w:t>
            </w:r>
          </w:p>
          <w:p w14:paraId="5E1EB645" w14:textId="77777777" w:rsidR="00401C29" w:rsidRPr="000C07C2" w:rsidRDefault="00401C29" w:rsidP="002429BA">
            <w:pPr>
              <w:rPr>
                <w:rFonts w:cs="Arial"/>
                <w:szCs w:val="20"/>
              </w:rPr>
            </w:pPr>
            <w:r>
              <w:t xml:space="preserve">If </w:t>
            </w:r>
            <w:hyperlink w:anchor="_FLUNC_DAT" w:history="1">
              <w:r w:rsidRPr="008565ED">
                <w:rPr>
                  <w:rStyle w:val="Hyperlink"/>
                </w:rPr>
                <w:t>FLUNC_DAT</w:t>
              </w:r>
            </w:hyperlink>
            <w:r>
              <w:t xml:space="preserve"> </w:t>
            </w:r>
            <w:r w:rsidRPr="00F87B21">
              <w:rPr>
                <w:rFonts w:cs="Tahoma"/>
              </w:rPr>
              <w:t>&gt; (</w:t>
            </w:r>
            <w:hyperlink w:anchor="_PPED" w:history="1">
              <w:r w:rsidRPr="00992F98">
                <w:rPr>
                  <w:rStyle w:val="Hyperlink"/>
                </w:rPr>
                <w:t>PPED</w:t>
              </w:r>
            </w:hyperlink>
            <w:r w:rsidRPr="001A0BA7">
              <w:rPr>
                <w:rStyle w:val="Hyperlink"/>
                <w:rFonts w:asciiTheme="minorHAnsi" w:hAnsiTheme="minorHAnsi" w:cstheme="minorHAnsi"/>
                <w:szCs w:val="20"/>
                <w:u w:val="none"/>
                <w:lang w:eastAsia="en-GB"/>
              </w:rPr>
              <w:t xml:space="preserve"> </w:t>
            </w:r>
            <w:r w:rsidRPr="00F87B21">
              <w:rPr>
                <w:rFonts w:cs="Tahoma"/>
              </w:rPr>
              <w:t>– 12 months)</w:t>
            </w:r>
          </w:p>
        </w:tc>
        <w:sdt>
          <w:sdtPr>
            <w:rPr>
              <w:rFonts w:cs="Arial"/>
              <w:szCs w:val="20"/>
            </w:rPr>
            <w:id w:val="132448284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B435520" w14:textId="77777777" w:rsidR="00401C29" w:rsidRDefault="00401C29" w:rsidP="002429BA">
                <w:pPr>
                  <w:jc w:val="center"/>
                  <w:rPr>
                    <w:rFonts w:cs="Arial"/>
                    <w:szCs w:val="20"/>
                  </w:rPr>
                </w:pPr>
                <w:r>
                  <w:rPr>
                    <w:rFonts w:cs="Arial"/>
                    <w:szCs w:val="20"/>
                  </w:rPr>
                  <w:t>Reject</w:t>
                </w:r>
              </w:p>
            </w:tc>
          </w:sdtContent>
        </w:sdt>
        <w:sdt>
          <w:sdtPr>
            <w:rPr>
              <w:rFonts w:cs="Arial"/>
              <w:szCs w:val="20"/>
            </w:rPr>
            <w:id w:val="-1297220347"/>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1258138" w14:textId="77777777" w:rsidR="00401C29" w:rsidRDefault="00401C29" w:rsidP="002429BA">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56DB1DF4" w14:textId="77777777" w:rsidR="00401C29" w:rsidRDefault="00243664" w:rsidP="002429BA">
            <w:pPr>
              <w:rPr>
                <w:rFonts w:cs="Arial"/>
                <w:szCs w:val="20"/>
              </w:rPr>
            </w:pPr>
            <w:sdt>
              <w:sdtPr>
                <w:rPr>
                  <w:rFonts w:cs="Arial"/>
                  <w:szCs w:val="20"/>
                </w:rPr>
                <w:alias w:val="Action"/>
                <w:tag w:val="Action"/>
                <w:id w:val="266589299"/>
                <w:comboBox>
                  <w:listItem w:value="Choose an item."/>
                  <w:listItem w:displayText="Select" w:value="Select"/>
                  <w:listItem w:displayText="Reject" w:value="Reject"/>
                  <w:listItem w:displayText="Pass to the next rule all" w:value="Pass to the next rule all"/>
                </w:comboBox>
              </w:sdtPr>
              <w:sdtEndPr/>
              <w:sdtContent>
                <w:r w:rsidR="00401C29">
                  <w:rPr>
                    <w:rFonts w:cs="Arial"/>
                    <w:szCs w:val="20"/>
                  </w:rPr>
                  <w:t>Reject</w:t>
                </w:r>
              </w:sdtContent>
            </w:sdt>
            <w:r w:rsidR="00401C29" w:rsidRPr="00EF0B7F">
              <w:rPr>
                <w:rFonts w:cs="Arial"/>
                <w:szCs w:val="20"/>
              </w:rPr>
              <w:t xml:space="preserve"> patients passed to this rule who </w:t>
            </w:r>
            <w:r w:rsidR="00401C29" w:rsidRPr="00EF0B7F">
              <w:rPr>
                <w:rFonts w:cs="Arial"/>
                <w:iCs/>
                <w:color w:val="000000"/>
                <w:szCs w:val="20"/>
                <w:lang w:eastAsia="en-GB"/>
              </w:rPr>
              <w:t xml:space="preserve">chose to either not receive a </w:t>
            </w:r>
            <w:r w:rsidR="00401C29" w:rsidRPr="00EF0B7F">
              <w:rPr>
                <w:rFonts w:cs="Arial"/>
                <w:color w:val="000000"/>
                <w:szCs w:val="20"/>
                <w:lang w:eastAsia="en-GB"/>
              </w:rPr>
              <w:t>flu vaccination</w:t>
            </w:r>
            <w:r w:rsidR="00401C29" w:rsidRPr="00EF0B7F">
              <w:rPr>
                <w:rFonts w:cs="Arial"/>
                <w:szCs w:val="20"/>
              </w:rPr>
              <w:t xml:space="preserve"> or </w:t>
            </w:r>
            <w:r w:rsidR="00401C29">
              <w:rPr>
                <w:rFonts w:cs="Arial"/>
                <w:szCs w:val="20"/>
              </w:rPr>
              <w:t xml:space="preserve">who did </w:t>
            </w:r>
            <w:r w:rsidR="00401C29" w:rsidRPr="00EF0B7F">
              <w:rPr>
                <w:rFonts w:cs="Arial"/>
                <w:szCs w:val="20"/>
              </w:rPr>
              <w:t xml:space="preserve">not consent to a flu </w:t>
            </w:r>
            <w:r w:rsidR="00401C29">
              <w:rPr>
                <w:rFonts w:cs="Arial"/>
                <w:szCs w:val="20"/>
              </w:rPr>
              <w:t xml:space="preserve">vaccination </w:t>
            </w:r>
            <w:r w:rsidR="00401C29" w:rsidRPr="00EF0B7F">
              <w:rPr>
                <w:rFonts w:cs="Arial"/>
                <w:szCs w:val="20"/>
              </w:rPr>
              <w:t xml:space="preserve">in the 12 months leading up to and including the </w:t>
            </w:r>
            <w:r w:rsidR="00401C29">
              <w:rPr>
                <w:rFonts w:cs="Arial"/>
                <w:color w:val="000000"/>
                <w:szCs w:val="20"/>
              </w:rPr>
              <w:t>payment period end date</w:t>
            </w:r>
            <w:r w:rsidR="00401C29" w:rsidRPr="00EF0B7F">
              <w:rPr>
                <w:rFonts w:cs="Arial"/>
                <w:szCs w:val="20"/>
              </w:rPr>
              <w:t xml:space="preserve">. </w:t>
            </w:r>
            <w:sdt>
              <w:sdtPr>
                <w:rPr>
                  <w:rFonts w:cs="Arial"/>
                  <w:szCs w:val="20"/>
                </w:rPr>
                <w:alias w:val="Action"/>
                <w:tag w:val="Action"/>
                <w:id w:val="-14166196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1C29">
                  <w:rPr>
                    <w:rFonts w:cs="Arial"/>
                    <w:szCs w:val="20"/>
                  </w:rPr>
                  <w:t>Pass all remaining patients to the next rule.</w:t>
                </w:r>
              </w:sdtContent>
            </w:sdt>
          </w:p>
        </w:tc>
        <w:tc>
          <w:tcPr>
            <w:tcW w:w="709" w:type="dxa"/>
            <w:shd w:val="clear" w:color="auto" w:fill="EFEDEF" w:themeFill="accent6" w:themeFillTint="33"/>
          </w:tcPr>
          <w:p w14:paraId="2F1906F6" w14:textId="77777777" w:rsidR="00401C29" w:rsidRPr="007F0B20" w:rsidRDefault="00401C29" w:rsidP="002429BA">
            <w:pPr>
              <w:rPr>
                <w:rFonts w:cs="Arial"/>
                <w:color w:val="B0AAB0" w:themeColor="accent6"/>
                <w:sz w:val="12"/>
                <w:szCs w:val="12"/>
              </w:rPr>
            </w:pPr>
            <w:r>
              <w:rPr>
                <w:color w:val="B0AAB0" w:themeColor="accent6"/>
                <w:sz w:val="12"/>
                <w:szCs w:val="12"/>
              </w:rPr>
              <w:t>PS</w:t>
            </w:r>
          </w:p>
        </w:tc>
        <w:tc>
          <w:tcPr>
            <w:tcW w:w="709" w:type="dxa"/>
            <w:shd w:val="clear" w:color="auto" w:fill="EFEDEF" w:themeFill="accent6" w:themeFillTint="33"/>
          </w:tcPr>
          <w:p w14:paraId="6E2CE5BA" w14:textId="77777777" w:rsidR="00401C29" w:rsidRPr="007F0B20" w:rsidRDefault="00401C29" w:rsidP="002429BA">
            <w:pPr>
              <w:rPr>
                <w:rFonts w:cs="Arial"/>
                <w:color w:val="B0AAB0" w:themeColor="accent6"/>
                <w:sz w:val="12"/>
                <w:szCs w:val="12"/>
              </w:rPr>
            </w:pPr>
            <w:r w:rsidRPr="00BB3ACE">
              <w:rPr>
                <w:color w:val="B0AAB0" w:themeColor="accent6"/>
                <w:sz w:val="12"/>
                <w:szCs w:val="12"/>
              </w:rPr>
              <w:t>FLUDEC_DAT</w:t>
            </w:r>
          </w:p>
        </w:tc>
      </w:tr>
      <w:tr w:rsidR="00401C29" w:rsidRPr="000C07C2" w14:paraId="2E38DE99" w14:textId="77777777" w:rsidTr="002429BA">
        <w:trPr>
          <w:trHeight w:val="454"/>
        </w:trPr>
        <w:tc>
          <w:tcPr>
            <w:tcW w:w="913" w:type="dxa"/>
            <w:tcMar>
              <w:top w:w="57" w:type="dxa"/>
              <w:bottom w:w="57" w:type="dxa"/>
            </w:tcMar>
            <w:vAlign w:val="center"/>
          </w:tcPr>
          <w:p w14:paraId="0BC489CD" w14:textId="77777777" w:rsidR="00401C29" w:rsidRPr="000C07C2" w:rsidRDefault="00401C29" w:rsidP="002429BA">
            <w:pPr>
              <w:numPr>
                <w:ilvl w:val="0"/>
                <w:numId w:val="102"/>
              </w:numPr>
              <w:jc w:val="center"/>
              <w:rPr>
                <w:rFonts w:cs="Arial"/>
                <w:szCs w:val="20"/>
              </w:rPr>
            </w:pPr>
          </w:p>
        </w:tc>
        <w:tc>
          <w:tcPr>
            <w:tcW w:w="4327" w:type="dxa"/>
            <w:tcMar>
              <w:top w:w="57" w:type="dxa"/>
              <w:bottom w:w="57" w:type="dxa"/>
            </w:tcMar>
            <w:vAlign w:val="center"/>
          </w:tcPr>
          <w:p w14:paraId="0DE72EEE" w14:textId="77777777" w:rsidR="00401C29" w:rsidRDefault="00401C29" w:rsidP="002429BA">
            <w:pPr>
              <w:rPr>
                <w:rFonts w:cs="Tahoma"/>
              </w:rPr>
            </w:pPr>
            <w:r>
              <w:rPr>
                <w:rFonts w:cs="Tahoma"/>
              </w:rPr>
              <w:t xml:space="preserve">If </w:t>
            </w:r>
            <w:hyperlink w:anchor="_FLUINVITE1_DAT" w:history="1">
              <w:r w:rsidRPr="00D76C72">
                <w:rPr>
                  <w:rStyle w:val="Hyperlink"/>
                  <w:rFonts w:cs="Tahoma"/>
                </w:rPr>
                <w:t>FLUINVITE1_DAT</w:t>
              </w:r>
            </w:hyperlink>
            <w:r>
              <w:rPr>
                <w:rFonts w:cs="Tahoma"/>
              </w:rPr>
              <w:t xml:space="preserve"> </w:t>
            </w:r>
            <w:r>
              <w:rPr>
                <w:rFonts w:cs="Arial"/>
              </w:rPr>
              <w:t xml:space="preserve">&lt;= </w:t>
            </w:r>
            <w:hyperlink w:anchor="_FSED" w:history="1">
              <w:r>
                <w:rPr>
                  <w:rStyle w:val="Hyperlink"/>
                  <w:rFonts w:cs="Arial"/>
                </w:rPr>
                <w:t>FSED</w:t>
              </w:r>
            </w:hyperlink>
            <w:r>
              <w:rPr>
                <w:rFonts w:cs="Arial"/>
              </w:rPr>
              <w:t xml:space="preserve"> </w:t>
            </w:r>
          </w:p>
          <w:p w14:paraId="79000F70" w14:textId="77777777" w:rsidR="00401C29" w:rsidRDefault="00401C29" w:rsidP="002429BA">
            <w:pPr>
              <w:rPr>
                <w:rFonts w:cs="Tahoma"/>
              </w:rPr>
            </w:pPr>
            <w:r>
              <w:rPr>
                <w:rFonts w:cs="Tahoma"/>
              </w:rPr>
              <w:t>AND</w:t>
            </w:r>
          </w:p>
          <w:p w14:paraId="125D379F" w14:textId="77777777" w:rsidR="00401C29" w:rsidRPr="000C07C2" w:rsidRDefault="00401C29" w:rsidP="002429BA">
            <w:pPr>
              <w:rPr>
                <w:rFonts w:cs="Arial"/>
                <w:szCs w:val="20"/>
              </w:rPr>
            </w:pPr>
            <w:r>
              <w:rPr>
                <w:rFonts w:cs="Tahoma"/>
              </w:rPr>
              <w:t xml:space="preserve">If </w:t>
            </w:r>
            <w:hyperlink w:anchor="_FLUINVITE2_DAT" w:history="1">
              <w:r w:rsidRPr="00D76C72">
                <w:rPr>
                  <w:rStyle w:val="Hyperlink"/>
                  <w:rFonts w:cs="Tahoma"/>
                </w:rPr>
                <w:t>FLUINVITE2_DAT</w:t>
              </w:r>
            </w:hyperlink>
            <w:r>
              <w:rPr>
                <w:rFonts w:cs="Tahoma"/>
              </w:rPr>
              <w:t xml:space="preserve"> </w:t>
            </w:r>
            <w:r>
              <w:rPr>
                <w:rFonts w:cs="Arial"/>
              </w:rPr>
              <w:t xml:space="preserve">&lt;= </w:t>
            </w:r>
            <w:hyperlink w:anchor="_FSED" w:history="1">
              <w:r>
                <w:rPr>
                  <w:rStyle w:val="Hyperlink"/>
                  <w:rFonts w:cs="Arial"/>
                </w:rPr>
                <w:t>FSED</w:t>
              </w:r>
            </w:hyperlink>
            <w:r>
              <w:rPr>
                <w:rFonts w:cs="Arial"/>
              </w:rPr>
              <w:t xml:space="preserve"> </w:t>
            </w:r>
          </w:p>
        </w:tc>
        <w:sdt>
          <w:sdtPr>
            <w:rPr>
              <w:rFonts w:cs="Arial"/>
              <w:szCs w:val="20"/>
            </w:rPr>
            <w:id w:val="-1204085727"/>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1D2B9306" w14:textId="77777777" w:rsidR="00401C29" w:rsidRDefault="00401C29" w:rsidP="002429BA">
                <w:pPr>
                  <w:jc w:val="center"/>
                  <w:rPr>
                    <w:rFonts w:cs="Arial"/>
                    <w:szCs w:val="20"/>
                  </w:rPr>
                </w:pPr>
                <w:r>
                  <w:rPr>
                    <w:rFonts w:cs="Arial"/>
                    <w:szCs w:val="20"/>
                  </w:rPr>
                  <w:t>Reject</w:t>
                </w:r>
              </w:p>
            </w:tc>
          </w:sdtContent>
        </w:sdt>
        <w:sdt>
          <w:sdtPr>
            <w:rPr>
              <w:rFonts w:cs="Arial"/>
              <w:szCs w:val="20"/>
            </w:rPr>
            <w:id w:val="1710453849"/>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BB412DD" w14:textId="77777777" w:rsidR="00401C29" w:rsidRDefault="00401C29" w:rsidP="002429BA">
                <w:pPr>
                  <w:jc w:val="center"/>
                  <w:rPr>
                    <w:rFonts w:cs="Arial"/>
                    <w:szCs w:val="20"/>
                  </w:rPr>
                </w:pPr>
                <w:r>
                  <w:rPr>
                    <w:rFonts w:cs="Arial"/>
                    <w:szCs w:val="20"/>
                  </w:rPr>
                  <w:t>Select</w:t>
                </w:r>
              </w:p>
            </w:tc>
          </w:sdtContent>
        </w:sdt>
        <w:tc>
          <w:tcPr>
            <w:tcW w:w="5386" w:type="dxa"/>
            <w:shd w:val="clear" w:color="auto" w:fill="DDEEFF"/>
            <w:tcMar>
              <w:top w:w="57" w:type="dxa"/>
              <w:bottom w:w="57" w:type="dxa"/>
            </w:tcMar>
            <w:vAlign w:val="center"/>
          </w:tcPr>
          <w:p w14:paraId="36447F47" w14:textId="77777777" w:rsidR="00401C29" w:rsidRDefault="00243664" w:rsidP="002429BA">
            <w:pPr>
              <w:rPr>
                <w:rFonts w:cs="Arial"/>
                <w:szCs w:val="20"/>
              </w:rPr>
            </w:pPr>
            <w:sdt>
              <w:sdtPr>
                <w:rPr>
                  <w:rFonts w:cs="Arial"/>
                  <w:szCs w:val="20"/>
                </w:rPr>
                <w:alias w:val="Action"/>
                <w:tag w:val="Action"/>
                <w:id w:val="-915466596"/>
                <w:comboBox>
                  <w:listItem w:value="Choose an item."/>
                  <w:listItem w:displayText="Select" w:value="Select"/>
                  <w:listItem w:displayText="Reject" w:value="Reject"/>
                  <w:listItem w:displayText="Pass to the next rule all" w:value="Pass to the next rule all"/>
                </w:comboBox>
              </w:sdtPr>
              <w:sdtEndPr/>
              <w:sdtContent>
                <w:r w:rsidR="00401C29">
                  <w:rPr>
                    <w:rFonts w:cs="Arial"/>
                    <w:szCs w:val="20"/>
                  </w:rPr>
                  <w:t>Reject</w:t>
                </w:r>
              </w:sdtContent>
            </w:sdt>
            <w:r w:rsidR="00401C29" w:rsidRPr="009612AA">
              <w:rPr>
                <w:rFonts w:cs="Arial"/>
                <w:szCs w:val="20"/>
              </w:rPr>
              <w:t xml:space="preserve"> patients passed to this rule who </w:t>
            </w:r>
            <w:r w:rsidR="00401C29">
              <w:rPr>
                <w:rFonts w:cs="Arial"/>
                <w:szCs w:val="20"/>
              </w:rPr>
              <w:t>have not responded to at least two flu vaccination invitations, made at least 7 days apart, between 1 September and 31 March</w:t>
            </w:r>
            <w:r w:rsidR="00401C29" w:rsidRPr="009612AA">
              <w:t xml:space="preserve">. </w:t>
            </w:r>
            <w:sdt>
              <w:sdtPr>
                <w:rPr>
                  <w:rFonts w:cs="Arial"/>
                  <w:szCs w:val="20"/>
                </w:rPr>
                <w:alias w:val="Action"/>
                <w:tag w:val="Action"/>
                <w:id w:val="-11342490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1C29">
                  <w:rPr>
                    <w:rFonts w:cs="Arial"/>
                    <w:szCs w:val="20"/>
                  </w:rPr>
                  <w:t>Select the remaining patients.</w:t>
                </w:r>
              </w:sdtContent>
            </w:sdt>
          </w:p>
        </w:tc>
        <w:tc>
          <w:tcPr>
            <w:tcW w:w="709" w:type="dxa"/>
            <w:shd w:val="clear" w:color="auto" w:fill="EFEDEF" w:themeFill="accent6" w:themeFillTint="33"/>
          </w:tcPr>
          <w:p w14:paraId="7CD39C35" w14:textId="77777777" w:rsidR="00401C29" w:rsidRPr="007F0B20" w:rsidRDefault="00401C29" w:rsidP="002429BA">
            <w:pPr>
              <w:rPr>
                <w:rFonts w:cs="Arial"/>
                <w:color w:val="B0AAB0" w:themeColor="accent6"/>
                <w:sz w:val="12"/>
                <w:szCs w:val="12"/>
              </w:rPr>
            </w:pPr>
            <w:r>
              <w:rPr>
                <w:color w:val="B0AAB0" w:themeColor="accent6"/>
                <w:sz w:val="12"/>
                <w:szCs w:val="12"/>
              </w:rPr>
              <w:t>PS</w:t>
            </w:r>
          </w:p>
        </w:tc>
        <w:tc>
          <w:tcPr>
            <w:tcW w:w="709" w:type="dxa"/>
            <w:shd w:val="clear" w:color="auto" w:fill="EFEDEF" w:themeFill="accent6" w:themeFillTint="33"/>
          </w:tcPr>
          <w:p w14:paraId="5D1CA027" w14:textId="77777777" w:rsidR="00401C29" w:rsidRPr="007F0B20" w:rsidRDefault="00401C29" w:rsidP="002429BA">
            <w:pPr>
              <w:rPr>
                <w:rFonts w:cs="Arial"/>
                <w:color w:val="B0AAB0" w:themeColor="accent6"/>
                <w:sz w:val="12"/>
                <w:szCs w:val="12"/>
              </w:rPr>
            </w:pPr>
            <w:r w:rsidRPr="00BB3ACE">
              <w:rPr>
                <w:color w:val="B0AAB0" w:themeColor="accent6"/>
                <w:sz w:val="12"/>
                <w:szCs w:val="12"/>
              </w:rPr>
              <w:t>FLUINVITE1</w:t>
            </w:r>
          </w:p>
        </w:tc>
      </w:tr>
      <w:tr w:rsidR="00401C29" w:rsidRPr="000C07C2" w14:paraId="2B306814" w14:textId="77777777" w:rsidTr="002429BA">
        <w:trPr>
          <w:trHeight w:val="28"/>
        </w:trPr>
        <w:tc>
          <w:tcPr>
            <w:tcW w:w="14029" w:type="dxa"/>
            <w:gridSpan w:val="7"/>
            <w:tcMar>
              <w:top w:w="57" w:type="dxa"/>
              <w:bottom w:w="57" w:type="dxa"/>
            </w:tcMar>
            <w:vAlign w:val="center"/>
          </w:tcPr>
          <w:p w14:paraId="56C052AC" w14:textId="77777777" w:rsidR="00401C29" w:rsidRPr="007F0B20" w:rsidRDefault="00401C29" w:rsidP="002429BA">
            <w:pPr>
              <w:rPr>
                <w:rFonts w:cs="Arial"/>
                <w:i/>
                <w:color w:val="B0AAB0" w:themeColor="accent6"/>
                <w:sz w:val="12"/>
                <w:szCs w:val="12"/>
              </w:rPr>
            </w:pPr>
            <w:r w:rsidRPr="002B4844">
              <w:rPr>
                <w:rFonts w:cs="Arial"/>
                <w:i/>
                <w:color w:val="000000"/>
                <w:szCs w:val="20"/>
              </w:rPr>
              <w:t>End of denominator rules</w:t>
            </w:r>
          </w:p>
        </w:tc>
      </w:tr>
    </w:tbl>
    <w:p w14:paraId="7B1587B3" w14:textId="77777777" w:rsidR="00401C29" w:rsidRDefault="00401C29" w:rsidP="00401C29">
      <w:pPr>
        <w:pStyle w:val="CommentText"/>
        <w:rPr>
          <w:rFonts w:cs="Arial"/>
        </w:rPr>
      </w:pPr>
    </w:p>
    <w:p w14:paraId="0403E653" w14:textId="77777777" w:rsidR="00401C29" w:rsidRPr="000C07C2" w:rsidRDefault="00401C29" w:rsidP="00401C29">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84"/>
        <w:gridCol w:w="992"/>
        <w:gridCol w:w="993"/>
        <w:gridCol w:w="6078"/>
        <w:gridCol w:w="768"/>
      </w:tblGrid>
      <w:tr w:rsidR="00401C29" w:rsidRPr="000C07C2" w14:paraId="30F7EA8B" w14:textId="77777777" w:rsidTr="002429BA">
        <w:trPr>
          <w:trHeight w:val="38"/>
        </w:trPr>
        <w:tc>
          <w:tcPr>
            <w:tcW w:w="13289" w:type="dxa"/>
            <w:gridSpan w:val="5"/>
            <w:shd w:val="clear" w:color="auto" w:fill="424D58"/>
            <w:tcMar>
              <w:top w:w="57" w:type="dxa"/>
              <w:bottom w:w="57" w:type="dxa"/>
            </w:tcMar>
            <w:vAlign w:val="center"/>
          </w:tcPr>
          <w:p w14:paraId="24A7C137" w14:textId="77777777" w:rsidR="00401C29" w:rsidRPr="002F3AEE" w:rsidRDefault="00401C29" w:rsidP="002429BA">
            <w:pPr>
              <w:rPr>
                <w:rFonts w:cs="Arial"/>
                <w:b/>
                <w:iCs/>
                <w:color w:val="FAFCFC" w:themeColor="background1"/>
                <w:szCs w:val="20"/>
              </w:rPr>
            </w:pPr>
            <w:r w:rsidRPr="002F3AEE">
              <w:rPr>
                <w:rFonts w:cs="Arial"/>
                <w:b/>
                <w:iCs/>
                <w:color w:val="FAFCFC" w:themeColor="background1"/>
                <w:szCs w:val="20"/>
              </w:rPr>
              <w:t>Numerator</w:t>
            </w:r>
          </w:p>
        </w:tc>
        <w:tc>
          <w:tcPr>
            <w:tcW w:w="768" w:type="dxa"/>
            <w:shd w:val="clear" w:color="auto" w:fill="EFEDEF" w:themeFill="accent6" w:themeFillTint="33"/>
          </w:tcPr>
          <w:p w14:paraId="52AC2442" w14:textId="77777777" w:rsidR="00401C29" w:rsidRPr="007F0B20" w:rsidRDefault="00401C29" w:rsidP="002429BA">
            <w:pPr>
              <w:rPr>
                <w:rFonts w:cs="Arial"/>
                <w:b/>
                <w:iCs/>
                <w:color w:val="B0AAB0" w:themeColor="accent6"/>
                <w:sz w:val="12"/>
                <w:szCs w:val="12"/>
              </w:rPr>
            </w:pPr>
            <w:r w:rsidRPr="007F0B20">
              <w:rPr>
                <w:rFonts w:cs="Arial"/>
                <w:color w:val="B0AAB0" w:themeColor="accent6"/>
                <w:sz w:val="12"/>
                <w:szCs w:val="12"/>
              </w:rPr>
              <w:t>Configure</w:t>
            </w:r>
          </w:p>
        </w:tc>
      </w:tr>
      <w:tr w:rsidR="00401C29" w:rsidRPr="000C07C2" w14:paraId="7BB8CB2C" w14:textId="77777777" w:rsidTr="002429BA">
        <w:trPr>
          <w:trHeight w:val="454"/>
        </w:trPr>
        <w:tc>
          <w:tcPr>
            <w:tcW w:w="942" w:type="dxa"/>
            <w:shd w:val="clear" w:color="auto" w:fill="424D58"/>
            <w:tcMar>
              <w:top w:w="57" w:type="dxa"/>
              <w:bottom w:w="57" w:type="dxa"/>
            </w:tcMar>
            <w:vAlign w:val="center"/>
          </w:tcPr>
          <w:p w14:paraId="31EDA5EC" w14:textId="77777777" w:rsidR="00401C29" w:rsidRPr="005446CB" w:rsidRDefault="00401C29" w:rsidP="002429BA">
            <w:pPr>
              <w:jc w:val="center"/>
              <w:rPr>
                <w:rFonts w:cs="Arial"/>
                <w:iCs/>
                <w:color w:val="FAFCFC" w:themeColor="background1"/>
                <w:szCs w:val="20"/>
              </w:rPr>
            </w:pPr>
            <w:r w:rsidRPr="005446CB">
              <w:rPr>
                <w:rFonts w:cs="Arial"/>
                <w:iCs/>
                <w:color w:val="FAFCFC" w:themeColor="background1"/>
                <w:szCs w:val="20"/>
              </w:rPr>
              <w:t>Rule number</w:t>
            </w:r>
          </w:p>
        </w:tc>
        <w:tc>
          <w:tcPr>
            <w:tcW w:w="4284" w:type="dxa"/>
            <w:shd w:val="clear" w:color="auto" w:fill="424D58"/>
            <w:tcMar>
              <w:top w:w="57" w:type="dxa"/>
              <w:bottom w:w="57" w:type="dxa"/>
            </w:tcMar>
            <w:vAlign w:val="center"/>
          </w:tcPr>
          <w:p w14:paraId="050316E5" w14:textId="77777777" w:rsidR="00401C29" w:rsidRPr="005446CB" w:rsidRDefault="00401C29" w:rsidP="002429BA">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6291FF98" w14:textId="77777777" w:rsidR="00401C29" w:rsidRPr="005446CB" w:rsidRDefault="00401C29" w:rsidP="002429BA">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16075119" w14:textId="77777777" w:rsidR="00401C29" w:rsidRPr="005446CB" w:rsidRDefault="00401C29" w:rsidP="002429BA">
            <w:pPr>
              <w:jc w:val="center"/>
              <w:rPr>
                <w:rFonts w:cs="Arial"/>
                <w:iCs/>
                <w:color w:val="FAFCFC" w:themeColor="background1"/>
                <w:szCs w:val="20"/>
              </w:rPr>
            </w:pPr>
            <w:r w:rsidRPr="005446CB">
              <w:rPr>
                <w:rFonts w:cs="Arial"/>
                <w:iCs/>
                <w:color w:val="FAFCFC" w:themeColor="background1"/>
                <w:szCs w:val="20"/>
              </w:rPr>
              <w:t>Action if false</w:t>
            </w:r>
          </w:p>
        </w:tc>
        <w:tc>
          <w:tcPr>
            <w:tcW w:w="6078" w:type="dxa"/>
            <w:shd w:val="clear" w:color="auto" w:fill="424D58"/>
            <w:tcMar>
              <w:top w:w="57" w:type="dxa"/>
              <w:bottom w:w="57" w:type="dxa"/>
            </w:tcMar>
            <w:vAlign w:val="center"/>
          </w:tcPr>
          <w:p w14:paraId="31BEEE9F" w14:textId="77777777" w:rsidR="00401C29" w:rsidRPr="005446CB" w:rsidRDefault="00401C29" w:rsidP="002429B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8" w:type="dxa"/>
            <w:shd w:val="clear" w:color="auto" w:fill="EFEDEF" w:themeFill="accent6" w:themeFillTint="33"/>
          </w:tcPr>
          <w:p w14:paraId="04D508A1" w14:textId="77777777" w:rsidR="00401C29" w:rsidRPr="007F0B20" w:rsidRDefault="00401C29" w:rsidP="002429BA">
            <w:pPr>
              <w:jc w:val="center"/>
              <w:rPr>
                <w:rFonts w:cs="Arial"/>
                <w:iCs/>
                <w:color w:val="B0AAB0" w:themeColor="accent6"/>
                <w:sz w:val="12"/>
                <w:szCs w:val="12"/>
              </w:rPr>
            </w:pPr>
            <w:r w:rsidRPr="007F0B20">
              <w:rPr>
                <w:color w:val="B0AAB0" w:themeColor="accent6"/>
                <w:sz w:val="12"/>
                <w:szCs w:val="12"/>
              </w:rPr>
              <w:t>Y</w:t>
            </w:r>
          </w:p>
        </w:tc>
      </w:tr>
      <w:tr w:rsidR="00401C29" w:rsidRPr="000C07C2" w14:paraId="610E0B55" w14:textId="77777777" w:rsidTr="002429BA">
        <w:trPr>
          <w:trHeight w:val="454"/>
        </w:trPr>
        <w:tc>
          <w:tcPr>
            <w:tcW w:w="942" w:type="dxa"/>
            <w:tcMar>
              <w:top w:w="57" w:type="dxa"/>
              <w:bottom w:w="57" w:type="dxa"/>
            </w:tcMar>
            <w:vAlign w:val="center"/>
          </w:tcPr>
          <w:p w14:paraId="7B574A25" w14:textId="77777777" w:rsidR="00401C29" w:rsidRPr="000C07C2" w:rsidRDefault="00401C29" w:rsidP="002429BA">
            <w:pPr>
              <w:numPr>
                <w:ilvl w:val="0"/>
                <w:numId w:val="103"/>
              </w:numPr>
              <w:jc w:val="center"/>
              <w:rPr>
                <w:rFonts w:cs="Arial"/>
                <w:szCs w:val="20"/>
              </w:rPr>
            </w:pPr>
          </w:p>
        </w:tc>
        <w:tc>
          <w:tcPr>
            <w:tcW w:w="4284" w:type="dxa"/>
            <w:tcMar>
              <w:top w:w="57" w:type="dxa"/>
              <w:bottom w:w="57" w:type="dxa"/>
            </w:tcMar>
            <w:vAlign w:val="center"/>
          </w:tcPr>
          <w:p w14:paraId="5EC474AF" w14:textId="77777777" w:rsidR="00401C29" w:rsidRPr="000C07C2" w:rsidRDefault="00401C29" w:rsidP="002429BA">
            <w:pPr>
              <w:rPr>
                <w:rFonts w:cs="Arial"/>
                <w:szCs w:val="20"/>
              </w:rPr>
            </w:pPr>
            <w:r w:rsidRPr="00857EAD">
              <w:rPr>
                <w:rFonts w:cs="Tahoma"/>
                <w:szCs w:val="20"/>
              </w:rPr>
              <w:t xml:space="preserve">If </w:t>
            </w:r>
            <w:hyperlink w:anchor="FIRSTVAC_DAT" w:history="1">
              <w:r w:rsidRPr="00857EAD">
                <w:rPr>
                  <w:rStyle w:val="Hyperlink"/>
                  <w:rFonts w:cs="Tahoma"/>
                  <w:szCs w:val="20"/>
                </w:rPr>
                <w:t>FIRSTVAC_DAT</w:t>
              </w:r>
            </w:hyperlink>
            <w:r w:rsidRPr="00D55BB9">
              <w:rPr>
                <w:rStyle w:val="Hyperlink"/>
                <w:rFonts w:cs="Tahoma"/>
                <w:szCs w:val="20"/>
                <w:u w:val="none"/>
              </w:rPr>
              <w:t xml:space="preserve"> </w:t>
            </w:r>
            <w:r w:rsidRPr="002F0D5C">
              <w:rPr>
                <w:rFonts w:cs="Arial"/>
                <w:szCs w:val="20"/>
              </w:rPr>
              <w:t>≠ Null</w:t>
            </w:r>
          </w:p>
        </w:tc>
        <w:sdt>
          <w:sdtPr>
            <w:rPr>
              <w:rFonts w:cs="Arial"/>
              <w:szCs w:val="20"/>
            </w:rPr>
            <w:id w:val="-775322829"/>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1BD5888" w14:textId="77777777" w:rsidR="00401C29" w:rsidRPr="000C07C2" w:rsidRDefault="00401C29" w:rsidP="002429BA">
                <w:pPr>
                  <w:jc w:val="center"/>
                  <w:rPr>
                    <w:rFonts w:cs="Arial"/>
                    <w:szCs w:val="20"/>
                  </w:rPr>
                </w:pPr>
                <w:r>
                  <w:rPr>
                    <w:rFonts w:cs="Arial"/>
                    <w:szCs w:val="20"/>
                  </w:rPr>
                  <w:t>Select</w:t>
                </w:r>
              </w:p>
            </w:tc>
          </w:sdtContent>
        </w:sdt>
        <w:sdt>
          <w:sdtPr>
            <w:rPr>
              <w:rFonts w:cs="Arial"/>
              <w:szCs w:val="20"/>
            </w:rPr>
            <w:id w:val="-2009669383"/>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47FA3604" w14:textId="77777777" w:rsidR="00401C29" w:rsidRPr="000C07C2" w:rsidRDefault="00401C29" w:rsidP="002429BA">
                <w:pPr>
                  <w:jc w:val="center"/>
                  <w:rPr>
                    <w:rFonts w:cs="Arial"/>
                    <w:szCs w:val="20"/>
                  </w:rPr>
                </w:pPr>
                <w:r>
                  <w:rPr>
                    <w:rFonts w:cs="Arial"/>
                    <w:szCs w:val="20"/>
                  </w:rPr>
                  <w:t>Reject</w:t>
                </w:r>
              </w:p>
            </w:tc>
          </w:sdtContent>
        </w:sdt>
        <w:tc>
          <w:tcPr>
            <w:tcW w:w="6078" w:type="dxa"/>
            <w:shd w:val="clear" w:color="auto" w:fill="DDEEFF"/>
            <w:tcMar>
              <w:top w:w="57" w:type="dxa"/>
              <w:bottom w:w="57" w:type="dxa"/>
            </w:tcMar>
            <w:vAlign w:val="center"/>
          </w:tcPr>
          <w:p w14:paraId="64F724C6" w14:textId="77777777" w:rsidR="00401C29" w:rsidRPr="000C07C2" w:rsidRDefault="00243664" w:rsidP="002429BA">
            <w:pPr>
              <w:rPr>
                <w:rFonts w:cs="Arial"/>
                <w:color w:val="000000"/>
                <w:szCs w:val="20"/>
              </w:rPr>
            </w:pPr>
            <w:sdt>
              <w:sdtPr>
                <w:rPr>
                  <w:rFonts w:cs="Arial"/>
                  <w:szCs w:val="20"/>
                </w:rPr>
                <w:alias w:val="Action"/>
                <w:tag w:val="Action"/>
                <w:id w:val="571095568"/>
                <w:comboBox>
                  <w:listItem w:value="Choose an item."/>
                  <w:listItem w:displayText="Select" w:value="Select"/>
                  <w:listItem w:displayText="Reject" w:value="Reject"/>
                  <w:listItem w:displayText="Pass to the next rule all" w:value="Pass to the next rule all"/>
                </w:comboBox>
              </w:sdtPr>
              <w:sdtEndPr/>
              <w:sdtContent>
                <w:r w:rsidR="00401C29">
                  <w:rPr>
                    <w:rFonts w:cs="Arial"/>
                    <w:szCs w:val="20"/>
                  </w:rPr>
                  <w:t>Select</w:t>
                </w:r>
              </w:sdtContent>
            </w:sdt>
            <w:r w:rsidR="00401C29" w:rsidRPr="008A6B2B">
              <w:rPr>
                <w:rFonts w:cs="Arial"/>
                <w:szCs w:val="20"/>
              </w:rPr>
              <w:t xml:space="preserve"> patients from the </w:t>
            </w:r>
            <w:r w:rsidR="00401C29">
              <w:rPr>
                <w:rFonts w:cs="Arial"/>
                <w:szCs w:val="20"/>
              </w:rPr>
              <w:t>denominator</w:t>
            </w:r>
            <w:r w:rsidR="00401C29" w:rsidRPr="008A6B2B">
              <w:rPr>
                <w:rFonts w:cs="Arial"/>
                <w:szCs w:val="20"/>
              </w:rPr>
              <w:t xml:space="preserve"> </w:t>
            </w:r>
            <w:r w:rsidR="00401C29">
              <w:rPr>
                <w:rFonts w:cs="Arial"/>
                <w:szCs w:val="20"/>
              </w:rPr>
              <w:t>who have had a</w:t>
            </w:r>
            <w:r w:rsidR="00401C29" w:rsidRPr="00857EAD">
              <w:t xml:space="preserve"> seasonal influenza vaccin</w:t>
            </w:r>
            <w:r w:rsidR="00401C29">
              <w:t xml:space="preserve">ation </w:t>
            </w:r>
            <w:r w:rsidR="00401C29" w:rsidRPr="00857EAD">
              <w:t xml:space="preserve">administered </w:t>
            </w:r>
            <w:r w:rsidR="00401C29">
              <w:t xml:space="preserve">by any healthcare provider </w:t>
            </w:r>
            <w:r w:rsidR="00401C29" w:rsidRPr="009E0481">
              <w:rPr>
                <w:rFonts w:cs="Arial"/>
                <w:color w:val="000000"/>
                <w:szCs w:val="20"/>
                <w:lang w:eastAsia="en-GB"/>
              </w:rPr>
              <w:t>between the flu season start date and the achievement date</w:t>
            </w:r>
            <w:r w:rsidR="00401C29">
              <w:t xml:space="preserve">. </w:t>
            </w:r>
            <w:sdt>
              <w:sdtPr>
                <w:rPr>
                  <w:rFonts w:cs="Arial"/>
                  <w:szCs w:val="20"/>
                </w:rPr>
                <w:alias w:val="Action"/>
                <w:tag w:val="Action"/>
                <w:id w:val="-11579222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01C29">
                  <w:rPr>
                    <w:rFonts w:cs="Arial"/>
                    <w:szCs w:val="20"/>
                  </w:rPr>
                  <w:t>Reject the remaining patients.</w:t>
                </w:r>
              </w:sdtContent>
            </w:sdt>
          </w:p>
        </w:tc>
        <w:tc>
          <w:tcPr>
            <w:tcW w:w="768" w:type="dxa"/>
            <w:tcBorders>
              <w:bottom w:val="single" w:sz="4" w:space="0" w:color="auto"/>
            </w:tcBorders>
            <w:shd w:val="clear" w:color="auto" w:fill="EFEDEF" w:themeFill="accent6" w:themeFillTint="33"/>
          </w:tcPr>
          <w:p w14:paraId="784A9A4A" w14:textId="77777777" w:rsidR="00401C29" w:rsidRPr="007F0B20" w:rsidRDefault="00401C29" w:rsidP="002429BA">
            <w:pPr>
              <w:rPr>
                <w:rFonts w:cs="Arial"/>
                <w:color w:val="B0AAB0" w:themeColor="accent6"/>
                <w:sz w:val="12"/>
                <w:szCs w:val="12"/>
              </w:rPr>
            </w:pPr>
          </w:p>
        </w:tc>
      </w:tr>
      <w:tr w:rsidR="00401C29" w:rsidRPr="000C07C2" w14:paraId="083C35BE" w14:textId="77777777" w:rsidTr="002429BA">
        <w:trPr>
          <w:trHeight w:val="28"/>
        </w:trPr>
        <w:tc>
          <w:tcPr>
            <w:tcW w:w="14057" w:type="dxa"/>
            <w:gridSpan w:val="6"/>
            <w:tcMar>
              <w:top w:w="57" w:type="dxa"/>
              <w:bottom w:w="57" w:type="dxa"/>
            </w:tcMar>
            <w:vAlign w:val="center"/>
          </w:tcPr>
          <w:p w14:paraId="72D59EDB" w14:textId="77777777" w:rsidR="00401C29" w:rsidRPr="007F0B20" w:rsidRDefault="00401C29" w:rsidP="002429BA">
            <w:pPr>
              <w:rPr>
                <w:rFonts w:cs="Arial"/>
                <w:i/>
                <w:color w:val="B0AAB0" w:themeColor="accent6"/>
                <w:sz w:val="12"/>
                <w:szCs w:val="12"/>
              </w:rPr>
            </w:pPr>
            <w:r w:rsidRPr="002B4844">
              <w:rPr>
                <w:rFonts w:cs="Arial"/>
                <w:i/>
                <w:color w:val="000000"/>
                <w:szCs w:val="20"/>
              </w:rPr>
              <w:t>End of numerator rules</w:t>
            </w:r>
          </w:p>
        </w:tc>
      </w:tr>
    </w:tbl>
    <w:p w14:paraId="08E66902" w14:textId="77777777" w:rsidR="00401C29" w:rsidRDefault="00401C29" w:rsidP="00401C29"/>
    <w:p w14:paraId="68AC62A7" w14:textId="77777777" w:rsidR="00134AE4" w:rsidRDefault="00401C29" w:rsidP="00401C29">
      <w:pPr>
        <w:rPr>
          <w:rFonts w:cs="Arial"/>
          <w:b/>
          <w:szCs w:val="20"/>
        </w:rPr>
      </w:pPr>
      <w:r>
        <w:br w:type="page"/>
      </w: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134AE4" w14:paraId="57C6CBD8" w14:textId="77777777" w:rsidTr="002429BA">
        <w:trPr>
          <w:trHeight w:val="227"/>
        </w:trPr>
        <w:tc>
          <w:tcPr>
            <w:tcW w:w="1488" w:type="dxa"/>
            <w:shd w:val="clear" w:color="auto" w:fill="005EB8"/>
            <w:tcMar>
              <w:top w:w="57" w:type="dxa"/>
              <w:bottom w:w="57" w:type="dxa"/>
            </w:tcMar>
            <w:vAlign w:val="center"/>
          </w:tcPr>
          <w:p w14:paraId="45286C65" w14:textId="77777777" w:rsidR="00134AE4" w:rsidRPr="00F513D1" w:rsidRDefault="00134AE4" w:rsidP="002429BA">
            <w:pPr>
              <w:rPr>
                <w:rFonts w:cs="Arial"/>
                <w:b/>
                <w:color w:val="FAFCFC" w:themeColor="background1"/>
              </w:rPr>
            </w:pPr>
            <w:r w:rsidRPr="00F513D1">
              <w:rPr>
                <w:rFonts w:cs="Arial"/>
                <w:b/>
                <w:color w:val="FAFCFC" w:themeColor="background1"/>
              </w:rPr>
              <w:lastRenderedPageBreak/>
              <w:t>Indicator ID</w:t>
            </w:r>
          </w:p>
        </w:tc>
        <w:tc>
          <w:tcPr>
            <w:tcW w:w="8288" w:type="dxa"/>
            <w:shd w:val="clear" w:color="auto" w:fill="005EB8"/>
            <w:tcMar>
              <w:top w:w="57" w:type="dxa"/>
              <w:bottom w:w="57" w:type="dxa"/>
            </w:tcMar>
            <w:vAlign w:val="center"/>
          </w:tcPr>
          <w:p w14:paraId="3AD33037" w14:textId="77777777" w:rsidR="00134AE4" w:rsidRPr="002F3AEE" w:rsidRDefault="00134AE4" w:rsidP="002429BA">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52ED796F" w14:textId="77777777" w:rsidR="00134AE4" w:rsidRPr="00ED4206" w:rsidRDefault="00134AE4" w:rsidP="002429B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7B586DCA" w14:textId="77777777" w:rsidR="00134AE4" w:rsidRPr="007F0B20" w:rsidRDefault="00134AE4" w:rsidP="002429BA">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708" w:type="dxa"/>
            <w:shd w:val="clear" w:color="auto" w:fill="EFEDEF" w:themeFill="accent6" w:themeFillTint="33"/>
          </w:tcPr>
          <w:p w14:paraId="0A78CFC1" w14:textId="77777777" w:rsidR="00134AE4" w:rsidRPr="007F0B20" w:rsidRDefault="00134AE4" w:rsidP="002429BA">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238" w:name="_Toc135729066"/>
      <w:tr w:rsidR="00134AE4" w14:paraId="2895045D" w14:textId="77777777" w:rsidTr="002429BA">
        <w:trPr>
          <w:trHeight w:val="454"/>
        </w:trPr>
        <w:tc>
          <w:tcPr>
            <w:tcW w:w="1488" w:type="dxa"/>
            <w:tcMar>
              <w:top w:w="57" w:type="dxa"/>
              <w:bottom w:w="57" w:type="dxa"/>
            </w:tcMar>
            <w:vAlign w:val="center"/>
          </w:tcPr>
          <w:p w14:paraId="0087082C" w14:textId="77777777" w:rsidR="00134AE4" w:rsidRDefault="00243664" w:rsidP="002429BA">
            <w:pPr>
              <w:pStyle w:val="Heading3"/>
              <w:rPr>
                <w:rFonts w:cs="Arial"/>
              </w:rPr>
            </w:pPr>
            <w:sdt>
              <w:sdtPr>
                <w:rPr>
                  <w:sz w:val="20"/>
                </w:rPr>
                <w:alias w:val="Category"/>
                <w:tag w:val=""/>
                <w:id w:val="1889687747"/>
                <w:dataBinding w:prefixMappings="xmlns:ns0='http://purl.org/dc/elements/1.1/' xmlns:ns1='http://schemas.openxmlformats.org/package/2006/metadata/core-properties' " w:xpath="/ns1:coreProperties[1]/ns1:category[1]" w:storeItemID="{6C3C8BC8-F283-45AE-878A-BAB7291924A1}"/>
                <w:text/>
              </w:sdtPr>
              <w:sdtEndPr/>
              <w:sdtContent>
                <w:r w:rsidR="00134AE4">
                  <w:rPr>
                    <w:sz w:val="20"/>
                  </w:rPr>
                  <w:t>NCD</w:t>
                </w:r>
              </w:sdtContent>
            </w:sdt>
            <w:r w:rsidR="00134AE4" w:rsidRPr="001875B5">
              <w:rPr>
                <w:sz w:val="20"/>
              </w:rPr>
              <w:t>00</w:t>
            </w:r>
            <w:r w:rsidR="00134AE4">
              <w:rPr>
                <w:sz w:val="20"/>
              </w:rPr>
              <w:t>4</w:t>
            </w:r>
            <w:bookmarkEnd w:id="238"/>
          </w:p>
        </w:tc>
        <w:tc>
          <w:tcPr>
            <w:tcW w:w="8288" w:type="dxa"/>
            <w:tcMar>
              <w:top w:w="57" w:type="dxa"/>
              <w:bottom w:w="57" w:type="dxa"/>
            </w:tcMar>
            <w:vAlign w:val="center"/>
          </w:tcPr>
          <w:p w14:paraId="57512646" w14:textId="77777777" w:rsidR="00134AE4" w:rsidRPr="00524919" w:rsidRDefault="00134AE4" w:rsidP="002429BA">
            <w:pPr>
              <w:rPr>
                <w:rFonts w:cs="Arial"/>
              </w:rPr>
            </w:pPr>
            <w:r w:rsidRPr="00034C31">
              <w:rPr>
                <w:rFonts w:cs="Arial"/>
              </w:rPr>
              <w:t xml:space="preserve">Percentage of patients </w:t>
            </w:r>
            <w:r w:rsidRPr="000425A0">
              <w:rPr>
                <w:rFonts w:cs="Tahoma"/>
                <w:szCs w:val="20"/>
              </w:rPr>
              <w:t xml:space="preserve">aged </w:t>
            </w:r>
            <w:r w:rsidRPr="000425A0">
              <w:rPr>
                <w:rFonts w:eastAsia="Calibri" w:cs="Tahoma"/>
                <w:szCs w:val="20"/>
              </w:rPr>
              <w:t>two</w:t>
            </w:r>
            <w:r>
              <w:rPr>
                <w:rFonts w:eastAsia="Calibri" w:cs="Tahoma"/>
                <w:szCs w:val="20"/>
              </w:rPr>
              <w:t xml:space="preserve"> or</w:t>
            </w:r>
            <w:r w:rsidRPr="000425A0">
              <w:rPr>
                <w:rFonts w:eastAsia="Calibri" w:cs="Tahoma"/>
                <w:szCs w:val="20"/>
              </w:rPr>
              <w:t xml:space="preserve"> three</w:t>
            </w:r>
            <w:r>
              <w:rPr>
                <w:rFonts w:eastAsia="Calibri" w:cs="Tahoma"/>
                <w:szCs w:val="20"/>
              </w:rPr>
              <w:t xml:space="preserve"> years on 31 August of the relevant financial year </w:t>
            </w:r>
            <w:r w:rsidRPr="00034C31">
              <w:rPr>
                <w:rFonts w:cs="Arial"/>
              </w:rPr>
              <w:t>who receive</w:t>
            </w:r>
            <w:r>
              <w:rPr>
                <w:rFonts w:cs="Arial"/>
              </w:rPr>
              <w:t>d</w:t>
            </w:r>
            <w:r w:rsidRPr="00034C31">
              <w:rPr>
                <w:rFonts w:cs="Arial"/>
              </w:rPr>
              <w:t xml:space="preserve"> a seasonal influenza vaccination</w:t>
            </w:r>
            <w:r>
              <w:rPr>
                <w:rFonts w:cs="Arial"/>
              </w:rPr>
              <w:t xml:space="preserve"> </w:t>
            </w:r>
            <w:r w:rsidRPr="005F31D0">
              <w:t>between 1 September and 31 March</w:t>
            </w:r>
            <w:r>
              <w:rPr>
                <w:rFonts w:cs="Arial"/>
              </w:rPr>
              <w:t>.</w:t>
            </w:r>
          </w:p>
        </w:tc>
        <w:tc>
          <w:tcPr>
            <w:tcW w:w="2835" w:type="dxa"/>
            <w:tcMar>
              <w:top w:w="57" w:type="dxa"/>
              <w:bottom w:w="57" w:type="dxa"/>
            </w:tcMar>
            <w:vAlign w:val="center"/>
          </w:tcPr>
          <w:p w14:paraId="5F361E4D" w14:textId="77777777" w:rsidR="00134AE4" w:rsidRPr="00203A98" w:rsidRDefault="00243664" w:rsidP="002429BA">
            <w:pPr>
              <w:rPr>
                <w:rStyle w:val="Hyperlink"/>
              </w:rPr>
            </w:pPr>
            <w:hyperlink w:anchor="_GMS_registration_status" w:history="1">
              <w:r w:rsidR="00134AE4" w:rsidRPr="00E82614">
                <w:rPr>
                  <w:rStyle w:val="Hyperlink"/>
                </w:rPr>
                <w:t>GMS r</w:t>
              </w:r>
              <w:r w:rsidR="00134AE4" w:rsidRPr="00E82614">
                <w:rPr>
                  <w:rStyle w:val="Hyperlink"/>
                  <w:rFonts w:cs="Arial"/>
                </w:rPr>
                <w:t>egistration status</w:t>
              </w:r>
            </w:hyperlink>
          </w:p>
        </w:tc>
        <w:tc>
          <w:tcPr>
            <w:tcW w:w="709" w:type="dxa"/>
            <w:shd w:val="clear" w:color="auto" w:fill="EFEDEF" w:themeFill="accent6" w:themeFillTint="33"/>
          </w:tcPr>
          <w:p w14:paraId="3A35513B" w14:textId="77777777" w:rsidR="00134AE4" w:rsidRPr="007F0B20" w:rsidRDefault="00134AE4" w:rsidP="002429BA">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2A7A156F" w14:textId="77777777" w:rsidR="00134AE4" w:rsidRPr="007F0B20" w:rsidRDefault="00134AE4" w:rsidP="002429BA">
            <w:pPr>
              <w:rPr>
                <w:color w:val="B0AAB0" w:themeColor="accent6"/>
                <w:sz w:val="12"/>
                <w:szCs w:val="12"/>
              </w:rPr>
            </w:pPr>
            <w:r>
              <w:rPr>
                <w:color w:val="B0AAB0" w:themeColor="accent6"/>
                <w:sz w:val="12"/>
                <w:szCs w:val="12"/>
              </w:rPr>
              <w:t>N</w:t>
            </w:r>
          </w:p>
        </w:tc>
      </w:tr>
    </w:tbl>
    <w:p w14:paraId="05D2ADD8" w14:textId="77777777" w:rsidR="00134AE4" w:rsidRDefault="00134AE4" w:rsidP="00134AE4">
      <w:pPr>
        <w:pStyle w:val="CommentText"/>
        <w:rPr>
          <w:rFonts w:cs="Arial"/>
        </w:rPr>
      </w:pPr>
    </w:p>
    <w:sdt>
      <w:sdtPr>
        <w:rPr>
          <w:rFonts w:cs="Arial"/>
          <w:sz w:val="24"/>
          <w:szCs w:val="24"/>
        </w:rPr>
        <w:alias w:val="Choose indicator type"/>
        <w:tag w:val="Choose indicator type"/>
        <w:id w:val="379215999"/>
        <w:placeholder>
          <w:docPart w:val="0E3938E5C65D48CCB68186D7B7293D8B"/>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7E63FC19" w14:textId="77777777" w:rsidR="00134AE4" w:rsidRDefault="00134AE4" w:rsidP="00134AE4">
          <w:pPr>
            <w:pStyle w:val="CommentText"/>
            <w:rPr>
              <w:rFonts w:cs="Arial"/>
              <w:sz w:val="24"/>
              <w:szCs w:val="24"/>
            </w:rPr>
          </w:pPr>
          <w:r>
            <w:rPr>
              <w:rFonts w:cs="Arial"/>
              <w:sz w:val="24"/>
              <w:szCs w:val="24"/>
            </w:rPr>
            <w:t>The numerator is applied to the patients selected into the denominator for this indicator.</w:t>
          </w:r>
        </w:p>
      </w:sdtContent>
    </w:sdt>
    <w:p w14:paraId="5CCB59F8" w14:textId="77777777" w:rsidR="00134AE4" w:rsidRPr="00517260" w:rsidRDefault="00134AE4" w:rsidP="00134AE4">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134AE4" w:rsidRPr="000C07C2" w14:paraId="66D58DA9" w14:textId="77777777" w:rsidTr="002429BA">
        <w:trPr>
          <w:trHeight w:val="28"/>
        </w:trPr>
        <w:tc>
          <w:tcPr>
            <w:tcW w:w="12611" w:type="dxa"/>
            <w:gridSpan w:val="5"/>
            <w:shd w:val="clear" w:color="auto" w:fill="424D58"/>
            <w:tcMar>
              <w:top w:w="57" w:type="dxa"/>
              <w:bottom w:w="57" w:type="dxa"/>
            </w:tcMar>
            <w:vAlign w:val="center"/>
          </w:tcPr>
          <w:p w14:paraId="004767EC" w14:textId="77777777" w:rsidR="00134AE4" w:rsidRPr="002F3AEE" w:rsidRDefault="00134AE4" w:rsidP="002429BA">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4E6A80A1" w14:textId="77777777" w:rsidR="00134AE4" w:rsidRPr="007F0B20" w:rsidRDefault="00134AE4" w:rsidP="002429BA">
            <w:pPr>
              <w:rPr>
                <w:rFonts w:cs="Arial"/>
                <w:b/>
                <w:iCs/>
                <w:color w:val="B0AAB0" w:themeColor="accent6"/>
                <w:sz w:val="12"/>
                <w:szCs w:val="12"/>
              </w:rPr>
            </w:pPr>
          </w:p>
        </w:tc>
      </w:tr>
      <w:tr w:rsidR="00134AE4" w:rsidRPr="000C07C2" w14:paraId="37AB966C" w14:textId="77777777" w:rsidTr="002429BA">
        <w:trPr>
          <w:trHeight w:val="454"/>
        </w:trPr>
        <w:tc>
          <w:tcPr>
            <w:tcW w:w="913" w:type="dxa"/>
            <w:shd w:val="clear" w:color="auto" w:fill="424D58"/>
            <w:tcMar>
              <w:top w:w="57" w:type="dxa"/>
              <w:bottom w:w="57" w:type="dxa"/>
            </w:tcMar>
            <w:vAlign w:val="center"/>
          </w:tcPr>
          <w:p w14:paraId="29A86736" w14:textId="77777777" w:rsidR="00134AE4" w:rsidRPr="005446CB" w:rsidRDefault="00134AE4" w:rsidP="002429BA">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3C8C3BCA" w14:textId="77777777" w:rsidR="00134AE4" w:rsidRPr="005446CB" w:rsidRDefault="00134AE4" w:rsidP="002429BA">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6ADE7E8F" w14:textId="77777777" w:rsidR="00134AE4" w:rsidRPr="005446CB" w:rsidRDefault="00134AE4" w:rsidP="002429BA">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74AA2D68" w14:textId="77777777" w:rsidR="00134AE4" w:rsidRPr="005446CB" w:rsidRDefault="00134AE4" w:rsidP="002429BA">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3F9CD98E" w14:textId="77777777" w:rsidR="00134AE4" w:rsidRPr="005446CB" w:rsidRDefault="00134AE4" w:rsidP="002429B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7F52F047" w14:textId="77777777" w:rsidR="00134AE4" w:rsidRPr="007F0B20" w:rsidRDefault="00134AE4" w:rsidP="002429BA">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2BD8CFE0" w14:textId="77777777" w:rsidR="00134AE4" w:rsidRPr="007F0B20" w:rsidRDefault="00134AE4" w:rsidP="002429BA">
            <w:pPr>
              <w:pStyle w:val="CommentText"/>
              <w:rPr>
                <w:rFonts w:cs="Arial"/>
                <w:color w:val="B0AAB0" w:themeColor="accent6"/>
                <w:sz w:val="12"/>
                <w:szCs w:val="12"/>
              </w:rPr>
            </w:pPr>
            <w:r w:rsidRPr="007F0B20">
              <w:rPr>
                <w:rFonts w:cs="Arial"/>
                <w:color w:val="B0AAB0" w:themeColor="accent6"/>
                <w:sz w:val="12"/>
                <w:szCs w:val="12"/>
              </w:rPr>
              <w:t>CQRS short name</w:t>
            </w:r>
          </w:p>
        </w:tc>
      </w:tr>
      <w:tr w:rsidR="00134AE4" w:rsidRPr="000C07C2" w14:paraId="7B42EA7E" w14:textId="77777777" w:rsidTr="002429BA">
        <w:trPr>
          <w:trHeight w:val="454"/>
        </w:trPr>
        <w:tc>
          <w:tcPr>
            <w:tcW w:w="913" w:type="dxa"/>
            <w:tcMar>
              <w:top w:w="57" w:type="dxa"/>
              <w:bottom w:w="57" w:type="dxa"/>
            </w:tcMar>
            <w:vAlign w:val="center"/>
          </w:tcPr>
          <w:p w14:paraId="4CB6831A" w14:textId="77777777" w:rsidR="00134AE4" w:rsidRPr="000C07C2" w:rsidRDefault="00134AE4" w:rsidP="002429BA">
            <w:pPr>
              <w:numPr>
                <w:ilvl w:val="0"/>
                <w:numId w:val="104"/>
              </w:numPr>
              <w:jc w:val="center"/>
              <w:rPr>
                <w:rFonts w:cs="Arial"/>
                <w:szCs w:val="20"/>
              </w:rPr>
            </w:pPr>
          </w:p>
        </w:tc>
        <w:tc>
          <w:tcPr>
            <w:tcW w:w="4327" w:type="dxa"/>
            <w:tcMar>
              <w:top w:w="57" w:type="dxa"/>
              <w:bottom w:w="57" w:type="dxa"/>
            </w:tcMar>
            <w:vAlign w:val="center"/>
          </w:tcPr>
          <w:p w14:paraId="10D05C6F" w14:textId="77777777" w:rsidR="00134AE4" w:rsidRDefault="00134AE4" w:rsidP="002429BA">
            <w:pPr>
              <w:rPr>
                <w:rFonts w:asciiTheme="minorHAnsi" w:hAnsiTheme="minorHAnsi" w:cstheme="minorHAnsi"/>
                <w:szCs w:val="20"/>
              </w:rPr>
            </w:pPr>
            <w:r w:rsidRPr="005D1841">
              <w:rPr>
                <w:rFonts w:asciiTheme="minorHAnsi" w:hAnsiTheme="minorHAnsi" w:cstheme="minorHAnsi"/>
                <w:szCs w:val="20"/>
              </w:rPr>
              <w:t xml:space="preserve">If </w:t>
            </w:r>
            <w:hyperlink w:anchor="_PAT1_AGE" w:history="1">
              <w:r w:rsidRPr="005D1841">
                <w:rPr>
                  <w:rStyle w:val="Hyperlink"/>
                  <w:rFonts w:asciiTheme="minorHAnsi" w:hAnsiTheme="minorHAnsi" w:cstheme="minorHAnsi"/>
                  <w:szCs w:val="20"/>
                </w:rPr>
                <w:t>PAT</w:t>
              </w:r>
              <w:r>
                <w:rPr>
                  <w:rStyle w:val="Hyperlink"/>
                  <w:rFonts w:asciiTheme="minorHAnsi" w:hAnsiTheme="minorHAnsi" w:cstheme="minorHAnsi"/>
                  <w:szCs w:val="20"/>
                </w:rPr>
                <w:t>1</w:t>
              </w:r>
              <w:r w:rsidRPr="005D1841">
                <w:rPr>
                  <w:rStyle w:val="Hyperlink"/>
                  <w:rFonts w:asciiTheme="minorHAnsi" w:hAnsiTheme="minorHAnsi" w:cstheme="minorHAnsi"/>
                  <w:szCs w:val="20"/>
                </w:rPr>
                <w:t>_AGE</w:t>
              </w:r>
            </w:hyperlink>
            <w:r w:rsidRPr="005D1841">
              <w:rPr>
                <w:rFonts w:asciiTheme="minorHAnsi" w:hAnsiTheme="minorHAnsi" w:cstheme="minorHAnsi"/>
                <w:szCs w:val="20"/>
              </w:rPr>
              <w:t xml:space="preserve"> &gt;= 2</w:t>
            </w:r>
          </w:p>
          <w:p w14:paraId="2476B597" w14:textId="77777777" w:rsidR="00134AE4" w:rsidRDefault="00134AE4" w:rsidP="002429BA">
            <w:pPr>
              <w:rPr>
                <w:rFonts w:asciiTheme="minorHAnsi" w:hAnsiTheme="minorHAnsi" w:cstheme="minorHAnsi"/>
                <w:szCs w:val="20"/>
              </w:rPr>
            </w:pPr>
            <w:r w:rsidRPr="005D1841">
              <w:rPr>
                <w:rFonts w:asciiTheme="minorHAnsi" w:hAnsiTheme="minorHAnsi" w:cstheme="minorHAnsi"/>
                <w:szCs w:val="20"/>
              </w:rPr>
              <w:t>AND</w:t>
            </w:r>
          </w:p>
          <w:p w14:paraId="79211C39" w14:textId="77777777" w:rsidR="00134AE4" w:rsidRPr="000C07C2" w:rsidRDefault="00134AE4" w:rsidP="002429BA">
            <w:pPr>
              <w:rPr>
                <w:rFonts w:cs="Arial"/>
                <w:szCs w:val="20"/>
              </w:rPr>
            </w:pPr>
            <w:r w:rsidRPr="005D1841">
              <w:rPr>
                <w:rFonts w:asciiTheme="minorHAnsi" w:hAnsiTheme="minorHAnsi" w:cstheme="minorHAnsi"/>
                <w:szCs w:val="20"/>
              </w:rPr>
              <w:t xml:space="preserve">If </w:t>
            </w:r>
            <w:hyperlink w:anchor="_PAT1_AGE" w:history="1">
              <w:r w:rsidRPr="005D1841">
                <w:rPr>
                  <w:rStyle w:val="Hyperlink"/>
                  <w:rFonts w:asciiTheme="minorHAnsi" w:hAnsiTheme="minorHAnsi" w:cstheme="minorHAnsi"/>
                  <w:szCs w:val="20"/>
                </w:rPr>
                <w:t>PAT</w:t>
              </w:r>
              <w:r>
                <w:rPr>
                  <w:rStyle w:val="Hyperlink"/>
                  <w:rFonts w:asciiTheme="minorHAnsi" w:hAnsiTheme="minorHAnsi" w:cstheme="minorHAnsi"/>
                  <w:szCs w:val="20"/>
                </w:rPr>
                <w:t>1</w:t>
              </w:r>
              <w:r w:rsidRPr="005D1841">
                <w:rPr>
                  <w:rStyle w:val="Hyperlink"/>
                  <w:rFonts w:asciiTheme="minorHAnsi" w:hAnsiTheme="minorHAnsi" w:cstheme="minorHAnsi"/>
                  <w:szCs w:val="20"/>
                </w:rPr>
                <w:t>_AGE</w:t>
              </w:r>
            </w:hyperlink>
            <w:r w:rsidRPr="005D1841">
              <w:rPr>
                <w:rFonts w:asciiTheme="minorHAnsi" w:hAnsiTheme="minorHAnsi" w:cstheme="minorHAnsi"/>
                <w:szCs w:val="20"/>
              </w:rPr>
              <w:t xml:space="preserve"> &lt; </w:t>
            </w:r>
            <w:r>
              <w:rPr>
                <w:rFonts w:asciiTheme="minorHAnsi" w:hAnsiTheme="minorHAnsi" w:cstheme="minorHAnsi"/>
                <w:szCs w:val="20"/>
              </w:rPr>
              <w:t>4</w:t>
            </w:r>
          </w:p>
        </w:tc>
        <w:sdt>
          <w:sdtPr>
            <w:rPr>
              <w:rFonts w:cs="Arial"/>
              <w:szCs w:val="20"/>
            </w:rPr>
            <w:alias w:val="Action"/>
            <w:tag w:val="Action"/>
            <w:id w:val="897943768"/>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0644A3A8" w14:textId="77777777" w:rsidR="00134AE4" w:rsidRPr="000C07C2" w:rsidRDefault="00134AE4" w:rsidP="002429BA">
                <w:pPr>
                  <w:jc w:val="center"/>
                  <w:rPr>
                    <w:rFonts w:cs="Arial"/>
                    <w:szCs w:val="20"/>
                  </w:rPr>
                </w:pPr>
                <w:r>
                  <w:rPr>
                    <w:rFonts w:cs="Arial"/>
                    <w:szCs w:val="20"/>
                  </w:rPr>
                  <w:t>Next rule</w:t>
                </w:r>
              </w:p>
            </w:tc>
          </w:sdtContent>
        </w:sdt>
        <w:sdt>
          <w:sdtPr>
            <w:rPr>
              <w:rFonts w:cs="Arial"/>
              <w:szCs w:val="20"/>
            </w:rPr>
            <w:alias w:val="Action"/>
            <w:tag w:val="Action"/>
            <w:id w:val="392854505"/>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2471BB5" w14:textId="77777777" w:rsidR="00134AE4" w:rsidRPr="000C07C2" w:rsidRDefault="00134AE4" w:rsidP="002429BA">
                <w:pPr>
                  <w:jc w:val="center"/>
                  <w:rPr>
                    <w:rFonts w:cs="Arial"/>
                    <w:szCs w:val="20"/>
                  </w:rPr>
                </w:pPr>
                <w:r>
                  <w:rPr>
                    <w:rFonts w:cs="Arial"/>
                    <w:szCs w:val="20"/>
                  </w:rPr>
                  <w:t>Reject</w:t>
                </w:r>
              </w:p>
            </w:tc>
          </w:sdtContent>
        </w:sdt>
        <w:tc>
          <w:tcPr>
            <w:tcW w:w="5386" w:type="dxa"/>
            <w:shd w:val="clear" w:color="auto" w:fill="DDEEFF"/>
            <w:tcMar>
              <w:top w:w="57" w:type="dxa"/>
              <w:bottom w:w="57" w:type="dxa"/>
            </w:tcMar>
            <w:vAlign w:val="center"/>
          </w:tcPr>
          <w:p w14:paraId="4CFEA0A8" w14:textId="77777777" w:rsidR="00134AE4" w:rsidRPr="000C07C2" w:rsidRDefault="00243664" w:rsidP="002429BA">
            <w:pPr>
              <w:rPr>
                <w:rFonts w:cs="Arial"/>
                <w:color w:val="000000"/>
                <w:szCs w:val="20"/>
              </w:rPr>
            </w:pPr>
            <w:sdt>
              <w:sdtPr>
                <w:rPr>
                  <w:rFonts w:cs="Arial"/>
                  <w:szCs w:val="20"/>
                </w:rPr>
                <w:alias w:val="Action"/>
                <w:tag w:val="Action"/>
                <w:id w:val="35021141"/>
                <w:comboBox>
                  <w:listItem w:value="Choose an item."/>
                  <w:listItem w:displayText="Select" w:value="Select"/>
                  <w:listItem w:displayText="Reject" w:value="Reject"/>
                  <w:listItem w:displayText="Pass to the next rule all" w:value="Pass to the next rule all"/>
                </w:comboBox>
              </w:sdtPr>
              <w:sdtEndPr/>
              <w:sdtContent>
                <w:r w:rsidR="00134AE4">
                  <w:rPr>
                    <w:rFonts w:cs="Arial"/>
                    <w:szCs w:val="20"/>
                  </w:rPr>
                  <w:t>Pass to the next rule all</w:t>
                </w:r>
              </w:sdtContent>
            </w:sdt>
            <w:r w:rsidR="00134AE4">
              <w:rPr>
                <w:rFonts w:cs="Arial"/>
                <w:szCs w:val="20"/>
              </w:rPr>
              <w:t xml:space="preserve"> patients from the specified population who were aged at least 2 years and less than 4 years on the day before the start of the flu service. </w:t>
            </w:r>
            <w:sdt>
              <w:sdtPr>
                <w:rPr>
                  <w:rFonts w:cs="Arial"/>
                  <w:szCs w:val="20"/>
                </w:rPr>
                <w:alias w:val="Action"/>
                <w:tag w:val="Action"/>
                <w:id w:val="122247919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34AE4">
                  <w:rPr>
                    <w:rFonts w:cs="Arial"/>
                    <w:szCs w:val="20"/>
                  </w:rPr>
                  <w:t>Reject the remaining patients.</w:t>
                </w:r>
              </w:sdtContent>
            </w:sdt>
          </w:p>
        </w:tc>
        <w:tc>
          <w:tcPr>
            <w:tcW w:w="709" w:type="dxa"/>
            <w:shd w:val="clear" w:color="auto" w:fill="EFEDEF" w:themeFill="accent6" w:themeFillTint="33"/>
          </w:tcPr>
          <w:p w14:paraId="5F6625D2" w14:textId="77777777" w:rsidR="00134AE4" w:rsidRPr="007F0B20" w:rsidRDefault="00134AE4" w:rsidP="002429BA">
            <w:pPr>
              <w:rPr>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6CC5CC7E" w14:textId="77777777" w:rsidR="00134AE4" w:rsidRPr="007F0B20" w:rsidRDefault="00134AE4" w:rsidP="002429BA">
            <w:pPr>
              <w:rPr>
                <w:color w:val="B0AAB0" w:themeColor="accent6"/>
                <w:sz w:val="12"/>
                <w:szCs w:val="12"/>
              </w:rPr>
            </w:pPr>
            <w:r w:rsidRPr="00780D32">
              <w:rPr>
                <w:color w:val="B0AAB0" w:themeColor="accent6"/>
                <w:sz w:val="12"/>
                <w:szCs w:val="12"/>
              </w:rPr>
              <w:t>P_AGE2_4</w:t>
            </w:r>
          </w:p>
        </w:tc>
      </w:tr>
      <w:tr w:rsidR="00134AE4" w:rsidRPr="000C07C2" w14:paraId="206E2708" w14:textId="77777777" w:rsidTr="002429BA">
        <w:trPr>
          <w:trHeight w:val="454"/>
        </w:trPr>
        <w:tc>
          <w:tcPr>
            <w:tcW w:w="913" w:type="dxa"/>
            <w:tcMar>
              <w:top w:w="57" w:type="dxa"/>
              <w:bottom w:w="57" w:type="dxa"/>
            </w:tcMar>
            <w:vAlign w:val="center"/>
          </w:tcPr>
          <w:p w14:paraId="512AD331" w14:textId="77777777" w:rsidR="00134AE4" w:rsidRPr="000C07C2" w:rsidRDefault="00134AE4" w:rsidP="002429BA">
            <w:pPr>
              <w:numPr>
                <w:ilvl w:val="0"/>
                <w:numId w:val="104"/>
              </w:numPr>
              <w:jc w:val="center"/>
              <w:rPr>
                <w:rFonts w:cs="Arial"/>
                <w:szCs w:val="20"/>
              </w:rPr>
            </w:pPr>
          </w:p>
        </w:tc>
        <w:tc>
          <w:tcPr>
            <w:tcW w:w="4327" w:type="dxa"/>
            <w:tcMar>
              <w:top w:w="57" w:type="dxa"/>
              <w:bottom w:w="57" w:type="dxa"/>
            </w:tcMar>
            <w:vAlign w:val="center"/>
          </w:tcPr>
          <w:p w14:paraId="72F4DC89" w14:textId="77777777" w:rsidR="00134AE4" w:rsidRPr="000C07C2" w:rsidRDefault="00134AE4" w:rsidP="002429BA">
            <w:pPr>
              <w:rPr>
                <w:rFonts w:cs="Arial"/>
                <w:szCs w:val="20"/>
              </w:rPr>
            </w:pPr>
            <w:r w:rsidRPr="00857EAD">
              <w:rPr>
                <w:rFonts w:cs="Tahoma"/>
                <w:szCs w:val="20"/>
              </w:rPr>
              <w:t xml:space="preserve">If </w:t>
            </w:r>
            <w:hyperlink w:anchor="FIRSTVAC_DAT" w:history="1">
              <w:r w:rsidRPr="00857EAD">
                <w:rPr>
                  <w:rStyle w:val="Hyperlink"/>
                  <w:rFonts w:cs="Tahoma"/>
                  <w:szCs w:val="20"/>
                </w:rPr>
                <w:t>FIRSTVAC_DAT</w:t>
              </w:r>
            </w:hyperlink>
            <w:r w:rsidRPr="00D55BB9">
              <w:rPr>
                <w:rStyle w:val="Hyperlink"/>
                <w:rFonts w:cs="Tahoma"/>
                <w:szCs w:val="20"/>
                <w:u w:val="none"/>
              </w:rPr>
              <w:t xml:space="preserve"> </w:t>
            </w:r>
            <w:r w:rsidRPr="002F0D5C">
              <w:rPr>
                <w:rFonts w:cs="Arial"/>
                <w:szCs w:val="20"/>
              </w:rPr>
              <w:t>≠ Null</w:t>
            </w:r>
          </w:p>
        </w:tc>
        <w:sdt>
          <w:sdtPr>
            <w:rPr>
              <w:rFonts w:cs="Arial"/>
              <w:szCs w:val="20"/>
            </w:rPr>
            <w:id w:val="-475449300"/>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6BD5687" w14:textId="77777777" w:rsidR="00134AE4" w:rsidRPr="000C07C2" w:rsidRDefault="00134AE4" w:rsidP="002429BA">
                <w:pPr>
                  <w:jc w:val="center"/>
                  <w:rPr>
                    <w:rFonts w:cs="Arial"/>
                    <w:szCs w:val="20"/>
                  </w:rPr>
                </w:pPr>
                <w:r>
                  <w:rPr>
                    <w:rFonts w:cs="Arial"/>
                    <w:szCs w:val="20"/>
                  </w:rPr>
                  <w:t>Select</w:t>
                </w:r>
              </w:p>
            </w:tc>
          </w:sdtContent>
        </w:sdt>
        <w:sdt>
          <w:sdtPr>
            <w:rPr>
              <w:rFonts w:cs="Arial"/>
              <w:szCs w:val="20"/>
            </w:rPr>
            <w:id w:val="80975135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8AD3C1B" w14:textId="77777777" w:rsidR="00134AE4" w:rsidRPr="000C07C2" w:rsidRDefault="00134AE4" w:rsidP="002429BA">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48E7A117" w14:textId="77777777" w:rsidR="00134AE4" w:rsidRPr="000C07C2" w:rsidRDefault="00243664" w:rsidP="002429BA">
            <w:pPr>
              <w:rPr>
                <w:rFonts w:cs="Arial"/>
                <w:color w:val="000000"/>
                <w:szCs w:val="20"/>
              </w:rPr>
            </w:pPr>
            <w:sdt>
              <w:sdtPr>
                <w:rPr>
                  <w:rFonts w:cs="Arial"/>
                  <w:szCs w:val="20"/>
                </w:rPr>
                <w:alias w:val="Action"/>
                <w:tag w:val="Action"/>
                <w:id w:val="1383219857"/>
                <w:comboBox>
                  <w:listItem w:value="Choose an item."/>
                  <w:listItem w:displayText="Select" w:value="Select"/>
                  <w:listItem w:displayText="Reject" w:value="Reject"/>
                  <w:listItem w:displayText="Pass to the next rule all" w:value="Pass to the next rule all"/>
                </w:comboBox>
              </w:sdtPr>
              <w:sdtEndPr/>
              <w:sdtContent>
                <w:r w:rsidR="00134AE4">
                  <w:rPr>
                    <w:rFonts w:cs="Arial"/>
                    <w:szCs w:val="20"/>
                  </w:rPr>
                  <w:t>Select</w:t>
                </w:r>
              </w:sdtContent>
            </w:sdt>
            <w:r w:rsidR="00134AE4" w:rsidRPr="008A6B2B">
              <w:rPr>
                <w:rFonts w:cs="Arial"/>
                <w:szCs w:val="20"/>
              </w:rPr>
              <w:t xml:space="preserve"> patients </w:t>
            </w:r>
            <w:r w:rsidR="00134AE4">
              <w:rPr>
                <w:rFonts w:cs="Arial"/>
                <w:szCs w:val="20"/>
              </w:rPr>
              <w:t>passed to this rule</w:t>
            </w:r>
            <w:r w:rsidR="00134AE4" w:rsidRPr="008A6B2B">
              <w:rPr>
                <w:rFonts w:cs="Arial"/>
                <w:szCs w:val="20"/>
              </w:rPr>
              <w:t xml:space="preserve"> </w:t>
            </w:r>
            <w:r w:rsidR="00134AE4">
              <w:rPr>
                <w:rFonts w:cs="Arial"/>
                <w:szCs w:val="20"/>
              </w:rPr>
              <w:t>who have had a</w:t>
            </w:r>
            <w:r w:rsidR="00134AE4" w:rsidRPr="00857EAD">
              <w:t xml:space="preserve"> seasonal influenza vaccin</w:t>
            </w:r>
            <w:r w:rsidR="00134AE4">
              <w:t xml:space="preserve">ation </w:t>
            </w:r>
            <w:r w:rsidR="00134AE4" w:rsidRPr="00857EAD">
              <w:t xml:space="preserve">administered </w:t>
            </w:r>
            <w:r w:rsidR="00134AE4">
              <w:t xml:space="preserve">by any healthcare provider </w:t>
            </w:r>
            <w:r w:rsidR="00134AE4" w:rsidRPr="009E0481">
              <w:rPr>
                <w:rFonts w:cs="Arial"/>
                <w:color w:val="000000"/>
                <w:szCs w:val="20"/>
                <w:lang w:eastAsia="en-GB"/>
              </w:rPr>
              <w:t>between the flu season start date and the achievement date</w:t>
            </w:r>
            <w:r w:rsidR="00134AE4">
              <w:t xml:space="preserve">. </w:t>
            </w:r>
            <w:sdt>
              <w:sdtPr>
                <w:rPr>
                  <w:rFonts w:cs="Arial"/>
                  <w:szCs w:val="20"/>
                </w:rPr>
                <w:alias w:val="Action"/>
                <w:tag w:val="Action"/>
                <w:id w:val="3950972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34AE4">
                  <w:rPr>
                    <w:rFonts w:cs="Arial"/>
                    <w:szCs w:val="20"/>
                  </w:rPr>
                  <w:t>Pass all remaining patients to the next rule.</w:t>
                </w:r>
              </w:sdtContent>
            </w:sdt>
          </w:p>
        </w:tc>
        <w:tc>
          <w:tcPr>
            <w:tcW w:w="709" w:type="dxa"/>
            <w:shd w:val="clear" w:color="auto" w:fill="EFEDEF" w:themeFill="accent6" w:themeFillTint="33"/>
          </w:tcPr>
          <w:p w14:paraId="791BBB8E" w14:textId="77777777" w:rsidR="00134AE4" w:rsidRPr="007F0B20" w:rsidRDefault="00134AE4" w:rsidP="002429BA">
            <w:pPr>
              <w:rPr>
                <w:rFonts w:cs="Arial"/>
                <w:color w:val="B0AAB0" w:themeColor="accent6"/>
                <w:sz w:val="12"/>
                <w:szCs w:val="12"/>
              </w:rPr>
            </w:pPr>
            <w:r>
              <w:rPr>
                <w:rFonts w:cs="Arial"/>
                <w:color w:val="B0AAB0" w:themeColor="accent6"/>
                <w:sz w:val="12"/>
                <w:szCs w:val="12"/>
              </w:rPr>
              <w:t>SX</w:t>
            </w:r>
          </w:p>
        </w:tc>
        <w:tc>
          <w:tcPr>
            <w:tcW w:w="709" w:type="dxa"/>
            <w:shd w:val="clear" w:color="auto" w:fill="EFEDEF" w:themeFill="accent6" w:themeFillTint="33"/>
          </w:tcPr>
          <w:p w14:paraId="37F72C60" w14:textId="77777777" w:rsidR="00134AE4" w:rsidRPr="007F0B20" w:rsidRDefault="00134AE4" w:rsidP="002429BA">
            <w:pPr>
              <w:rPr>
                <w:rFonts w:cs="Arial"/>
                <w:color w:val="B0AAB0" w:themeColor="accent6"/>
                <w:sz w:val="12"/>
                <w:szCs w:val="12"/>
              </w:rPr>
            </w:pPr>
          </w:p>
        </w:tc>
      </w:tr>
      <w:tr w:rsidR="00134AE4" w:rsidRPr="000C07C2" w14:paraId="1ABED303" w14:textId="77777777" w:rsidTr="002429BA">
        <w:trPr>
          <w:trHeight w:val="454"/>
        </w:trPr>
        <w:tc>
          <w:tcPr>
            <w:tcW w:w="913" w:type="dxa"/>
            <w:tcMar>
              <w:top w:w="57" w:type="dxa"/>
              <w:bottom w:w="57" w:type="dxa"/>
            </w:tcMar>
            <w:vAlign w:val="center"/>
          </w:tcPr>
          <w:p w14:paraId="3CDC34AC" w14:textId="77777777" w:rsidR="00134AE4" w:rsidRPr="000C07C2" w:rsidRDefault="00134AE4" w:rsidP="002429BA">
            <w:pPr>
              <w:numPr>
                <w:ilvl w:val="0"/>
                <w:numId w:val="104"/>
              </w:numPr>
              <w:jc w:val="center"/>
              <w:rPr>
                <w:rFonts w:cs="Arial"/>
                <w:szCs w:val="20"/>
              </w:rPr>
            </w:pPr>
          </w:p>
        </w:tc>
        <w:tc>
          <w:tcPr>
            <w:tcW w:w="4327" w:type="dxa"/>
            <w:tcMar>
              <w:top w:w="57" w:type="dxa"/>
              <w:bottom w:w="57" w:type="dxa"/>
            </w:tcMar>
            <w:vAlign w:val="center"/>
          </w:tcPr>
          <w:p w14:paraId="66DD915C" w14:textId="77777777" w:rsidR="00134AE4" w:rsidRPr="000C07C2" w:rsidRDefault="00134AE4" w:rsidP="002429BA">
            <w:pPr>
              <w:rPr>
                <w:rFonts w:cs="Arial"/>
                <w:szCs w:val="20"/>
              </w:rPr>
            </w:pPr>
            <w:r w:rsidRPr="002A78A8">
              <w:rPr>
                <w:rFonts w:cs="Tahoma"/>
              </w:rPr>
              <w:t xml:space="preserve">If </w:t>
            </w:r>
            <w:hyperlink w:anchor="_XFLU_DAT" w:history="1">
              <w:r w:rsidRPr="002A78A8">
                <w:rPr>
                  <w:rStyle w:val="Hyperlink"/>
                  <w:rFonts w:cs="Tahoma"/>
                </w:rPr>
                <w:t>XFLU_DAT</w:t>
              </w:r>
            </w:hyperlink>
            <w:r w:rsidRPr="002A78A8">
              <w:rPr>
                <w:rFonts w:cs="Tahoma"/>
              </w:rPr>
              <w:t xml:space="preserve"> ≠ Null</w:t>
            </w:r>
          </w:p>
        </w:tc>
        <w:sdt>
          <w:sdtPr>
            <w:rPr>
              <w:rFonts w:cs="Arial"/>
              <w:szCs w:val="20"/>
            </w:rPr>
            <w:id w:val="-86813748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D1E5F52" w14:textId="77777777" w:rsidR="00134AE4" w:rsidRDefault="00134AE4" w:rsidP="002429BA">
                <w:pPr>
                  <w:jc w:val="center"/>
                  <w:rPr>
                    <w:rFonts w:cs="Arial"/>
                    <w:szCs w:val="20"/>
                  </w:rPr>
                </w:pPr>
                <w:r>
                  <w:rPr>
                    <w:rFonts w:cs="Arial"/>
                    <w:szCs w:val="20"/>
                  </w:rPr>
                  <w:t>Reject</w:t>
                </w:r>
              </w:p>
            </w:tc>
          </w:sdtContent>
        </w:sdt>
        <w:sdt>
          <w:sdtPr>
            <w:rPr>
              <w:rFonts w:cs="Arial"/>
              <w:szCs w:val="20"/>
            </w:rPr>
            <w:id w:val="1673922620"/>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13BB204" w14:textId="77777777" w:rsidR="00134AE4" w:rsidRDefault="00134AE4" w:rsidP="002429BA">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1A292C81" w14:textId="77777777" w:rsidR="00134AE4" w:rsidRDefault="00243664" w:rsidP="002429BA">
            <w:pPr>
              <w:rPr>
                <w:rFonts w:cs="Arial"/>
                <w:szCs w:val="20"/>
              </w:rPr>
            </w:pPr>
            <w:sdt>
              <w:sdtPr>
                <w:rPr>
                  <w:rFonts w:cs="Arial"/>
                  <w:szCs w:val="20"/>
                </w:rPr>
                <w:alias w:val="Action"/>
                <w:tag w:val="Action"/>
                <w:id w:val="868334447"/>
                <w:comboBox>
                  <w:listItem w:value="Choose an item."/>
                  <w:listItem w:displayText="Select" w:value="Select"/>
                  <w:listItem w:displayText="Reject" w:value="Reject"/>
                  <w:listItem w:displayText="Pass to the next rule all" w:value="Pass to the next rule all"/>
                </w:comboBox>
              </w:sdtPr>
              <w:sdtEndPr/>
              <w:sdtContent>
                <w:r w:rsidR="00134AE4">
                  <w:rPr>
                    <w:rFonts w:cs="Arial"/>
                    <w:szCs w:val="20"/>
                  </w:rPr>
                  <w:t>Reject</w:t>
                </w:r>
              </w:sdtContent>
            </w:sdt>
            <w:r w:rsidR="00134AE4">
              <w:rPr>
                <w:rFonts w:cs="Arial"/>
                <w:szCs w:val="20"/>
              </w:rPr>
              <w:t xml:space="preserve"> patients passed to this rule who have a persisting flu vaccine contraindication anywhere in their record. </w:t>
            </w:r>
            <w:sdt>
              <w:sdtPr>
                <w:rPr>
                  <w:rFonts w:cs="Arial"/>
                  <w:szCs w:val="20"/>
                </w:rPr>
                <w:alias w:val="Action"/>
                <w:tag w:val="Action"/>
                <w:id w:val="-1431181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34AE4">
                  <w:rPr>
                    <w:rFonts w:cs="Arial"/>
                    <w:szCs w:val="20"/>
                  </w:rPr>
                  <w:t>Pass all remaining patients to the next rule.</w:t>
                </w:r>
              </w:sdtContent>
            </w:sdt>
          </w:p>
        </w:tc>
        <w:tc>
          <w:tcPr>
            <w:tcW w:w="709" w:type="dxa"/>
            <w:shd w:val="clear" w:color="auto" w:fill="EFEDEF" w:themeFill="accent6" w:themeFillTint="33"/>
          </w:tcPr>
          <w:p w14:paraId="389D1DD1" w14:textId="77777777" w:rsidR="00134AE4" w:rsidRPr="007F0B20" w:rsidRDefault="00134AE4" w:rsidP="002429BA">
            <w:pPr>
              <w:rPr>
                <w:rFonts w:cs="Arial"/>
                <w:color w:val="B0AAB0" w:themeColor="accent6"/>
                <w:sz w:val="12"/>
                <w:szCs w:val="12"/>
              </w:rPr>
            </w:pPr>
            <w:r>
              <w:rPr>
                <w:color w:val="B0AAB0" w:themeColor="accent6"/>
                <w:sz w:val="12"/>
                <w:szCs w:val="12"/>
              </w:rPr>
              <w:t>PS</w:t>
            </w:r>
          </w:p>
        </w:tc>
        <w:tc>
          <w:tcPr>
            <w:tcW w:w="709" w:type="dxa"/>
            <w:shd w:val="clear" w:color="auto" w:fill="EFEDEF" w:themeFill="accent6" w:themeFillTint="33"/>
          </w:tcPr>
          <w:p w14:paraId="7E8DA34E" w14:textId="77777777" w:rsidR="00134AE4" w:rsidRPr="007F0B20" w:rsidRDefault="00134AE4" w:rsidP="002429BA">
            <w:pPr>
              <w:rPr>
                <w:rFonts w:cs="Arial"/>
                <w:color w:val="B0AAB0" w:themeColor="accent6"/>
                <w:sz w:val="12"/>
                <w:szCs w:val="12"/>
              </w:rPr>
            </w:pPr>
            <w:r w:rsidRPr="00BB3ACE">
              <w:rPr>
                <w:color w:val="B0AAB0" w:themeColor="accent6"/>
                <w:sz w:val="12"/>
                <w:szCs w:val="12"/>
              </w:rPr>
              <w:t>XFLU_DAT</w:t>
            </w:r>
          </w:p>
        </w:tc>
      </w:tr>
      <w:tr w:rsidR="00134AE4" w:rsidRPr="000C07C2" w14:paraId="40128A88" w14:textId="77777777" w:rsidTr="002429BA">
        <w:trPr>
          <w:trHeight w:val="454"/>
        </w:trPr>
        <w:tc>
          <w:tcPr>
            <w:tcW w:w="913" w:type="dxa"/>
            <w:tcMar>
              <w:top w:w="57" w:type="dxa"/>
              <w:bottom w:w="57" w:type="dxa"/>
            </w:tcMar>
            <w:vAlign w:val="center"/>
          </w:tcPr>
          <w:p w14:paraId="25B1CE51" w14:textId="77777777" w:rsidR="00134AE4" w:rsidRPr="000C07C2" w:rsidRDefault="00134AE4" w:rsidP="002429BA">
            <w:pPr>
              <w:numPr>
                <w:ilvl w:val="0"/>
                <w:numId w:val="104"/>
              </w:numPr>
              <w:jc w:val="center"/>
              <w:rPr>
                <w:rFonts w:cs="Arial"/>
                <w:szCs w:val="20"/>
              </w:rPr>
            </w:pPr>
          </w:p>
        </w:tc>
        <w:tc>
          <w:tcPr>
            <w:tcW w:w="4327" w:type="dxa"/>
            <w:tcMar>
              <w:top w:w="57" w:type="dxa"/>
              <w:bottom w:w="57" w:type="dxa"/>
            </w:tcMar>
            <w:vAlign w:val="center"/>
          </w:tcPr>
          <w:p w14:paraId="3144C40E" w14:textId="77777777" w:rsidR="00134AE4" w:rsidRPr="000C07C2" w:rsidRDefault="00134AE4" w:rsidP="002429BA">
            <w:pPr>
              <w:rPr>
                <w:rFonts w:cs="Arial"/>
                <w:szCs w:val="20"/>
              </w:rPr>
            </w:pPr>
            <w:r w:rsidRPr="00F87B21">
              <w:rPr>
                <w:rFonts w:cs="Tahoma"/>
              </w:rPr>
              <w:t xml:space="preserve">If </w:t>
            </w:r>
            <w:hyperlink w:anchor="_FLUEXPCON_DAT" w:history="1">
              <w:r w:rsidRPr="008565ED">
                <w:rPr>
                  <w:rStyle w:val="Hyperlink"/>
                  <w:rFonts w:cs="Tahoma"/>
                </w:rPr>
                <w:t>FLUEXPCON_DAT</w:t>
              </w:r>
            </w:hyperlink>
            <w:r w:rsidRPr="00F87B21">
              <w:rPr>
                <w:rFonts w:cs="Tahoma"/>
              </w:rPr>
              <w:t xml:space="preserve"> &gt; (</w:t>
            </w:r>
            <w:hyperlink w:anchor="_PPED" w:history="1">
              <w:r w:rsidRPr="00992F98">
                <w:rPr>
                  <w:rStyle w:val="Hyperlink"/>
                </w:rPr>
                <w:t>PPED</w:t>
              </w:r>
            </w:hyperlink>
            <w:r w:rsidRPr="00F87B21">
              <w:rPr>
                <w:rFonts w:cs="Tahoma"/>
                <w:szCs w:val="20"/>
              </w:rPr>
              <w:t xml:space="preserve"> </w:t>
            </w:r>
            <w:r w:rsidRPr="00F87B21">
              <w:rPr>
                <w:rFonts w:cs="Tahoma"/>
              </w:rPr>
              <w:t>– 12 months)</w:t>
            </w:r>
          </w:p>
        </w:tc>
        <w:sdt>
          <w:sdtPr>
            <w:rPr>
              <w:rFonts w:cs="Arial"/>
              <w:szCs w:val="20"/>
            </w:rPr>
            <w:id w:val="1275444955"/>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62223A1" w14:textId="77777777" w:rsidR="00134AE4" w:rsidRDefault="00134AE4" w:rsidP="002429BA">
                <w:pPr>
                  <w:jc w:val="center"/>
                  <w:rPr>
                    <w:rFonts w:cs="Arial"/>
                    <w:szCs w:val="20"/>
                  </w:rPr>
                </w:pPr>
                <w:r>
                  <w:rPr>
                    <w:rFonts w:cs="Arial"/>
                    <w:szCs w:val="20"/>
                  </w:rPr>
                  <w:t>Reject</w:t>
                </w:r>
              </w:p>
            </w:tc>
          </w:sdtContent>
        </w:sdt>
        <w:sdt>
          <w:sdtPr>
            <w:rPr>
              <w:rFonts w:cs="Arial"/>
              <w:szCs w:val="20"/>
            </w:rPr>
            <w:id w:val="761339893"/>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6BDA975" w14:textId="77777777" w:rsidR="00134AE4" w:rsidRDefault="00134AE4" w:rsidP="002429BA">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451AE2C4" w14:textId="77777777" w:rsidR="00134AE4" w:rsidRDefault="00243664" w:rsidP="002429BA">
            <w:pPr>
              <w:rPr>
                <w:rFonts w:cs="Arial"/>
                <w:szCs w:val="20"/>
              </w:rPr>
            </w:pPr>
            <w:sdt>
              <w:sdtPr>
                <w:rPr>
                  <w:rFonts w:cs="Arial"/>
                  <w:szCs w:val="20"/>
                </w:rPr>
                <w:alias w:val="Action"/>
                <w:tag w:val="Action"/>
                <w:id w:val="1000851744"/>
                <w:comboBox>
                  <w:listItem w:value="Choose an item."/>
                  <w:listItem w:displayText="Select" w:value="Select"/>
                  <w:listItem w:displayText="Reject" w:value="Reject"/>
                  <w:listItem w:displayText="Pass to the next rule all" w:value="Pass to the next rule all"/>
                </w:comboBox>
              </w:sdtPr>
              <w:sdtEndPr/>
              <w:sdtContent>
                <w:r w:rsidR="00134AE4">
                  <w:rPr>
                    <w:rFonts w:cs="Arial"/>
                    <w:szCs w:val="20"/>
                  </w:rPr>
                  <w:t>Reject</w:t>
                </w:r>
              </w:sdtContent>
            </w:sdt>
            <w:r w:rsidR="00134AE4">
              <w:rPr>
                <w:rFonts w:cs="Arial"/>
                <w:szCs w:val="20"/>
              </w:rPr>
              <w:t xml:space="preserve"> patients passed to this rule who have an </w:t>
            </w:r>
            <w:r w:rsidR="00134AE4">
              <w:rPr>
                <w:rFonts w:cs="Arial"/>
                <w:color w:val="000000"/>
                <w:szCs w:val="20"/>
              </w:rPr>
              <w:t>expiring flu vaccine contraindication recorded within the 12 months leading up to and including the payment period end date (</w:t>
            </w:r>
            <w:proofErr w:type="gramStart"/>
            <w:r w:rsidR="00134AE4">
              <w:rPr>
                <w:rFonts w:cs="Arial"/>
                <w:color w:val="000000"/>
                <w:szCs w:val="20"/>
              </w:rPr>
              <w:t>i.e.</w:t>
            </w:r>
            <w:proofErr w:type="gramEnd"/>
            <w:r w:rsidR="00134AE4">
              <w:rPr>
                <w:rFonts w:cs="Arial"/>
                <w:color w:val="000000"/>
                <w:szCs w:val="20"/>
              </w:rPr>
              <w:t xml:space="preserve"> in the current service year). </w:t>
            </w:r>
            <w:sdt>
              <w:sdtPr>
                <w:rPr>
                  <w:rFonts w:cs="Arial"/>
                  <w:szCs w:val="20"/>
                </w:rPr>
                <w:alias w:val="Action"/>
                <w:tag w:val="Action"/>
                <w:id w:val="6680752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34AE4">
                  <w:rPr>
                    <w:rFonts w:cs="Arial"/>
                    <w:szCs w:val="20"/>
                  </w:rPr>
                  <w:t>Pass all remaining patients to the next rule.</w:t>
                </w:r>
              </w:sdtContent>
            </w:sdt>
          </w:p>
        </w:tc>
        <w:tc>
          <w:tcPr>
            <w:tcW w:w="709" w:type="dxa"/>
            <w:shd w:val="clear" w:color="auto" w:fill="EFEDEF" w:themeFill="accent6" w:themeFillTint="33"/>
          </w:tcPr>
          <w:p w14:paraId="337A5D4F" w14:textId="77777777" w:rsidR="00134AE4" w:rsidRPr="007F0B20" w:rsidRDefault="00134AE4" w:rsidP="002429BA">
            <w:pPr>
              <w:rPr>
                <w:rFonts w:cs="Arial"/>
                <w:color w:val="B0AAB0" w:themeColor="accent6"/>
                <w:sz w:val="12"/>
                <w:szCs w:val="12"/>
              </w:rPr>
            </w:pPr>
            <w:r>
              <w:rPr>
                <w:color w:val="B0AAB0" w:themeColor="accent6"/>
                <w:sz w:val="12"/>
                <w:szCs w:val="12"/>
              </w:rPr>
              <w:t>PS</w:t>
            </w:r>
          </w:p>
        </w:tc>
        <w:tc>
          <w:tcPr>
            <w:tcW w:w="709" w:type="dxa"/>
            <w:shd w:val="clear" w:color="auto" w:fill="EFEDEF" w:themeFill="accent6" w:themeFillTint="33"/>
          </w:tcPr>
          <w:p w14:paraId="785A6CF2" w14:textId="77777777" w:rsidR="00134AE4" w:rsidRPr="007F0B20" w:rsidRDefault="00134AE4" w:rsidP="002429BA">
            <w:pPr>
              <w:rPr>
                <w:rFonts w:cs="Arial"/>
                <w:color w:val="B0AAB0" w:themeColor="accent6"/>
                <w:sz w:val="12"/>
                <w:szCs w:val="12"/>
              </w:rPr>
            </w:pPr>
            <w:r w:rsidRPr="00BB3ACE">
              <w:rPr>
                <w:color w:val="B0AAB0" w:themeColor="accent6"/>
                <w:sz w:val="12"/>
                <w:szCs w:val="12"/>
              </w:rPr>
              <w:t>FLUEXPCON</w:t>
            </w:r>
          </w:p>
        </w:tc>
      </w:tr>
      <w:tr w:rsidR="00134AE4" w:rsidRPr="000C07C2" w14:paraId="483F3DF2" w14:textId="77777777" w:rsidTr="002429BA">
        <w:trPr>
          <w:trHeight w:val="454"/>
        </w:trPr>
        <w:tc>
          <w:tcPr>
            <w:tcW w:w="913" w:type="dxa"/>
            <w:tcMar>
              <w:top w:w="57" w:type="dxa"/>
              <w:bottom w:w="57" w:type="dxa"/>
            </w:tcMar>
            <w:vAlign w:val="center"/>
          </w:tcPr>
          <w:p w14:paraId="22595EBF" w14:textId="77777777" w:rsidR="00134AE4" w:rsidRPr="000C07C2" w:rsidRDefault="00134AE4" w:rsidP="002429BA">
            <w:pPr>
              <w:numPr>
                <w:ilvl w:val="0"/>
                <w:numId w:val="104"/>
              </w:numPr>
              <w:jc w:val="center"/>
              <w:rPr>
                <w:rFonts w:cs="Arial"/>
                <w:szCs w:val="20"/>
              </w:rPr>
            </w:pPr>
          </w:p>
        </w:tc>
        <w:tc>
          <w:tcPr>
            <w:tcW w:w="4327" w:type="dxa"/>
            <w:tcMar>
              <w:top w:w="57" w:type="dxa"/>
              <w:bottom w:w="57" w:type="dxa"/>
            </w:tcMar>
            <w:vAlign w:val="center"/>
          </w:tcPr>
          <w:p w14:paraId="599488F9" w14:textId="77777777" w:rsidR="00134AE4" w:rsidRDefault="00134AE4" w:rsidP="002429BA">
            <w:pPr>
              <w:rPr>
                <w:rFonts w:cs="Tahoma"/>
                <w:szCs w:val="20"/>
              </w:rPr>
            </w:pPr>
            <w:r>
              <w:rPr>
                <w:rFonts w:cs="Tahoma"/>
              </w:rPr>
              <w:t xml:space="preserve">If </w:t>
            </w:r>
            <w:hyperlink w:anchor="_FLUDEC_DAT" w:history="1">
              <w:r w:rsidRPr="008565ED">
                <w:rPr>
                  <w:rStyle w:val="Hyperlink"/>
                  <w:rFonts w:cs="Tahoma"/>
                </w:rPr>
                <w:t>FLUDEC_DAT</w:t>
              </w:r>
            </w:hyperlink>
            <w:r>
              <w:rPr>
                <w:rFonts w:cs="Tahoma"/>
              </w:rPr>
              <w:t xml:space="preserve"> </w:t>
            </w:r>
            <w:r w:rsidRPr="005372E6">
              <w:rPr>
                <w:rStyle w:val="Hyperlink"/>
                <w:rFonts w:cs="Tahoma"/>
                <w:color w:val="auto"/>
                <w:u w:val="none"/>
              </w:rPr>
              <w:t>&gt;</w:t>
            </w:r>
            <w:r w:rsidRPr="001B438B">
              <w:rPr>
                <w:rFonts w:cs="Tahoma"/>
              </w:rPr>
              <w:t xml:space="preserve"> </w:t>
            </w:r>
            <w:r w:rsidRPr="00F87B21">
              <w:rPr>
                <w:rFonts w:cs="Tahoma"/>
              </w:rPr>
              <w:t>(</w:t>
            </w:r>
            <w:hyperlink w:anchor="_PPED" w:history="1">
              <w:r w:rsidRPr="00992F98">
                <w:rPr>
                  <w:rStyle w:val="Hyperlink"/>
                </w:rPr>
                <w:t>PPED</w:t>
              </w:r>
            </w:hyperlink>
            <w:r w:rsidRPr="00F87B21">
              <w:rPr>
                <w:rFonts w:cs="Tahoma"/>
                <w:szCs w:val="20"/>
              </w:rPr>
              <w:t xml:space="preserve"> </w:t>
            </w:r>
            <w:r w:rsidRPr="00F87B21">
              <w:rPr>
                <w:rFonts w:cs="Tahoma"/>
              </w:rPr>
              <w:t>– 12 months)</w:t>
            </w:r>
          </w:p>
          <w:p w14:paraId="32578C27" w14:textId="77777777" w:rsidR="00134AE4" w:rsidRDefault="00134AE4" w:rsidP="002429BA">
            <w:r>
              <w:t xml:space="preserve">OR </w:t>
            </w:r>
          </w:p>
          <w:p w14:paraId="63A889E2" w14:textId="77777777" w:rsidR="00134AE4" w:rsidRPr="000C07C2" w:rsidRDefault="00134AE4" w:rsidP="002429BA">
            <w:pPr>
              <w:rPr>
                <w:rFonts w:cs="Arial"/>
                <w:szCs w:val="20"/>
              </w:rPr>
            </w:pPr>
            <w:r>
              <w:t xml:space="preserve">If </w:t>
            </w:r>
            <w:hyperlink w:anchor="_FLUNC_DAT" w:history="1">
              <w:r w:rsidRPr="008565ED">
                <w:rPr>
                  <w:rStyle w:val="Hyperlink"/>
                </w:rPr>
                <w:t>FLUNC_DAT</w:t>
              </w:r>
            </w:hyperlink>
            <w:r>
              <w:t xml:space="preserve"> </w:t>
            </w:r>
            <w:r w:rsidRPr="00F87B21">
              <w:rPr>
                <w:rFonts w:cs="Tahoma"/>
              </w:rPr>
              <w:t>&gt; (</w:t>
            </w:r>
            <w:hyperlink w:anchor="_PPED" w:history="1">
              <w:r w:rsidRPr="00992F98">
                <w:rPr>
                  <w:rStyle w:val="Hyperlink"/>
                </w:rPr>
                <w:t>PPED</w:t>
              </w:r>
            </w:hyperlink>
            <w:r w:rsidRPr="00984621">
              <w:rPr>
                <w:rStyle w:val="Hyperlink"/>
                <w:rFonts w:asciiTheme="minorHAnsi" w:hAnsiTheme="minorHAnsi" w:cstheme="minorHAnsi"/>
                <w:szCs w:val="20"/>
                <w:u w:val="none"/>
                <w:lang w:eastAsia="en-GB"/>
              </w:rPr>
              <w:t xml:space="preserve"> </w:t>
            </w:r>
            <w:r w:rsidRPr="00F87B21">
              <w:rPr>
                <w:rFonts w:cs="Tahoma"/>
              </w:rPr>
              <w:t>– 12 months)</w:t>
            </w:r>
          </w:p>
        </w:tc>
        <w:sdt>
          <w:sdtPr>
            <w:rPr>
              <w:rFonts w:cs="Arial"/>
              <w:szCs w:val="20"/>
            </w:rPr>
            <w:id w:val="-620304506"/>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3BE9B83" w14:textId="77777777" w:rsidR="00134AE4" w:rsidRDefault="00134AE4" w:rsidP="002429BA">
                <w:pPr>
                  <w:jc w:val="center"/>
                  <w:rPr>
                    <w:rFonts w:cs="Arial"/>
                    <w:szCs w:val="20"/>
                  </w:rPr>
                </w:pPr>
                <w:r>
                  <w:rPr>
                    <w:rFonts w:cs="Arial"/>
                    <w:szCs w:val="20"/>
                  </w:rPr>
                  <w:t>Reject</w:t>
                </w:r>
              </w:p>
            </w:tc>
          </w:sdtContent>
        </w:sdt>
        <w:sdt>
          <w:sdtPr>
            <w:rPr>
              <w:rFonts w:cs="Arial"/>
              <w:szCs w:val="20"/>
            </w:rPr>
            <w:id w:val="183533061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260C675" w14:textId="77777777" w:rsidR="00134AE4" w:rsidRDefault="00134AE4" w:rsidP="002429BA">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65AA567C" w14:textId="77777777" w:rsidR="00134AE4" w:rsidRDefault="00243664" w:rsidP="002429BA">
            <w:pPr>
              <w:rPr>
                <w:rFonts w:cs="Arial"/>
                <w:szCs w:val="20"/>
              </w:rPr>
            </w:pPr>
            <w:sdt>
              <w:sdtPr>
                <w:rPr>
                  <w:rFonts w:cs="Arial"/>
                  <w:szCs w:val="20"/>
                </w:rPr>
                <w:alias w:val="Action"/>
                <w:tag w:val="Action"/>
                <w:id w:val="-1135483643"/>
                <w:comboBox>
                  <w:listItem w:value="Choose an item."/>
                  <w:listItem w:displayText="Select" w:value="Select"/>
                  <w:listItem w:displayText="Reject" w:value="Reject"/>
                  <w:listItem w:displayText="Pass to the next rule all" w:value="Pass to the next rule all"/>
                </w:comboBox>
              </w:sdtPr>
              <w:sdtEndPr/>
              <w:sdtContent>
                <w:r w:rsidR="00134AE4">
                  <w:rPr>
                    <w:rFonts w:cs="Arial"/>
                    <w:szCs w:val="20"/>
                  </w:rPr>
                  <w:t>Reject</w:t>
                </w:r>
              </w:sdtContent>
            </w:sdt>
            <w:r w:rsidR="00134AE4" w:rsidRPr="00EF0B7F">
              <w:rPr>
                <w:rFonts w:cs="Arial"/>
                <w:szCs w:val="20"/>
              </w:rPr>
              <w:t xml:space="preserve"> patients passed to this rule who </w:t>
            </w:r>
            <w:r w:rsidR="00134AE4" w:rsidRPr="00EF0B7F">
              <w:rPr>
                <w:rFonts w:cs="Arial"/>
                <w:iCs/>
                <w:color w:val="000000"/>
                <w:szCs w:val="20"/>
                <w:lang w:eastAsia="en-GB"/>
              </w:rPr>
              <w:t xml:space="preserve">chose to either not receive a </w:t>
            </w:r>
            <w:r w:rsidR="00134AE4" w:rsidRPr="00EF0B7F">
              <w:rPr>
                <w:rFonts w:cs="Arial"/>
                <w:color w:val="000000"/>
                <w:szCs w:val="20"/>
                <w:lang w:eastAsia="en-GB"/>
              </w:rPr>
              <w:t>flu vaccination</w:t>
            </w:r>
            <w:r w:rsidR="00134AE4" w:rsidRPr="00EF0B7F">
              <w:rPr>
                <w:rFonts w:cs="Arial"/>
                <w:szCs w:val="20"/>
              </w:rPr>
              <w:t xml:space="preserve"> or </w:t>
            </w:r>
            <w:r w:rsidR="00134AE4">
              <w:rPr>
                <w:rFonts w:cs="Arial"/>
                <w:szCs w:val="20"/>
              </w:rPr>
              <w:t xml:space="preserve">who did </w:t>
            </w:r>
            <w:r w:rsidR="00134AE4" w:rsidRPr="00EF0B7F">
              <w:rPr>
                <w:rFonts w:cs="Arial"/>
                <w:szCs w:val="20"/>
              </w:rPr>
              <w:t xml:space="preserve">not consent to a flu </w:t>
            </w:r>
            <w:r w:rsidR="00134AE4">
              <w:rPr>
                <w:rFonts w:cs="Arial"/>
                <w:szCs w:val="20"/>
              </w:rPr>
              <w:t xml:space="preserve">vaccination </w:t>
            </w:r>
            <w:r w:rsidR="00134AE4" w:rsidRPr="00EF0B7F">
              <w:rPr>
                <w:rFonts w:cs="Arial"/>
                <w:szCs w:val="20"/>
              </w:rPr>
              <w:t xml:space="preserve">in the 12 months leading up to and including the </w:t>
            </w:r>
            <w:r w:rsidR="00134AE4">
              <w:rPr>
                <w:rFonts w:cs="Arial"/>
                <w:color w:val="000000"/>
                <w:szCs w:val="20"/>
              </w:rPr>
              <w:t>payment period end date</w:t>
            </w:r>
            <w:r w:rsidR="00134AE4" w:rsidRPr="00EF0B7F">
              <w:rPr>
                <w:rFonts w:cs="Arial"/>
                <w:szCs w:val="20"/>
              </w:rPr>
              <w:t xml:space="preserve">. </w:t>
            </w:r>
            <w:sdt>
              <w:sdtPr>
                <w:rPr>
                  <w:rFonts w:cs="Arial"/>
                  <w:szCs w:val="20"/>
                </w:rPr>
                <w:alias w:val="Action"/>
                <w:tag w:val="Action"/>
                <w:id w:val="17574727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34AE4">
                  <w:rPr>
                    <w:rFonts w:cs="Arial"/>
                    <w:szCs w:val="20"/>
                  </w:rPr>
                  <w:t>Pass all remaining patients to the next rule.</w:t>
                </w:r>
              </w:sdtContent>
            </w:sdt>
          </w:p>
        </w:tc>
        <w:tc>
          <w:tcPr>
            <w:tcW w:w="709" w:type="dxa"/>
            <w:shd w:val="clear" w:color="auto" w:fill="EFEDEF" w:themeFill="accent6" w:themeFillTint="33"/>
          </w:tcPr>
          <w:p w14:paraId="52C4C709" w14:textId="77777777" w:rsidR="00134AE4" w:rsidRPr="007F0B20" w:rsidRDefault="00134AE4" w:rsidP="002429BA">
            <w:pPr>
              <w:rPr>
                <w:rFonts w:cs="Arial"/>
                <w:color w:val="B0AAB0" w:themeColor="accent6"/>
                <w:sz w:val="12"/>
                <w:szCs w:val="12"/>
              </w:rPr>
            </w:pPr>
            <w:r>
              <w:rPr>
                <w:color w:val="B0AAB0" w:themeColor="accent6"/>
                <w:sz w:val="12"/>
                <w:szCs w:val="12"/>
              </w:rPr>
              <w:t>PS</w:t>
            </w:r>
          </w:p>
        </w:tc>
        <w:tc>
          <w:tcPr>
            <w:tcW w:w="709" w:type="dxa"/>
            <w:shd w:val="clear" w:color="auto" w:fill="EFEDEF" w:themeFill="accent6" w:themeFillTint="33"/>
          </w:tcPr>
          <w:p w14:paraId="62148500" w14:textId="77777777" w:rsidR="00134AE4" w:rsidRPr="007F0B20" w:rsidRDefault="00134AE4" w:rsidP="002429BA">
            <w:pPr>
              <w:rPr>
                <w:rFonts w:cs="Arial"/>
                <w:color w:val="B0AAB0" w:themeColor="accent6"/>
                <w:sz w:val="12"/>
                <w:szCs w:val="12"/>
              </w:rPr>
            </w:pPr>
            <w:r w:rsidRPr="00BB3ACE">
              <w:rPr>
                <w:color w:val="B0AAB0" w:themeColor="accent6"/>
                <w:sz w:val="12"/>
                <w:szCs w:val="12"/>
              </w:rPr>
              <w:t>FLUDEC_DAT</w:t>
            </w:r>
          </w:p>
        </w:tc>
      </w:tr>
      <w:tr w:rsidR="00134AE4" w:rsidRPr="000C07C2" w14:paraId="21039A97" w14:textId="77777777" w:rsidTr="002429BA">
        <w:trPr>
          <w:trHeight w:val="454"/>
        </w:trPr>
        <w:tc>
          <w:tcPr>
            <w:tcW w:w="913" w:type="dxa"/>
            <w:tcMar>
              <w:top w:w="57" w:type="dxa"/>
              <w:bottom w:w="57" w:type="dxa"/>
            </w:tcMar>
            <w:vAlign w:val="center"/>
          </w:tcPr>
          <w:p w14:paraId="3D384ACD" w14:textId="77777777" w:rsidR="00134AE4" w:rsidRPr="000C07C2" w:rsidRDefault="00134AE4" w:rsidP="002429BA">
            <w:pPr>
              <w:numPr>
                <w:ilvl w:val="0"/>
                <w:numId w:val="104"/>
              </w:numPr>
              <w:jc w:val="center"/>
              <w:rPr>
                <w:rFonts w:cs="Arial"/>
                <w:szCs w:val="20"/>
              </w:rPr>
            </w:pPr>
          </w:p>
        </w:tc>
        <w:tc>
          <w:tcPr>
            <w:tcW w:w="4327" w:type="dxa"/>
            <w:tcMar>
              <w:top w:w="57" w:type="dxa"/>
              <w:bottom w:w="57" w:type="dxa"/>
            </w:tcMar>
            <w:vAlign w:val="center"/>
          </w:tcPr>
          <w:p w14:paraId="339A64CD" w14:textId="77777777" w:rsidR="00134AE4" w:rsidRDefault="00134AE4" w:rsidP="002429BA">
            <w:pPr>
              <w:rPr>
                <w:rFonts w:cs="Tahoma"/>
              </w:rPr>
            </w:pPr>
            <w:r>
              <w:rPr>
                <w:rFonts w:cs="Tahoma"/>
              </w:rPr>
              <w:t xml:space="preserve">If </w:t>
            </w:r>
            <w:hyperlink w:anchor="_FLUINVITE1_DAT" w:history="1">
              <w:r w:rsidRPr="00D76C72">
                <w:rPr>
                  <w:rStyle w:val="Hyperlink"/>
                  <w:rFonts w:cs="Tahoma"/>
                </w:rPr>
                <w:t>FLUINVITE1_DAT</w:t>
              </w:r>
            </w:hyperlink>
            <w:r>
              <w:rPr>
                <w:rFonts w:cs="Tahoma"/>
              </w:rPr>
              <w:t xml:space="preserve"> </w:t>
            </w:r>
            <w:r>
              <w:rPr>
                <w:rFonts w:cs="Arial"/>
              </w:rPr>
              <w:t xml:space="preserve">&lt;= </w:t>
            </w:r>
            <w:hyperlink w:anchor="_FSED" w:history="1">
              <w:r>
                <w:rPr>
                  <w:rStyle w:val="Hyperlink"/>
                  <w:rFonts w:cs="Arial"/>
                </w:rPr>
                <w:t>FSED</w:t>
              </w:r>
            </w:hyperlink>
          </w:p>
          <w:p w14:paraId="4519ED81" w14:textId="77777777" w:rsidR="00134AE4" w:rsidRDefault="00134AE4" w:rsidP="002429BA">
            <w:pPr>
              <w:rPr>
                <w:rFonts w:cs="Tahoma"/>
              </w:rPr>
            </w:pPr>
            <w:r>
              <w:rPr>
                <w:rFonts w:cs="Tahoma"/>
              </w:rPr>
              <w:t>AND</w:t>
            </w:r>
          </w:p>
          <w:p w14:paraId="0EB95053" w14:textId="77777777" w:rsidR="00134AE4" w:rsidRPr="00D55BB9" w:rsidRDefault="00134AE4" w:rsidP="002429BA">
            <w:pPr>
              <w:rPr>
                <w:rFonts w:cs="Tahoma"/>
              </w:rPr>
            </w:pPr>
            <w:r>
              <w:rPr>
                <w:rFonts w:cs="Tahoma"/>
              </w:rPr>
              <w:t xml:space="preserve">If </w:t>
            </w:r>
            <w:hyperlink w:anchor="_FLUINVITE2_DAT" w:history="1">
              <w:r w:rsidRPr="00D76C72">
                <w:rPr>
                  <w:rStyle w:val="Hyperlink"/>
                  <w:rFonts w:cs="Tahoma"/>
                </w:rPr>
                <w:t>FLUINVITE2_DAT</w:t>
              </w:r>
            </w:hyperlink>
            <w:r>
              <w:rPr>
                <w:rFonts w:cs="Tahoma"/>
              </w:rPr>
              <w:t xml:space="preserve"> </w:t>
            </w:r>
            <w:r>
              <w:rPr>
                <w:rFonts w:cs="Arial"/>
              </w:rPr>
              <w:t xml:space="preserve">&lt;= </w:t>
            </w:r>
            <w:hyperlink w:anchor="_FSED" w:history="1">
              <w:r>
                <w:rPr>
                  <w:rStyle w:val="Hyperlink"/>
                  <w:rFonts w:cs="Arial"/>
                </w:rPr>
                <w:t>FSED</w:t>
              </w:r>
            </w:hyperlink>
          </w:p>
        </w:tc>
        <w:sdt>
          <w:sdtPr>
            <w:rPr>
              <w:rFonts w:cs="Arial"/>
              <w:szCs w:val="20"/>
            </w:rPr>
            <w:id w:val="648099382"/>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64B2730" w14:textId="77777777" w:rsidR="00134AE4" w:rsidRDefault="00134AE4" w:rsidP="002429BA">
                <w:pPr>
                  <w:jc w:val="center"/>
                  <w:rPr>
                    <w:rFonts w:cs="Arial"/>
                    <w:szCs w:val="20"/>
                  </w:rPr>
                </w:pPr>
                <w:r>
                  <w:rPr>
                    <w:rFonts w:cs="Arial"/>
                    <w:szCs w:val="20"/>
                  </w:rPr>
                  <w:t>Reject</w:t>
                </w:r>
              </w:p>
            </w:tc>
          </w:sdtContent>
        </w:sdt>
        <w:sdt>
          <w:sdtPr>
            <w:rPr>
              <w:rFonts w:cs="Arial"/>
              <w:szCs w:val="20"/>
            </w:rPr>
            <w:id w:val="-109517393"/>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3C2B4EA1" w14:textId="77777777" w:rsidR="00134AE4" w:rsidRDefault="00134AE4" w:rsidP="002429BA">
                <w:pPr>
                  <w:jc w:val="center"/>
                  <w:rPr>
                    <w:rFonts w:cs="Arial"/>
                    <w:szCs w:val="20"/>
                  </w:rPr>
                </w:pPr>
                <w:r>
                  <w:rPr>
                    <w:rFonts w:cs="Arial"/>
                    <w:szCs w:val="20"/>
                  </w:rPr>
                  <w:t>Select</w:t>
                </w:r>
              </w:p>
            </w:tc>
          </w:sdtContent>
        </w:sdt>
        <w:tc>
          <w:tcPr>
            <w:tcW w:w="5386" w:type="dxa"/>
            <w:shd w:val="clear" w:color="auto" w:fill="DDEEFF"/>
            <w:tcMar>
              <w:top w:w="57" w:type="dxa"/>
              <w:bottom w:w="57" w:type="dxa"/>
            </w:tcMar>
            <w:vAlign w:val="center"/>
          </w:tcPr>
          <w:p w14:paraId="6474496F" w14:textId="77777777" w:rsidR="00134AE4" w:rsidRDefault="00243664" w:rsidP="002429BA">
            <w:pPr>
              <w:rPr>
                <w:rFonts w:cs="Arial"/>
                <w:szCs w:val="20"/>
              </w:rPr>
            </w:pPr>
            <w:sdt>
              <w:sdtPr>
                <w:rPr>
                  <w:rFonts w:cs="Arial"/>
                  <w:szCs w:val="20"/>
                </w:rPr>
                <w:alias w:val="Action"/>
                <w:tag w:val="Action"/>
                <w:id w:val="-866754801"/>
                <w:comboBox>
                  <w:listItem w:value="Choose an item."/>
                  <w:listItem w:displayText="Select" w:value="Select"/>
                  <w:listItem w:displayText="Reject" w:value="Reject"/>
                  <w:listItem w:displayText="Pass to the next rule all" w:value="Pass to the next rule all"/>
                </w:comboBox>
              </w:sdtPr>
              <w:sdtEndPr/>
              <w:sdtContent>
                <w:r w:rsidR="00134AE4">
                  <w:rPr>
                    <w:rFonts w:cs="Arial"/>
                    <w:szCs w:val="20"/>
                  </w:rPr>
                  <w:t>Reject</w:t>
                </w:r>
              </w:sdtContent>
            </w:sdt>
            <w:r w:rsidR="00134AE4" w:rsidRPr="009612AA">
              <w:rPr>
                <w:rFonts w:cs="Arial"/>
                <w:szCs w:val="20"/>
              </w:rPr>
              <w:t xml:space="preserve"> patients passed to this rule who </w:t>
            </w:r>
            <w:r w:rsidR="00134AE4">
              <w:rPr>
                <w:rFonts w:cs="Arial"/>
                <w:szCs w:val="20"/>
              </w:rPr>
              <w:t>have not responded to at least two flu vaccination invitations, made at least 7 days apart, between 1 September and 31 March</w:t>
            </w:r>
            <w:r w:rsidR="00134AE4" w:rsidRPr="009612AA">
              <w:t xml:space="preserve">. </w:t>
            </w:r>
            <w:sdt>
              <w:sdtPr>
                <w:rPr>
                  <w:rFonts w:cs="Arial"/>
                  <w:szCs w:val="20"/>
                </w:rPr>
                <w:alias w:val="Action"/>
                <w:tag w:val="Action"/>
                <w:id w:val="13244440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34AE4">
                  <w:rPr>
                    <w:rFonts w:cs="Arial"/>
                    <w:szCs w:val="20"/>
                  </w:rPr>
                  <w:t>Select the remaining patients.</w:t>
                </w:r>
              </w:sdtContent>
            </w:sdt>
          </w:p>
        </w:tc>
        <w:tc>
          <w:tcPr>
            <w:tcW w:w="709" w:type="dxa"/>
            <w:shd w:val="clear" w:color="auto" w:fill="EFEDEF" w:themeFill="accent6" w:themeFillTint="33"/>
          </w:tcPr>
          <w:p w14:paraId="5C320416" w14:textId="77777777" w:rsidR="00134AE4" w:rsidRPr="007F0B20" w:rsidRDefault="00134AE4" w:rsidP="002429BA">
            <w:pPr>
              <w:rPr>
                <w:rFonts w:cs="Arial"/>
                <w:color w:val="B0AAB0" w:themeColor="accent6"/>
                <w:sz w:val="12"/>
                <w:szCs w:val="12"/>
              </w:rPr>
            </w:pPr>
            <w:r>
              <w:rPr>
                <w:color w:val="B0AAB0" w:themeColor="accent6"/>
                <w:sz w:val="12"/>
                <w:szCs w:val="12"/>
              </w:rPr>
              <w:t>PS</w:t>
            </w:r>
          </w:p>
        </w:tc>
        <w:tc>
          <w:tcPr>
            <w:tcW w:w="709" w:type="dxa"/>
            <w:shd w:val="clear" w:color="auto" w:fill="EFEDEF" w:themeFill="accent6" w:themeFillTint="33"/>
          </w:tcPr>
          <w:p w14:paraId="05D394E4" w14:textId="77777777" w:rsidR="00134AE4" w:rsidRPr="007F0B20" w:rsidRDefault="00134AE4" w:rsidP="002429BA">
            <w:pPr>
              <w:rPr>
                <w:rFonts w:cs="Arial"/>
                <w:color w:val="B0AAB0" w:themeColor="accent6"/>
                <w:sz w:val="12"/>
                <w:szCs w:val="12"/>
              </w:rPr>
            </w:pPr>
            <w:r w:rsidRPr="00BB3ACE">
              <w:rPr>
                <w:color w:val="B0AAB0" w:themeColor="accent6"/>
                <w:sz w:val="12"/>
                <w:szCs w:val="12"/>
              </w:rPr>
              <w:t>FLUINVITE1</w:t>
            </w:r>
          </w:p>
        </w:tc>
      </w:tr>
      <w:tr w:rsidR="00134AE4" w:rsidRPr="000C07C2" w14:paraId="305FF761" w14:textId="77777777" w:rsidTr="002429BA">
        <w:trPr>
          <w:trHeight w:val="28"/>
        </w:trPr>
        <w:tc>
          <w:tcPr>
            <w:tcW w:w="14029" w:type="dxa"/>
            <w:gridSpan w:val="7"/>
            <w:tcMar>
              <w:top w:w="57" w:type="dxa"/>
              <w:bottom w:w="57" w:type="dxa"/>
            </w:tcMar>
            <w:vAlign w:val="center"/>
          </w:tcPr>
          <w:p w14:paraId="224E4955" w14:textId="77777777" w:rsidR="00134AE4" w:rsidRPr="007F0B20" w:rsidRDefault="00134AE4" w:rsidP="002429BA">
            <w:pPr>
              <w:rPr>
                <w:rFonts w:cs="Arial"/>
                <w:i/>
                <w:color w:val="B0AAB0" w:themeColor="accent6"/>
                <w:sz w:val="12"/>
                <w:szCs w:val="12"/>
              </w:rPr>
            </w:pPr>
            <w:r w:rsidRPr="002B4844">
              <w:rPr>
                <w:rFonts w:cs="Arial"/>
                <w:i/>
                <w:color w:val="000000"/>
                <w:szCs w:val="20"/>
              </w:rPr>
              <w:lastRenderedPageBreak/>
              <w:t>End of denominator rules</w:t>
            </w:r>
          </w:p>
        </w:tc>
      </w:tr>
    </w:tbl>
    <w:p w14:paraId="6CA2123C" w14:textId="77777777" w:rsidR="00134AE4" w:rsidRDefault="00134AE4" w:rsidP="00134AE4">
      <w:pPr>
        <w:pStyle w:val="CommentText"/>
        <w:rPr>
          <w:rFonts w:cs="Arial"/>
        </w:rPr>
      </w:pPr>
    </w:p>
    <w:p w14:paraId="20A28B60" w14:textId="77777777" w:rsidR="00134AE4" w:rsidRPr="000C07C2" w:rsidRDefault="00134AE4" w:rsidP="00134AE4">
      <w:pPr>
        <w:pStyle w:val="CommentText"/>
        <w:rPr>
          <w:rFonts w:cs="Arial"/>
        </w:rPr>
      </w:pPr>
    </w:p>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4284"/>
        <w:gridCol w:w="992"/>
        <w:gridCol w:w="993"/>
        <w:gridCol w:w="6078"/>
        <w:gridCol w:w="768"/>
      </w:tblGrid>
      <w:tr w:rsidR="00134AE4" w:rsidRPr="000C07C2" w14:paraId="2003FCBA" w14:textId="77777777" w:rsidTr="002429BA">
        <w:trPr>
          <w:trHeight w:val="38"/>
        </w:trPr>
        <w:tc>
          <w:tcPr>
            <w:tcW w:w="13289" w:type="dxa"/>
            <w:gridSpan w:val="5"/>
            <w:shd w:val="clear" w:color="auto" w:fill="424D58"/>
            <w:tcMar>
              <w:top w:w="57" w:type="dxa"/>
              <w:bottom w:w="57" w:type="dxa"/>
            </w:tcMar>
            <w:vAlign w:val="center"/>
          </w:tcPr>
          <w:p w14:paraId="16C993DB" w14:textId="77777777" w:rsidR="00134AE4" w:rsidRPr="002F3AEE" w:rsidRDefault="00134AE4" w:rsidP="002429BA">
            <w:pPr>
              <w:rPr>
                <w:rFonts w:cs="Arial"/>
                <w:b/>
                <w:iCs/>
                <w:color w:val="FAFCFC" w:themeColor="background1"/>
                <w:szCs w:val="20"/>
              </w:rPr>
            </w:pPr>
            <w:r w:rsidRPr="002F3AEE">
              <w:rPr>
                <w:rFonts w:cs="Arial"/>
                <w:b/>
                <w:iCs/>
                <w:color w:val="FAFCFC" w:themeColor="background1"/>
                <w:szCs w:val="20"/>
              </w:rPr>
              <w:t>Numerator</w:t>
            </w:r>
          </w:p>
        </w:tc>
        <w:tc>
          <w:tcPr>
            <w:tcW w:w="768" w:type="dxa"/>
            <w:shd w:val="clear" w:color="auto" w:fill="EFEDEF" w:themeFill="accent6" w:themeFillTint="33"/>
          </w:tcPr>
          <w:p w14:paraId="4E39F1F4" w14:textId="77777777" w:rsidR="00134AE4" w:rsidRPr="007F0B20" w:rsidRDefault="00134AE4" w:rsidP="002429BA">
            <w:pPr>
              <w:rPr>
                <w:rFonts w:cs="Arial"/>
                <w:b/>
                <w:iCs/>
                <w:color w:val="B0AAB0" w:themeColor="accent6"/>
                <w:sz w:val="12"/>
                <w:szCs w:val="12"/>
              </w:rPr>
            </w:pPr>
            <w:r w:rsidRPr="007F0B20">
              <w:rPr>
                <w:rFonts w:cs="Arial"/>
                <w:color w:val="B0AAB0" w:themeColor="accent6"/>
                <w:sz w:val="12"/>
                <w:szCs w:val="12"/>
              </w:rPr>
              <w:t>Configure</w:t>
            </w:r>
          </w:p>
        </w:tc>
      </w:tr>
      <w:tr w:rsidR="00134AE4" w:rsidRPr="000C07C2" w14:paraId="2A6BB81D" w14:textId="77777777" w:rsidTr="002429BA">
        <w:trPr>
          <w:trHeight w:val="454"/>
        </w:trPr>
        <w:tc>
          <w:tcPr>
            <w:tcW w:w="942" w:type="dxa"/>
            <w:shd w:val="clear" w:color="auto" w:fill="424D58"/>
            <w:tcMar>
              <w:top w:w="57" w:type="dxa"/>
              <w:bottom w:w="57" w:type="dxa"/>
            </w:tcMar>
            <w:vAlign w:val="center"/>
          </w:tcPr>
          <w:p w14:paraId="5403324D" w14:textId="77777777" w:rsidR="00134AE4" w:rsidRPr="005446CB" w:rsidRDefault="00134AE4" w:rsidP="002429BA">
            <w:pPr>
              <w:jc w:val="center"/>
              <w:rPr>
                <w:rFonts w:cs="Arial"/>
                <w:iCs/>
                <w:color w:val="FAFCFC" w:themeColor="background1"/>
                <w:szCs w:val="20"/>
              </w:rPr>
            </w:pPr>
            <w:r w:rsidRPr="005446CB">
              <w:rPr>
                <w:rFonts w:cs="Arial"/>
                <w:iCs/>
                <w:color w:val="FAFCFC" w:themeColor="background1"/>
                <w:szCs w:val="20"/>
              </w:rPr>
              <w:t>Rule number</w:t>
            </w:r>
          </w:p>
        </w:tc>
        <w:tc>
          <w:tcPr>
            <w:tcW w:w="4284" w:type="dxa"/>
            <w:shd w:val="clear" w:color="auto" w:fill="424D58"/>
            <w:tcMar>
              <w:top w:w="57" w:type="dxa"/>
              <w:bottom w:w="57" w:type="dxa"/>
            </w:tcMar>
            <w:vAlign w:val="center"/>
          </w:tcPr>
          <w:p w14:paraId="19AD9FCC" w14:textId="77777777" w:rsidR="00134AE4" w:rsidRPr="005446CB" w:rsidRDefault="00134AE4" w:rsidP="002429BA">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34D81732" w14:textId="77777777" w:rsidR="00134AE4" w:rsidRPr="005446CB" w:rsidRDefault="00134AE4" w:rsidP="002429BA">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60FEBAF2" w14:textId="77777777" w:rsidR="00134AE4" w:rsidRPr="005446CB" w:rsidRDefault="00134AE4" w:rsidP="002429BA">
            <w:pPr>
              <w:jc w:val="center"/>
              <w:rPr>
                <w:rFonts w:cs="Arial"/>
                <w:iCs/>
                <w:color w:val="FAFCFC" w:themeColor="background1"/>
                <w:szCs w:val="20"/>
              </w:rPr>
            </w:pPr>
            <w:r w:rsidRPr="005446CB">
              <w:rPr>
                <w:rFonts w:cs="Arial"/>
                <w:iCs/>
                <w:color w:val="FAFCFC" w:themeColor="background1"/>
                <w:szCs w:val="20"/>
              </w:rPr>
              <w:t>Action if false</w:t>
            </w:r>
          </w:p>
        </w:tc>
        <w:tc>
          <w:tcPr>
            <w:tcW w:w="6078" w:type="dxa"/>
            <w:shd w:val="clear" w:color="auto" w:fill="424D58"/>
            <w:tcMar>
              <w:top w:w="57" w:type="dxa"/>
              <w:bottom w:w="57" w:type="dxa"/>
            </w:tcMar>
            <w:vAlign w:val="center"/>
          </w:tcPr>
          <w:p w14:paraId="2756B154" w14:textId="77777777" w:rsidR="00134AE4" w:rsidRPr="005446CB" w:rsidRDefault="00134AE4" w:rsidP="002429B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8" w:type="dxa"/>
            <w:shd w:val="clear" w:color="auto" w:fill="EFEDEF" w:themeFill="accent6" w:themeFillTint="33"/>
          </w:tcPr>
          <w:p w14:paraId="43DDAE12" w14:textId="77777777" w:rsidR="00134AE4" w:rsidRPr="007F0B20" w:rsidRDefault="00134AE4" w:rsidP="002429BA">
            <w:pPr>
              <w:jc w:val="center"/>
              <w:rPr>
                <w:rFonts w:cs="Arial"/>
                <w:iCs/>
                <w:color w:val="B0AAB0" w:themeColor="accent6"/>
                <w:sz w:val="12"/>
                <w:szCs w:val="12"/>
              </w:rPr>
            </w:pPr>
            <w:r w:rsidRPr="007F0B20">
              <w:rPr>
                <w:color w:val="B0AAB0" w:themeColor="accent6"/>
                <w:sz w:val="12"/>
                <w:szCs w:val="12"/>
              </w:rPr>
              <w:t>Y</w:t>
            </w:r>
          </w:p>
        </w:tc>
      </w:tr>
      <w:tr w:rsidR="00134AE4" w:rsidRPr="000C07C2" w14:paraId="26FE6614" w14:textId="77777777" w:rsidTr="002429BA">
        <w:trPr>
          <w:trHeight w:val="454"/>
        </w:trPr>
        <w:tc>
          <w:tcPr>
            <w:tcW w:w="942" w:type="dxa"/>
            <w:tcMar>
              <w:top w:w="57" w:type="dxa"/>
              <w:bottom w:w="57" w:type="dxa"/>
            </w:tcMar>
            <w:vAlign w:val="center"/>
          </w:tcPr>
          <w:p w14:paraId="018306A2" w14:textId="77777777" w:rsidR="00134AE4" w:rsidRPr="000C07C2" w:rsidRDefault="00134AE4" w:rsidP="002429BA">
            <w:pPr>
              <w:numPr>
                <w:ilvl w:val="0"/>
                <w:numId w:val="105"/>
              </w:numPr>
              <w:jc w:val="center"/>
              <w:rPr>
                <w:rFonts w:cs="Arial"/>
                <w:szCs w:val="20"/>
              </w:rPr>
            </w:pPr>
          </w:p>
        </w:tc>
        <w:tc>
          <w:tcPr>
            <w:tcW w:w="4284" w:type="dxa"/>
            <w:tcMar>
              <w:top w:w="57" w:type="dxa"/>
              <w:bottom w:w="57" w:type="dxa"/>
            </w:tcMar>
            <w:vAlign w:val="center"/>
          </w:tcPr>
          <w:p w14:paraId="1AA21D04" w14:textId="77777777" w:rsidR="00134AE4" w:rsidRPr="000C07C2" w:rsidRDefault="00134AE4" w:rsidP="002429BA">
            <w:pPr>
              <w:rPr>
                <w:rFonts w:cs="Arial"/>
                <w:szCs w:val="20"/>
              </w:rPr>
            </w:pPr>
            <w:r w:rsidRPr="00857EAD">
              <w:rPr>
                <w:rFonts w:cs="Tahoma"/>
                <w:szCs w:val="20"/>
              </w:rPr>
              <w:t xml:space="preserve">If </w:t>
            </w:r>
            <w:hyperlink w:anchor="FIRSTVAC_DAT" w:history="1">
              <w:r w:rsidRPr="00857EAD">
                <w:rPr>
                  <w:rStyle w:val="Hyperlink"/>
                  <w:rFonts w:cs="Tahoma"/>
                  <w:szCs w:val="20"/>
                </w:rPr>
                <w:t>FIRSTVAC_DAT</w:t>
              </w:r>
            </w:hyperlink>
            <w:r w:rsidRPr="00D55BB9">
              <w:rPr>
                <w:rStyle w:val="Hyperlink"/>
                <w:rFonts w:cs="Tahoma"/>
                <w:szCs w:val="20"/>
                <w:u w:val="none"/>
              </w:rPr>
              <w:t xml:space="preserve"> </w:t>
            </w:r>
            <w:r w:rsidRPr="002F0D5C">
              <w:rPr>
                <w:rFonts w:cs="Arial"/>
                <w:szCs w:val="20"/>
              </w:rPr>
              <w:t>≠ Null</w:t>
            </w:r>
          </w:p>
        </w:tc>
        <w:sdt>
          <w:sdtPr>
            <w:rPr>
              <w:rFonts w:cs="Arial"/>
              <w:szCs w:val="20"/>
            </w:rPr>
            <w:id w:val="-96248813"/>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83FE3B7" w14:textId="77777777" w:rsidR="00134AE4" w:rsidRPr="000C07C2" w:rsidRDefault="00134AE4" w:rsidP="002429BA">
                <w:pPr>
                  <w:jc w:val="center"/>
                  <w:rPr>
                    <w:rFonts w:cs="Arial"/>
                    <w:szCs w:val="20"/>
                  </w:rPr>
                </w:pPr>
                <w:r>
                  <w:rPr>
                    <w:rFonts w:cs="Arial"/>
                    <w:szCs w:val="20"/>
                  </w:rPr>
                  <w:t>Select</w:t>
                </w:r>
              </w:p>
            </w:tc>
          </w:sdtContent>
        </w:sdt>
        <w:sdt>
          <w:sdtPr>
            <w:rPr>
              <w:rFonts w:cs="Arial"/>
              <w:szCs w:val="20"/>
            </w:rPr>
            <w:id w:val="-1450544069"/>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60FD0D7" w14:textId="77777777" w:rsidR="00134AE4" w:rsidRPr="000C07C2" w:rsidRDefault="00134AE4" w:rsidP="002429BA">
                <w:pPr>
                  <w:jc w:val="center"/>
                  <w:rPr>
                    <w:rFonts w:cs="Arial"/>
                    <w:szCs w:val="20"/>
                  </w:rPr>
                </w:pPr>
                <w:r>
                  <w:rPr>
                    <w:rFonts w:cs="Arial"/>
                    <w:szCs w:val="20"/>
                  </w:rPr>
                  <w:t>Reject</w:t>
                </w:r>
              </w:p>
            </w:tc>
          </w:sdtContent>
        </w:sdt>
        <w:tc>
          <w:tcPr>
            <w:tcW w:w="6078" w:type="dxa"/>
            <w:shd w:val="clear" w:color="auto" w:fill="DDEEFF"/>
            <w:tcMar>
              <w:top w:w="57" w:type="dxa"/>
              <w:bottom w:w="57" w:type="dxa"/>
            </w:tcMar>
            <w:vAlign w:val="center"/>
          </w:tcPr>
          <w:p w14:paraId="47CB92BC" w14:textId="77777777" w:rsidR="00134AE4" w:rsidRPr="000C07C2" w:rsidRDefault="00243664" w:rsidP="002429BA">
            <w:pPr>
              <w:rPr>
                <w:rFonts w:cs="Arial"/>
                <w:color w:val="000000"/>
                <w:szCs w:val="20"/>
              </w:rPr>
            </w:pPr>
            <w:sdt>
              <w:sdtPr>
                <w:rPr>
                  <w:rFonts w:cs="Arial"/>
                  <w:szCs w:val="20"/>
                </w:rPr>
                <w:alias w:val="Action"/>
                <w:tag w:val="Action"/>
                <w:id w:val="1158726310"/>
                <w:comboBox>
                  <w:listItem w:value="Choose an item."/>
                  <w:listItem w:displayText="Select" w:value="Select"/>
                  <w:listItem w:displayText="Reject" w:value="Reject"/>
                  <w:listItem w:displayText="Pass to the next rule all" w:value="Pass to the next rule all"/>
                </w:comboBox>
              </w:sdtPr>
              <w:sdtEndPr/>
              <w:sdtContent>
                <w:r w:rsidR="00134AE4">
                  <w:rPr>
                    <w:rFonts w:cs="Arial"/>
                    <w:szCs w:val="20"/>
                  </w:rPr>
                  <w:t>Select</w:t>
                </w:r>
              </w:sdtContent>
            </w:sdt>
            <w:r w:rsidR="00134AE4" w:rsidRPr="008A6B2B">
              <w:rPr>
                <w:rFonts w:cs="Arial"/>
                <w:szCs w:val="20"/>
              </w:rPr>
              <w:t xml:space="preserve"> patients from the </w:t>
            </w:r>
            <w:r w:rsidR="00134AE4">
              <w:rPr>
                <w:rFonts w:cs="Arial"/>
                <w:szCs w:val="20"/>
              </w:rPr>
              <w:t>denominator</w:t>
            </w:r>
            <w:r w:rsidR="00134AE4" w:rsidRPr="008A6B2B">
              <w:rPr>
                <w:rFonts w:cs="Arial"/>
                <w:szCs w:val="20"/>
              </w:rPr>
              <w:t xml:space="preserve"> </w:t>
            </w:r>
            <w:r w:rsidR="00134AE4">
              <w:rPr>
                <w:rFonts w:cs="Arial"/>
                <w:szCs w:val="20"/>
              </w:rPr>
              <w:t>who have had a</w:t>
            </w:r>
            <w:r w:rsidR="00134AE4" w:rsidRPr="00857EAD">
              <w:t xml:space="preserve"> seasonal influenza vaccin</w:t>
            </w:r>
            <w:r w:rsidR="00134AE4">
              <w:t xml:space="preserve">ation </w:t>
            </w:r>
            <w:r w:rsidR="00134AE4" w:rsidRPr="00857EAD">
              <w:t xml:space="preserve">administered </w:t>
            </w:r>
            <w:r w:rsidR="00134AE4">
              <w:t xml:space="preserve">by any healthcare provider </w:t>
            </w:r>
            <w:r w:rsidR="00134AE4" w:rsidRPr="009E0481">
              <w:rPr>
                <w:rFonts w:cs="Arial"/>
                <w:color w:val="000000"/>
                <w:szCs w:val="20"/>
                <w:lang w:eastAsia="en-GB"/>
              </w:rPr>
              <w:t>between the flu season start date and the achievement date</w:t>
            </w:r>
            <w:r w:rsidR="00134AE4">
              <w:t xml:space="preserve">. </w:t>
            </w:r>
            <w:sdt>
              <w:sdtPr>
                <w:rPr>
                  <w:rFonts w:cs="Arial"/>
                  <w:szCs w:val="20"/>
                </w:rPr>
                <w:alias w:val="Action"/>
                <w:tag w:val="Action"/>
                <w:id w:val="-9086931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34AE4">
                  <w:rPr>
                    <w:rFonts w:cs="Arial"/>
                    <w:szCs w:val="20"/>
                  </w:rPr>
                  <w:t>Reject the remaining patients.</w:t>
                </w:r>
              </w:sdtContent>
            </w:sdt>
          </w:p>
        </w:tc>
        <w:tc>
          <w:tcPr>
            <w:tcW w:w="768" w:type="dxa"/>
            <w:tcBorders>
              <w:bottom w:val="single" w:sz="4" w:space="0" w:color="auto"/>
            </w:tcBorders>
            <w:shd w:val="clear" w:color="auto" w:fill="EFEDEF" w:themeFill="accent6" w:themeFillTint="33"/>
          </w:tcPr>
          <w:p w14:paraId="67C90CD6" w14:textId="77777777" w:rsidR="00134AE4" w:rsidRPr="007F0B20" w:rsidRDefault="00134AE4" w:rsidP="002429BA">
            <w:pPr>
              <w:jc w:val="center"/>
              <w:rPr>
                <w:rFonts w:cs="Arial"/>
                <w:color w:val="B0AAB0" w:themeColor="accent6"/>
                <w:sz w:val="12"/>
                <w:szCs w:val="12"/>
              </w:rPr>
            </w:pPr>
          </w:p>
        </w:tc>
      </w:tr>
      <w:tr w:rsidR="00134AE4" w:rsidRPr="000C07C2" w14:paraId="51711B5C" w14:textId="77777777" w:rsidTr="002429BA">
        <w:trPr>
          <w:trHeight w:val="28"/>
        </w:trPr>
        <w:tc>
          <w:tcPr>
            <w:tcW w:w="14057" w:type="dxa"/>
            <w:gridSpan w:val="6"/>
            <w:tcMar>
              <w:top w:w="57" w:type="dxa"/>
              <w:bottom w:w="57" w:type="dxa"/>
            </w:tcMar>
            <w:vAlign w:val="center"/>
          </w:tcPr>
          <w:p w14:paraId="089EDC2B" w14:textId="77777777" w:rsidR="00134AE4" w:rsidRPr="007F0B20" w:rsidRDefault="00134AE4" w:rsidP="002429BA">
            <w:pPr>
              <w:rPr>
                <w:rFonts w:cs="Arial"/>
                <w:i/>
                <w:color w:val="B0AAB0" w:themeColor="accent6"/>
                <w:sz w:val="12"/>
                <w:szCs w:val="12"/>
              </w:rPr>
            </w:pPr>
            <w:r w:rsidRPr="002B4844">
              <w:rPr>
                <w:rFonts w:cs="Arial"/>
                <w:i/>
                <w:color w:val="000000"/>
                <w:szCs w:val="20"/>
              </w:rPr>
              <w:t>End of numerator rules</w:t>
            </w:r>
          </w:p>
        </w:tc>
      </w:tr>
    </w:tbl>
    <w:p w14:paraId="7B338C08" w14:textId="77777777" w:rsidR="00134AE4" w:rsidDel="003F57C5" w:rsidRDefault="00134AE4" w:rsidP="00134AE4">
      <w:pPr>
        <w:rPr>
          <w:del w:id="239" w:author="Heather Taylor" w:date="2022-11-15T16:00:00Z"/>
          <w:rFonts w:cs="Arial"/>
          <w:b/>
        </w:rPr>
      </w:pPr>
    </w:p>
    <w:p w14:paraId="03901987" w14:textId="77777777" w:rsidR="00134AE4" w:rsidRDefault="00134AE4" w:rsidP="00134AE4">
      <w:pPr>
        <w:rPr>
          <w:rFonts w:cs="Arial"/>
          <w:b/>
          <w:szCs w:val="20"/>
        </w:rPr>
      </w:pPr>
    </w:p>
    <w:p w14:paraId="4A300504" w14:textId="77777777" w:rsidR="00134AE4" w:rsidDel="003F57C5" w:rsidRDefault="00134AE4" w:rsidP="00134AE4">
      <w:pPr>
        <w:rPr>
          <w:del w:id="240" w:author="Heather Taylor" w:date="2022-11-15T16:00:00Z"/>
          <w:rFonts w:cs="Arial"/>
          <w:b/>
          <w:szCs w:val="20"/>
        </w:rPr>
      </w:pPr>
    </w:p>
    <w:p w14:paraId="2F3D5467" w14:textId="77777777" w:rsidR="00134AE4" w:rsidDel="003F57C5" w:rsidRDefault="00134AE4" w:rsidP="00134AE4">
      <w:pPr>
        <w:rPr>
          <w:del w:id="241" w:author="Heather Taylor" w:date="2022-11-15T16:00:00Z"/>
          <w:rFonts w:cs="Arial"/>
          <w:b/>
          <w:szCs w:val="20"/>
        </w:rPr>
      </w:pPr>
    </w:p>
    <w:p w14:paraId="5EDBC71C" w14:textId="77777777" w:rsidR="00134AE4" w:rsidDel="003F57C5" w:rsidRDefault="00134AE4" w:rsidP="00134AE4">
      <w:pPr>
        <w:rPr>
          <w:del w:id="242" w:author="Heather Taylor" w:date="2022-11-15T16:00:00Z"/>
          <w:rFonts w:cs="Arial"/>
          <w:b/>
          <w:szCs w:val="20"/>
        </w:rPr>
      </w:pPr>
    </w:p>
    <w:p w14:paraId="30727941" w14:textId="77777777" w:rsidR="00134AE4" w:rsidDel="003F57C5" w:rsidRDefault="00134AE4" w:rsidP="00134AE4">
      <w:pPr>
        <w:rPr>
          <w:del w:id="243" w:author="Heather Taylor" w:date="2022-11-15T16:00:00Z"/>
          <w:rFonts w:cs="Arial"/>
          <w:b/>
          <w:szCs w:val="20"/>
        </w:rPr>
      </w:pPr>
    </w:p>
    <w:p w14:paraId="32A284A9" w14:textId="77777777" w:rsidR="00134AE4" w:rsidDel="003F57C5" w:rsidRDefault="00134AE4" w:rsidP="00134AE4">
      <w:pPr>
        <w:rPr>
          <w:del w:id="244" w:author="Heather Taylor" w:date="2022-11-15T16:00:00Z"/>
          <w:rFonts w:cs="Arial"/>
          <w:b/>
          <w:szCs w:val="20"/>
        </w:rPr>
      </w:pPr>
    </w:p>
    <w:p w14:paraId="1FC81D44" w14:textId="77777777" w:rsidR="00134AE4" w:rsidDel="003F57C5" w:rsidRDefault="00134AE4" w:rsidP="00134AE4">
      <w:pPr>
        <w:rPr>
          <w:del w:id="245" w:author="Heather Taylor" w:date="2022-11-15T16:00:00Z"/>
          <w:rFonts w:cs="Arial"/>
          <w:b/>
          <w:szCs w:val="20"/>
        </w:rPr>
      </w:pPr>
    </w:p>
    <w:p w14:paraId="5B177352" w14:textId="77777777" w:rsidR="00134AE4" w:rsidDel="003F57C5" w:rsidRDefault="00134AE4" w:rsidP="00134AE4">
      <w:pPr>
        <w:rPr>
          <w:del w:id="246" w:author="Heather Taylor" w:date="2022-11-15T16:00:00Z"/>
          <w:rFonts w:cs="Arial"/>
          <w:b/>
          <w:szCs w:val="20"/>
        </w:rPr>
      </w:pPr>
    </w:p>
    <w:p w14:paraId="2DB004C8" w14:textId="77777777" w:rsidR="00134AE4" w:rsidDel="003F57C5" w:rsidRDefault="00134AE4" w:rsidP="00134AE4">
      <w:pPr>
        <w:rPr>
          <w:del w:id="247" w:author="Heather Taylor" w:date="2022-11-15T16:00:00Z"/>
          <w:rFonts w:cs="Arial"/>
          <w:b/>
          <w:szCs w:val="20"/>
        </w:rPr>
      </w:pPr>
    </w:p>
    <w:p w14:paraId="54B42706" w14:textId="77777777" w:rsidR="00134AE4" w:rsidDel="003F57C5" w:rsidRDefault="00134AE4" w:rsidP="00134AE4">
      <w:pPr>
        <w:rPr>
          <w:del w:id="248" w:author="Heather Taylor" w:date="2022-11-15T16:00:00Z"/>
          <w:rFonts w:cs="Arial"/>
          <w:b/>
          <w:szCs w:val="20"/>
        </w:rPr>
      </w:pPr>
    </w:p>
    <w:p w14:paraId="1E49FE21" w14:textId="77777777" w:rsidR="00134AE4" w:rsidDel="003F57C5" w:rsidRDefault="00134AE4" w:rsidP="00134AE4">
      <w:pPr>
        <w:rPr>
          <w:del w:id="249" w:author="Heather Taylor" w:date="2022-11-15T16:00:00Z"/>
          <w:rFonts w:cs="Arial"/>
          <w:b/>
          <w:szCs w:val="20"/>
        </w:rPr>
      </w:pPr>
    </w:p>
    <w:p w14:paraId="17A6EF83" w14:textId="77777777" w:rsidR="00134AE4" w:rsidDel="003F57C5" w:rsidRDefault="00134AE4" w:rsidP="00134AE4">
      <w:pPr>
        <w:rPr>
          <w:del w:id="250" w:author="Heather Taylor" w:date="2022-11-15T16:00:00Z"/>
          <w:rFonts w:cs="Arial"/>
          <w:b/>
          <w:szCs w:val="20"/>
        </w:rPr>
      </w:pPr>
    </w:p>
    <w:p w14:paraId="7A3F3EEA" w14:textId="77777777" w:rsidR="00134AE4" w:rsidDel="003F57C5" w:rsidRDefault="00134AE4" w:rsidP="00134AE4">
      <w:pPr>
        <w:rPr>
          <w:del w:id="251" w:author="Heather Taylor" w:date="2022-11-15T16:00:00Z"/>
          <w:rFonts w:cs="Arial"/>
          <w:b/>
          <w:szCs w:val="20"/>
        </w:rPr>
      </w:pPr>
    </w:p>
    <w:p w14:paraId="675D9E67" w14:textId="77777777" w:rsidR="00134AE4" w:rsidDel="003F57C5" w:rsidRDefault="00134AE4" w:rsidP="00134AE4">
      <w:pPr>
        <w:rPr>
          <w:del w:id="252" w:author="Heather Taylor" w:date="2022-11-15T16:00:00Z"/>
          <w:rFonts w:cs="Arial"/>
          <w:b/>
          <w:szCs w:val="20"/>
        </w:rPr>
      </w:pPr>
    </w:p>
    <w:p w14:paraId="0D92B7F4" w14:textId="77777777" w:rsidR="00134AE4" w:rsidDel="003F57C5" w:rsidRDefault="00134AE4" w:rsidP="00134AE4">
      <w:pPr>
        <w:rPr>
          <w:del w:id="253" w:author="Heather Taylor" w:date="2022-11-15T16:00:00Z"/>
          <w:rFonts w:cs="Arial"/>
          <w:b/>
          <w:szCs w:val="20"/>
        </w:rPr>
      </w:pPr>
    </w:p>
    <w:p w14:paraId="50A7B9A5" w14:textId="77777777" w:rsidR="00134AE4" w:rsidDel="003F57C5" w:rsidRDefault="00134AE4" w:rsidP="00134AE4">
      <w:pPr>
        <w:rPr>
          <w:del w:id="254" w:author="Heather Taylor" w:date="2022-11-15T16:00:00Z"/>
          <w:rFonts w:cs="Arial"/>
          <w:b/>
          <w:szCs w:val="20"/>
        </w:rPr>
      </w:pPr>
    </w:p>
    <w:p w14:paraId="4D89DD03" w14:textId="77777777" w:rsidR="00134AE4" w:rsidDel="003F57C5" w:rsidRDefault="00134AE4" w:rsidP="00134AE4">
      <w:pPr>
        <w:rPr>
          <w:del w:id="255" w:author="Heather Taylor" w:date="2022-11-15T16:00:00Z"/>
          <w:rFonts w:cs="Arial"/>
          <w:b/>
          <w:szCs w:val="20"/>
        </w:rPr>
      </w:pPr>
    </w:p>
    <w:p w14:paraId="3CF08F69" w14:textId="77777777" w:rsidR="00134AE4" w:rsidDel="003F57C5" w:rsidRDefault="00134AE4" w:rsidP="00134AE4">
      <w:pPr>
        <w:rPr>
          <w:del w:id="256" w:author="Heather Taylor" w:date="2022-11-15T16:00:00Z"/>
          <w:rFonts w:cs="Arial"/>
          <w:b/>
          <w:szCs w:val="20"/>
        </w:rPr>
      </w:pPr>
    </w:p>
    <w:p w14:paraId="73BA8862" w14:textId="77777777" w:rsidR="00134AE4" w:rsidDel="003F57C5" w:rsidRDefault="00134AE4" w:rsidP="00134AE4">
      <w:pPr>
        <w:rPr>
          <w:del w:id="257" w:author="Heather Taylor" w:date="2022-11-15T16:00:00Z"/>
          <w:rFonts w:cs="Arial"/>
          <w:b/>
          <w:szCs w:val="20"/>
        </w:rPr>
      </w:pPr>
    </w:p>
    <w:p w14:paraId="560EFE41" w14:textId="77777777" w:rsidR="00134AE4" w:rsidDel="003F57C5" w:rsidRDefault="00134AE4" w:rsidP="00134AE4">
      <w:pPr>
        <w:rPr>
          <w:del w:id="258" w:author="Heather Taylor" w:date="2022-11-15T16:00:00Z"/>
          <w:rFonts w:cs="Arial"/>
          <w:b/>
          <w:szCs w:val="20"/>
        </w:rPr>
      </w:pPr>
    </w:p>
    <w:p w14:paraId="183CD7C3" w14:textId="77777777" w:rsidR="00134AE4" w:rsidRDefault="00134AE4" w:rsidP="00134AE4">
      <w:pPr>
        <w:rPr>
          <w:rFonts w:cs="Arial"/>
          <w:b/>
          <w:szCs w:val="20"/>
        </w:rPr>
      </w:pPr>
      <w:r>
        <w:rPr>
          <w:rFonts w:cs="Arial"/>
          <w:b/>
          <w:szCs w:val="20"/>
        </w:rPr>
        <w:br w:type="page"/>
      </w:r>
    </w:p>
    <w:p w14:paraId="2DF0BCFC" w14:textId="77777777" w:rsidR="00451367" w:rsidRDefault="00451367" w:rsidP="00451367">
      <w:pPr>
        <w:pStyle w:val="Heading3"/>
      </w:pPr>
      <w:bookmarkStart w:id="259" w:name="_Toc135729067"/>
      <w:r>
        <w:lastRenderedPageBreak/>
        <w:t>4.1.2</w:t>
      </w:r>
      <w:r>
        <w:tab/>
        <w:t xml:space="preserve"> Management Information Indicators</w:t>
      </w:r>
      <w:bookmarkEnd w:id="259"/>
    </w:p>
    <w:p w14:paraId="4FF24980" w14:textId="02D21696" w:rsidR="00451367" w:rsidRDefault="00451367" w:rsidP="00423BF5">
      <w:pPr>
        <w:rPr>
          <w:rFonts w:cs="Arial"/>
          <w:b/>
          <w:szCs w:val="20"/>
        </w:rPr>
      </w:pPr>
    </w:p>
    <w:p w14:paraId="0BFB700E" w14:textId="52FEE017" w:rsidR="00423BF5" w:rsidRDefault="00423BF5" w:rsidP="0081374F"/>
    <w:tbl>
      <w:tblPr>
        <w:tblStyle w:val="TableGrid"/>
        <w:tblW w:w="14142" w:type="dxa"/>
        <w:tblLook w:val="04A0" w:firstRow="1" w:lastRow="0" w:firstColumn="1" w:lastColumn="0" w:noHBand="0" w:noVBand="1"/>
      </w:tblPr>
      <w:tblGrid>
        <w:gridCol w:w="1507"/>
        <w:gridCol w:w="8836"/>
        <w:gridCol w:w="2434"/>
        <w:gridCol w:w="768"/>
        <w:gridCol w:w="597"/>
      </w:tblGrid>
      <w:tr w:rsidR="00120398" w14:paraId="7956D597" w14:textId="77777777" w:rsidTr="00B33D9F">
        <w:trPr>
          <w:trHeight w:val="227"/>
        </w:trPr>
        <w:tc>
          <w:tcPr>
            <w:tcW w:w="1507" w:type="dxa"/>
            <w:shd w:val="clear" w:color="auto" w:fill="005EB8"/>
            <w:tcMar>
              <w:top w:w="57" w:type="dxa"/>
              <w:bottom w:w="57" w:type="dxa"/>
            </w:tcMar>
            <w:vAlign w:val="center"/>
          </w:tcPr>
          <w:p w14:paraId="5B5DF961" w14:textId="77777777" w:rsidR="00120398" w:rsidRPr="00F513D1" w:rsidRDefault="00120398" w:rsidP="00120398">
            <w:pPr>
              <w:rPr>
                <w:rFonts w:cs="Arial"/>
                <w:b/>
                <w:color w:val="FAFCFC" w:themeColor="background1"/>
              </w:rPr>
            </w:pPr>
            <w:r w:rsidRPr="00F513D1">
              <w:rPr>
                <w:rFonts w:cs="Arial"/>
                <w:b/>
                <w:color w:val="FAFCFC" w:themeColor="background1"/>
              </w:rPr>
              <w:t>Indicator ID</w:t>
            </w:r>
          </w:p>
        </w:tc>
        <w:tc>
          <w:tcPr>
            <w:tcW w:w="8836" w:type="dxa"/>
            <w:shd w:val="clear" w:color="auto" w:fill="005EB8"/>
            <w:tcMar>
              <w:top w:w="57" w:type="dxa"/>
              <w:bottom w:w="57" w:type="dxa"/>
            </w:tcMar>
            <w:vAlign w:val="center"/>
          </w:tcPr>
          <w:p w14:paraId="3F34D2C2"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434" w:type="dxa"/>
            <w:tcBorders>
              <w:right w:val="single" w:sz="4" w:space="0" w:color="auto"/>
            </w:tcBorders>
            <w:shd w:val="clear" w:color="auto" w:fill="005EB8"/>
            <w:tcMar>
              <w:top w:w="57" w:type="dxa"/>
              <w:bottom w:w="57" w:type="dxa"/>
            </w:tcMar>
            <w:vAlign w:val="center"/>
          </w:tcPr>
          <w:p w14:paraId="6886321E"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68" w:type="dxa"/>
            <w:tcBorders>
              <w:top w:val="single" w:sz="4" w:space="0" w:color="auto"/>
              <w:bottom w:val="single" w:sz="4" w:space="0" w:color="auto"/>
              <w:right w:val="single" w:sz="4" w:space="0" w:color="auto"/>
            </w:tcBorders>
            <w:shd w:val="clear" w:color="auto" w:fill="EFEDEF" w:themeFill="accent6" w:themeFillTint="33"/>
          </w:tcPr>
          <w:p w14:paraId="3ACF66B7" w14:textId="38EBB755" w:rsidR="00120398" w:rsidRPr="00E82F09" w:rsidRDefault="00120398" w:rsidP="00120398">
            <w:pPr>
              <w:pStyle w:val="CommentText"/>
              <w:rPr>
                <w:rFonts w:cs="Arial"/>
                <w:color w:val="FAFCFC" w:themeColor="background1"/>
                <w:sz w:val="8"/>
                <w:szCs w:val="6"/>
              </w:rPr>
            </w:pPr>
            <w:r w:rsidRPr="00120398">
              <w:rPr>
                <w:rFonts w:cs="Arial"/>
                <w:color w:val="B0AAB0" w:themeColor="accent6"/>
                <w:sz w:val="12"/>
                <w:szCs w:val="12"/>
              </w:rPr>
              <w:t>GPSES use only: Version</w:t>
            </w:r>
          </w:p>
        </w:tc>
        <w:tc>
          <w:tcPr>
            <w:tcW w:w="5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F3D9A56" w14:textId="7F951522" w:rsidR="00120398" w:rsidRPr="00ED4206" w:rsidRDefault="00120398" w:rsidP="00120398">
            <w:pPr>
              <w:pStyle w:val="CommentText"/>
              <w:rPr>
                <w:rFonts w:cs="Arial"/>
                <w:color w:val="FAFCFC" w:themeColor="background1"/>
              </w:rPr>
            </w:pPr>
            <w:r w:rsidRPr="00120398">
              <w:rPr>
                <w:rFonts w:cs="Arial"/>
                <w:color w:val="B0AAB0" w:themeColor="accent6"/>
                <w:sz w:val="12"/>
                <w:szCs w:val="12"/>
              </w:rPr>
              <w:t>Config Style</w:t>
            </w:r>
          </w:p>
        </w:tc>
      </w:tr>
      <w:bookmarkStart w:id="260" w:name="_Toc72238559"/>
      <w:bookmarkStart w:id="261" w:name="_Toc135729068"/>
      <w:tr w:rsidR="00120398" w14:paraId="17B4F4EE" w14:textId="77777777" w:rsidTr="00B33D9F">
        <w:trPr>
          <w:trHeight w:val="454"/>
        </w:trPr>
        <w:tc>
          <w:tcPr>
            <w:tcW w:w="1507" w:type="dxa"/>
            <w:tcMar>
              <w:top w:w="57" w:type="dxa"/>
              <w:bottom w:w="57" w:type="dxa"/>
            </w:tcMar>
            <w:vAlign w:val="center"/>
          </w:tcPr>
          <w:p w14:paraId="134D07E8" w14:textId="5C27CE8F" w:rsidR="00120398" w:rsidRDefault="00243664" w:rsidP="00120398">
            <w:pPr>
              <w:pStyle w:val="Heading3"/>
              <w:rPr>
                <w:rFonts w:cs="Arial"/>
              </w:rPr>
            </w:pPr>
            <w:sdt>
              <w:sdtPr>
                <w:rPr>
                  <w:sz w:val="20"/>
                </w:rPr>
                <w:alias w:val="Category"/>
                <w:tag w:val=""/>
                <w:id w:val="227580761"/>
                <w:dataBinding w:prefixMappings="xmlns:ns0='http://purl.org/dc/elements/1.1/' xmlns:ns1='http://schemas.openxmlformats.org/package/2006/metadata/core-properties' " w:xpath="/ns1:coreProperties[1]/ns1:category[1]" w:storeItemID="{6C3C8BC8-F283-45AE-878A-BAB7291924A1}"/>
                <w:text/>
              </w:sdtPr>
              <w:sdtEndPr/>
              <w:sdtContent>
                <w:r w:rsidR="00120398">
                  <w:rPr>
                    <w:sz w:val="20"/>
                  </w:rPr>
                  <w:t>NCD</w:t>
                </w:r>
              </w:sdtContent>
            </w:sdt>
            <w:r w:rsidR="00120398">
              <w:rPr>
                <w:sz w:val="20"/>
              </w:rPr>
              <w:t>MI</w:t>
            </w:r>
            <w:r w:rsidR="00120398" w:rsidRPr="001875B5">
              <w:rPr>
                <w:sz w:val="20"/>
              </w:rPr>
              <w:t>0</w:t>
            </w:r>
            <w:r w:rsidR="00120398">
              <w:rPr>
                <w:sz w:val="20"/>
              </w:rPr>
              <w:t>25</w:t>
            </w:r>
            <w:bookmarkEnd w:id="260"/>
            <w:bookmarkEnd w:id="261"/>
          </w:p>
        </w:tc>
        <w:tc>
          <w:tcPr>
            <w:tcW w:w="8836" w:type="dxa"/>
            <w:tcMar>
              <w:top w:w="57" w:type="dxa"/>
              <w:bottom w:w="57" w:type="dxa"/>
            </w:tcMar>
            <w:vAlign w:val="center"/>
          </w:tcPr>
          <w:p w14:paraId="0D35011D" w14:textId="747D6DFA" w:rsidR="00120398" w:rsidRPr="00524919" w:rsidRDefault="00120398" w:rsidP="00120398">
            <w:pPr>
              <w:rPr>
                <w:rFonts w:cs="Arial"/>
              </w:rPr>
            </w:pPr>
            <w:bookmarkStart w:id="262" w:name="_Hlk96696177"/>
            <w:r w:rsidRPr="000772D6">
              <w:rPr>
                <w:rFonts w:cs="Arial"/>
              </w:rPr>
              <w:t xml:space="preserve">Percentage of </w:t>
            </w:r>
            <w:r w:rsidR="001D13E7">
              <w:rPr>
                <w:rFonts w:cs="Arial"/>
              </w:rPr>
              <w:t>patients</w:t>
            </w:r>
            <w:r w:rsidR="001D13E7" w:rsidRPr="000772D6">
              <w:rPr>
                <w:rFonts w:cs="Arial"/>
              </w:rPr>
              <w:t xml:space="preserve"> </w:t>
            </w:r>
            <w:r w:rsidRPr="000772D6">
              <w:rPr>
                <w:rFonts w:cs="Arial"/>
              </w:rPr>
              <w:t>in long stay residential or homes who received a seasonal influenza vaccination</w:t>
            </w:r>
            <w:r>
              <w:rPr>
                <w:rFonts w:cs="Arial"/>
              </w:rPr>
              <w:t xml:space="preserve"> </w:t>
            </w:r>
            <w:r w:rsidRPr="00392361">
              <w:rPr>
                <w:rFonts w:cs="Arial"/>
              </w:rPr>
              <w:t>between 1 September and 31 March</w:t>
            </w:r>
            <w:r>
              <w:rPr>
                <w:rFonts w:cs="Arial"/>
              </w:rPr>
              <w:t>.</w:t>
            </w:r>
            <w:bookmarkEnd w:id="262"/>
          </w:p>
        </w:tc>
        <w:tc>
          <w:tcPr>
            <w:tcW w:w="2434" w:type="dxa"/>
            <w:tcBorders>
              <w:right w:val="single" w:sz="4" w:space="0" w:color="auto"/>
            </w:tcBorders>
            <w:tcMar>
              <w:top w:w="57" w:type="dxa"/>
              <w:bottom w:w="57" w:type="dxa"/>
            </w:tcMar>
            <w:vAlign w:val="center"/>
          </w:tcPr>
          <w:p w14:paraId="457860FE" w14:textId="77777777" w:rsidR="00120398" w:rsidRPr="00203A98" w:rsidRDefault="00243664"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768" w:type="dxa"/>
            <w:tcBorders>
              <w:top w:val="single" w:sz="4" w:space="0" w:color="auto"/>
              <w:bottom w:val="single" w:sz="4" w:space="0" w:color="auto"/>
              <w:right w:val="single" w:sz="4" w:space="0" w:color="auto"/>
            </w:tcBorders>
            <w:shd w:val="clear" w:color="auto" w:fill="EFEDEF" w:themeFill="accent6" w:themeFillTint="33"/>
          </w:tcPr>
          <w:p w14:paraId="5788C7DE" w14:textId="20163674" w:rsidR="00120398" w:rsidRPr="00E916F3" w:rsidRDefault="004C7548" w:rsidP="00120398">
            <w:pPr>
              <w:rPr>
                <w:color w:val="FAFCFC" w:themeColor="background1"/>
                <w:szCs w:val="6"/>
              </w:rPr>
            </w:pPr>
            <w:r>
              <w:rPr>
                <w:color w:val="B0AAB0" w:themeColor="accent6"/>
                <w:sz w:val="12"/>
                <w:szCs w:val="12"/>
              </w:rPr>
              <w:t>101</w:t>
            </w:r>
          </w:p>
        </w:tc>
        <w:tc>
          <w:tcPr>
            <w:tcW w:w="597"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62DD79A" w14:textId="0C1221E0" w:rsidR="00120398" w:rsidRPr="00E916F3" w:rsidRDefault="001D13E7" w:rsidP="00120398">
            <w:pPr>
              <w:rPr>
                <w:color w:val="FAFCFC" w:themeColor="background1"/>
              </w:rPr>
            </w:pPr>
            <w:r>
              <w:rPr>
                <w:color w:val="B0AAB0" w:themeColor="accent6"/>
                <w:sz w:val="12"/>
                <w:szCs w:val="12"/>
              </w:rPr>
              <w:t>N</w:t>
            </w:r>
          </w:p>
        </w:tc>
      </w:tr>
    </w:tbl>
    <w:p w14:paraId="51E4868D" w14:textId="77777777" w:rsidR="001F0138" w:rsidRDefault="001F0138" w:rsidP="001F0138">
      <w:pPr>
        <w:pStyle w:val="CommentText"/>
        <w:rPr>
          <w:rFonts w:cs="Arial"/>
          <w:sz w:val="24"/>
          <w:szCs w:val="24"/>
        </w:rPr>
      </w:pPr>
    </w:p>
    <w:sdt>
      <w:sdtPr>
        <w:rPr>
          <w:rFonts w:cs="Arial"/>
          <w:sz w:val="24"/>
          <w:szCs w:val="24"/>
        </w:rPr>
        <w:alias w:val="Choose indicator type"/>
        <w:tag w:val="Choose indicator type"/>
        <w:id w:val="-1389179951"/>
        <w:placeholder>
          <w:docPart w:val="557A240E9C294E29AFE03100B3BDCEC7"/>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41225948" w14:textId="460086FD" w:rsidR="001F0138" w:rsidRPr="0067467E" w:rsidRDefault="001F0138" w:rsidP="001F0138">
          <w:pPr>
            <w:pStyle w:val="CommentText"/>
            <w:rPr>
              <w:rFonts w:cs="Arial"/>
              <w:sz w:val="24"/>
              <w:szCs w:val="24"/>
            </w:rPr>
          </w:pPr>
          <w:r>
            <w:rPr>
              <w:rFonts w:cs="Arial"/>
              <w:sz w:val="24"/>
              <w:szCs w:val="24"/>
            </w:rPr>
            <w:t>The numerator is applied to the patients selected into the denominator for this indicator.</w:t>
          </w:r>
        </w:p>
      </w:sdtContent>
    </w:sdt>
    <w:p w14:paraId="14251AF7" w14:textId="77777777" w:rsidR="00B14F39" w:rsidRDefault="00B14F39" w:rsidP="00B14F39">
      <w:pPr>
        <w:pStyle w:val="CommentText"/>
        <w:rPr>
          <w:rFonts w:cs="Arial"/>
          <w:sz w:val="24"/>
          <w:szCs w:val="24"/>
        </w:rPr>
      </w:pPr>
    </w:p>
    <w:tbl>
      <w:tblPr>
        <w:tblW w:w="142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5240"/>
        <w:gridCol w:w="975"/>
        <w:gridCol w:w="936"/>
        <w:gridCol w:w="4473"/>
        <w:gridCol w:w="704"/>
        <w:gridCol w:w="1030"/>
      </w:tblGrid>
      <w:tr w:rsidR="00EE071D" w:rsidRPr="000C07C2" w14:paraId="7D58A65D" w14:textId="77777777" w:rsidTr="004C7548">
        <w:trPr>
          <w:trHeight w:val="36"/>
        </w:trPr>
        <w:tc>
          <w:tcPr>
            <w:tcW w:w="12520" w:type="dxa"/>
            <w:gridSpan w:val="5"/>
            <w:tcBorders>
              <w:right w:val="single" w:sz="4" w:space="0" w:color="auto"/>
            </w:tcBorders>
            <w:shd w:val="clear" w:color="auto" w:fill="424D58"/>
            <w:tcMar>
              <w:top w:w="57" w:type="dxa"/>
              <w:bottom w:w="57" w:type="dxa"/>
            </w:tcMar>
            <w:vAlign w:val="center"/>
          </w:tcPr>
          <w:p w14:paraId="4ACA6916" w14:textId="77777777" w:rsidR="00EE071D" w:rsidRPr="002F3AEE" w:rsidRDefault="00EE071D" w:rsidP="002C2820">
            <w:pPr>
              <w:rPr>
                <w:rFonts w:cs="Arial"/>
                <w:b/>
                <w:iCs/>
                <w:color w:val="FAFCFC" w:themeColor="background1"/>
                <w:szCs w:val="20"/>
              </w:rPr>
            </w:pPr>
            <w:r w:rsidRPr="002F3AEE">
              <w:rPr>
                <w:rFonts w:cs="Arial"/>
                <w:b/>
                <w:iCs/>
                <w:color w:val="FAFCFC" w:themeColor="background1"/>
                <w:szCs w:val="20"/>
              </w:rPr>
              <w:t>Denominator</w:t>
            </w:r>
          </w:p>
        </w:tc>
        <w:tc>
          <w:tcPr>
            <w:tcW w:w="1734" w:type="dxa"/>
            <w:gridSpan w:val="2"/>
            <w:tcBorders>
              <w:top w:val="single" w:sz="4" w:space="0" w:color="auto"/>
              <w:right w:val="single" w:sz="4" w:space="0" w:color="auto"/>
            </w:tcBorders>
            <w:shd w:val="clear" w:color="auto" w:fill="EFEDEF" w:themeFill="accent6" w:themeFillTint="33"/>
          </w:tcPr>
          <w:p w14:paraId="55DF94B4" w14:textId="34E72161" w:rsidR="00EE071D" w:rsidRPr="009C295B" w:rsidRDefault="00EE071D" w:rsidP="002C2820">
            <w:pPr>
              <w:rPr>
                <w:rFonts w:cs="Arial"/>
                <w:b/>
                <w:iCs/>
                <w:color w:val="FFFFFF"/>
                <w:sz w:val="12"/>
                <w:szCs w:val="20"/>
              </w:rPr>
            </w:pPr>
          </w:p>
        </w:tc>
      </w:tr>
      <w:tr w:rsidR="00FA2E6A" w:rsidRPr="000C07C2" w14:paraId="4730B502" w14:textId="77777777" w:rsidTr="004C7548">
        <w:trPr>
          <w:trHeight w:val="594"/>
        </w:trPr>
        <w:tc>
          <w:tcPr>
            <w:tcW w:w="896" w:type="dxa"/>
            <w:shd w:val="clear" w:color="auto" w:fill="424D58"/>
            <w:tcMar>
              <w:top w:w="57" w:type="dxa"/>
              <w:bottom w:w="57" w:type="dxa"/>
            </w:tcMar>
            <w:vAlign w:val="center"/>
          </w:tcPr>
          <w:p w14:paraId="4CF329FB"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Rule number</w:t>
            </w:r>
          </w:p>
        </w:tc>
        <w:tc>
          <w:tcPr>
            <w:tcW w:w="5240" w:type="dxa"/>
            <w:shd w:val="clear" w:color="auto" w:fill="424D58"/>
            <w:tcMar>
              <w:top w:w="57" w:type="dxa"/>
              <w:bottom w:w="57" w:type="dxa"/>
            </w:tcMar>
            <w:vAlign w:val="center"/>
          </w:tcPr>
          <w:p w14:paraId="279E671D" w14:textId="77777777" w:rsidR="00FA2E6A" w:rsidRPr="005446CB" w:rsidRDefault="00FA2E6A" w:rsidP="00FA2E6A">
            <w:pPr>
              <w:jc w:val="center"/>
              <w:rPr>
                <w:rFonts w:cs="Arial"/>
                <w:color w:val="FAFCFC" w:themeColor="background1"/>
                <w:szCs w:val="20"/>
              </w:rPr>
            </w:pPr>
            <w:r w:rsidRPr="005446CB">
              <w:rPr>
                <w:rFonts w:cs="Arial"/>
                <w:iCs/>
                <w:color w:val="FAFCFC" w:themeColor="background1"/>
                <w:szCs w:val="20"/>
              </w:rPr>
              <w:t>Rule</w:t>
            </w:r>
          </w:p>
        </w:tc>
        <w:tc>
          <w:tcPr>
            <w:tcW w:w="975" w:type="dxa"/>
            <w:shd w:val="clear" w:color="auto" w:fill="424D58"/>
            <w:tcMar>
              <w:top w:w="57" w:type="dxa"/>
              <w:bottom w:w="57" w:type="dxa"/>
            </w:tcMar>
            <w:vAlign w:val="center"/>
          </w:tcPr>
          <w:p w14:paraId="02E690B7"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true</w:t>
            </w:r>
          </w:p>
        </w:tc>
        <w:tc>
          <w:tcPr>
            <w:tcW w:w="936" w:type="dxa"/>
            <w:shd w:val="clear" w:color="auto" w:fill="424D58"/>
            <w:tcMar>
              <w:top w:w="57" w:type="dxa"/>
              <w:bottom w:w="57" w:type="dxa"/>
            </w:tcMar>
            <w:vAlign w:val="center"/>
          </w:tcPr>
          <w:p w14:paraId="624A7367"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false</w:t>
            </w:r>
          </w:p>
        </w:tc>
        <w:tc>
          <w:tcPr>
            <w:tcW w:w="4473" w:type="dxa"/>
            <w:tcBorders>
              <w:right w:val="single" w:sz="4" w:space="0" w:color="auto"/>
            </w:tcBorders>
            <w:shd w:val="clear" w:color="auto" w:fill="424D58"/>
            <w:tcMar>
              <w:top w:w="57" w:type="dxa"/>
              <w:bottom w:w="57" w:type="dxa"/>
            </w:tcMar>
            <w:vAlign w:val="center"/>
          </w:tcPr>
          <w:p w14:paraId="5D3A15BA" w14:textId="77777777" w:rsidR="00FA2E6A" w:rsidRPr="005446CB" w:rsidRDefault="00FA2E6A" w:rsidP="00FA2E6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4" w:type="dxa"/>
            <w:tcBorders>
              <w:bottom w:val="single" w:sz="4" w:space="0" w:color="auto"/>
              <w:right w:val="single" w:sz="4" w:space="0" w:color="auto"/>
            </w:tcBorders>
            <w:shd w:val="clear" w:color="auto" w:fill="EFEDEF" w:themeFill="accent6" w:themeFillTint="33"/>
          </w:tcPr>
          <w:p w14:paraId="01CCE754" w14:textId="30B520E1" w:rsidR="00FA2E6A" w:rsidRPr="009C295B" w:rsidRDefault="00FA2E6A" w:rsidP="00FA2E6A">
            <w:pPr>
              <w:jc w:val="center"/>
              <w:rPr>
                <w:rFonts w:cs="Arial"/>
                <w:iCs/>
                <w:color w:val="FFFFFF"/>
                <w:szCs w:val="20"/>
              </w:rPr>
            </w:pPr>
            <w:r w:rsidRPr="00354F03">
              <w:rPr>
                <w:rFonts w:cs="Arial"/>
                <w:color w:val="B0AAB0" w:themeColor="accent6"/>
                <w:sz w:val="12"/>
                <w:szCs w:val="12"/>
              </w:rPr>
              <w:t>Rule type</w:t>
            </w:r>
          </w:p>
        </w:tc>
        <w:tc>
          <w:tcPr>
            <w:tcW w:w="1030" w:type="dxa"/>
            <w:tcBorders>
              <w:left w:val="single" w:sz="4" w:space="0" w:color="auto"/>
              <w:bottom w:val="single" w:sz="4" w:space="0" w:color="auto"/>
              <w:right w:val="single" w:sz="4" w:space="0" w:color="auto"/>
            </w:tcBorders>
            <w:shd w:val="clear" w:color="auto" w:fill="EFEDEF" w:themeFill="accent6" w:themeFillTint="33"/>
          </w:tcPr>
          <w:p w14:paraId="18607337" w14:textId="2FBB2F2E" w:rsidR="00FA2E6A" w:rsidRPr="009C295B" w:rsidRDefault="00FA2E6A" w:rsidP="00FA2E6A">
            <w:pPr>
              <w:jc w:val="center"/>
              <w:rPr>
                <w:rFonts w:cs="Arial"/>
                <w:iCs/>
                <w:color w:val="FFFFFF"/>
                <w:szCs w:val="20"/>
              </w:rPr>
            </w:pPr>
            <w:r w:rsidRPr="00354F03">
              <w:rPr>
                <w:rFonts w:cs="Arial"/>
                <w:color w:val="B0AAB0" w:themeColor="accent6"/>
                <w:sz w:val="12"/>
                <w:szCs w:val="12"/>
              </w:rPr>
              <w:t>CQRS short name</w:t>
            </w:r>
          </w:p>
        </w:tc>
      </w:tr>
      <w:tr w:rsidR="00EE071D" w:rsidRPr="000C07C2" w14:paraId="3EB61FF0" w14:textId="77777777" w:rsidTr="004C7548">
        <w:trPr>
          <w:trHeight w:val="594"/>
        </w:trPr>
        <w:tc>
          <w:tcPr>
            <w:tcW w:w="896" w:type="dxa"/>
            <w:tcMar>
              <w:top w:w="57" w:type="dxa"/>
              <w:bottom w:w="57" w:type="dxa"/>
            </w:tcMar>
            <w:vAlign w:val="center"/>
          </w:tcPr>
          <w:p w14:paraId="329CF820" w14:textId="77777777" w:rsidR="00EE071D" w:rsidRPr="000C07C2" w:rsidRDefault="00EE071D" w:rsidP="00BA08D6">
            <w:pPr>
              <w:numPr>
                <w:ilvl w:val="0"/>
                <w:numId w:val="128"/>
              </w:numPr>
              <w:jc w:val="center"/>
              <w:rPr>
                <w:rFonts w:cs="Arial"/>
                <w:szCs w:val="20"/>
              </w:rPr>
            </w:pPr>
          </w:p>
        </w:tc>
        <w:tc>
          <w:tcPr>
            <w:tcW w:w="524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4AE7BAC4" w14:textId="683CC4C7" w:rsidR="00EE071D" w:rsidRDefault="00EE071D" w:rsidP="002C2820">
            <w:pPr>
              <w:rPr>
                <w:rFonts w:cs="Arial"/>
                <w:szCs w:val="20"/>
                <w:lang w:eastAsia="en-GB"/>
              </w:rPr>
            </w:pPr>
            <w:r>
              <w:rPr>
                <w:rFonts w:cs="Arial"/>
                <w:szCs w:val="20"/>
                <w:lang w:eastAsia="en-GB"/>
              </w:rPr>
              <w:t xml:space="preserve">If </w:t>
            </w:r>
            <w:hyperlink w:anchor="_PAT_AGE" w:history="1">
              <w:r>
                <w:rPr>
                  <w:rStyle w:val="Hyperlink"/>
                  <w:rFonts w:cs="Arial"/>
                  <w:szCs w:val="20"/>
                  <w:lang w:eastAsia="en-GB"/>
                </w:rPr>
                <w:t>PAT_AGE</w:t>
              </w:r>
            </w:hyperlink>
            <w:r>
              <w:rPr>
                <w:rFonts w:cs="Arial"/>
                <w:szCs w:val="20"/>
                <w:lang w:eastAsia="en-GB"/>
              </w:rPr>
              <w:t xml:space="preserve"> &gt;= 18</w:t>
            </w:r>
          </w:p>
          <w:p w14:paraId="36F4D48F" w14:textId="77777777" w:rsidR="00EE071D" w:rsidRDefault="00EE071D" w:rsidP="002C2820">
            <w:pPr>
              <w:rPr>
                <w:rFonts w:cs="Arial"/>
                <w:szCs w:val="20"/>
                <w:lang w:eastAsia="en-GB"/>
              </w:rPr>
            </w:pPr>
            <w:r>
              <w:rPr>
                <w:rFonts w:cs="Arial"/>
                <w:szCs w:val="20"/>
                <w:lang w:eastAsia="en-GB"/>
              </w:rPr>
              <w:t>AND</w:t>
            </w:r>
          </w:p>
          <w:p w14:paraId="222D150D" w14:textId="21708F71" w:rsidR="008360B4" w:rsidRDefault="008360B4" w:rsidP="008360B4">
            <w:pPr>
              <w:rPr>
                <w:rFonts w:cs="Arial"/>
                <w:szCs w:val="20"/>
                <w:lang w:eastAsia="en-GB"/>
              </w:rPr>
            </w:pPr>
            <w:r>
              <w:rPr>
                <w:rFonts w:cs="Arial"/>
                <w:szCs w:val="20"/>
              </w:rPr>
              <w:t>I</w:t>
            </w:r>
            <w:r>
              <w:t xml:space="preserve">f </w:t>
            </w:r>
            <w:hyperlink w:anchor="_LATLIVINGSTATUSFLU_DAT" w:history="1">
              <w:r w:rsidR="002A17EF" w:rsidRPr="00A55101">
                <w:rPr>
                  <w:rStyle w:val="Hyperlink"/>
                </w:rPr>
                <w:t>LATLIVINGSTATUSFLU_DAT</w:t>
              </w:r>
            </w:hyperlink>
            <w:r>
              <w:rPr>
                <w:rFonts w:cs="Arial"/>
                <w:szCs w:val="20"/>
              </w:rPr>
              <w:t xml:space="preserve"> </w:t>
            </w:r>
            <w:r>
              <w:rPr>
                <w:rFonts w:cs="Arial"/>
                <w:szCs w:val="20"/>
                <w:lang w:eastAsia="en-GB"/>
              </w:rPr>
              <w:t xml:space="preserve">≠ </w:t>
            </w:r>
            <w:hyperlink w:anchor="_LATTEMPCARHOME_DAT_1" w:history="1">
              <w:r w:rsidRPr="00A63AEE">
                <w:rPr>
                  <w:rStyle w:val="Hyperlink"/>
                  <w:rFonts w:cs="Arial"/>
                  <w:szCs w:val="20"/>
                  <w:lang w:eastAsia="en-GB"/>
                </w:rPr>
                <w:t>LATTEMPCARHOME_DAT</w:t>
              </w:r>
            </w:hyperlink>
            <w:r>
              <w:rPr>
                <w:rFonts w:cs="Arial"/>
                <w:szCs w:val="20"/>
                <w:lang w:eastAsia="en-GB"/>
              </w:rPr>
              <w:t xml:space="preserve"> </w:t>
            </w:r>
          </w:p>
          <w:p w14:paraId="368D58A8" w14:textId="77777777" w:rsidR="008360B4" w:rsidRDefault="008360B4" w:rsidP="008360B4">
            <w:pPr>
              <w:rPr>
                <w:rFonts w:cs="Arial"/>
                <w:szCs w:val="20"/>
              </w:rPr>
            </w:pPr>
            <w:r>
              <w:rPr>
                <w:rFonts w:cs="Arial"/>
                <w:szCs w:val="20"/>
              </w:rPr>
              <w:t>AND</w:t>
            </w:r>
          </w:p>
          <w:p w14:paraId="698B463E" w14:textId="35790D7F" w:rsidR="00EE071D" w:rsidRPr="000C07C2" w:rsidRDefault="00EE071D" w:rsidP="002C2820">
            <w:pPr>
              <w:rPr>
                <w:rFonts w:cs="Arial"/>
                <w:szCs w:val="20"/>
              </w:rPr>
            </w:pPr>
            <w:r>
              <w:t xml:space="preserve">If </w:t>
            </w:r>
            <w:hyperlink w:anchor="_LATCAREHOME_DAT" w:history="1">
              <w:r w:rsidRPr="003505B1">
                <w:rPr>
                  <w:rStyle w:val="Hyperlink"/>
                  <w:rFonts w:cs="Arial"/>
                  <w:bCs/>
                  <w:szCs w:val="20"/>
                </w:rPr>
                <w:t>LATCAREHOME_DAT</w:t>
              </w:r>
            </w:hyperlink>
            <w:r>
              <w:t xml:space="preserve"> = </w:t>
            </w:r>
            <w:hyperlink w:anchor="_LATLIVINGSTATUSFLU_DAT" w:history="1">
              <w:r w:rsidR="004C7548" w:rsidRPr="004C7548">
                <w:rPr>
                  <w:rStyle w:val="Hyperlink"/>
                </w:rPr>
                <w:t>LATLIVINGSTATUSFLU_DAT</w:t>
              </w:r>
            </w:hyperlink>
          </w:p>
        </w:tc>
        <w:sdt>
          <w:sdtPr>
            <w:rPr>
              <w:rFonts w:cs="Arial"/>
              <w:szCs w:val="20"/>
            </w:rPr>
            <w:id w:val="787945846"/>
            <w:comboBox>
              <w:listItem w:value="Choose an item."/>
              <w:listItem w:displayText="Select" w:value="Select"/>
              <w:listItem w:displayText="Reject" w:value="Reject"/>
              <w:listItem w:displayText="Next rule" w:value="Next rule"/>
            </w:comboBox>
          </w:sdtPr>
          <w:sdtEndPr/>
          <w:sdtContent>
            <w:tc>
              <w:tcPr>
                <w:tcW w:w="97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F129FA1" w14:textId="5587029A" w:rsidR="00EE071D" w:rsidRPr="000C07C2" w:rsidRDefault="00EE071D" w:rsidP="002C2820">
                <w:pPr>
                  <w:jc w:val="center"/>
                  <w:rPr>
                    <w:rFonts w:cs="Arial"/>
                    <w:szCs w:val="20"/>
                  </w:rPr>
                </w:pPr>
                <w:r>
                  <w:rPr>
                    <w:rFonts w:cs="Arial"/>
                    <w:szCs w:val="20"/>
                  </w:rPr>
                  <w:t>Next rule</w:t>
                </w:r>
              </w:p>
            </w:tc>
          </w:sdtContent>
        </w:sdt>
        <w:sdt>
          <w:sdtPr>
            <w:rPr>
              <w:rFonts w:cs="Arial"/>
              <w:szCs w:val="20"/>
            </w:rPr>
            <w:id w:val="217092245"/>
            <w:comboBox>
              <w:listItem w:value="Choose an item."/>
              <w:listItem w:displayText="Select" w:value="Select"/>
              <w:listItem w:displayText="Reject" w:value="Reject"/>
              <w:listItem w:displayText="Next rule" w:value="Next rule"/>
            </w:comboBox>
          </w:sdtPr>
          <w:sdtEndPr/>
          <w:sdtContent>
            <w:tc>
              <w:tcPr>
                <w:tcW w:w="9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8829491" w14:textId="40953454" w:rsidR="00EE071D" w:rsidRPr="000C07C2" w:rsidRDefault="00EE071D" w:rsidP="002C2820">
                <w:pPr>
                  <w:jc w:val="center"/>
                  <w:rPr>
                    <w:rFonts w:cs="Arial"/>
                    <w:szCs w:val="20"/>
                  </w:rPr>
                </w:pPr>
                <w:r>
                  <w:rPr>
                    <w:rFonts w:cs="Arial"/>
                    <w:szCs w:val="20"/>
                  </w:rPr>
                  <w:t>Reject</w:t>
                </w:r>
              </w:p>
            </w:tc>
          </w:sdtContent>
        </w:sdt>
        <w:tc>
          <w:tcPr>
            <w:tcW w:w="447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48A578B" w14:textId="50D414F6" w:rsidR="00EE071D" w:rsidRPr="000C07C2" w:rsidRDefault="00243664" w:rsidP="002C2820">
            <w:pPr>
              <w:rPr>
                <w:rFonts w:cs="Arial"/>
                <w:color w:val="000000"/>
                <w:szCs w:val="20"/>
              </w:rPr>
            </w:pPr>
            <w:sdt>
              <w:sdtPr>
                <w:rPr>
                  <w:rFonts w:cs="Arial"/>
                  <w:szCs w:val="20"/>
                </w:rPr>
                <w:alias w:val="Action"/>
                <w:tag w:val="Action"/>
                <w:id w:val="308681965"/>
                <w:comboBox>
                  <w:listItem w:value="Choose an item."/>
                  <w:listItem w:displayText="Select" w:value="Select"/>
                  <w:listItem w:displayText="Reject" w:value="Reject"/>
                  <w:listItem w:displayText="Pass to the next rule all" w:value="Pass to the next rule all"/>
                </w:comboBox>
              </w:sdtPr>
              <w:sdtEndPr/>
              <w:sdtContent>
                <w:r w:rsidR="00EE071D">
                  <w:rPr>
                    <w:rFonts w:cs="Arial"/>
                    <w:szCs w:val="20"/>
                  </w:rPr>
                  <w:t>Pass to the next rule all</w:t>
                </w:r>
              </w:sdtContent>
            </w:sdt>
            <w:r w:rsidR="00EE071D">
              <w:rPr>
                <w:rFonts w:cs="Arial"/>
                <w:szCs w:val="20"/>
              </w:rPr>
              <w:t xml:space="preserve"> patients from the specified population who are aged 18 years or over and who have the code </w:t>
            </w:r>
            <w:r w:rsidR="00EE071D" w:rsidRPr="0024678C">
              <w:rPr>
                <w:szCs w:val="20"/>
              </w:rPr>
              <w:t>indicating care home residency</w:t>
            </w:r>
            <w:r w:rsidR="00EE071D">
              <w:rPr>
                <w:rFonts w:cs="Arial"/>
                <w:szCs w:val="20"/>
              </w:rPr>
              <w:t xml:space="preserve"> as their latest living status in their record, within the reporting period. Reject the remaining patients.</w:t>
            </w:r>
          </w:p>
        </w:tc>
        <w:tc>
          <w:tcPr>
            <w:tcW w:w="70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D9C2656" w14:textId="3B70C011" w:rsidR="00EE071D" w:rsidRPr="00471777" w:rsidRDefault="004C7548" w:rsidP="002C2820">
            <w:pPr>
              <w:rPr>
                <w:color w:val="B0AAB0" w:themeColor="accent6"/>
                <w:sz w:val="12"/>
                <w:szCs w:val="12"/>
              </w:rPr>
            </w:pPr>
            <w:r w:rsidRPr="00471777">
              <w:rPr>
                <w:color w:val="B0AAB0" w:themeColor="accent6"/>
                <w:sz w:val="12"/>
                <w:szCs w:val="12"/>
              </w:rPr>
              <w:t>EX</w:t>
            </w:r>
          </w:p>
        </w:tc>
        <w:tc>
          <w:tcPr>
            <w:tcW w:w="103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A4D334F" w14:textId="432E75B6" w:rsidR="00EE071D" w:rsidRPr="00471777" w:rsidRDefault="004C7548" w:rsidP="002C2820">
            <w:pPr>
              <w:rPr>
                <w:color w:val="B0AAB0" w:themeColor="accent6"/>
                <w:sz w:val="12"/>
                <w:szCs w:val="12"/>
              </w:rPr>
            </w:pPr>
            <w:r w:rsidRPr="00471777">
              <w:rPr>
                <w:color w:val="B0AAB0" w:themeColor="accent6"/>
                <w:sz w:val="12"/>
                <w:szCs w:val="12"/>
              </w:rPr>
              <w:t>CARHOME_18</w:t>
            </w:r>
          </w:p>
        </w:tc>
      </w:tr>
      <w:tr w:rsidR="00EE071D" w:rsidRPr="000C07C2" w14:paraId="49FE39B0" w14:textId="77777777" w:rsidTr="004C7548">
        <w:trPr>
          <w:trHeight w:val="594"/>
        </w:trPr>
        <w:tc>
          <w:tcPr>
            <w:tcW w:w="896" w:type="dxa"/>
            <w:tcMar>
              <w:top w:w="57" w:type="dxa"/>
              <w:bottom w:w="57" w:type="dxa"/>
            </w:tcMar>
            <w:vAlign w:val="center"/>
          </w:tcPr>
          <w:p w14:paraId="6BF4038A" w14:textId="77777777" w:rsidR="00EE071D" w:rsidRPr="000C07C2" w:rsidRDefault="00EE071D" w:rsidP="00BA08D6">
            <w:pPr>
              <w:numPr>
                <w:ilvl w:val="0"/>
                <w:numId w:val="128"/>
              </w:numPr>
              <w:jc w:val="center"/>
              <w:rPr>
                <w:rFonts w:cs="Arial"/>
                <w:szCs w:val="20"/>
              </w:rPr>
            </w:pPr>
          </w:p>
        </w:tc>
        <w:tc>
          <w:tcPr>
            <w:tcW w:w="5240"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0B38BEAC" w14:textId="77777777" w:rsidR="00EE071D" w:rsidRDefault="00EE071D" w:rsidP="002C2820">
            <w:pPr>
              <w:rPr>
                <w:rFonts w:cs="Arial"/>
                <w:szCs w:val="20"/>
                <w:lang w:eastAsia="en-GB"/>
              </w:rPr>
            </w:pPr>
            <w:r w:rsidRPr="00857EAD">
              <w:rPr>
                <w:rFonts w:cs="Tahoma"/>
                <w:szCs w:val="20"/>
              </w:rPr>
              <w:t xml:space="preserve">If </w:t>
            </w:r>
            <w:hyperlink w:anchor="FIRSTVAC_DAT" w:history="1">
              <w:r w:rsidRPr="00857EAD">
                <w:rPr>
                  <w:rStyle w:val="Hyperlink"/>
                  <w:rFonts w:cs="Tahoma"/>
                  <w:szCs w:val="20"/>
                </w:rPr>
                <w:t>FIRSTVAC_DAT</w:t>
              </w:r>
            </w:hyperlink>
            <w:r w:rsidRPr="00D55BB9">
              <w:rPr>
                <w:rStyle w:val="Hyperlink"/>
                <w:rFonts w:cs="Tahoma"/>
                <w:szCs w:val="20"/>
                <w:u w:val="none"/>
              </w:rPr>
              <w:t xml:space="preserve"> </w:t>
            </w:r>
            <w:r w:rsidRPr="002F0D5C">
              <w:rPr>
                <w:rFonts w:cs="Arial"/>
                <w:szCs w:val="20"/>
              </w:rPr>
              <w:t>≠ Null</w:t>
            </w:r>
          </w:p>
        </w:tc>
        <w:sdt>
          <w:sdtPr>
            <w:rPr>
              <w:rFonts w:cs="Arial"/>
              <w:szCs w:val="20"/>
            </w:rPr>
            <w:id w:val="1311906537"/>
            <w:comboBox>
              <w:listItem w:value="Choose an item."/>
              <w:listItem w:displayText="Select" w:value="Select"/>
              <w:listItem w:displayText="Reject" w:value="Reject"/>
              <w:listItem w:displayText="Next rule" w:value="Next rule"/>
            </w:comboBox>
          </w:sdtPr>
          <w:sdtEndPr/>
          <w:sdtContent>
            <w:tc>
              <w:tcPr>
                <w:tcW w:w="975"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AF77194" w14:textId="676B6A34" w:rsidR="00EE071D" w:rsidRDefault="00EE071D" w:rsidP="002C2820">
                <w:pPr>
                  <w:jc w:val="center"/>
                  <w:rPr>
                    <w:rFonts w:cs="Arial"/>
                    <w:szCs w:val="20"/>
                  </w:rPr>
                </w:pPr>
                <w:r>
                  <w:rPr>
                    <w:rFonts w:cs="Arial"/>
                    <w:szCs w:val="20"/>
                  </w:rPr>
                  <w:t>Select</w:t>
                </w:r>
              </w:p>
            </w:tc>
          </w:sdtContent>
        </w:sdt>
        <w:sdt>
          <w:sdtPr>
            <w:rPr>
              <w:rFonts w:cs="Arial"/>
              <w:szCs w:val="20"/>
            </w:rPr>
            <w:id w:val="-2110257343"/>
            <w:comboBox>
              <w:listItem w:value="Choose an item."/>
              <w:listItem w:displayText="Select" w:value="Select"/>
              <w:listItem w:displayText="Reject" w:value="Reject"/>
              <w:listItem w:displayText="Next rule" w:value="Next rule"/>
            </w:comboBox>
          </w:sdtPr>
          <w:sdtEndPr/>
          <w:sdtContent>
            <w:tc>
              <w:tcPr>
                <w:tcW w:w="936"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1CCEADF" w14:textId="1A637967" w:rsidR="00EE071D" w:rsidRDefault="00EE071D" w:rsidP="002C2820">
                <w:pPr>
                  <w:jc w:val="center"/>
                  <w:rPr>
                    <w:rFonts w:cs="Arial"/>
                    <w:szCs w:val="20"/>
                  </w:rPr>
                </w:pPr>
                <w:r>
                  <w:rPr>
                    <w:rFonts w:cs="Arial"/>
                    <w:szCs w:val="20"/>
                  </w:rPr>
                  <w:t>Next rule</w:t>
                </w:r>
              </w:p>
            </w:tc>
          </w:sdtContent>
        </w:sdt>
        <w:tc>
          <w:tcPr>
            <w:tcW w:w="4473"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5B3804" w14:textId="672D93FC" w:rsidR="00EE071D" w:rsidRDefault="00243664" w:rsidP="002C2820">
            <w:pPr>
              <w:rPr>
                <w:rFonts w:cs="Arial"/>
                <w:szCs w:val="20"/>
              </w:rPr>
            </w:pPr>
            <w:sdt>
              <w:sdtPr>
                <w:rPr>
                  <w:rFonts w:cs="Arial"/>
                  <w:szCs w:val="20"/>
                </w:rPr>
                <w:alias w:val="Action"/>
                <w:tag w:val="Action"/>
                <w:id w:val="-1304078053"/>
                <w:comboBox>
                  <w:listItem w:value="Choose an item."/>
                  <w:listItem w:displayText="Select" w:value="Select"/>
                  <w:listItem w:displayText="Reject" w:value="Reject"/>
                  <w:listItem w:displayText="Pass to the next rule all" w:value="Pass to the next rule all"/>
                </w:comboBox>
              </w:sdtPr>
              <w:sdtEndPr/>
              <w:sdtContent>
                <w:r w:rsidR="00EE071D">
                  <w:rPr>
                    <w:rFonts w:cs="Arial"/>
                    <w:szCs w:val="20"/>
                  </w:rPr>
                  <w:t>Select</w:t>
                </w:r>
              </w:sdtContent>
            </w:sdt>
            <w:r w:rsidR="00EE071D" w:rsidRPr="008A6B2B">
              <w:rPr>
                <w:rFonts w:cs="Arial"/>
                <w:szCs w:val="20"/>
              </w:rPr>
              <w:t xml:space="preserve"> patients </w:t>
            </w:r>
            <w:r w:rsidR="00EE071D">
              <w:rPr>
                <w:rFonts w:cs="Arial"/>
                <w:szCs w:val="20"/>
              </w:rPr>
              <w:t>passed from this rule</w:t>
            </w:r>
            <w:r w:rsidR="00EE071D" w:rsidRPr="008A6B2B">
              <w:rPr>
                <w:rFonts w:cs="Arial"/>
                <w:szCs w:val="20"/>
              </w:rPr>
              <w:t xml:space="preserve"> </w:t>
            </w:r>
            <w:r w:rsidR="00EE071D">
              <w:rPr>
                <w:rFonts w:cs="Arial"/>
                <w:szCs w:val="20"/>
              </w:rPr>
              <w:t>who have had a</w:t>
            </w:r>
            <w:r w:rsidR="00EE071D" w:rsidRPr="00857EAD">
              <w:t xml:space="preserve"> seasonal influenza vaccin</w:t>
            </w:r>
            <w:r w:rsidR="00EE071D">
              <w:t xml:space="preserve">ation </w:t>
            </w:r>
            <w:r w:rsidR="00EE071D" w:rsidRPr="00857EAD">
              <w:t xml:space="preserve">administered </w:t>
            </w:r>
            <w:r w:rsidR="00EE071D">
              <w:t xml:space="preserve">by any healthcare provider </w:t>
            </w:r>
            <w:r w:rsidR="00EE071D" w:rsidRPr="009E0481">
              <w:rPr>
                <w:rFonts w:cs="Arial"/>
                <w:color w:val="000000"/>
                <w:szCs w:val="20"/>
                <w:lang w:eastAsia="en-GB"/>
              </w:rPr>
              <w:t>between the flu season start date and the achievement date</w:t>
            </w:r>
            <w:r w:rsidR="00EE071D">
              <w:t xml:space="preserve">. </w:t>
            </w:r>
            <w:sdt>
              <w:sdtPr>
                <w:rPr>
                  <w:rFonts w:cs="Arial"/>
                  <w:szCs w:val="20"/>
                </w:rPr>
                <w:alias w:val="Action"/>
                <w:tag w:val="Action"/>
                <w:id w:val="-120038907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E071D">
                  <w:rPr>
                    <w:rFonts w:cs="Arial"/>
                    <w:szCs w:val="20"/>
                  </w:rPr>
                  <w:t>Pass all remaining patients to the next rule.</w:t>
                </w:r>
              </w:sdtContent>
            </w:sdt>
          </w:p>
        </w:tc>
        <w:tc>
          <w:tcPr>
            <w:tcW w:w="704"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9B3C40" w14:textId="0E0A1794" w:rsidR="00EE071D" w:rsidRPr="00471777" w:rsidRDefault="004C7548" w:rsidP="002C2820">
            <w:pPr>
              <w:rPr>
                <w:color w:val="B0AAB0" w:themeColor="accent6"/>
                <w:sz w:val="12"/>
                <w:szCs w:val="12"/>
              </w:rPr>
            </w:pPr>
            <w:r w:rsidRPr="00471777">
              <w:rPr>
                <w:color w:val="B0AAB0" w:themeColor="accent6"/>
                <w:sz w:val="12"/>
                <w:szCs w:val="12"/>
              </w:rPr>
              <w:t>SX</w:t>
            </w:r>
          </w:p>
        </w:tc>
        <w:tc>
          <w:tcPr>
            <w:tcW w:w="103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F80C479" w14:textId="2A7787A3" w:rsidR="00EE071D" w:rsidRPr="00471777" w:rsidRDefault="00EE071D" w:rsidP="002C2820">
            <w:pPr>
              <w:rPr>
                <w:color w:val="B0AAB0" w:themeColor="accent6"/>
                <w:sz w:val="12"/>
                <w:szCs w:val="12"/>
              </w:rPr>
            </w:pPr>
          </w:p>
        </w:tc>
      </w:tr>
      <w:tr w:rsidR="004C7548" w:rsidRPr="000C07C2" w14:paraId="229F36FE" w14:textId="77777777" w:rsidTr="004C7548">
        <w:trPr>
          <w:trHeight w:val="594"/>
        </w:trPr>
        <w:tc>
          <w:tcPr>
            <w:tcW w:w="896" w:type="dxa"/>
            <w:tcMar>
              <w:top w:w="57" w:type="dxa"/>
              <w:bottom w:w="57" w:type="dxa"/>
            </w:tcMar>
            <w:vAlign w:val="center"/>
          </w:tcPr>
          <w:p w14:paraId="38F7E5B6" w14:textId="77777777" w:rsidR="004C7548" w:rsidRPr="000C07C2" w:rsidRDefault="004C7548" w:rsidP="004C7548">
            <w:pPr>
              <w:numPr>
                <w:ilvl w:val="0"/>
                <w:numId w:val="128"/>
              </w:numPr>
              <w:jc w:val="center"/>
              <w:rPr>
                <w:rFonts w:cs="Arial"/>
                <w:szCs w:val="20"/>
              </w:rPr>
            </w:pPr>
          </w:p>
        </w:tc>
        <w:tc>
          <w:tcPr>
            <w:tcW w:w="5240" w:type="dxa"/>
            <w:tcMar>
              <w:top w:w="57" w:type="dxa"/>
              <w:bottom w:w="57" w:type="dxa"/>
            </w:tcMar>
            <w:vAlign w:val="center"/>
          </w:tcPr>
          <w:p w14:paraId="1934499E" w14:textId="77777777" w:rsidR="004C7548" w:rsidRPr="000C07C2" w:rsidRDefault="004C7548" w:rsidP="004C7548">
            <w:pPr>
              <w:rPr>
                <w:rFonts w:cs="Arial"/>
                <w:szCs w:val="20"/>
              </w:rPr>
            </w:pPr>
            <w:r w:rsidRPr="002A78A8">
              <w:rPr>
                <w:rFonts w:cs="Tahoma"/>
              </w:rPr>
              <w:t xml:space="preserve">If </w:t>
            </w:r>
            <w:hyperlink w:anchor="XFLU_DAT" w:history="1">
              <w:r w:rsidRPr="002A78A8">
                <w:rPr>
                  <w:rStyle w:val="Hyperlink"/>
                  <w:rFonts w:cs="Tahoma"/>
                </w:rPr>
                <w:t>XFLU_DAT</w:t>
              </w:r>
            </w:hyperlink>
            <w:r w:rsidRPr="002A78A8">
              <w:rPr>
                <w:rFonts w:cs="Tahoma"/>
              </w:rPr>
              <w:t xml:space="preserve"> ≠ Null</w:t>
            </w:r>
          </w:p>
        </w:tc>
        <w:sdt>
          <w:sdtPr>
            <w:rPr>
              <w:rFonts w:cs="Arial"/>
              <w:szCs w:val="20"/>
            </w:rPr>
            <w:id w:val="1659653440"/>
            <w:comboBox>
              <w:listItem w:value="Choose an item."/>
              <w:listItem w:displayText="Select" w:value="Select"/>
              <w:listItem w:displayText="Reject" w:value="Reject"/>
              <w:listItem w:displayText="Next rule" w:value="Next rule"/>
            </w:comboBox>
          </w:sdtPr>
          <w:sdtEndPr/>
          <w:sdtContent>
            <w:tc>
              <w:tcPr>
                <w:tcW w:w="975" w:type="dxa"/>
                <w:tcMar>
                  <w:top w:w="57" w:type="dxa"/>
                  <w:bottom w:w="57" w:type="dxa"/>
                </w:tcMar>
                <w:vAlign w:val="center"/>
              </w:tcPr>
              <w:p w14:paraId="05F8E55B" w14:textId="1A4345DD" w:rsidR="004C7548" w:rsidRPr="000C07C2" w:rsidRDefault="004C7548" w:rsidP="004C7548">
                <w:pPr>
                  <w:jc w:val="center"/>
                  <w:rPr>
                    <w:rFonts w:cs="Arial"/>
                    <w:szCs w:val="20"/>
                  </w:rPr>
                </w:pPr>
                <w:r>
                  <w:rPr>
                    <w:rFonts w:cs="Arial"/>
                    <w:szCs w:val="20"/>
                  </w:rPr>
                  <w:t>Reject</w:t>
                </w:r>
              </w:p>
            </w:tc>
          </w:sdtContent>
        </w:sdt>
        <w:sdt>
          <w:sdtPr>
            <w:rPr>
              <w:rFonts w:cs="Arial"/>
              <w:szCs w:val="20"/>
            </w:rPr>
            <w:id w:val="-559710178"/>
            <w:comboBox>
              <w:listItem w:value="Choose an item."/>
              <w:listItem w:displayText="Select" w:value="Select"/>
              <w:listItem w:displayText="Reject" w:value="Reject"/>
              <w:listItem w:displayText="Next rule" w:value="Next rule"/>
            </w:comboBox>
          </w:sdtPr>
          <w:sdtEndPr/>
          <w:sdtContent>
            <w:tc>
              <w:tcPr>
                <w:tcW w:w="936" w:type="dxa"/>
                <w:tcMar>
                  <w:top w:w="57" w:type="dxa"/>
                  <w:bottom w:w="57" w:type="dxa"/>
                </w:tcMar>
                <w:vAlign w:val="center"/>
              </w:tcPr>
              <w:p w14:paraId="388374F4" w14:textId="0F98566B" w:rsidR="004C7548" w:rsidRPr="000C07C2" w:rsidRDefault="004C7548" w:rsidP="004C7548">
                <w:pPr>
                  <w:jc w:val="center"/>
                  <w:rPr>
                    <w:rFonts w:cs="Arial"/>
                    <w:szCs w:val="20"/>
                  </w:rPr>
                </w:pPr>
                <w:r>
                  <w:rPr>
                    <w:rFonts w:cs="Arial"/>
                    <w:szCs w:val="20"/>
                  </w:rPr>
                  <w:t>Next rule</w:t>
                </w:r>
              </w:p>
            </w:tc>
          </w:sdtContent>
        </w:sdt>
        <w:tc>
          <w:tcPr>
            <w:tcW w:w="4473" w:type="dxa"/>
            <w:shd w:val="clear" w:color="auto" w:fill="DDEEFF"/>
            <w:tcMar>
              <w:top w:w="57" w:type="dxa"/>
              <w:bottom w:w="57" w:type="dxa"/>
            </w:tcMar>
            <w:vAlign w:val="center"/>
          </w:tcPr>
          <w:p w14:paraId="262A8484" w14:textId="7554E6F8" w:rsidR="004C7548" w:rsidRPr="000C07C2" w:rsidRDefault="00243664" w:rsidP="004C7548">
            <w:pPr>
              <w:rPr>
                <w:rFonts w:cs="Arial"/>
                <w:color w:val="000000"/>
                <w:szCs w:val="20"/>
              </w:rPr>
            </w:pPr>
            <w:sdt>
              <w:sdtPr>
                <w:rPr>
                  <w:rFonts w:cs="Arial"/>
                  <w:szCs w:val="20"/>
                </w:rPr>
                <w:alias w:val="Action"/>
                <w:tag w:val="Action"/>
                <w:id w:val="1691874677"/>
                <w:comboBox>
                  <w:listItem w:value="Choose an item."/>
                  <w:listItem w:displayText="Select" w:value="Select"/>
                  <w:listItem w:displayText="Reject" w:value="Reject"/>
                  <w:listItem w:displayText="Pass to the next rule all" w:value="Pass to the next rule all"/>
                </w:comboBox>
              </w:sdtPr>
              <w:sdtEndPr/>
              <w:sdtContent>
                <w:r w:rsidR="004C7548">
                  <w:rPr>
                    <w:rFonts w:cs="Arial"/>
                    <w:szCs w:val="20"/>
                  </w:rPr>
                  <w:t>Reject</w:t>
                </w:r>
              </w:sdtContent>
            </w:sdt>
            <w:r w:rsidR="004C7548">
              <w:rPr>
                <w:rFonts w:cs="Arial"/>
                <w:szCs w:val="20"/>
              </w:rPr>
              <w:t xml:space="preserve"> patients passed to this rule who have a persisting flu vaccine contraindication anywhere in their record. </w:t>
            </w:r>
            <w:sdt>
              <w:sdtPr>
                <w:rPr>
                  <w:rFonts w:cs="Arial"/>
                  <w:szCs w:val="20"/>
                </w:rPr>
                <w:alias w:val="Action"/>
                <w:tag w:val="Action"/>
                <w:id w:val="-151598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C7548">
                  <w:rPr>
                    <w:rFonts w:cs="Arial"/>
                    <w:szCs w:val="20"/>
                  </w:rPr>
                  <w:t>Pass all remaining patients to the next rule.</w:t>
                </w:r>
              </w:sdtContent>
            </w:sdt>
          </w:p>
        </w:tc>
        <w:tc>
          <w:tcPr>
            <w:tcW w:w="704" w:type="dxa"/>
            <w:tcBorders>
              <w:top w:val="single" w:sz="4" w:space="0" w:color="auto"/>
              <w:bottom w:val="single" w:sz="4" w:space="0" w:color="auto"/>
              <w:right w:val="single" w:sz="4" w:space="0" w:color="auto"/>
            </w:tcBorders>
            <w:shd w:val="clear" w:color="auto" w:fill="EFEDEF" w:themeFill="accent6" w:themeFillTint="33"/>
          </w:tcPr>
          <w:p w14:paraId="15C3F1B0" w14:textId="7374B3DD" w:rsidR="004C7548" w:rsidRPr="00471777" w:rsidRDefault="004C7548" w:rsidP="004C7548">
            <w:pPr>
              <w:rPr>
                <w:color w:val="B0AAB0" w:themeColor="accent6"/>
                <w:sz w:val="12"/>
                <w:szCs w:val="12"/>
              </w:rPr>
            </w:pPr>
            <w:r>
              <w:rPr>
                <w:color w:val="B0AAB0" w:themeColor="accent6"/>
                <w:sz w:val="12"/>
                <w:szCs w:val="12"/>
              </w:rPr>
              <w:t>PS</w:t>
            </w:r>
          </w:p>
        </w:tc>
        <w:tc>
          <w:tcPr>
            <w:tcW w:w="103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82A878E" w14:textId="5F251CDE" w:rsidR="004C7548" w:rsidRPr="00471777" w:rsidRDefault="004C7548" w:rsidP="004C7548">
            <w:pPr>
              <w:rPr>
                <w:color w:val="B0AAB0" w:themeColor="accent6"/>
                <w:sz w:val="12"/>
                <w:szCs w:val="12"/>
              </w:rPr>
            </w:pPr>
            <w:r w:rsidRPr="00BB3ACE">
              <w:rPr>
                <w:color w:val="B0AAB0" w:themeColor="accent6"/>
                <w:sz w:val="12"/>
                <w:szCs w:val="12"/>
              </w:rPr>
              <w:t>XFLU_DAT</w:t>
            </w:r>
          </w:p>
        </w:tc>
      </w:tr>
      <w:tr w:rsidR="004C7548" w:rsidRPr="000C07C2" w14:paraId="52D6B381" w14:textId="77777777" w:rsidTr="004C7548">
        <w:trPr>
          <w:trHeight w:val="594"/>
        </w:trPr>
        <w:tc>
          <w:tcPr>
            <w:tcW w:w="896" w:type="dxa"/>
            <w:tcMar>
              <w:top w:w="57" w:type="dxa"/>
              <w:bottom w:w="57" w:type="dxa"/>
            </w:tcMar>
            <w:vAlign w:val="center"/>
          </w:tcPr>
          <w:p w14:paraId="510D7109" w14:textId="77777777" w:rsidR="004C7548" w:rsidRPr="000C07C2" w:rsidRDefault="004C7548" w:rsidP="004C7548">
            <w:pPr>
              <w:numPr>
                <w:ilvl w:val="0"/>
                <w:numId w:val="128"/>
              </w:numPr>
              <w:jc w:val="center"/>
              <w:rPr>
                <w:rFonts w:cs="Arial"/>
                <w:szCs w:val="20"/>
              </w:rPr>
            </w:pPr>
          </w:p>
        </w:tc>
        <w:tc>
          <w:tcPr>
            <w:tcW w:w="5240" w:type="dxa"/>
            <w:tcMar>
              <w:top w:w="57" w:type="dxa"/>
              <w:bottom w:w="57" w:type="dxa"/>
            </w:tcMar>
            <w:vAlign w:val="center"/>
          </w:tcPr>
          <w:p w14:paraId="0BB63A0B" w14:textId="760F114F" w:rsidR="004C7548" w:rsidRPr="000C07C2" w:rsidRDefault="004C7548" w:rsidP="004C7548">
            <w:pPr>
              <w:rPr>
                <w:rFonts w:cs="Arial"/>
                <w:szCs w:val="20"/>
              </w:rPr>
            </w:pPr>
            <w:r w:rsidRPr="00F87B21">
              <w:rPr>
                <w:rFonts w:cs="Tahoma"/>
              </w:rPr>
              <w:t xml:space="preserve">If </w:t>
            </w:r>
            <w:hyperlink w:anchor="_FLUEXPCON_DAT" w:history="1">
              <w:r w:rsidRPr="008565ED">
                <w:rPr>
                  <w:rStyle w:val="Hyperlink"/>
                  <w:rFonts w:cs="Tahoma"/>
                </w:rPr>
                <w:t>FLUEXPCON_DAT</w:t>
              </w:r>
            </w:hyperlink>
            <w:r w:rsidRPr="00F87B21">
              <w:rPr>
                <w:rFonts w:cs="Tahoma"/>
              </w:rPr>
              <w:t xml:space="preserve"> &gt; </w:t>
            </w:r>
            <w:hyperlink w:anchor="_PPED" w:history="1">
              <w:r w:rsidRPr="004B1767">
                <w:rPr>
                  <w:rStyle w:val="Hyperlink"/>
                  <w:rFonts w:cs="Tahoma"/>
                  <w:color w:val="auto"/>
                  <w:u w:val="none"/>
                </w:rPr>
                <w:t>(</w:t>
              </w:r>
              <w:r w:rsidRPr="005507CE">
                <w:rPr>
                  <w:rStyle w:val="Hyperlink"/>
                  <w:rFonts w:asciiTheme="minorHAnsi" w:hAnsiTheme="minorHAnsi" w:cstheme="minorHAnsi"/>
                  <w:szCs w:val="20"/>
                  <w:lang w:eastAsia="en-GB"/>
                </w:rPr>
                <w:t>PPED</w:t>
              </w:r>
            </w:hyperlink>
            <w:r w:rsidRPr="00F87B21">
              <w:rPr>
                <w:rFonts w:cs="Tahoma"/>
                <w:szCs w:val="20"/>
              </w:rPr>
              <w:t xml:space="preserve"> </w:t>
            </w:r>
            <w:r w:rsidRPr="00F87B21">
              <w:rPr>
                <w:rFonts w:cs="Tahoma"/>
              </w:rPr>
              <w:t>– 12 months)</w:t>
            </w:r>
          </w:p>
        </w:tc>
        <w:sdt>
          <w:sdtPr>
            <w:rPr>
              <w:rFonts w:cs="Arial"/>
              <w:szCs w:val="20"/>
            </w:rPr>
            <w:id w:val="2140227751"/>
            <w:comboBox>
              <w:listItem w:value="Choose an item."/>
              <w:listItem w:displayText="Select" w:value="Select"/>
              <w:listItem w:displayText="Reject" w:value="Reject"/>
              <w:listItem w:displayText="Next rule" w:value="Next rule"/>
            </w:comboBox>
          </w:sdtPr>
          <w:sdtEndPr/>
          <w:sdtContent>
            <w:tc>
              <w:tcPr>
                <w:tcW w:w="975" w:type="dxa"/>
                <w:tcMar>
                  <w:top w:w="57" w:type="dxa"/>
                  <w:bottom w:w="57" w:type="dxa"/>
                </w:tcMar>
                <w:vAlign w:val="center"/>
              </w:tcPr>
              <w:p w14:paraId="68DD6E51" w14:textId="5B237E9D" w:rsidR="004C7548" w:rsidRPr="000C07C2" w:rsidRDefault="004C7548" w:rsidP="004C7548">
                <w:pPr>
                  <w:jc w:val="center"/>
                  <w:rPr>
                    <w:rFonts w:cs="Arial"/>
                    <w:szCs w:val="20"/>
                  </w:rPr>
                </w:pPr>
                <w:r>
                  <w:rPr>
                    <w:rFonts w:cs="Arial"/>
                    <w:szCs w:val="20"/>
                  </w:rPr>
                  <w:t>Reject</w:t>
                </w:r>
              </w:p>
            </w:tc>
          </w:sdtContent>
        </w:sdt>
        <w:sdt>
          <w:sdtPr>
            <w:rPr>
              <w:rFonts w:cs="Arial"/>
              <w:szCs w:val="20"/>
            </w:rPr>
            <w:id w:val="2115783563"/>
            <w:comboBox>
              <w:listItem w:value="Choose an item."/>
              <w:listItem w:displayText="Select" w:value="Select"/>
              <w:listItem w:displayText="Reject" w:value="Reject"/>
              <w:listItem w:displayText="Next rule" w:value="Next rule"/>
            </w:comboBox>
          </w:sdtPr>
          <w:sdtEndPr/>
          <w:sdtContent>
            <w:tc>
              <w:tcPr>
                <w:tcW w:w="936" w:type="dxa"/>
                <w:tcMar>
                  <w:top w:w="57" w:type="dxa"/>
                  <w:bottom w:w="57" w:type="dxa"/>
                </w:tcMar>
                <w:vAlign w:val="center"/>
              </w:tcPr>
              <w:p w14:paraId="11DE0DB8" w14:textId="6B4F86B2" w:rsidR="004C7548" w:rsidRPr="000C07C2" w:rsidRDefault="004C7548" w:rsidP="004C7548">
                <w:pPr>
                  <w:jc w:val="center"/>
                  <w:rPr>
                    <w:rFonts w:cs="Arial"/>
                    <w:szCs w:val="20"/>
                  </w:rPr>
                </w:pPr>
                <w:r>
                  <w:rPr>
                    <w:rFonts w:cs="Arial"/>
                    <w:szCs w:val="20"/>
                  </w:rPr>
                  <w:t>Next rule</w:t>
                </w:r>
              </w:p>
            </w:tc>
          </w:sdtContent>
        </w:sdt>
        <w:tc>
          <w:tcPr>
            <w:tcW w:w="4473" w:type="dxa"/>
            <w:shd w:val="clear" w:color="auto" w:fill="DDEEFF"/>
            <w:tcMar>
              <w:top w:w="57" w:type="dxa"/>
              <w:bottom w:w="57" w:type="dxa"/>
            </w:tcMar>
            <w:vAlign w:val="center"/>
          </w:tcPr>
          <w:p w14:paraId="0EC0FBBA" w14:textId="4D2CA149" w:rsidR="004C7548" w:rsidRPr="000C07C2" w:rsidRDefault="00243664" w:rsidP="004C7548">
            <w:pPr>
              <w:rPr>
                <w:rFonts w:cs="Arial"/>
                <w:color w:val="000000"/>
                <w:szCs w:val="20"/>
              </w:rPr>
            </w:pPr>
            <w:sdt>
              <w:sdtPr>
                <w:rPr>
                  <w:rFonts w:cs="Arial"/>
                  <w:szCs w:val="20"/>
                </w:rPr>
                <w:alias w:val="Action"/>
                <w:tag w:val="Action"/>
                <w:id w:val="1477566055"/>
                <w:comboBox>
                  <w:listItem w:value="Choose an item."/>
                  <w:listItem w:displayText="Select" w:value="Select"/>
                  <w:listItem w:displayText="Reject" w:value="Reject"/>
                  <w:listItem w:displayText="Pass to the next rule all" w:value="Pass to the next rule all"/>
                </w:comboBox>
              </w:sdtPr>
              <w:sdtEndPr/>
              <w:sdtContent>
                <w:r w:rsidR="004C7548">
                  <w:rPr>
                    <w:rFonts w:cs="Arial"/>
                    <w:szCs w:val="20"/>
                  </w:rPr>
                  <w:t>Reject</w:t>
                </w:r>
              </w:sdtContent>
            </w:sdt>
            <w:r w:rsidR="004C7548">
              <w:rPr>
                <w:rFonts w:cs="Arial"/>
                <w:szCs w:val="20"/>
              </w:rPr>
              <w:t xml:space="preserve"> patients passed to this rule who have an </w:t>
            </w:r>
            <w:r w:rsidR="004C7548">
              <w:rPr>
                <w:rFonts w:cs="Arial"/>
                <w:color w:val="000000"/>
                <w:szCs w:val="20"/>
              </w:rPr>
              <w:t>expiring flu vaccine contraindication recorded within the 12 months leading up to and including the payment period end date (</w:t>
            </w:r>
            <w:proofErr w:type="gramStart"/>
            <w:r w:rsidR="004C7548">
              <w:rPr>
                <w:rFonts w:cs="Arial"/>
                <w:color w:val="000000"/>
                <w:szCs w:val="20"/>
              </w:rPr>
              <w:t>i.e.</w:t>
            </w:r>
            <w:proofErr w:type="gramEnd"/>
            <w:r w:rsidR="004C7548">
              <w:rPr>
                <w:rFonts w:cs="Arial"/>
                <w:color w:val="000000"/>
                <w:szCs w:val="20"/>
              </w:rPr>
              <w:t xml:space="preserve"> in the current service year). </w:t>
            </w:r>
            <w:sdt>
              <w:sdtPr>
                <w:rPr>
                  <w:rFonts w:cs="Arial"/>
                  <w:szCs w:val="20"/>
                </w:rPr>
                <w:alias w:val="Action"/>
                <w:tag w:val="Action"/>
                <w:id w:val="19193688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C7548">
                  <w:rPr>
                    <w:rFonts w:cs="Arial"/>
                    <w:szCs w:val="20"/>
                  </w:rPr>
                  <w:t>Pass all remaining patients to the next rule.</w:t>
                </w:r>
              </w:sdtContent>
            </w:sdt>
          </w:p>
        </w:tc>
        <w:tc>
          <w:tcPr>
            <w:tcW w:w="704" w:type="dxa"/>
            <w:tcBorders>
              <w:top w:val="single" w:sz="4" w:space="0" w:color="auto"/>
              <w:bottom w:val="single" w:sz="4" w:space="0" w:color="auto"/>
              <w:right w:val="single" w:sz="4" w:space="0" w:color="auto"/>
            </w:tcBorders>
            <w:shd w:val="clear" w:color="auto" w:fill="EFEDEF" w:themeFill="accent6" w:themeFillTint="33"/>
          </w:tcPr>
          <w:p w14:paraId="53111DC0" w14:textId="2DD16CF5" w:rsidR="004C7548" w:rsidRPr="00471777" w:rsidRDefault="004C7548" w:rsidP="004C7548">
            <w:pPr>
              <w:rPr>
                <w:color w:val="B0AAB0" w:themeColor="accent6"/>
                <w:sz w:val="12"/>
                <w:szCs w:val="12"/>
              </w:rPr>
            </w:pPr>
            <w:r>
              <w:rPr>
                <w:color w:val="B0AAB0" w:themeColor="accent6"/>
                <w:sz w:val="12"/>
                <w:szCs w:val="12"/>
              </w:rPr>
              <w:t>PS</w:t>
            </w:r>
          </w:p>
        </w:tc>
        <w:tc>
          <w:tcPr>
            <w:tcW w:w="103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C85C4AC" w14:textId="564DB397" w:rsidR="004C7548" w:rsidRPr="00471777" w:rsidRDefault="004C7548" w:rsidP="004C7548">
            <w:pPr>
              <w:rPr>
                <w:color w:val="B0AAB0" w:themeColor="accent6"/>
                <w:sz w:val="12"/>
                <w:szCs w:val="12"/>
              </w:rPr>
            </w:pPr>
            <w:r w:rsidRPr="00BB3ACE">
              <w:rPr>
                <w:color w:val="B0AAB0" w:themeColor="accent6"/>
                <w:sz w:val="12"/>
                <w:szCs w:val="12"/>
              </w:rPr>
              <w:t>FLUEXPCON</w:t>
            </w:r>
          </w:p>
        </w:tc>
      </w:tr>
      <w:tr w:rsidR="004C7548" w:rsidRPr="000C07C2" w14:paraId="2DD6710D" w14:textId="77777777" w:rsidTr="004C7548">
        <w:trPr>
          <w:trHeight w:val="594"/>
        </w:trPr>
        <w:tc>
          <w:tcPr>
            <w:tcW w:w="896" w:type="dxa"/>
            <w:tcMar>
              <w:top w:w="57" w:type="dxa"/>
              <w:bottom w:w="57" w:type="dxa"/>
            </w:tcMar>
            <w:vAlign w:val="center"/>
          </w:tcPr>
          <w:p w14:paraId="11B13E79" w14:textId="77777777" w:rsidR="004C7548" w:rsidRPr="000C07C2" w:rsidRDefault="004C7548" w:rsidP="004C7548">
            <w:pPr>
              <w:numPr>
                <w:ilvl w:val="0"/>
                <w:numId w:val="128"/>
              </w:numPr>
              <w:jc w:val="center"/>
              <w:rPr>
                <w:rFonts w:cs="Arial"/>
                <w:szCs w:val="20"/>
              </w:rPr>
            </w:pPr>
          </w:p>
        </w:tc>
        <w:tc>
          <w:tcPr>
            <w:tcW w:w="5240" w:type="dxa"/>
            <w:tcMar>
              <w:top w:w="57" w:type="dxa"/>
              <w:bottom w:w="57" w:type="dxa"/>
            </w:tcMar>
            <w:vAlign w:val="center"/>
          </w:tcPr>
          <w:p w14:paraId="57B65CEE" w14:textId="7E6D7A47" w:rsidR="004C7548" w:rsidRDefault="004C7548" w:rsidP="004C7548">
            <w:pPr>
              <w:rPr>
                <w:rFonts w:cs="Tahoma"/>
                <w:szCs w:val="20"/>
              </w:rPr>
            </w:pPr>
            <w:r>
              <w:rPr>
                <w:rFonts w:cs="Tahoma"/>
              </w:rPr>
              <w:t xml:space="preserve">If </w:t>
            </w:r>
            <w:hyperlink w:anchor="_FLUDEC_DAT" w:history="1">
              <w:r w:rsidRPr="008565ED">
                <w:rPr>
                  <w:rStyle w:val="Hyperlink"/>
                  <w:rFonts w:cs="Tahoma"/>
                </w:rPr>
                <w:t>FLUDEC_DAT</w:t>
              </w:r>
            </w:hyperlink>
            <w:r>
              <w:rPr>
                <w:rFonts w:cs="Tahoma"/>
              </w:rPr>
              <w:t xml:space="preserve"> </w:t>
            </w:r>
            <w:r w:rsidRPr="005372E6">
              <w:rPr>
                <w:rStyle w:val="Hyperlink"/>
                <w:rFonts w:cs="Tahoma"/>
                <w:color w:val="auto"/>
                <w:u w:val="none"/>
              </w:rPr>
              <w:t>&gt;</w:t>
            </w:r>
            <w:r w:rsidRPr="001B438B">
              <w:rPr>
                <w:rFonts w:cs="Tahoma"/>
              </w:rPr>
              <w:t xml:space="preserve"> </w:t>
            </w:r>
            <w:r w:rsidRPr="00F87B21">
              <w:rPr>
                <w:rFonts w:cs="Tahoma"/>
              </w:rPr>
              <w:t>(</w:t>
            </w:r>
            <w:hyperlink w:anchor="_PPED" w:history="1">
              <w:r w:rsidRPr="00C44FE2">
                <w:rPr>
                  <w:rStyle w:val="Hyperlink"/>
                </w:rPr>
                <w:t>PPED</w:t>
              </w:r>
            </w:hyperlink>
            <w:r w:rsidRPr="00F87B21">
              <w:rPr>
                <w:rFonts w:cs="Tahoma"/>
                <w:szCs w:val="20"/>
              </w:rPr>
              <w:t xml:space="preserve"> </w:t>
            </w:r>
            <w:r w:rsidRPr="00F87B21">
              <w:rPr>
                <w:rFonts w:cs="Tahoma"/>
              </w:rPr>
              <w:t>– 12 months)</w:t>
            </w:r>
          </w:p>
          <w:p w14:paraId="0A18006A" w14:textId="77777777" w:rsidR="004C7548" w:rsidRDefault="004C7548" w:rsidP="004C7548">
            <w:r>
              <w:t xml:space="preserve">OR </w:t>
            </w:r>
          </w:p>
          <w:p w14:paraId="55D48FD7" w14:textId="55291435" w:rsidR="004C7548" w:rsidRDefault="004C7548" w:rsidP="004C7548">
            <w:pPr>
              <w:rPr>
                <w:rFonts w:cs="Tahoma"/>
              </w:rPr>
            </w:pPr>
            <w:r>
              <w:t xml:space="preserve">If </w:t>
            </w:r>
            <w:hyperlink w:anchor="_FLUNC_DAT" w:history="1">
              <w:r w:rsidRPr="008565ED">
                <w:rPr>
                  <w:rStyle w:val="Hyperlink"/>
                </w:rPr>
                <w:t>FLUNC_DAT</w:t>
              </w:r>
            </w:hyperlink>
            <w:r>
              <w:t xml:space="preserve"> </w:t>
            </w:r>
            <w:r w:rsidRPr="00F87B21">
              <w:rPr>
                <w:rFonts w:cs="Tahoma"/>
              </w:rPr>
              <w:t>&gt; (</w:t>
            </w:r>
            <w:hyperlink w:anchor="_PPED" w:history="1">
              <w:r w:rsidRPr="00C44FE2">
                <w:rPr>
                  <w:rStyle w:val="Hyperlink"/>
                </w:rPr>
                <w:t>PPED</w:t>
              </w:r>
            </w:hyperlink>
            <w:r>
              <w:t xml:space="preserve"> </w:t>
            </w:r>
            <w:r w:rsidRPr="00F87B21">
              <w:rPr>
                <w:rFonts w:cs="Tahoma"/>
              </w:rPr>
              <w:t>– 12 months)</w:t>
            </w:r>
          </w:p>
        </w:tc>
        <w:sdt>
          <w:sdtPr>
            <w:rPr>
              <w:rFonts w:cs="Arial"/>
              <w:szCs w:val="20"/>
            </w:rPr>
            <w:id w:val="1524135246"/>
            <w:comboBox>
              <w:listItem w:value="Choose an item."/>
              <w:listItem w:displayText="Select" w:value="Select"/>
              <w:listItem w:displayText="Reject" w:value="Reject"/>
              <w:listItem w:displayText="Next rule" w:value="Next rule"/>
            </w:comboBox>
          </w:sdtPr>
          <w:sdtEndPr/>
          <w:sdtContent>
            <w:tc>
              <w:tcPr>
                <w:tcW w:w="975" w:type="dxa"/>
                <w:tcMar>
                  <w:top w:w="57" w:type="dxa"/>
                  <w:bottom w:w="57" w:type="dxa"/>
                </w:tcMar>
                <w:vAlign w:val="center"/>
              </w:tcPr>
              <w:p w14:paraId="569F00D3" w14:textId="0AF8B67F" w:rsidR="004C7548" w:rsidRDefault="004C7548" w:rsidP="004C7548">
                <w:pPr>
                  <w:jc w:val="center"/>
                  <w:rPr>
                    <w:rFonts w:cs="Arial"/>
                    <w:szCs w:val="20"/>
                  </w:rPr>
                </w:pPr>
                <w:r>
                  <w:rPr>
                    <w:rFonts w:cs="Arial"/>
                    <w:szCs w:val="20"/>
                  </w:rPr>
                  <w:t>Reject</w:t>
                </w:r>
              </w:p>
            </w:tc>
          </w:sdtContent>
        </w:sdt>
        <w:sdt>
          <w:sdtPr>
            <w:rPr>
              <w:rFonts w:cs="Arial"/>
              <w:szCs w:val="20"/>
            </w:rPr>
            <w:id w:val="-2064716999"/>
            <w:comboBox>
              <w:listItem w:value="Choose an item."/>
              <w:listItem w:displayText="Select" w:value="Select"/>
              <w:listItem w:displayText="Reject" w:value="Reject"/>
              <w:listItem w:displayText="Next rule" w:value="Next rule"/>
            </w:comboBox>
          </w:sdtPr>
          <w:sdtEndPr/>
          <w:sdtContent>
            <w:tc>
              <w:tcPr>
                <w:tcW w:w="936" w:type="dxa"/>
                <w:tcMar>
                  <w:top w:w="57" w:type="dxa"/>
                  <w:bottom w:w="57" w:type="dxa"/>
                </w:tcMar>
                <w:vAlign w:val="center"/>
              </w:tcPr>
              <w:p w14:paraId="2CEF70B3" w14:textId="5B761AFC" w:rsidR="004C7548" w:rsidRDefault="004C7548" w:rsidP="004C7548">
                <w:pPr>
                  <w:jc w:val="center"/>
                  <w:rPr>
                    <w:rFonts w:cs="Arial"/>
                    <w:szCs w:val="20"/>
                  </w:rPr>
                </w:pPr>
                <w:r>
                  <w:rPr>
                    <w:rFonts w:cs="Arial"/>
                    <w:szCs w:val="20"/>
                  </w:rPr>
                  <w:t>Next rule</w:t>
                </w:r>
              </w:p>
            </w:tc>
          </w:sdtContent>
        </w:sdt>
        <w:tc>
          <w:tcPr>
            <w:tcW w:w="4473" w:type="dxa"/>
            <w:shd w:val="clear" w:color="auto" w:fill="DDEEFF"/>
            <w:tcMar>
              <w:top w:w="57" w:type="dxa"/>
              <w:bottom w:w="57" w:type="dxa"/>
            </w:tcMar>
            <w:vAlign w:val="center"/>
          </w:tcPr>
          <w:p w14:paraId="78C358E4" w14:textId="7A5BB50E" w:rsidR="004C7548" w:rsidRDefault="00243664" w:rsidP="004C7548">
            <w:pPr>
              <w:rPr>
                <w:rFonts w:cs="Arial"/>
                <w:szCs w:val="20"/>
              </w:rPr>
            </w:pPr>
            <w:sdt>
              <w:sdtPr>
                <w:rPr>
                  <w:rFonts w:cs="Arial"/>
                  <w:szCs w:val="20"/>
                </w:rPr>
                <w:alias w:val="Action"/>
                <w:tag w:val="Action"/>
                <w:id w:val="1622260578"/>
                <w:comboBox>
                  <w:listItem w:value="Choose an item."/>
                  <w:listItem w:displayText="Select" w:value="Select"/>
                  <w:listItem w:displayText="Reject" w:value="Reject"/>
                  <w:listItem w:displayText="Pass to the next rule all" w:value="Pass to the next rule all"/>
                </w:comboBox>
              </w:sdtPr>
              <w:sdtEndPr/>
              <w:sdtContent>
                <w:r w:rsidR="004C7548">
                  <w:rPr>
                    <w:rFonts w:cs="Arial"/>
                    <w:szCs w:val="20"/>
                  </w:rPr>
                  <w:t>Reject</w:t>
                </w:r>
              </w:sdtContent>
            </w:sdt>
            <w:r w:rsidR="004C7548" w:rsidRPr="00EF0B7F">
              <w:rPr>
                <w:rFonts w:cs="Arial"/>
                <w:szCs w:val="20"/>
              </w:rPr>
              <w:t xml:space="preserve"> patients passed to this rule who </w:t>
            </w:r>
            <w:r w:rsidR="004C7548" w:rsidRPr="00EF0B7F">
              <w:rPr>
                <w:rFonts w:cs="Arial"/>
                <w:iCs/>
                <w:color w:val="000000"/>
                <w:szCs w:val="20"/>
                <w:lang w:eastAsia="en-GB"/>
              </w:rPr>
              <w:t xml:space="preserve">chose to either not receive a </w:t>
            </w:r>
            <w:r w:rsidR="004C7548" w:rsidRPr="00EF0B7F">
              <w:rPr>
                <w:rFonts w:cs="Arial"/>
                <w:color w:val="000000"/>
                <w:szCs w:val="20"/>
                <w:lang w:eastAsia="en-GB"/>
              </w:rPr>
              <w:t>flu vaccination</w:t>
            </w:r>
            <w:r w:rsidR="004C7548" w:rsidRPr="00EF0B7F">
              <w:rPr>
                <w:rFonts w:cs="Arial"/>
                <w:szCs w:val="20"/>
              </w:rPr>
              <w:t xml:space="preserve"> or </w:t>
            </w:r>
            <w:r w:rsidR="004C7548">
              <w:rPr>
                <w:rFonts w:cs="Arial"/>
                <w:szCs w:val="20"/>
              </w:rPr>
              <w:t xml:space="preserve">who did </w:t>
            </w:r>
            <w:r w:rsidR="004C7548" w:rsidRPr="00EF0B7F">
              <w:rPr>
                <w:rFonts w:cs="Arial"/>
                <w:szCs w:val="20"/>
              </w:rPr>
              <w:t xml:space="preserve">not consent to a flu </w:t>
            </w:r>
            <w:r w:rsidR="004C7548">
              <w:rPr>
                <w:rFonts w:cs="Arial"/>
                <w:szCs w:val="20"/>
              </w:rPr>
              <w:t xml:space="preserve">vaccination </w:t>
            </w:r>
            <w:r w:rsidR="004C7548" w:rsidRPr="00EF0B7F">
              <w:rPr>
                <w:rFonts w:cs="Arial"/>
                <w:szCs w:val="20"/>
              </w:rPr>
              <w:t xml:space="preserve">in the 12 months leading up to and including the </w:t>
            </w:r>
            <w:r w:rsidR="004C7548">
              <w:rPr>
                <w:rFonts w:cs="Arial"/>
                <w:color w:val="000000"/>
                <w:szCs w:val="20"/>
              </w:rPr>
              <w:t>payment period end date</w:t>
            </w:r>
            <w:r w:rsidR="004C7548" w:rsidRPr="00EF0B7F">
              <w:rPr>
                <w:rFonts w:cs="Arial"/>
                <w:szCs w:val="20"/>
              </w:rPr>
              <w:t xml:space="preserve">. </w:t>
            </w:r>
            <w:sdt>
              <w:sdtPr>
                <w:rPr>
                  <w:rFonts w:cs="Arial"/>
                  <w:szCs w:val="20"/>
                </w:rPr>
                <w:alias w:val="Action"/>
                <w:tag w:val="Action"/>
                <w:id w:val="11078767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C7548">
                  <w:rPr>
                    <w:rFonts w:cs="Arial"/>
                    <w:szCs w:val="20"/>
                  </w:rPr>
                  <w:t>Pass all remaining patients to the next rule.</w:t>
                </w:r>
              </w:sdtContent>
            </w:sdt>
          </w:p>
        </w:tc>
        <w:tc>
          <w:tcPr>
            <w:tcW w:w="704" w:type="dxa"/>
            <w:tcBorders>
              <w:top w:val="single" w:sz="4" w:space="0" w:color="auto"/>
              <w:bottom w:val="single" w:sz="4" w:space="0" w:color="auto"/>
              <w:right w:val="single" w:sz="4" w:space="0" w:color="auto"/>
            </w:tcBorders>
            <w:shd w:val="clear" w:color="auto" w:fill="EFEDEF" w:themeFill="accent6" w:themeFillTint="33"/>
          </w:tcPr>
          <w:p w14:paraId="2458FEAB" w14:textId="7DEF97B8" w:rsidR="004C7548" w:rsidRPr="00471777" w:rsidRDefault="004C7548" w:rsidP="004C7548">
            <w:pPr>
              <w:rPr>
                <w:color w:val="B0AAB0" w:themeColor="accent6"/>
                <w:sz w:val="12"/>
                <w:szCs w:val="12"/>
              </w:rPr>
            </w:pPr>
            <w:r>
              <w:rPr>
                <w:color w:val="B0AAB0" w:themeColor="accent6"/>
                <w:sz w:val="12"/>
                <w:szCs w:val="12"/>
              </w:rPr>
              <w:t>PS</w:t>
            </w:r>
          </w:p>
        </w:tc>
        <w:tc>
          <w:tcPr>
            <w:tcW w:w="103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936292C" w14:textId="6B9C7550" w:rsidR="004C7548" w:rsidRPr="00471777" w:rsidRDefault="004C7548" w:rsidP="004C7548">
            <w:pPr>
              <w:rPr>
                <w:color w:val="B0AAB0" w:themeColor="accent6"/>
                <w:sz w:val="12"/>
                <w:szCs w:val="12"/>
              </w:rPr>
            </w:pPr>
            <w:r w:rsidRPr="00BB3ACE">
              <w:rPr>
                <w:color w:val="B0AAB0" w:themeColor="accent6"/>
                <w:sz w:val="12"/>
                <w:szCs w:val="12"/>
              </w:rPr>
              <w:t>FLUDEC_DAT</w:t>
            </w:r>
          </w:p>
        </w:tc>
      </w:tr>
      <w:tr w:rsidR="004C7548" w:rsidRPr="000C07C2" w14:paraId="468375E5" w14:textId="77777777" w:rsidTr="004C7548">
        <w:trPr>
          <w:trHeight w:val="594"/>
        </w:trPr>
        <w:tc>
          <w:tcPr>
            <w:tcW w:w="896" w:type="dxa"/>
            <w:tcMar>
              <w:top w:w="57" w:type="dxa"/>
              <w:bottom w:w="57" w:type="dxa"/>
            </w:tcMar>
            <w:vAlign w:val="center"/>
          </w:tcPr>
          <w:p w14:paraId="16BBC123" w14:textId="77777777" w:rsidR="004C7548" w:rsidRPr="000C07C2" w:rsidRDefault="004C7548" w:rsidP="004C7548">
            <w:pPr>
              <w:numPr>
                <w:ilvl w:val="0"/>
                <w:numId w:val="128"/>
              </w:numPr>
              <w:jc w:val="center"/>
              <w:rPr>
                <w:rFonts w:cs="Arial"/>
                <w:szCs w:val="20"/>
              </w:rPr>
            </w:pPr>
          </w:p>
        </w:tc>
        <w:tc>
          <w:tcPr>
            <w:tcW w:w="5240" w:type="dxa"/>
            <w:tcMar>
              <w:top w:w="57" w:type="dxa"/>
              <w:bottom w:w="57" w:type="dxa"/>
            </w:tcMar>
            <w:vAlign w:val="center"/>
          </w:tcPr>
          <w:p w14:paraId="3BED2525" w14:textId="77777777" w:rsidR="004C7548" w:rsidRDefault="004C7548" w:rsidP="004C7548">
            <w:pPr>
              <w:rPr>
                <w:rFonts w:cs="Tahoma"/>
              </w:rPr>
            </w:pPr>
            <w:r>
              <w:rPr>
                <w:rFonts w:cs="Tahoma"/>
              </w:rPr>
              <w:t xml:space="preserve">If </w:t>
            </w:r>
            <w:hyperlink w:anchor="_FLUINVITE1_DAT" w:history="1">
              <w:r w:rsidRPr="00D76C72">
                <w:rPr>
                  <w:rStyle w:val="Hyperlink"/>
                  <w:rFonts w:cs="Tahoma"/>
                </w:rPr>
                <w:t>FLUINVITE1_DAT</w:t>
              </w:r>
            </w:hyperlink>
            <w:r>
              <w:rPr>
                <w:rFonts w:cs="Tahoma"/>
              </w:rPr>
              <w:t xml:space="preserve"> </w:t>
            </w:r>
            <w:r>
              <w:rPr>
                <w:rFonts w:cs="Arial"/>
              </w:rPr>
              <w:t xml:space="preserve">&lt;= </w:t>
            </w:r>
            <w:hyperlink w:anchor="_FSED" w:history="1">
              <w:r w:rsidRPr="00696544">
                <w:rPr>
                  <w:rStyle w:val="Hyperlink"/>
                  <w:rFonts w:cs="Arial"/>
                </w:rPr>
                <w:t>FSED</w:t>
              </w:r>
            </w:hyperlink>
          </w:p>
          <w:p w14:paraId="13B6D695" w14:textId="77777777" w:rsidR="004C7548" w:rsidRDefault="004C7548" w:rsidP="004C7548">
            <w:pPr>
              <w:rPr>
                <w:rFonts w:cs="Tahoma"/>
              </w:rPr>
            </w:pPr>
            <w:r>
              <w:rPr>
                <w:rFonts w:cs="Tahoma"/>
              </w:rPr>
              <w:t>AND</w:t>
            </w:r>
          </w:p>
          <w:p w14:paraId="6852D94F" w14:textId="77777777" w:rsidR="004C7548" w:rsidRPr="000C07C2" w:rsidRDefault="004C7548" w:rsidP="004C7548">
            <w:pPr>
              <w:rPr>
                <w:rFonts w:cs="Arial"/>
                <w:szCs w:val="20"/>
              </w:rPr>
            </w:pPr>
            <w:r>
              <w:rPr>
                <w:rFonts w:cs="Tahoma"/>
              </w:rPr>
              <w:t xml:space="preserve">If </w:t>
            </w:r>
            <w:hyperlink w:anchor="_FLUINVITE2_DAT" w:history="1">
              <w:r w:rsidRPr="00D76C72">
                <w:rPr>
                  <w:rStyle w:val="Hyperlink"/>
                  <w:rFonts w:cs="Tahoma"/>
                </w:rPr>
                <w:t>FLUINVITE2_DAT</w:t>
              </w:r>
            </w:hyperlink>
            <w:r>
              <w:rPr>
                <w:rFonts w:cs="Tahoma"/>
              </w:rPr>
              <w:t xml:space="preserve"> </w:t>
            </w:r>
            <w:r>
              <w:rPr>
                <w:rFonts w:cs="Arial"/>
              </w:rPr>
              <w:t xml:space="preserve">&lt;= </w:t>
            </w:r>
            <w:hyperlink w:anchor="_FSED" w:history="1">
              <w:r w:rsidRPr="00696544">
                <w:rPr>
                  <w:rStyle w:val="Hyperlink"/>
                  <w:rFonts w:cs="Arial"/>
                </w:rPr>
                <w:t>FSED</w:t>
              </w:r>
            </w:hyperlink>
            <w:r>
              <w:rPr>
                <w:rFonts w:cs="Arial"/>
              </w:rPr>
              <w:t xml:space="preserve"> </w:t>
            </w:r>
          </w:p>
        </w:tc>
        <w:sdt>
          <w:sdtPr>
            <w:rPr>
              <w:rFonts w:cs="Arial"/>
              <w:szCs w:val="20"/>
            </w:rPr>
            <w:id w:val="1539398847"/>
            <w:comboBox>
              <w:listItem w:value="Choose an item."/>
              <w:listItem w:displayText="Select" w:value="Select"/>
              <w:listItem w:displayText="Reject" w:value="Reject"/>
              <w:listItem w:displayText="Next rule" w:value="Next rule"/>
            </w:comboBox>
          </w:sdtPr>
          <w:sdtEndPr/>
          <w:sdtContent>
            <w:tc>
              <w:tcPr>
                <w:tcW w:w="975" w:type="dxa"/>
                <w:tcMar>
                  <w:top w:w="57" w:type="dxa"/>
                  <w:bottom w:w="57" w:type="dxa"/>
                </w:tcMar>
                <w:vAlign w:val="center"/>
              </w:tcPr>
              <w:p w14:paraId="4D679AF8" w14:textId="63D5C7C7" w:rsidR="004C7548" w:rsidRDefault="004C7548" w:rsidP="004C7548">
                <w:pPr>
                  <w:jc w:val="center"/>
                  <w:rPr>
                    <w:rFonts w:cs="Arial"/>
                    <w:szCs w:val="20"/>
                  </w:rPr>
                </w:pPr>
                <w:r>
                  <w:rPr>
                    <w:rFonts w:cs="Arial"/>
                    <w:szCs w:val="20"/>
                  </w:rPr>
                  <w:t>Reject</w:t>
                </w:r>
              </w:p>
            </w:tc>
          </w:sdtContent>
        </w:sdt>
        <w:sdt>
          <w:sdtPr>
            <w:rPr>
              <w:rFonts w:cs="Arial"/>
              <w:szCs w:val="20"/>
            </w:rPr>
            <w:id w:val="1618864156"/>
            <w:comboBox>
              <w:listItem w:value="Choose an item."/>
              <w:listItem w:displayText="Select" w:value="Select"/>
              <w:listItem w:displayText="Reject" w:value="Reject"/>
              <w:listItem w:displayText="Next rule" w:value="Next rule"/>
            </w:comboBox>
          </w:sdtPr>
          <w:sdtEndPr/>
          <w:sdtContent>
            <w:tc>
              <w:tcPr>
                <w:tcW w:w="936" w:type="dxa"/>
                <w:tcMar>
                  <w:top w:w="57" w:type="dxa"/>
                  <w:bottom w:w="57" w:type="dxa"/>
                </w:tcMar>
                <w:vAlign w:val="center"/>
              </w:tcPr>
              <w:p w14:paraId="1AB0EBD2" w14:textId="05EDE731" w:rsidR="004C7548" w:rsidRDefault="004C7548" w:rsidP="004C7548">
                <w:pPr>
                  <w:jc w:val="center"/>
                  <w:rPr>
                    <w:rFonts w:cs="Arial"/>
                    <w:szCs w:val="20"/>
                  </w:rPr>
                </w:pPr>
                <w:r>
                  <w:rPr>
                    <w:rFonts w:cs="Arial"/>
                    <w:szCs w:val="20"/>
                  </w:rPr>
                  <w:t>Select</w:t>
                </w:r>
              </w:p>
            </w:tc>
          </w:sdtContent>
        </w:sdt>
        <w:tc>
          <w:tcPr>
            <w:tcW w:w="4473" w:type="dxa"/>
            <w:shd w:val="clear" w:color="auto" w:fill="DDEEFF"/>
            <w:tcMar>
              <w:top w:w="57" w:type="dxa"/>
              <w:bottom w:w="57" w:type="dxa"/>
            </w:tcMar>
            <w:vAlign w:val="center"/>
          </w:tcPr>
          <w:p w14:paraId="105394F5" w14:textId="55A0CD62" w:rsidR="004C7548" w:rsidRDefault="00243664" w:rsidP="004C7548">
            <w:pPr>
              <w:rPr>
                <w:rFonts w:cs="Arial"/>
                <w:szCs w:val="20"/>
              </w:rPr>
            </w:pPr>
            <w:sdt>
              <w:sdtPr>
                <w:rPr>
                  <w:rFonts w:cs="Arial"/>
                  <w:szCs w:val="20"/>
                </w:rPr>
                <w:alias w:val="Action"/>
                <w:tag w:val="Action"/>
                <w:id w:val="-558790419"/>
                <w:comboBox>
                  <w:listItem w:value="Choose an item."/>
                  <w:listItem w:displayText="Select" w:value="Select"/>
                  <w:listItem w:displayText="Reject" w:value="Reject"/>
                  <w:listItem w:displayText="Pass to the next rule all" w:value="Pass to the next rule all"/>
                </w:comboBox>
              </w:sdtPr>
              <w:sdtEndPr/>
              <w:sdtContent>
                <w:r w:rsidR="004C7548">
                  <w:rPr>
                    <w:rFonts w:cs="Arial"/>
                    <w:szCs w:val="20"/>
                  </w:rPr>
                  <w:t>Reject</w:t>
                </w:r>
              </w:sdtContent>
            </w:sdt>
            <w:r w:rsidR="004C7548" w:rsidRPr="009612AA">
              <w:rPr>
                <w:rFonts w:cs="Arial"/>
                <w:szCs w:val="20"/>
              </w:rPr>
              <w:t xml:space="preserve"> patients passed to this rule who </w:t>
            </w:r>
            <w:r w:rsidR="004C7548">
              <w:rPr>
                <w:rFonts w:cs="Arial"/>
                <w:szCs w:val="20"/>
              </w:rPr>
              <w:t>have not responded to at least two flu vaccination invitations, made at least 7 days apart, between 1 September and 31 March</w:t>
            </w:r>
            <w:r w:rsidR="004C7548" w:rsidRPr="009612AA">
              <w:t xml:space="preserve">. </w:t>
            </w:r>
            <w:sdt>
              <w:sdtPr>
                <w:rPr>
                  <w:rFonts w:cs="Arial"/>
                  <w:szCs w:val="20"/>
                </w:rPr>
                <w:alias w:val="Action"/>
                <w:tag w:val="Action"/>
                <w:id w:val="15331451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C7548">
                  <w:rPr>
                    <w:rFonts w:cs="Arial"/>
                    <w:szCs w:val="20"/>
                  </w:rPr>
                  <w:t>Select the remaining patients.</w:t>
                </w:r>
              </w:sdtContent>
            </w:sdt>
          </w:p>
        </w:tc>
        <w:tc>
          <w:tcPr>
            <w:tcW w:w="704" w:type="dxa"/>
            <w:tcBorders>
              <w:top w:val="single" w:sz="4" w:space="0" w:color="auto"/>
              <w:bottom w:val="single" w:sz="4" w:space="0" w:color="auto"/>
              <w:right w:val="single" w:sz="4" w:space="0" w:color="auto"/>
            </w:tcBorders>
            <w:shd w:val="clear" w:color="auto" w:fill="EFEDEF" w:themeFill="accent6" w:themeFillTint="33"/>
          </w:tcPr>
          <w:p w14:paraId="6A39F80F" w14:textId="6C4D677C" w:rsidR="004C7548" w:rsidRPr="00471777" w:rsidRDefault="004C7548" w:rsidP="004C7548">
            <w:pPr>
              <w:rPr>
                <w:color w:val="B0AAB0" w:themeColor="accent6"/>
                <w:sz w:val="12"/>
                <w:szCs w:val="12"/>
              </w:rPr>
            </w:pPr>
            <w:r>
              <w:rPr>
                <w:color w:val="B0AAB0" w:themeColor="accent6"/>
                <w:sz w:val="12"/>
                <w:szCs w:val="12"/>
              </w:rPr>
              <w:t>PS</w:t>
            </w:r>
          </w:p>
        </w:tc>
        <w:tc>
          <w:tcPr>
            <w:tcW w:w="103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1864149" w14:textId="7087EFC3" w:rsidR="004C7548" w:rsidRPr="00471777" w:rsidRDefault="004C7548" w:rsidP="004C7548">
            <w:pPr>
              <w:rPr>
                <w:color w:val="B0AAB0" w:themeColor="accent6"/>
                <w:sz w:val="12"/>
                <w:szCs w:val="12"/>
              </w:rPr>
            </w:pPr>
            <w:r w:rsidRPr="00BB3ACE">
              <w:rPr>
                <w:color w:val="B0AAB0" w:themeColor="accent6"/>
                <w:sz w:val="12"/>
                <w:szCs w:val="12"/>
              </w:rPr>
              <w:t>FLUINVITE1</w:t>
            </w:r>
          </w:p>
        </w:tc>
      </w:tr>
      <w:tr w:rsidR="00EE071D" w:rsidRPr="000C07C2" w14:paraId="4E6D51A0" w14:textId="77777777" w:rsidTr="00C45C1D">
        <w:trPr>
          <w:trHeight w:val="36"/>
        </w:trPr>
        <w:tc>
          <w:tcPr>
            <w:tcW w:w="14254" w:type="dxa"/>
            <w:gridSpan w:val="7"/>
            <w:tcBorders>
              <w:right w:val="single" w:sz="4" w:space="0" w:color="auto"/>
            </w:tcBorders>
            <w:tcMar>
              <w:top w:w="57" w:type="dxa"/>
              <w:bottom w:w="57" w:type="dxa"/>
            </w:tcMar>
            <w:vAlign w:val="center"/>
          </w:tcPr>
          <w:p w14:paraId="3152BEC5" w14:textId="7FD54C90" w:rsidR="00EE071D" w:rsidRPr="009C295B" w:rsidRDefault="00EE071D" w:rsidP="002C2820">
            <w:pPr>
              <w:rPr>
                <w:rFonts w:cs="Arial"/>
                <w:i/>
                <w:color w:val="FFFFFF"/>
                <w:szCs w:val="20"/>
              </w:rPr>
            </w:pPr>
            <w:r w:rsidRPr="002B4844">
              <w:rPr>
                <w:rFonts w:cs="Arial"/>
                <w:i/>
                <w:color w:val="000000"/>
                <w:szCs w:val="20"/>
              </w:rPr>
              <w:t>End of denominator rules</w:t>
            </w:r>
          </w:p>
        </w:tc>
      </w:tr>
    </w:tbl>
    <w:p w14:paraId="52E13A98" w14:textId="77777777" w:rsidR="00B14F39" w:rsidRDefault="00B14F39" w:rsidP="00B14F39">
      <w:pPr>
        <w:pStyle w:val="CommentText"/>
        <w:rPr>
          <w:rFonts w:cs="Arial"/>
        </w:rPr>
      </w:pPr>
    </w:p>
    <w:p w14:paraId="638EC119" w14:textId="77777777" w:rsidR="00B14F39" w:rsidRDefault="00B14F39" w:rsidP="00B14F39">
      <w:pPr>
        <w:pStyle w:val="CommentText"/>
        <w:rPr>
          <w:rFonts w:cs="Arial"/>
        </w:rP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9"/>
        <w:gridCol w:w="5072"/>
        <w:gridCol w:w="1093"/>
        <w:gridCol w:w="956"/>
        <w:gridCol w:w="5403"/>
        <w:gridCol w:w="850"/>
      </w:tblGrid>
      <w:tr w:rsidR="00B14F39" w:rsidRPr="000C07C2" w14:paraId="7F10030D" w14:textId="77777777" w:rsidTr="00E13D3B">
        <w:trPr>
          <w:trHeight w:val="35"/>
        </w:trPr>
        <w:tc>
          <w:tcPr>
            <w:tcW w:w="13433" w:type="dxa"/>
            <w:gridSpan w:val="5"/>
            <w:tcBorders>
              <w:right w:val="single" w:sz="4" w:space="0" w:color="auto"/>
            </w:tcBorders>
            <w:shd w:val="clear" w:color="auto" w:fill="424D58"/>
            <w:tcMar>
              <w:top w:w="57" w:type="dxa"/>
              <w:bottom w:w="57" w:type="dxa"/>
            </w:tcMar>
            <w:vAlign w:val="center"/>
          </w:tcPr>
          <w:p w14:paraId="7A5636FB" w14:textId="77777777" w:rsidR="00B14F39" w:rsidRPr="002F3AEE" w:rsidRDefault="00B14F39" w:rsidP="002C2820">
            <w:pPr>
              <w:rPr>
                <w:rFonts w:cs="Arial"/>
                <w:b/>
                <w:iCs/>
                <w:color w:val="FAFCFC" w:themeColor="background1"/>
                <w:szCs w:val="20"/>
              </w:rPr>
            </w:pPr>
            <w:r w:rsidRPr="002F3AEE">
              <w:rPr>
                <w:rFonts w:cs="Arial"/>
                <w:b/>
                <w:iCs/>
                <w:color w:val="FAFCFC" w:themeColor="background1"/>
                <w:szCs w:val="20"/>
              </w:rPr>
              <w:t>Numerator</w:t>
            </w:r>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88846C6" w14:textId="71707B22" w:rsidR="00B14F39" w:rsidRPr="00FA2E6A" w:rsidRDefault="00FA2E6A" w:rsidP="002C2820">
            <w:pPr>
              <w:rPr>
                <w:rFonts w:cs="Arial"/>
                <w:bCs/>
                <w:iCs/>
                <w:color w:val="B0AAB0" w:themeColor="accent6"/>
                <w:sz w:val="12"/>
                <w:szCs w:val="20"/>
              </w:rPr>
            </w:pPr>
            <w:r>
              <w:rPr>
                <w:rFonts w:cs="Arial"/>
                <w:bCs/>
                <w:iCs/>
                <w:color w:val="B0AAB0" w:themeColor="accent6"/>
                <w:sz w:val="12"/>
                <w:szCs w:val="20"/>
              </w:rPr>
              <w:t>Configure</w:t>
            </w:r>
          </w:p>
        </w:tc>
      </w:tr>
      <w:tr w:rsidR="00B14F39" w:rsidRPr="000C07C2" w14:paraId="09DBEA1A" w14:textId="77777777" w:rsidTr="00E13D3B">
        <w:trPr>
          <w:trHeight w:val="428"/>
        </w:trPr>
        <w:tc>
          <w:tcPr>
            <w:tcW w:w="909" w:type="dxa"/>
            <w:shd w:val="clear" w:color="auto" w:fill="424D58"/>
            <w:tcMar>
              <w:top w:w="57" w:type="dxa"/>
              <w:bottom w:w="57" w:type="dxa"/>
            </w:tcMar>
            <w:vAlign w:val="center"/>
          </w:tcPr>
          <w:p w14:paraId="245203DC"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Rule number</w:t>
            </w:r>
          </w:p>
        </w:tc>
        <w:tc>
          <w:tcPr>
            <w:tcW w:w="5072" w:type="dxa"/>
            <w:shd w:val="clear" w:color="auto" w:fill="424D58"/>
            <w:tcMar>
              <w:top w:w="57" w:type="dxa"/>
              <w:bottom w:w="57" w:type="dxa"/>
            </w:tcMar>
            <w:vAlign w:val="center"/>
          </w:tcPr>
          <w:p w14:paraId="796AC564" w14:textId="77777777" w:rsidR="00B14F39" w:rsidRPr="005446CB" w:rsidRDefault="00B14F39" w:rsidP="002C2820">
            <w:pPr>
              <w:jc w:val="center"/>
              <w:rPr>
                <w:rFonts w:cs="Arial"/>
                <w:color w:val="FAFCFC" w:themeColor="background1"/>
                <w:szCs w:val="20"/>
              </w:rPr>
            </w:pPr>
            <w:r w:rsidRPr="005446CB">
              <w:rPr>
                <w:rFonts w:cs="Arial"/>
                <w:iCs/>
                <w:color w:val="FAFCFC" w:themeColor="background1"/>
                <w:szCs w:val="20"/>
              </w:rPr>
              <w:t>Rule</w:t>
            </w:r>
          </w:p>
        </w:tc>
        <w:tc>
          <w:tcPr>
            <w:tcW w:w="1093" w:type="dxa"/>
            <w:shd w:val="clear" w:color="auto" w:fill="424D58"/>
            <w:tcMar>
              <w:top w:w="57" w:type="dxa"/>
              <w:bottom w:w="57" w:type="dxa"/>
            </w:tcMar>
            <w:vAlign w:val="center"/>
          </w:tcPr>
          <w:p w14:paraId="10238F8F"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56" w:type="dxa"/>
            <w:shd w:val="clear" w:color="auto" w:fill="424D58"/>
            <w:tcMar>
              <w:top w:w="57" w:type="dxa"/>
              <w:bottom w:w="57" w:type="dxa"/>
            </w:tcMar>
            <w:vAlign w:val="center"/>
          </w:tcPr>
          <w:p w14:paraId="3F4708BD"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403" w:type="dxa"/>
            <w:tcBorders>
              <w:right w:val="single" w:sz="4" w:space="0" w:color="auto"/>
            </w:tcBorders>
            <w:shd w:val="clear" w:color="auto" w:fill="424D58"/>
            <w:tcMar>
              <w:top w:w="57" w:type="dxa"/>
              <w:bottom w:w="57" w:type="dxa"/>
            </w:tcMar>
            <w:vAlign w:val="center"/>
          </w:tcPr>
          <w:p w14:paraId="2326FF72" w14:textId="77777777" w:rsidR="00B14F39" w:rsidRPr="005446CB" w:rsidRDefault="00B14F39"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A228884" w14:textId="6FFDC948" w:rsidR="00B14F39" w:rsidRPr="009C295B" w:rsidRDefault="003413BA" w:rsidP="00C919B4">
            <w:pPr>
              <w:jc w:val="center"/>
              <w:rPr>
                <w:rFonts w:cs="Arial"/>
                <w:iCs/>
                <w:color w:val="FFFFFF"/>
                <w:sz w:val="12"/>
                <w:szCs w:val="20"/>
              </w:rPr>
            </w:pPr>
            <w:r w:rsidRPr="001D13E7">
              <w:rPr>
                <w:color w:val="B0AAB0" w:themeColor="accent6"/>
                <w:sz w:val="12"/>
                <w:szCs w:val="12"/>
              </w:rPr>
              <w:t>Y</w:t>
            </w:r>
          </w:p>
        </w:tc>
      </w:tr>
      <w:tr w:rsidR="00B14F39" w:rsidRPr="000C07C2" w14:paraId="719BE595" w14:textId="77777777" w:rsidTr="00E13D3B">
        <w:trPr>
          <w:trHeight w:val="428"/>
        </w:trPr>
        <w:tc>
          <w:tcPr>
            <w:tcW w:w="909" w:type="dxa"/>
            <w:tcMar>
              <w:top w:w="57" w:type="dxa"/>
              <w:bottom w:w="57" w:type="dxa"/>
            </w:tcMar>
            <w:vAlign w:val="center"/>
          </w:tcPr>
          <w:p w14:paraId="54B0991F" w14:textId="77777777" w:rsidR="00B14F39" w:rsidRPr="000C07C2" w:rsidRDefault="00B14F39" w:rsidP="00BA08D6">
            <w:pPr>
              <w:numPr>
                <w:ilvl w:val="0"/>
                <w:numId w:val="129"/>
              </w:numPr>
              <w:jc w:val="center"/>
              <w:rPr>
                <w:rFonts w:cs="Arial"/>
                <w:szCs w:val="20"/>
              </w:rPr>
            </w:pPr>
          </w:p>
        </w:tc>
        <w:tc>
          <w:tcPr>
            <w:tcW w:w="5072" w:type="dxa"/>
            <w:tcMar>
              <w:top w:w="57" w:type="dxa"/>
              <w:bottom w:w="57" w:type="dxa"/>
            </w:tcMar>
            <w:vAlign w:val="center"/>
          </w:tcPr>
          <w:p w14:paraId="15EF2483" w14:textId="77777777" w:rsidR="00B14F39" w:rsidRPr="000C07C2" w:rsidRDefault="00B14F39" w:rsidP="002C2820">
            <w:pPr>
              <w:rPr>
                <w:rFonts w:cs="Arial"/>
                <w:szCs w:val="20"/>
              </w:rPr>
            </w:pPr>
            <w:r w:rsidRPr="00857EAD">
              <w:rPr>
                <w:rFonts w:cs="Tahoma"/>
                <w:szCs w:val="20"/>
              </w:rPr>
              <w:t xml:space="preserve">If </w:t>
            </w:r>
            <w:hyperlink w:anchor="FIRSTVAC_DAT" w:history="1">
              <w:r w:rsidRPr="00857EAD">
                <w:rPr>
                  <w:rStyle w:val="Hyperlink"/>
                  <w:rFonts w:cs="Tahoma"/>
                  <w:szCs w:val="20"/>
                </w:rPr>
                <w:t>FIRSTVAC_DAT</w:t>
              </w:r>
            </w:hyperlink>
            <w:r w:rsidRPr="007A1DF1">
              <w:rPr>
                <w:rStyle w:val="Hyperlink"/>
                <w:rFonts w:cs="Tahoma"/>
                <w:szCs w:val="20"/>
                <w:u w:val="none"/>
              </w:rPr>
              <w:t xml:space="preserve"> </w:t>
            </w:r>
            <w:r w:rsidRPr="002F0D5C">
              <w:rPr>
                <w:rFonts w:cs="Arial"/>
                <w:szCs w:val="20"/>
              </w:rPr>
              <w:t>≠ Null</w:t>
            </w:r>
          </w:p>
        </w:tc>
        <w:sdt>
          <w:sdtPr>
            <w:rPr>
              <w:rFonts w:cs="Arial"/>
              <w:szCs w:val="20"/>
            </w:rPr>
            <w:id w:val="-762830170"/>
            <w:comboBox>
              <w:listItem w:value="Choose an item."/>
              <w:listItem w:displayText="Select" w:value="Select"/>
              <w:listItem w:displayText="Reject" w:value="Reject"/>
              <w:listItem w:displayText="Next rule" w:value="Next rule"/>
            </w:comboBox>
          </w:sdtPr>
          <w:sdtEndPr/>
          <w:sdtContent>
            <w:tc>
              <w:tcPr>
                <w:tcW w:w="1093" w:type="dxa"/>
                <w:tcMar>
                  <w:top w:w="57" w:type="dxa"/>
                  <w:bottom w:w="57" w:type="dxa"/>
                </w:tcMar>
                <w:vAlign w:val="center"/>
              </w:tcPr>
              <w:p w14:paraId="12587ECC" w14:textId="22B96FF0" w:rsidR="00B14F39" w:rsidRPr="000C07C2" w:rsidRDefault="007773D9" w:rsidP="002C2820">
                <w:pPr>
                  <w:jc w:val="center"/>
                  <w:rPr>
                    <w:rFonts w:cs="Arial"/>
                    <w:szCs w:val="20"/>
                  </w:rPr>
                </w:pPr>
                <w:r>
                  <w:rPr>
                    <w:rFonts w:cs="Arial"/>
                    <w:szCs w:val="20"/>
                  </w:rPr>
                  <w:t>Select</w:t>
                </w:r>
              </w:p>
            </w:tc>
          </w:sdtContent>
        </w:sdt>
        <w:sdt>
          <w:sdtPr>
            <w:rPr>
              <w:rFonts w:cs="Arial"/>
              <w:szCs w:val="20"/>
            </w:rPr>
            <w:id w:val="-2109261505"/>
            <w:comboBox>
              <w:listItem w:value="Choose an item."/>
              <w:listItem w:displayText="Select" w:value="Select"/>
              <w:listItem w:displayText="Reject" w:value="Reject"/>
              <w:listItem w:displayText="Next rule" w:value="Next rule"/>
            </w:comboBox>
          </w:sdtPr>
          <w:sdtEndPr/>
          <w:sdtContent>
            <w:tc>
              <w:tcPr>
                <w:tcW w:w="956" w:type="dxa"/>
                <w:tcMar>
                  <w:top w:w="57" w:type="dxa"/>
                  <w:bottom w:w="57" w:type="dxa"/>
                </w:tcMar>
                <w:vAlign w:val="center"/>
              </w:tcPr>
              <w:p w14:paraId="68051D57" w14:textId="1C9BCEAD" w:rsidR="00B14F39" w:rsidRPr="000C07C2" w:rsidRDefault="007773D9" w:rsidP="002C2820">
                <w:pPr>
                  <w:jc w:val="center"/>
                  <w:rPr>
                    <w:rFonts w:cs="Arial"/>
                    <w:szCs w:val="20"/>
                  </w:rPr>
                </w:pPr>
                <w:r>
                  <w:rPr>
                    <w:rFonts w:cs="Arial"/>
                    <w:szCs w:val="20"/>
                  </w:rPr>
                  <w:t>Reject</w:t>
                </w:r>
              </w:p>
            </w:tc>
          </w:sdtContent>
        </w:sdt>
        <w:tc>
          <w:tcPr>
            <w:tcW w:w="5403" w:type="dxa"/>
            <w:shd w:val="clear" w:color="auto" w:fill="DDEEFF"/>
            <w:tcMar>
              <w:top w:w="57" w:type="dxa"/>
              <w:bottom w:w="57" w:type="dxa"/>
            </w:tcMar>
            <w:vAlign w:val="center"/>
          </w:tcPr>
          <w:p w14:paraId="27438C84" w14:textId="4EC9ADE3" w:rsidR="00B14F39" w:rsidRPr="000C07C2" w:rsidRDefault="00243664" w:rsidP="002C2820">
            <w:pPr>
              <w:rPr>
                <w:rFonts w:cs="Arial"/>
                <w:color w:val="000000"/>
                <w:szCs w:val="20"/>
              </w:rPr>
            </w:pPr>
            <w:sdt>
              <w:sdtPr>
                <w:rPr>
                  <w:rFonts w:cs="Arial"/>
                  <w:szCs w:val="20"/>
                </w:rPr>
                <w:alias w:val="Action"/>
                <w:tag w:val="Action"/>
                <w:id w:val="1940174054"/>
                <w:comboBox>
                  <w:listItem w:value="Choose an item."/>
                  <w:listItem w:displayText="Select" w:value="Select"/>
                  <w:listItem w:displayText="Reject" w:value="Reject"/>
                  <w:listItem w:displayText="Pass to the next rule all" w:value="Pass to the next rule all"/>
                </w:comboBox>
              </w:sdtPr>
              <w:sdtEndPr/>
              <w:sdtContent>
                <w:r w:rsidR="007773D9">
                  <w:rPr>
                    <w:rFonts w:cs="Arial"/>
                    <w:szCs w:val="20"/>
                  </w:rPr>
                  <w:t>Select</w:t>
                </w:r>
              </w:sdtContent>
            </w:sdt>
            <w:r w:rsidR="00B14F39" w:rsidRPr="008A6B2B">
              <w:rPr>
                <w:rFonts w:cs="Arial"/>
                <w:szCs w:val="20"/>
              </w:rPr>
              <w:t xml:space="preserve"> patients from the </w:t>
            </w:r>
            <w:r w:rsidR="00B14F39">
              <w:rPr>
                <w:rFonts w:cs="Arial"/>
                <w:szCs w:val="20"/>
              </w:rPr>
              <w:t>denominator</w:t>
            </w:r>
            <w:r w:rsidR="00B14F39" w:rsidRPr="008A6B2B">
              <w:rPr>
                <w:rFonts w:cs="Arial"/>
                <w:szCs w:val="20"/>
              </w:rPr>
              <w:t xml:space="preserve"> </w:t>
            </w:r>
            <w:r w:rsidR="00B14F39">
              <w:rPr>
                <w:rFonts w:cs="Arial"/>
                <w:szCs w:val="20"/>
              </w:rPr>
              <w:t>who have had a</w:t>
            </w:r>
            <w:r w:rsidR="00B14F39" w:rsidRPr="00857EAD">
              <w:t xml:space="preserve"> seasonal influenza vaccin</w:t>
            </w:r>
            <w:r w:rsidR="00B14F39">
              <w:t xml:space="preserve">ation </w:t>
            </w:r>
            <w:r w:rsidR="00B14F39" w:rsidRPr="00857EAD">
              <w:t xml:space="preserve">administered </w:t>
            </w:r>
            <w:r w:rsidR="00B14F39">
              <w:t xml:space="preserve">by any healthcare provider </w:t>
            </w:r>
            <w:r w:rsidR="00B14F39" w:rsidRPr="009E0481">
              <w:rPr>
                <w:rFonts w:cs="Arial"/>
                <w:color w:val="000000"/>
                <w:szCs w:val="20"/>
                <w:lang w:eastAsia="en-GB"/>
              </w:rPr>
              <w:t>between the flu season start date and the achievement date</w:t>
            </w:r>
            <w:r w:rsidR="00B14F39">
              <w:t xml:space="preserve">. </w:t>
            </w:r>
            <w:sdt>
              <w:sdtPr>
                <w:rPr>
                  <w:rFonts w:cs="Arial"/>
                  <w:szCs w:val="20"/>
                </w:rPr>
                <w:alias w:val="Action"/>
                <w:tag w:val="Action"/>
                <w:id w:val="13866889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3D9">
                  <w:rPr>
                    <w:rFonts w:cs="Arial"/>
                    <w:szCs w:val="20"/>
                  </w:rPr>
                  <w:t>Reject the remaining patients.</w:t>
                </w:r>
              </w:sdtContent>
            </w:sdt>
          </w:p>
        </w:tc>
        <w:tc>
          <w:tcPr>
            <w:tcW w:w="850"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5726BBC" w14:textId="77777777" w:rsidR="00B14F39" w:rsidRPr="009C295B" w:rsidRDefault="00B14F39" w:rsidP="002C2820">
            <w:pPr>
              <w:rPr>
                <w:rFonts w:cs="Arial"/>
                <w:color w:val="FFFFFF"/>
                <w:szCs w:val="20"/>
              </w:rPr>
            </w:pPr>
          </w:p>
        </w:tc>
      </w:tr>
      <w:tr w:rsidR="00EE071D" w:rsidRPr="000C07C2" w14:paraId="6CDEEE7F" w14:textId="77777777" w:rsidTr="00E13D3B">
        <w:trPr>
          <w:trHeight w:val="26"/>
        </w:trPr>
        <w:tc>
          <w:tcPr>
            <w:tcW w:w="14283" w:type="dxa"/>
            <w:gridSpan w:val="6"/>
            <w:tcBorders>
              <w:right w:val="single" w:sz="4" w:space="0" w:color="auto"/>
            </w:tcBorders>
            <w:tcMar>
              <w:top w:w="57" w:type="dxa"/>
              <w:bottom w:w="57" w:type="dxa"/>
            </w:tcMar>
            <w:vAlign w:val="center"/>
          </w:tcPr>
          <w:p w14:paraId="5B29C7B2" w14:textId="7228C44D" w:rsidR="00EE071D" w:rsidRPr="009C295B" w:rsidRDefault="00EE071D" w:rsidP="002C2820">
            <w:pPr>
              <w:rPr>
                <w:rFonts w:cs="Arial"/>
                <w:i/>
                <w:color w:val="FFFFFF"/>
                <w:szCs w:val="20"/>
              </w:rPr>
            </w:pPr>
            <w:r w:rsidRPr="002B4844">
              <w:rPr>
                <w:rFonts w:cs="Arial"/>
                <w:i/>
                <w:color w:val="000000"/>
                <w:szCs w:val="20"/>
              </w:rPr>
              <w:t>End of numerator rules</w:t>
            </w:r>
          </w:p>
        </w:tc>
      </w:tr>
    </w:tbl>
    <w:p w14:paraId="3F70817D" w14:textId="77777777" w:rsidR="00B14F39" w:rsidRDefault="00B14F39" w:rsidP="00B14F39">
      <w:pPr>
        <w:rPr>
          <w:rFonts w:cs="Arial"/>
          <w:b/>
          <w:szCs w:val="20"/>
        </w:rPr>
      </w:pPr>
    </w:p>
    <w:p w14:paraId="5A245BEB" w14:textId="77777777" w:rsidR="00B14F39" w:rsidRDefault="00B14F39" w:rsidP="00B14F39">
      <w:pPr>
        <w:rPr>
          <w:rFonts w:cs="Arial"/>
          <w:b/>
          <w:szCs w:val="20"/>
        </w:rPr>
      </w:pPr>
      <w:r>
        <w:rPr>
          <w:rFonts w:cs="Arial"/>
          <w:b/>
          <w:szCs w:val="20"/>
        </w:rPr>
        <w:br w:type="page"/>
      </w:r>
    </w:p>
    <w:tbl>
      <w:tblPr>
        <w:tblStyle w:val="TableGrid"/>
        <w:tblW w:w="14142" w:type="dxa"/>
        <w:tblLook w:val="04A0" w:firstRow="1" w:lastRow="0" w:firstColumn="1" w:lastColumn="0" w:noHBand="0" w:noVBand="1"/>
      </w:tblPr>
      <w:tblGrid>
        <w:gridCol w:w="1522"/>
        <w:gridCol w:w="8792"/>
        <w:gridCol w:w="2410"/>
        <w:gridCol w:w="709"/>
        <w:gridCol w:w="709"/>
      </w:tblGrid>
      <w:tr w:rsidR="00120398" w14:paraId="7DF00191" w14:textId="77777777" w:rsidTr="00E13D3B">
        <w:trPr>
          <w:trHeight w:val="244"/>
        </w:trPr>
        <w:tc>
          <w:tcPr>
            <w:tcW w:w="1522" w:type="dxa"/>
            <w:shd w:val="clear" w:color="auto" w:fill="005EB8"/>
            <w:tcMar>
              <w:top w:w="57" w:type="dxa"/>
              <w:bottom w:w="57" w:type="dxa"/>
            </w:tcMar>
            <w:vAlign w:val="center"/>
          </w:tcPr>
          <w:p w14:paraId="66101A6C" w14:textId="77777777" w:rsidR="00120398" w:rsidRPr="00F513D1" w:rsidRDefault="00120398" w:rsidP="00120398">
            <w:pPr>
              <w:rPr>
                <w:rFonts w:cs="Arial"/>
                <w:b/>
                <w:color w:val="FAFCFC" w:themeColor="background1"/>
              </w:rPr>
            </w:pPr>
            <w:r w:rsidRPr="00F513D1">
              <w:rPr>
                <w:rFonts w:cs="Arial"/>
                <w:b/>
                <w:color w:val="FAFCFC" w:themeColor="background1"/>
              </w:rPr>
              <w:lastRenderedPageBreak/>
              <w:t>Indicator ID</w:t>
            </w:r>
          </w:p>
        </w:tc>
        <w:tc>
          <w:tcPr>
            <w:tcW w:w="8792" w:type="dxa"/>
            <w:shd w:val="clear" w:color="auto" w:fill="005EB8"/>
            <w:tcMar>
              <w:top w:w="57" w:type="dxa"/>
              <w:bottom w:w="57" w:type="dxa"/>
            </w:tcMar>
            <w:vAlign w:val="center"/>
          </w:tcPr>
          <w:p w14:paraId="12D2A0FD"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3576D823"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tcBorders>
              <w:top w:val="single" w:sz="4" w:space="0" w:color="auto"/>
              <w:bottom w:val="single" w:sz="4" w:space="0" w:color="auto"/>
              <w:right w:val="single" w:sz="4" w:space="0" w:color="auto"/>
            </w:tcBorders>
            <w:shd w:val="clear" w:color="auto" w:fill="EFEDEF" w:themeFill="accent6" w:themeFillTint="33"/>
          </w:tcPr>
          <w:p w14:paraId="31B42F61" w14:textId="2789B3C1" w:rsidR="00120398" w:rsidRPr="00E82F09" w:rsidRDefault="00120398" w:rsidP="00120398">
            <w:pPr>
              <w:pStyle w:val="CommentText"/>
              <w:rPr>
                <w:rFonts w:cs="Arial"/>
                <w:color w:val="FAFCFC" w:themeColor="background1"/>
                <w:sz w:val="8"/>
                <w:szCs w:val="6"/>
              </w:rPr>
            </w:pPr>
            <w:r w:rsidRPr="00120398">
              <w:rPr>
                <w:rFonts w:cs="Arial"/>
                <w:color w:val="B0AAB0" w:themeColor="accent6"/>
                <w:sz w:val="12"/>
                <w:szCs w:val="12"/>
              </w:rPr>
              <w:t>GPSES use only: Version</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2B4E8278" w14:textId="694BB313" w:rsidR="00120398" w:rsidRPr="00ED4206" w:rsidRDefault="00120398" w:rsidP="00120398">
            <w:pPr>
              <w:pStyle w:val="CommentText"/>
              <w:rPr>
                <w:rFonts w:cs="Arial"/>
                <w:color w:val="FAFCFC" w:themeColor="background1"/>
              </w:rPr>
            </w:pPr>
            <w:r w:rsidRPr="00120398">
              <w:rPr>
                <w:rFonts w:cs="Arial"/>
                <w:color w:val="B0AAB0" w:themeColor="accent6"/>
                <w:sz w:val="12"/>
                <w:szCs w:val="12"/>
              </w:rPr>
              <w:t>Config Style</w:t>
            </w:r>
          </w:p>
        </w:tc>
      </w:tr>
      <w:bookmarkStart w:id="263" w:name="_Toc72238560"/>
      <w:bookmarkStart w:id="264" w:name="_Toc135729069"/>
      <w:tr w:rsidR="00120398" w14:paraId="0C11030B" w14:textId="77777777" w:rsidTr="00E13D3B">
        <w:trPr>
          <w:trHeight w:val="489"/>
        </w:trPr>
        <w:tc>
          <w:tcPr>
            <w:tcW w:w="1522" w:type="dxa"/>
            <w:tcMar>
              <w:top w:w="57" w:type="dxa"/>
              <w:bottom w:w="57" w:type="dxa"/>
            </w:tcMar>
            <w:vAlign w:val="center"/>
          </w:tcPr>
          <w:p w14:paraId="7B791EEB" w14:textId="0105652D" w:rsidR="00120398" w:rsidRDefault="00243664" w:rsidP="00120398">
            <w:pPr>
              <w:pStyle w:val="Heading3"/>
              <w:rPr>
                <w:rFonts w:cs="Arial"/>
              </w:rPr>
            </w:pPr>
            <w:sdt>
              <w:sdtPr>
                <w:rPr>
                  <w:sz w:val="20"/>
                </w:rPr>
                <w:alias w:val="Category"/>
                <w:tag w:val=""/>
                <w:id w:val="1444500425"/>
                <w:dataBinding w:prefixMappings="xmlns:ns0='http://purl.org/dc/elements/1.1/' xmlns:ns1='http://schemas.openxmlformats.org/package/2006/metadata/core-properties' " w:xpath="/ns1:coreProperties[1]/ns1:category[1]" w:storeItemID="{6C3C8BC8-F283-45AE-878A-BAB7291924A1}"/>
                <w:text/>
              </w:sdtPr>
              <w:sdtEndPr/>
              <w:sdtContent>
                <w:r w:rsidR="00120398">
                  <w:rPr>
                    <w:sz w:val="20"/>
                  </w:rPr>
                  <w:t>NCD</w:t>
                </w:r>
              </w:sdtContent>
            </w:sdt>
            <w:r w:rsidR="00120398">
              <w:rPr>
                <w:sz w:val="20"/>
              </w:rPr>
              <w:t>MI</w:t>
            </w:r>
            <w:r w:rsidR="00120398" w:rsidRPr="001875B5">
              <w:rPr>
                <w:sz w:val="20"/>
              </w:rPr>
              <w:t>0</w:t>
            </w:r>
            <w:r w:rsidR="00120398">
              <w:rPr>
                <w:sz w:val="20"/>
              </w:rPr>
              <w:t>26</w:t>
            </w:r>
            <w:bookmarkEnd w:id="263"/>
            <w:bookmarkEnd w:id="264"/>
          </w:p>
        </w:tc>
        <w:tc>
          <w:tcPr>
            <w:tcW w:w="8792" w:type="dxa"/>
            <w:tcMar>
              <w:top w:w="57" w:type="dxa"/>
              <w:bottom w:w="57" w:type="dxa"/>
            </w:tcMar>
            <w:vAlign w:val="center"/>
          </w:tcPr>
          <w:p w14:paraId="70A41853" w14:textId="0DCBBE7A" w:rsidR="00120398" w:rsidRPr="00524919" w:rsidRDefault="00120398" w:rsidP="00120398">
            <w:pPr>
              <w:rPr>
                <w:rFonts w:cs="Arial"/>
              </w:rPr>
            </w:pPr>
            <w:r w:rsidRPr="000772D6">
              <w:rPr>
                <w:rFonts w:cs="Arial"/>
              </w:rPr>
              <w:t>Percentage of patients on the Learning Disability register aged 1</w:t>
            </w:r>
            <w:r>
              <w:rPr>
                <w:rFonts w:cs="Arial"/>
              </w:rPr>
              <w:t>8</w:t>
            </w:r>
            <w:r w:rsidRPr="000772D6">
              <w:rPr>
                <w:rFonts w:cs="Arial"/>
              </w:rPr>
              <w:t xml:space="preserve"> </w:t>
            </w:r>
            <w:r>
              <w:rPr>
                <w:rFonts w:cs="Arial"/>
              </w:rPr>
              <w:t xml:space="preserve">years </w:t>
            </w:r>
            <w:r w:rsidRPr="000772D6">
              <w:rPr>
                <w:rFonts w:cs="Arial"/>
              </w:rPr>
              <w:t>or over</w:t>
            </w:r>
            <w:r>
              <w:rPr>
                <w:rFonts w:cs="Arial"/>
              </w:rPr>
              <w:t xml:space="preserve"> who received</w:t>
            </w:r>
            <w:r w:rsidRPr="000772D6">
              <w:rPr>
                <w:rFonts w:cs="Arial"/>
              </w:rPr>
              <w:t xml:space="preserve"> a seasonal influenza vaccination</w:t>
            </w:r>
            <w:r>
              <w:rPr>
                <w:rFonts w:cs="Arial"/>
              </w:rPr>
              <w:t xml:space="preserve"> </w:t>
            </w:r>
            <w:r w:rsidRPr="00392361">
              <w:rPr>
                <w:rFonts w:cs="Arial"/>
              </w:rPr>
              <w:t>between 1 September and 31 March</w:t>
            </w:r>
            <w:r>
              <w:rPr>
                <w:rFonts w:cs="Arial"/>
              </w:rPr>
              <w:t>.</w:t>
            </w:r>
          </w:p>
        </w:tc>
        <w:tc>
          <w:tcPr>
            <w:tcW w:w="2410" w:type="dxa"/>
            <w:tcBorders>
              <w:right w:val="single" w:sz="4" w:space="0" w:color="auto"/>
            </w:tcBorders>
            <w:tcMar>
              <w:top w:w="57" w:type="dxa"/>
              <w:bottom w:w="57" w:type="dxa"/>
            </w:tcMar>
            <w:vAlign w:val="center"/>
          </w:tcPr>
          <w:p w14:paraId="62462B33" w14:textId="77777777" w:rsidR="00120398" w:rsidRPr="00203A98" w:rsidRDefault="00243664"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709" w:type="dxa"/>
            <w:tcBorders>
              <w:top w:val="single" w:sz="4" w:space="0" w:color="auto"/>
              <w:bottom w:val="single" w:sz="4" w:space="0" w:color="auto"/>
              <w:right w:val="single" w:sz="4" w:space="0" w:color="auto"/>
            </w:tcBorders>
            <w:shd w:val="clear" w:color="auto" w:fill="EFEDEF" w:themeFill="accent6" w:themeFillTint="33"/>
          </w:tcPr>
          <w:p w14:paraId="21DDFA94" w14:textId="5C56F428" w:rsidR="00120398" w:rsidRPr="00E916F3" w:rsidRDefault="001D13E7" w:rsidP="00120398">
            <w:pPr>
              <w:rPr>
                <w:color w:val="FAFCFC" w:themeColor="background1"/>
                <w:szCs w:val="6"/>
              </w:rPr>
            </w:pPr>
            <w:r>
              <w:rPr>
                <w:color w:val="B0AAB0" w:themeColor="accent6"/>
                <w:sz w:val="12"/>
                <w:szCs w:val="12"/>
              </w:rPr>
              <w:t>101</w:t>
            </w:r>
          </w:p>
        </w:tc>
        <w:tc>
          <w:tcPr>
            <w:tcW w:w="709"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8F437E4" w14:textId="1BBD5D19" w:rsidR="00120398" w:rsidRPr="00E916F3" w:rsidRDefault="000201DD" w:rsidP="00120398">
            <w:pPr>
              <w:rPr>
                <w:color w:val="FAFCFC" w:themeColor="background1"/>
              </w:rPr>
            </w:pPr>
            <w:r>
              <w:rPr>
                <w:color w:val="B0AAB0" w:themeColor="accent6"/>
                <w:sz w:val="12"/>
                <w:szCs w:val="12"/>
              </w:rPr>
              <w:t>N</w:t>
            </w:r>
          </w:p>
        </w:tc>
      </w:tr>
    </w:tbl>
    <w:p w14:paraId="03AE6EFA" w14:textId="77777777" w:rsidR="00B14F39" w:rsidRDefault="00B14F39" w:rsidP="00B14F39">
      <w:pPr>
        <w:pStyle w:val="CommentText"/>
        <w:rPr>
          <w:rFonts w:cs="Arial"/>
          <w:sz w:val="24"/>
          <w:szCs w:val="24"/>
        </w:rPr>
      </w:pPr>
    </w:p>
    <w:sdt>
      <w:sdtPr>
        <w:rPr>
          <w:rFonts w:cs="Arial"/>
          <w:sz w:val="24"/>
          <w:szCs w:val="24"/>
        </w:rPr>
        <w:alias w:val="Choose indicator type"/>
        <w:tag w:val="Choose indicator type"/>
        <w:id w:val="-1334991678"/>
        <w:placeholder>
          <w:docPart w:val="CD41FE45A4DD4A2E9F3DF5022DCBB462"/>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1484A3F" w14:textId="0B36DEDC" w:rsidR="001F0138" w:rsidRPr="0067467E" w:rsidRDefault="001F0138" w:rsidP="001F0138">
          <w:pPr>
            <w:pStyle w:val="CommentText"/>
            <w:rPr>
              <w:rFonts w:cs="Arial"/>
              <w:sz w:val="24"/>
              <w:szCs w:val="24"/>
            </w:rPr>
          </w:pPr>
          <w:r>
            <w:rPr>
              <w:rFonts w:cs="Arial"/>
              <w:sz w:val="24"/>
              <w:szCs w:val="24"/>
            </w:rPr>
            <w:t>The numerator is applied to the patients selected into the denominator for this indicator.</w:t>
          </w:r>
        </w:p>
      </w:sdtContent>
    </w:sdt>
    <w:p w14:paraId="55E42637" w14:textId="77777777" w:rsidR="00B14F39" w:rsidRPr="0067467E" w:rsidRDefault="00B14F39" w:rsidP="00B14F39">
      <w:pPr>
        <w:pStyle w:val="CommentText"/>
        <w:rPr>
          <w:rFonts w:cs="Arial"/>
          <w:sz w:val="24"/>
          <w:szCs w:val="24"/>
        </w:rPr>
      </w:pPr>
    </w:p>
    <w:tbl>
      <w:tblPr>
        <w:tblW w:w="14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4611"/>
        <w:gridCol w:w="1008"/>
        <w:gridCol w:w="963"/>
        <w:gridCol w:w="4996"/>
        <w:gridCol w:w="749"/>
        <w:gridCol w:w="1003"/>
      </w:tblGrid>
      <w:tr w:rsidR="00EE071D" w:rsidRPr="000C07C2" w14:paraId="007C5120" w14:textId="77777777" w:rsidTr="00E13D3B">
        <w:trPr>
          <w:trHeight w:val="27"/>
        </w:trPr>
        <w:tc>
          <w:tcPr>
            <w:tcW w:w="12474" w:type="dxa"/>
            <w:gridSpan w:val="5"/>
            <w:tcBorders>
              <w:right w:val="single" w:sz="4" w:space="0" w:color="auto"/>
            </w:tcBorders>
            <w:shd w:val="clear" w:color="auto" w:fill="424D58"/>
            <w:tcMar>
              <w:top w:w="57" w:type="dxa"/>
              <w:bottom w:w="57" w:type="dxa"/>
            </w:tcMar>
            <w:vAlign w:val="center"/>
          </w:tcPr>
          <w:p w14:paraId="4E38B1E8" w14:textId="77777777" w:rsidR="00EE071D" w:rsidRPr="002F3AEE" w:rsidRDefault="00EE071D" w:rsidP="002C2820">
            <w:pPr>
              <w:rPr>
                <w:rFonts w:cs="Arial"/>
                <w:b/>
                <w:iCs/>
                <w:color w:val="FAFCFC" w:themeColor="background1"/>
                <w:szCs w:val="20"/>
              </w:rPr>
            </w:pPr>
            <w:r w:rsidRPr="002F3AEE">
              <w:rPr>
                <w:rFonts w:cs="Arial"/>
                <w:b/>
                <w:iCs/>
                <w:color w:val="FAFCFC" w:themeColor="background1"/>
                <w:szCs w:val="20"/>
              </w:rPr>
              <w:t>Denominator</w:t>
            </w:r>
          </w:p>
        </w:tc>
        <w:tc>
          <w:tcPr>
            <w:tcW w:w="1752" w:type="dxa"/>
            <w:gridSpan w:val="2"/>
            <w:tcBorders>
              <w:top w:val="single" w:sz="4" w:space="0" w:color="auto"/>
              <w:right w:val="single" w:sz="4" w:space="0" w:color="auto"/>
            </w:tcBorders>
            <w:shd w:val="clear" w:color="auto" w:fill="EFEDEF" w:themeFill="accent6" w:themeFillTint="33"/>
          </w:tcPr>
          <w:p w14:paraId="63B3B6E5" w14:textId="58C82E8C" w:rsidR="00EE071D" w:rsidRPr="009C295B" w:rsidRDefault="00EE071D" w:rsidP="002C2820">
            <w:pPr>
              <w:rPr>
                <w:rFonts w:cs="Arial"/>
                <w:b/>
                <w:iCs/>
                <w:color w:val="FFFFFF"/>
                <w:sz w:val="12"/>
                <w:szCs w:val="20"/>
              </w:rPr>
            </w:pPr>
          </w:p>
        </w:tc>
      </w:tr>
      <w:tr w:rsidR="00FA2E6A" w:rsidRPr="000C07C2" w14:paraId="2B694E37" w14:textId="77777777" w:rsidTr="00E13D3B">
        <w:trPr>
          <w:trHeight w:val="445"/>
        </w:trPr>
        <w:tc>
          <w:tcPr>
            <w:tcW w:w="896" w:type="dxa"/>
            <w:shd w:val="clear" w:color="auto" w:fill="424D58"/>
            <w:tcMar>
              <w:top w:w="57" w:type="dxa"/>
              <w:bottom w:w="57" w:type="dxa"/>
            </w:tcMar>
            <w:vAlign w:val="center"/>
          </w:tcPr>
          <w:p w14:paraId="3C40FB9D"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Rule number</w:t>
            </w:r>
          </w:p>
        </w:tc>
        <w:tc>
          <w:tcPr>
            <w:tcW w:w="4611" w:type="dxa"/>
            <w:shd w:val="clear" w:color="auto" w:fill="424D58"/>
            <w:tcMar>
              <w:top w:w="57" w:type="dxa"/>
              <w:bottom w:w="57" w:type="dxa"/>
            </w:tcMar>
            <w:vAlign w:val="center"/>
          </w:tcPr>
          <w:p w14:paraId="2401785A" w14:textId="77777777" w:rsidR="00FA2E6A" w:rsidRPr="005446CB" w:rsidRDefault="00FA2E6A" w:rsidP="00FA2E6A">
            <w:pPr>
              <w:jc w:val="center"/>
              <w:rPr>
                <w:rFonts w:cs="Arial"/>
                <w:color w:val="FAFCFC" w:themeColor="background1"/>
                <w:szCs w:val="20"/>
              </w:rPr>
            </w:pPr>
            <w:r w:rsidRPr="005446CB">
              <w:rPr>
                <w:rFonts w:cs="Arial"/>
                <w:iCs/>
                <w:color w:val="FAFCFC" w:themeColor="background1"/>
                <w:szCs w:val="20"/>
              </w:rPr>
              <w:t>Rule</w:t>
            </w:r>
          </w:p>
        </w:tc>
        <w:tc>
          <w:tcPr>
            <w:tcW w:w="1008" w:type="dxa"/>
            <w:shd w:val="clear" w:color="auto" w:fill="424D58"/>
            <w:tcMar>
              <w:top w:w="57" w:type="dxa"/>
              <w:bottom w:w="57" w:type="dxa"/>
            </w:tcMar>
            <w:vAlign w:val="center"/>
          </w:tcPr>
          <w:p w14:paraId="6772CA1E"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true</w:t>
            </w:r>
          </w:p>
        </w:tc>
        <w:tc>
          <w:tcPr>
            <w:tcW w:w="963" w:type="dxa"/>
            <w:shd w:val="clear" w:color="auto" w:fill="424D58"/>
            <w:tcMar>
              <w:top w:w="57" w:type="dxa"/>
              <w:bottom w:w="57" w:type="dxa"/>
            </w:tcMar>
            <w:vAlign w:val="center"/>
          </w:tcPr>
          <w:p w14:paraId="39C0CE4B"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false</w:t>
            </w:r>
          </w:p>
        </w:tc>
        <w:tc>
          <w:tcPr>
            <w:tcW w:w="4996" w:type="dxa"/>
            <w:tcBorders>
              <w:right w:val="single" w:sz="4" w:space="0" w:color="auto"/>
            </w:tcBorders>
            <w:shd w:val="clear" w:color="auto" w:fill="424D58"/>
            <w:tcMar>
              <w:top w:w="57" w:type="dxa"/>
              <w:bottom w:w="57" w:type="dxa"/>
            </w:tcMar>
            <w:vAlign w:val="center"/>
          </w:tcPr>
          <w:p w14:paraId="34B6F494" w14:textId="77777777" w:rsidR="00FA2E6A" w:rsidRPr="005446CB" w:rsidRDefault="00FA2E6A" w:rsidP="00FA2E6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49" w:type="dxa"/>
            <w:tcBorders>
              <w:bottom w:val="single" w:sz="4" w:space="0" w:color="auto"/>
              <w:right w:val="single" w:sz="4" w:space="0" w:color="auto"/>
            </w:tcBorders>
            <w:shd w:val="clear" w:color="auto" w:fill="EFEDEF" w:themeFill="accent6" w:themeFillTint="33"/>
          </w:tcPr>
          <w:p w14:paraId="7CAD8DBF" w14:textId="17FE64B8" w:rsidR="00FA2E6A" w:rsidRPr="009C295B" w:rsidRDefault="00FA2E6A" w:rsidP="00FA2E6A">
            <w:pPr>
              <w:jc w:val="center"/>
              <w:rPr>
                <w:rFonts w:cs="Arial"/>
                <w:iCs/>
                <w:color w:val="FFFFFF"/>
                <w:szCs w:val="20"/>
              </w:rPr>
            </w:pPr>
            <w:r w:rsidRPr="00354F03">
              <w:rPr>
                <w:rFonts w:cs="Arial"/>
                <w:color w:val="B0AAB0" w:themeColor="accent6"/>
                <w:sz w:val="12"/>
                <w:szCs w:val="12"/>
              </w:rPr>
              <w:t>Rule type</w:t>
            </w:r>
          </w:p>
        </w:tc>
        <w:tc>
          <w:tcPr>
            <w:tcW w:w="1003" w:type="dxa"/>
            <w:tcBorders>
              <w:left w:val="single" w:sz="4" w:space="0" w:color="auto"/>
              <w:bottom w:val="single" w:sz="4" w:space="0" w:color="auto"/>
              <w:right w:val="single" w:sz="4" w:space="0" w:color="auto"/>
            </w:tcBorders>
            <w:shd w:val="clear" w:color="auto" w:fill="EFEDEF" w:themeFill="accent6" w:themeFillTint="33"/>
          </w:tcPr>
          <w:p w14:paraId="69D1A9BB" w14:textId="156AB4B2" w:rsidR="00FA2E6A" w:rsidRPr="009C295B" w:rsidRDefault="00FA2E6A" w:rsidP="00FA2E6A">
            <w:pPr>
              <w:jc w:val="center"/>
              <w:rPr>
                <w:rFonts w:cs="Arial"/>
                <w:iCs/>
                <w:color w:val="FFFFFF"/>
                <w:szCs w:val="20"/>
              </w:rPr>
            </w:pPr>
            <w:r w:rsidRPr="00354F03">
              <w:rPr>
                <w:rFonts w:cs="Arial"/>
                <w:color w:val="B0AAB0" w:themeColor="accent6"/>
                <w:sz w:val="12"/>
                <w:szCs w:val="12"/>
              </w:rPr>
              <w:t>CQRS short name</w:t>
            </w:r>
          </w:p>
        </w:tc>
      </w:tr>
      <w:tr w:rsidR="000201DD" w:rsidRPr="000C07C2" w14:paraId="65073635" w14:textId="77777777" w:rsidTr="00E13D3B">
        <w:trPr>
          <w:trHeight w:val="445"/>
        </w:trPr>
        <w:tc>
          <w:tcPr>
            <w:tcW w:w="896" w:type="dxa"/>
            <w:tcMar>
              <w:top w:w="57" w:type="dxa"/>
              <w:bottom w:w="57" w:type="dxa"/>
            </w:tcMar>
            <w:vAlign w:val="center"/>
          </w:tcPr>
          <w:p w14:paraId="01EA6150" w14:textId="77777777" w:rsidR="000201DD" w:rsidRPr="000C07C2" w:rsidRDefault="000201DD" w:rsidP="000201DD">
            <w:pPr>
              <w:numPr>
                <w:ilvl w:val="0"/>
                <w:numId w:val="130"/>
              </w:numPr>
              <w:jc w:val="center"/>
              <w:rPr>
                <w:rFonts w:cs="Arial"/>
                <w:szCs w:val="20"/>
              </w:rPr>
            </w:pPr>
          </w:p>
        </w:tc>
        <w:tc>
          <w:tcPr>
            <w:tcW w:w="4611" w:type="dxa"/>
            <w:tcMar>
              <w:top w:w="57" w:type="dxa"/>
              <w:bottom w:w="57" w:type="dxa"/>
            </w:tcMar>
            <w:vAlign w:val="center"/>
          </w:tcPr>
          <w:p w14:paraId="17A3D890" w14:textId="77777777" w:rsidR="000201DD" w:rsidRPr="000C07C2" w:rsidRDefault="000201DD" w:rsidP="000201DD">
            <w:pPr>
              <w:rPr>
                <w:rFonts w:cs="Arial"/>
                <w:szCs w:val="20"/>
              </w:rPr>
            </w:pPr>
            <w:r>
              <w:t xml:space="preserve">If </w:t>
            </w:r>
            <w:hyperlink w:anchor="_PAT_AGE" w:history="1">
              <w:r w:rsidRPr="00BB74A4">
                <w:rPr>
                  <w:rStyle w:val="Hyperlink"/>
                </w:rPr>
                <w:t>PAT_AGE</w:t>
              </w:r>
            </w:hyperlink>
            <w:r>
              <w:t xml:space="preserve"> &lt; 18</w:t>
            </w:r>
          </w:p>
        </w:tc>
        <w:sdt>
          <w:sdtPr>
            <w:rPr>
              <w:rFonts w:cs="Arial"/>
              <w:szCs w:val="20"/>
            </w:rPr>
            <w:id w:val="113798418"/>
            <w:comboBox>
              <w:listItem w:value="Choose an item."/>
              <w:listItem w:displayText="Select" w:value="Select"/>
              <w:listItem w:displayText="Reject" w:value="Reject"/>
              <w:listItem w:displayText="Next rule" w:value="Next rule"/>
            </w:comboBox>
          </w:sdtPr>
          <w:sdtEndPr/>
          <w:sdtContent>
            <w:tc>
              <w:tcPr>
                <w:tcW w:w="1008" w:type="dxa"/>
                <w:tcMar>
                  <w:top w:w="57" w:type="dxa"/>
                  <w:bottom w:w="57" w:type="dxa"/>
                </w:tcMar>
                <w:vAlign w:val="center"/>
              </w:tcPr>
              <w:p w14:paraId="03B7BD06" w14:textId="298C3986" w:rsidR="000201DD" w:rsidRPr="000C07C2" w:rsidRDefault="000201DD" w:rsidP="000201DD">
                <w:pPr>
                  <w:jc w:val="center"/>
                  <w:rPr>
                    <w:rFonts w:cs="Arial"/>
                    <w:szCs w:val="20"/>
                  </w:rPr>
                </w:pPr>
                <w:r>
                  <w:rPr>
                    <w:rFonts w:cs="Arial"/>
                    <w:szCs w:val="20"/>
                  </w:rPr>
                  <w:t>Reject</w:t>
                </w:r>
              </w:p>
            </w:tc>
          </w:sdtContent>
        </w:sdt>
        <w:sdt>
          <w:sdtPr>
            <w:rPr>
              <w:rFonts w:cs="Arial"/>
              <w:szCs w:val="20"/>
            </w:rPr>
            <w:id w:val="-1630927793"/>
            <w:comboBox>
              <w:listItem w:value="Choose an item."/>
              <w:listItem w:displayText="Select" w:value="Select"/>
              <w:listItem w:displayText="Reject" w:value="Reject"/>
              <w:listItem w:displayText="Next rule" w:value="Next rule"/>
            </w:comboBox>
          </w:sdtPr>
          <w:sdtEndPr/>
          <w:sdtContent>
            <w:tc>
              <w:tcPr>
                <w:tcW w:w="963" w:type="dxa"/>
                <w:tcMar>
                  <w:top w:w="57" w:type="dxa"/>
                  <w:bottom w:w="57" w:type="dxa"/>
                </w:tcMar>
                <w:vAlign w:val="center"/>
              </w:tcPr>
              <w:p w14:paraId="3ADB35D8" w14:textId="773D3C8E" w:rsidR="000201DD" w:rsidRPr="000C07C2" w:rsidRDefault="000201DD" w:rsidP="000201DD">
                <w:pPr>
                  <w:jc w:val="center"/>
                  <w:rPr>
                    <w:rFonts w:cs="Arial"/>
                    <w:szCs w:val="20"/>
                  </w:rPr>
                </w:pPr>
                <w:r>
                  <w:rPr>
                    <w:rFonts w:cs="Arial"/>
                    <w:szCs w:val="20"/>
                  </w:rPr>
                  <w:t>Next rule</w:t>
                </w:r>
              </w:p>
            </w:tc>
          </w:sdtContent>
        </w:sdt>
        <w:tc>
          <w:tcPr>
            <w:tcW w:w="4996" w:type="dxa"/>
            <w:shd w:val="clear" w:color="auto" w:fill="DDEEFF"/>
            <w:tcMar>
              <w:top w:w="57" w:type="dxa"/>
              <w:bottom w:w="57" w:type="dxa"/>
            </w:tcMar>
            <w:vAlign w:val="center"/>
          </w:tcPr>
          <w:p w14:paraId="06AD6ED2" w14:textId="09692EE0" w:rsidR="000201DD" w:rsidRPr="000C07C2" w:rsidRDefault="00243664" w:rsidP="000201DD">
            <w:pPr>
              <w:rPr>
                <w:rFonts w:cs="Arial"/>
                <w:color w:val="000000"/>
                <w:szCs w:val="20"/>
              </w:rPr>
            </w:pPr>
            <w:sdt>
              <w:sdtPr>
                <w:rPr>
                  <w:rFonts w:cs="Arial"/>
                  <w:szCs w:val="20"/>
                </w:rPr>
                <w:alias w:val="Action"/>
                <w:tag w:val="Action"/>
                <w:id w:val="-1952622449"/>
                <w:comboBox>
                  <w:listItem w:value="Choose an item."/>
                  <w:listItem w:displayText="Select" w:value="Select"/>
                  <w:listItem w:displayText="Reject" w:value="Reject"/>
                  <w:listItem w:displayText="Pass to the next rule all" w:value="Pass to the next rule all"/>
                </w:comboBox>
              </w:sdtPr>
              <w:sdtEndPr/>
              <w:sdtContent>
                <w:r w:rsidR="000201DD">
                  <w:rPr>
                    <w:rFonts w:cs="Arial"/>
                    <w:szCs w:val="20"/>
                  </w:rPr>
                  <w:t>Reject</w:t>
                </w:r>
              </w:sdtContent>
            </w:sdt>
            <w:r w:rsidR="000201DD">
              <w:rPr>
                <w:rFonts w:cs="Arial"/>
                <w:szCs w:val="20"/>
              </w:rPr>
              <w:t xml:space="preserve"> patients from the specified population who are aged less than 18 years on the quality service end date. </w:t>
            </w:r>
            <w:sdt>
              <w:sdtPr>
                <w:rPr>
                  <w:rFonts w:cs="Arial"/>
                  <w:szCs w:val="20"/>
                </w:rPr>
                <w:alias w:val="Action"/>
                <w:tag w:val="Action"/>
                <w:id w:val="-11028747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1DD">
                  <w:rPr>
                    <w:rFonts w:cs="Arial"/>
                    <w:szCs w:val="20"/>
                  </w:rPr>
                  <w:t>Pass all remaining patients to the next rule.</w:t>
                </w:r>
              </w:sdtContent>
            </w:sdt>
            <w:r w:rsidR="000201DD">
              <w:rPr>
                <w:rFonts w:cs="Arial"/>
                <w:color w:val="000000"/>
                <w:szCs w:val="20"/>
              </w:rPr>
              <w:t xml:space="preserve"> </w:t>
            </w:r>
          </w:p>
        </w:tc>
        <w:tc>
          <w:tcPr>
            <w:tcW w:w="749" w:type="dxa"/>
            <w:tcBorders>
              <w:top w:val="single" w:sz="4" w:space="0" w:color="auto"/>
              <w:bottom w:val="single" w:sz="4" w:space="0" w:color="auto"/>
              <w:right w:val="single" w:sz="4" w:space="0" w:color="auto"/>
            </w:tcBorders>
            <w:shd w:val="clear" w:color="auto" w:fill="EFEDEF" w:themeFill="accent6" w:themeFillTint="33"/>
          </w:tcPr>
          <w:p w14:paraId="5F4A29D3" w14:textId="2A143B4D" w:rsidR="000201DD" w:rsidRPr="00471777" w:rsidRDefault="000201DD" w:rsidP="000201DD">
            <w:pPr>
              <w:rPr>
                <w:color w:val="B0AAB0" w:themeColor="accent6"/>
                <w:sz w:val="12"/>
                <w:szCs w:val="12"/>
              </w:rPr>
            </w:pPr>
            <w:r>
              <w:rPr>
                <w:color w:val="B0AAB0" w:themeColor="accent6"/>
                <w:sz w:val="12"/>
                <w:szCs w:val="12"/>
              </w:rPr>
              <w:t>EX</w:t>
            </w:r>
          </w:p>
        </w:tc>
        <w:tc>
          <w:tcPr>
            <w:tcW w:w="100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812F7A" w14:textId="178C0D56" w:rsidR="000201DD" w:rsidRPr="00471777" w:rsidRDefault="000201DD" w:rsidP="000201DD">
            <w:pPr>
              <w:rPr>
                <w:color w:val="B0AAB0" w:themeColor="accent6"/>
                <w:sz w:val="12"/>
                <w:szCs w:val="12"/>
              </w:rPr>
            </w:pPr>
            <w:r w:rsidRPr="00471777">
              <w:rPr>
                <w:color w:val="B0AAB0" w:themeColor="accent6"/>
                <w:sz w:val="12"/>
                <w:szCs w:val="12"/>
              </w:rPr>
              <w:t>PAT_AGEU18</w:t>
            </w:r>
          </w:p>
        </w:tc>
      </w:tr>
      <w:tr w:rsidR="000201DD" w:rsidRPr="000C07C2" w14:paraId="23E905D7" w14:textId="77777777" w:rsidTr="00E13D3B">
        <w:trPr>
          <w:trHeight w:val="445"/>
        </w:trPr>
        <w:tc>
          <w:tcPr>
            <w:tcW w:w="896" w:type="dxa"/>
            <w:tcMar>
              <w:top w:w="57" w:type="dxa"/>
              <w:bottom w:w="57" w:type="dxa"/>
            </w:tcMar>
            <w:vAlign w:val="center"/>
          </w:tcPr>
          <w:p w14:paraId="60B775C1" w14:textId="77777777" w:rsidR="000201DD" w:rsidRPr="000C07C2" w:rsidRDefault="000201DD" w:rsidP="000201DD">
            <w:pPr>
              <w:numPr>
                <w:ilvl w:val="0"/>
                <w:numId w:val="130"/>
              </w:numPr>
              <w:jc w:val="center"/>
              <w:rPr>
                <w:rFonts w:cs="Arial"/>
                <w:szCs w:val="20"/>
              </w:rPr>
            </w:pPr>
          </w:p>
        </w:tc>
        <w:tc>
          <w:tcPr>
            <w:tcW w:w="4611" w:type="dxa"/>
            <w:tcMar>
              <w:top w:w="57" w:type="dxa"/>
              <w:bottom w:w="57" w:type="dxa"/>
            </w:tcMar>
            <w:vAlign w:val="center"/>
          </w:tcPr>
          <w:p w14:paraId="792D5988" w14:textId="77777777" w:rsidR="000201DD" w:rsidRPr="000C07C2" w:rsidRDefault="000201DD" w:rsidP="000201DD">
            <w:pPr>
              <w:rPr>
                <w:rFonts w:cs="Arial"/>
                <w:szCs w:val="20"/>
              </w:rPr>
            </w:pPr>
            <w:r>
              <w:rPr>
                <w:rFonts w:cs="Tahoma"/>
              </w:rPr>
              <w:t xml:space="preserve">If </w:t>
            </w:r>
            <w:hyperlink w:anchor="LD_DAT" w:history="1">
              <w:r>
                <w:rPr>
                  <w:rStyle w:val="Hyperlink"/>
                  <w:rFonts w:cs="Tahoma"/>
                </w:rPr>
                <w:t>LD_DAT</w:t>
              </w:r>
            </w:hyperlink>
            <w:r>
              <w:rPr>
                <w:rFonts w:cs="Tahoma"/>
              </w:rPr>
              <w:t xml:space="preserve"> = Null</w:t>
            </w:r>
          </w:p>
        </w:tc>
        <w:sdt>
          <w:sdtPr>
            <w:rPr>
              <w:rFonts w:cs="Arial"/>
              <w:szCs w:val="20"/>
            </w:rPr>
            <w:id w:val="-509757526"/>
            <w:comboBox>
              <w:listItem w:value="Choose an item."/>
              <w:listItem w:displayText="Select" w:value="Select"/>
              <w:listItem w:displayText="Reject" w:value="Reject"/>
              <w:listItem w:displayText="Next rule" w:value="Next rule"/>
            </w:comboBox>
          </w:sdtPr>
          <w:sdtEndPr/>
          <w:sdtContent>
            <w:tc>
              <w:tcPr>
                <w:tcW w:w="1008" w:type="dxa"/>
                <w:tcMar>
                  <w:top w:w="57" w:type="dxa"/>
                  <w:bottom w:w="57" w:type="dxa"/>
                </w:tcMar>
                <w:vAlign w:val="center"/>
              </w:tcPr>
              <w:p w14:paraId="5BD0B03D" w14:textId="372BD5BE" w:rsidR="000201DD" w:rsidRPr="000C07C2" w:rsidRDefault="000201DD" w:rsidP="000201DD">
                <w:pPr>
                  <w:jc w:val="center"/>
                  <w:rPr>
                    <w:rFonts w:cs="Arial"/>
                    <w:szCs w:val="20"/>
                  </w:rPr>
                </w:pPr>
                <w:r>
                  <w:rPr>
                    <w:rFonts w:cs="Arial"/>
                    <w:szCs w:val="20"/>
                  </w:rPr>
                  <w:t>Reject</w:t>
                </w:r>
              </w:p>
            </w:tc>
          </w:sdtContent>
        </w:sdt>
        <w:sdt>
          <w:sdtPr>
            <w:rPr>
              <w:rFonts w:cs="Arial"/>
              <w:szCs w:val="20"/>
            </w:rPr>
            <w:id w:val="1630282565"/>
            <w:comboBox>
              <w:listItem w:value="Choose an item."/>
              <w:listItem w:displayText="Select" w:value="Select"/>
              <w:listItem w:displayText="Reject" w:value="Reject"/>
              <w:listItem w:displayText="Next rule" w:value="Next rule"/>
            </w:comboBox>
          </w:sdtPr>
          <w:sdtEndPr/>
          <w:sdtContent>
            <w:tc>
              <w:tcPr>
                <w:tcW w:w="963" w:type="dxa"/>
                <w:tcMar>
                  <w:top w:w="57" w:type="dxa"/>
                  <w:bottom w:w="57" w:type="dxa"/>
                </w:tcMar>
                <w:vAlign w:val="center"/>
              </w:tcPr>
              <w:p w14:paraId="7005FB7C" w14:textId="41A2D553" w:rsidR="000201DD" w:rsidRPr="000C07C2" w:rsidRDefault="000201DD" w:rsidP="000201DD">
                <w:pPr>
                  <w:jc w:val="center"/>
                  <w:rPr>
                    <w:rFonts w:cs="Arial"/>
                    <w:szCs w:val="20"/>
                  </w:rPr>
                </w:pPr>
                <w:r>
                  <w:rPr>
                    <w:rFonts w:cs="Arial"/>
                    <w:szCs w:val="20"/>
                  </w:rPr>
                  <w:t>Next rule</w:t>
                </w:r>
              </w:p>
            </w:tc>
          </w:sdtContent>
        </w:sdt>
        <w:tc>
          <w:tcPr>
            <w:tcW w:w="4996" w:type="dxa"/>
            <w:shd w:val="clear" w:color="auto" w:fill="DDEEFF"/>
            <w:tcMar>
              <w:top w:w="57" w:type="dxa"/>
              <w:bottom w:w="57" w:type="dxa"/>
            </w:tcMar>
            <w:vAlign w:val="center"/>
          </w:tcPr>
          <w:p w14:paraId="308DB065" w14:textId="64A5CDE0" w:rsidR="000201DD" w:rsidRPr="000C07C2" w:rsidRDefault="00243664" w:rsidP="000201DD">
            <w:pPr>
              <w:rPr>
                <w:rFonts w:cs="Arial"/>
                <w:color w:val="000000"/>
                <w:szCs w:val="20"/>
              </w:rPr>
            </w:pPr>
            <w:sdt>
              <w:sdtPr>
                <w:rPr>
                  <w:rFonts w:cs="Arial"/>
                  <w:szCs w:val="20"/>
                </w:rPr>
                <w:alias w:val="Action"/>
                <w:tag w:val="Action"/>
                <w:id w:val="1722026259"/>
                <w:comboBox>
                  <w:listItem w:value="Choose an item."/>
                  <w:listItem w:displayText="Select" w:value="Select"/>
                  <w:listItem w:displayText="Reject" w:value="Reject"/>
                  <w:listItem w:displayText="Pass to the next rule all" w:value="Pass to the next rule all"/>
                </w:comboBox>
              </w:sdtPr>
              <w:sdtEndPr/>
              <w:sdtContent>
                <w:r w:rsidR="000201DD">
                  <w:rPr>
                    <w:rFonts w:cs="Arial"/>
                    <w:szCs w:val="20"/>
                  </w:rPr>
                  <w:t>Reject</w:t>
                </w:r>
              </w:sdtContent>
            </w:sdt>
            <w:r w:rsidR="000201DD">
              <w:rPr>
                <w:rFonts w:cs="Arial"/>
                <w:szCs w:val="20"/>
              </w:rPr>
              <w:t xml:space="preserve"> patients passed to this rule, who do not have a diagnosis of learning disabilities (as per the </w:t>
            </w:r>
            <w:hyperlink w:anchor="_LD_COD" w:history="1">
              <w:r w:rsidR="000201DD" w:rsidRPr="00411B5B">
                <w:rPr>
                  <w:rStyle w:val="Hyperlink"/>
                  <w:rFonts w:cs="Arial"/>
                  <w:szCs w:val="20"/>
                </w:rPr>
                <w:t>LD_COD</w:t>
              </w:r>
            </w:hyperlink>
            <w:r w:rsidR="000201DD">
              <w:rPr>
                <w:rFonts w:cs="Arial"/>
                <w:szCs w:val="20"/>
              </w:rPr>
              <w:t xml:space="preserve"> cluster) anywhere in their record up to and including the achievement date. </w:t>
            </w:r>
            <w:sdt>
              <w:sdtPr>
                <w:rPr>
                  <w:rFonts w:cs="Arial"/>
                  <w:szCs w:val="20"/>
                </w:rPr>
                <w:alias w:val="Action"/>
                <w:tag w:val="Action"/>
                <w:id w:val="17920917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1DD">
                  <w:rPr>
                    <w:rFonts w:cs="Arial"/>
                    <w:szCs w:val="20"/>
                  </w:rPr>
                  <w:t>Pass all remaining patients to the next rule.</w:t>
                </w:r>
              </w:sdtContent>
            </w:sdt>
            <w:r w:rsidR="000201DD">
              <w:rPr>
                <w:rFonts w:cs="Arial"/>
                <w:color w:val="000000"/>
                <w:szCs w:val="20"/>
              </w:rPr>
              <w:t xml:space="preserve"> </w:t>
            </w:r>
          </w:p>
        </w:tc>
        <w:tc>
          <w:tcPr>
            <w:tcW w:w="749" w:type="dxa"/>
            <w:tcBorders>
              <w:top w:val="single" w:sz="4" w:space="0" w:color="auto"/>
              <w:bottom w:val="single" w:sz="4" w:space="0" w:color="auto"/>
              <w:right w:val="single" w:sz="4" w:space="0" w:color="auto"/>
            </w:tcBorders>
            <w:shd w:val="clear" w:color="auto" w:fill="EFEDEF" w:themeFill="accent6" w:themeFillTint="33"/>
          </w:tcPr>
          <w:p w14:paraId="3F9BB9A8" w14:textId="0AD79046" w:rsidR="000201DD" w:rsidRPr="00471777" w:rsidRDefault="000201DD" w:rsidP="000201DD">
            <w:pPr>
              <w:rPr>
                <w:color w:val="B0AAB0" w:themeColor="accent6"/>
                <w:sz w:val="12"/>
                <w:szCs w:val="12"/>
              </w:rPr>
            </w:pPr>
            <w:r>
              <w:rPr>
                <w:color w:val="B0AAB0" w:themeColor="accent6"/>
                <w:sz w:val="12"/>
                <w:szCs w:val="12"/>
              </w:rPr>
              <w:t>EX</w:t>
            </w:r>
          </w:p>
        </w:tc>
        <w:tc>
          <w:tcPr>
            <w:tcW w:w="100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6B4DF58" w14:textId="5AC90679" w:rsidR="000201DD" w:rsidRPr="00471777" w:rsidRDefault="000201DD" w:rsidP="000201DD">
            <w:pPr>
              <w:rPr>
                <w:color w:val="B0AAB0" w:themeColor="accent6"/>
                <w:sz w:val="12"/>
                <w:szCs w:val="12"/>
              </w:rPr>
            </w:pPr>
            <w:r w:rsidRPr="00471777">
              <w:rPr>
                <w:color w:val="B0AAB0" w:themeColor="accent6"/>
                <w:sz w:val="12"/>
                <w:szCs w:val="12"/>
              </w:rPr>
              <w:t>LD_DAT</w:t>
            </w:r>
          </w:p>
        </w:tc>
      </w:tr>
      <w:tr w:rsidR="000201DD" w:rsidRPr="000C07C2" w14:paraId="00D0498B" w14:textId="77777777" w:rsidTr="00E13D3B">
        <w:trPr>
          <w:trHeight w:val="445"/>
        </w:trPr>
        <w:tc>
          <w:tcPr>
            <w:tcW w:w="896" w:type="dxa"/>
            <w:tcMar>
              <w:top w:w="57" w:type="dxa"/>
              <w:bottom w:w="57" w:type="dxa"/>
            </w:tcMar>
            <w:vAlign w:val="center"/>
          </w:tcPr>
          <w:p w14:paraId="3D91DEE6" w14:textId="77777777" w:rsidR="000201DD" w:rsidRPr="000C07C2" w:rsidRDefault="000201DD" w:rsidP="000201DD">
            <w:pPr>
              <w:numPr>
                <w:ilvl w:val="0"/>
                <w:numId w:val="130"/>
              </w:numPr>
              <w:jc w:val="center"/>
              <w:rPr>
                <w:rFonts w:cs="Arial"/>
                <w:szCs w:val="20"/>
              </w:rPr>
            </w:pPr>
          </w:p>
        </w:tc>
        <w:tc>
          <w:tcPr>
            <w:tcW w:w="4611" w:type="dxa"/>
            <w:tcMar>
              <w:top w:w="57" w:type="dxa"/>
              <w:bottom w:w="57" w:type="dxa"/>
            </w:tcMar>
            <w:vAlign w:val="center"/>
          </w:tcPr>
          <w:p w14:paraId="2020F692" w14:textId="77777777" w:rsidR="000201DD" w:rsidRDefault="000201DD" w:rsidP="000201DD">
            <w:pPr>
              <w:rPr>
                <w:rFonts w:cs="Tahoma"/>
              </w:rPr>
            </w:pPr>
            <w:r w:rsidRPr="00857EAD">
              <w:rPr>
                <w:rFonts w:cs="Tahoma"/>
                <w:szCs w:val="20"/>
              </w:rPr>
              <w:t xml:space="preserve">If </w:t>
            </w:r>
            <w:hyperlink w:anchor="FIRSTVAC_DAT" w:history="1">
              <w:r w:rsidRPr="00857EAD">
                <w:rPr>
                  <w:rStyle w:val="Hyperlink"/>
                  <w:rFonts w:cs="Tahoma"/>
                  <w:szCs w:val="20"/>
                </w:rPr>
                <w:t>FIRSTVAC_DAT</w:t>
              </w:r>
            </w:hyperlink>
            <w:r w:rsidRPr="00DE3B06">
              <w:rPr>
                <w:rStyle w:val="Hyperlink"/>
                <w:rFonts w:cs="Tahoma"/>
                <w:szCs w:val="20"/>
                <w:u w:val="none"/>
              </w:rPr>
              <w:t xml:space="preserve"> </w:t>
            </w:r>
            <w:r w:rsidRPr="002F0D5C">
              <w:rPr>
                <w:rFonts w:cs="Arial"/>
                <w:szCs w:val="20"/>
              </w:rPr>
              <w:t>≠ Null</w:t>
            </w:r>
          </w:p>
        </w:tc>
        <w:sdt>
          <w:sdtPr>
            <w:rPr>
              <w:rFonts w:cs="Arial"/>
              <w:szCs w:val="20"/>
            </w:rPr>
            <w:id w:val="-1921331390"/>
            <w:comboBox>
              <w:listItem w:value="Choose an item."/>
              <w:listItem w:displayText="Select" w:value="Select"/>
              <w:listItem w:displayText="Reject" w:value="Reject"/>
              <w:listItem w:displayText="Next rule" w:value="Next rule"/>
            </w:comboBox>
          </w:sdtPr>
          <w:sdtEndPr/>
          <w:sdtContent>
            <w:tc>
              <w:tcPr>
                <w:tcW w:w="1008" w:type="dxa"/>
                <w:tcMar>
                  <w:top w:w="57" w:type="dxa"/>
                  <w:bottom w:w="57" w:type="dxa"/>
                </w:tcMar>
                <w:vAlign w:val="center"/>
              </w:tcPr>
              <w:p w14:paraId="2BA010CA" w14:textId="0A6719A0" w:rsidR="000201DD" w:rsidRDefault="000201DD" w:rsidP="000201DD">
                <w:pPr>
                  <w:jc w:val="center"/>
                  <w:rPr>
                    <w:rFonts w:cs="Arial"/>
                    <w:szCs w:val="20"/>
                  </w:rPr>
                </w:pPr>
                <w:r>
                  <w:rPr>
                    <w:rFonts w:cs="Arial"/>
                    <w:szCs w:val="20"/>
                  </w:rPr>
                  <w:t>Select</w:t>
                </w:r>
              </w:p>
            </w:tc>
          </w:sdtContent>
        </w:sdt>
        <w:sdt>
          <w:sdtPr>
            <w:rPr>
              <w:rFonts w:cs="Arial"/>
              <w:szCs w:val="20"/>
            </w:rPr>
            <w:id w:val="379513877"/>
            <w:comboBox>
              <w:listItem w:value="Choose an item."/>
              <w:listItem w:displayText="Select" w:value="Select"/>
              <w:listItem w:displayText="Reject" w:value="Reject"/>
              <w:listItem w:displayText="Next rule" w:value="Next rule"/>
            </w:comboBox>
          </w:sdtPr>
          <w:sdtEndPr/>
          <w:sdtContent>
            <w:tc>
              <w:tcPr>
                <w:tcW w:w="963" w:type="dxa"/>
                <w:tcMar>
                  <w:top w:w="57" w:type="dxa"/>
                  <w:bottom w:w="57" w:type="dxa"/>
                </w:tcMar>
                <w:vAlign w:val="center"/>
              </w:tcPr>
              <w:p w14:paraId="36B0CF61" w14:textId="1F030E2D" w:rsidR="000201DD" w:rsidRDefault="000201DD" w:rsidP="000201DD">
                <w:pPr>
                  <w:jc w:val="center"/>
                  <w:rPr>
                    <w:rFonts w:cs="Arial"/>
                    <w:szCs w:val="20"/>
                  </w:rPr>
                </w:pPr>
                <w:r>
                  <w:rPr>
                    <w:rFonts w:cs="Arial"/>
                    <w:szCs w:val="20"/>
                  </w:rPr>
                  <w:t>Next rule</w:t>
                </w:r>
              </w:p>
            </w:tc>
          </w:sdtContent>
        </w:sdt>
        <w:tc>
          <w:tcPr>
            <w:tcW w:w="4996" w:type="dxa"/>
            <w:shd w:val="clear" w:color="auto" w:fill="DDEEFF"/>
            <w:tcMar>
              <w:top w:w="57" w:type="dxa"/>
              <w:bottom w:w="57" w:type="dxa"/>
            </w:tcMar>
            <w:vAlign w:val="center"/>
          </w:tcPr>
          <w:p w14:paraId="38108658" w14:textId="73D1C570" w:rsidR="000201DD" w:rsidRDefault="00243664" w:rsidP="000201DD">
            <w:pPr>
              <w:rPr>
                <w:rFonts w:cs="Arial"/>
                <w:szCs w:val="20"/>
              </w:rPr>
            </w:pPr>
            <w:sdt>
              <w:sdtPr>
                <w:rPr>
                  <w:rFonts w:cs="Arial"/>
                  <w:szCs w:val="20"/>
                </w:rPr>
                <w:alias w:val="Action"/>
                <w:tag w:val="Action"/>
                <w:id w:val="-1996248815"/>
                <w:comboBox>
                  <w:listItem w:value="Choose an item."/>
                  <w:listItem w:displayText="Select" w:value="Select"/>
                  <w:listItem w:displayText="Reject" w:value="Reject"/>
                  <w:listItem w:displayText="Pass to the next rule all" w:value="Pass to the next rule all"/>
                </w:comboBox>
              </w:sdtPr>
              <w:sdtEndPr/>
              <w:sdtContent>
                <w:r w:rsidR="000201DD">
                  <w:rPr>
                    <w:rFonts w:cs="Arial"/>
                    <w:szCs w:val="20"/>
                  </w:rPr>
                  <w:t>Select</w:t>
                </w:r>
              </w:sdtContent>
            </w:sdt>
            <w:r w:rsidR="000201DD" w:rsidRPr="008A6B2B">
              <w:rPr>
                <w:rFonts w:cs="Arial"/>
                <w:szCs w:val="20"/>
              </w:rPr>
              <w:t xml:space="preserve"> patients </w:t>
            </w:r>
            <w:r w:rsidR="000201DD">
              <w:rPr>
                <w:rFonts w:cs="Arial"/>
                <w:szCs w:val="20"/>
              </w:rPr>
              <w:t>passed to this rule</w:t>
            </w:r>
            <w:r w:rsidR="000201DD" w:rsidRPr="008A6B2B">
              <w:rPr>
                <w:rFonts w:cs="Arial"/>
                <w:szCs w:val="20"/>
              </w:rPr>
              <w:t xml:space="preserve"> </w:t>
            </w:r>
            <w:r w:rsidR="000201DD">
              <w:rPr>
                <w:rFonts w:cs="Arial"/>
                <w:szCs w:val="20"/>
              </w:rPr>
              <w:t>who have had a</w:t>
            </w:r>
            <w:r w:rsidR="000201DD" w:rsidRPr="00857EAD">
              <w:t xml:space="preserve"> seasonal influenza vaccin</w:t>
            </w:r>
            <w:r w:rsidR="000201DD">
              <w:t xml:space="preserve">ation </w:t>
            </w:r>
            <w:r w:rsidR="000201DD" w:rsidRPr="00857EAD">
              <w:t xml:space="preserve">administered </w:t>
            </w:r>
            <w:r w:rsidR="000201DD">
              <w:t xml:space="preserve">by any healthcare provider </w:t>
            </w:r>
            <w:r w:rsidR="000201DD" w:rsidRPr="009E0481">
              <w:rPr>
                <w:rFonts w:cs="Arial"/>
                <w:color w:val="000000"/>
                <w:szCs w:val="20"/>
                <w:lang w:eastAsia="en-GB"/>
              </w:rPr>
              <w:t>between the flu season start date and the achievement date</w:t>
            </w:r>
            <w:r w:rsidR="000201DD">
              <w:t xml:space="preserve">. </w:t>
            </w:r>
            <w:sdt>
              <w:sdtPr>
                <w:rPr>
                  <w:rFonts w:cs="Arial"/>
                  <w:szCs w:val="20"/>
                </w:rPr>
                <w:alias w:val="Action"/>
                <w:tag w:val="Action"/>
                <w:id w:val="14484301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1DD">
                  <w:rPr>
                    <w:rFonts w:cs="Arial"/>
                    <w:szCs w:val="20"/>
                  </w:rPr>
                  <w:t>Pass all remaining patients to the next rule.</w:t>
                </w:r>
              </w:sdtContent>
            </w:sdt>
          </w:p>
        </w:tc>
        <w:tc>
          <w:tcPr>
            <w:tcW w:w="749" w:type="dxa"/>
            <w:tcBorders>
              <w:top w:val="single" w:sz="4" w:space="0" w:color="auto"/>
              <w:bottom w:val="single" w:sz="4" w:space="0" w:color="auto"/>
              <w:right w:val="single" w:sz="4" w:space="0" w:color="auto"/>
            </w:tcBorders>
            <w:shd w:val="clear" w:color="auto" w:fill="EFEDEF" w:themeFill="accent6" w:themeFillTint="33"/>
          </w:tcPr>
          <w:p w14:paraId="0D42C59C" w14:textId="281D24D4" w:rsidR="000201DD" w:rsidRPr="00471777" w:rsidRDefault="000201DD" w:rsidP="000201DD">
            <w:pPr>
              <w:rPr>
                <w:color w:val="B0AAB0" w:themeColor="accent6"/>
                <w:sz w:val="12"/>
                <w:szCs w:val="12"/>
              </w:rPr>
            </w:pPr>
            <w:r>
              <w:rPr>
                <w:color w:val="B0AAB0" w:themeColor="accent6"/>
                <w:sz w:val="12"/>
                <w:szCs w:val="12"/>
              </w:rPr>
              <w:t>SX</w:t>
            </w:r>
          </w:p>
        </w:tc>
        <w:tc>
          <w:tcPr>
            <w:tcW w:w="100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CFEAA18" w14:textId="542E3F64" w:rsidR="000201DD" w:rsidRPr="00471777" w:rsidRDefault="000201DD" w:rsidP="000201DD">
            <w:pPr>
              <w:rPr>
                <w:color w:val="B0AAB0" w:themeColor="accent6"/>
                <w:sz w:val="12"/>
                <w:szCs w:val="12"/>
              </w:rPr>
            </w:pPr>
          </w:p>
        </w:tc>
      </w:tr>
      <w:tr w:rsidR="000201DD" w:rsidRPr="000C07C2" w14:paraId="64173837" w14:textId="77777777" w:rsidTr="00E13D3B">
        <w:trPr>
          <w:trHeight w:val="445"/>
        </w:trPr>
        <w:tc>
          <w:tcPr>
            <w:tcW w:w="896" w:type="dxa"/>
            <w:tcMar>
              <w:top w:w="57" w:type="dxa"/>
              <w:bottom w:w="57" w:type="dxa"/>
            </w:tcMar>
            <w:vAlign w:val="center"/>
          </w:tcPr>
          <w:p w14:paraId="51A1FF7C" w14:textId="77777777" w:rsidR="000201DD" w:rsidRPr="000C07C2" w:rsidRDefault="000201DD" w:rsidP="000201DD">
            <w:pPr>
              <w:numPr>
                <w:ilvl w:val="0"/>
                <w:numId w:val="130"/>
              </w:numPr>
              <w:jc w:val="center"/>
              <w:rPr>
                <w:rFonts w:cs="Arial"/>
                <w:szCs w:val="20"/>
              </w:rPr>
            </w:pPr>
          </w:p>
        </w:tc>
        <w:tc>
          <w:tcPr>
            <w:tcW w:w="4611" w:type="dxa"/>
            <w:tcMar>
              <w:top w:w="57" w:type="dxa"/>
              <w:bottom w:w="57" w:type="dxa"/>
            </w:tcMar>
            <w:vAlign w:val="center"/>
          </w:tcPr>
          <w:p w14:paraId="4ED31568" w14:textId="77777777" w:rsidR="000201DD" w:rsidRPr="000C07C2" w:rsidRDefault="000201DD" w:rsidP="000201DD">
            <w:pPr>
              <w:rPr>
                <w:rFonts w:cs="Arial"/>
                <w:szCs w:val="20"/>
              </w:rPr>
            </w:pPr>
            <w:r w:rsidRPr="002A78A8">
              <w:rPr>
                <w:rFonts w:cs="Tahoma"/>
              </w:rPr>
              <w:t xml:space="preserve">If </w:t>
            </w:r>
            <w:hyperlink w:anchor="XFLU_DAT" w:history="1">
              <w:r w:rsidRPr="002A78A8">
                <w:rPr>
                  <w:rStyle w:val="Hyperlink"/>
                  <w:rFonts w:cs="Tahoma"/>
                </w:rPr>
                <w:t>XFLU_DAT</w:t>
              </w:r>
            </w:hyperlink>
            <w:r w:rsidRPr="002A78A8">
              <w:rPr>
                <w:rFonts w:cs="Tahoma"/>
              </w:rPr>
              <w:t xml:space="preserve"> ≠ Null</w:t>
            </w:r>
          </w:p>
        </w:tc>
        <w:sdt>
          <w:sdtPr>
            <w:rPr>
              <w:rFonts w:cs="Arial"/>
              <w:szCs w:val="20"/>
            </w:rPr>
            <w:id w:val="-1814249425"/>
            <w:comboBox>
              <w:listItem w:value="Choose an item."/>
              <w:listItem w:displayText="Select" w:value="Select"/>
              <w:listItem w:displayText="Reject" w:value="Reject"/>
              <w:listItem w:displayText="Next rule" w:value="Next rule"/>
            </w:comboBox>
          </w:sdtPr>
          <w:sdtEndPr/>
          <w:sdtContent>
            <w:tc>
              <w:tcPr>
                <w:tcW w:w="1008" w:type="dxa"/>
                <w:tcMar>
                  <w:top w:w="57" w:type="dxa"/>
                  <w:bottom w:w="57" w:type="dxa"/>
                </w:tcMar>
                <w:vAlign w:val="center"/>
              </w:tcPr>
              <w:p w14:paraId="12E92887" w14:textId="59C7A84A" w:rsidR="000201DD" w:rsidRPr="000C07C2" w:rsidRDefault="000201DD" w:rsidP="000201DD">
                <w:pPr>
                  <w:jc w:val="center"/>
                  <w:rPr>
                    <w:rFonts w:cs="Arial"/>
                    <w:szCs w:val="20"/>
                  </w:rPr>
                </w:pPr>
                <w:r>
                  <w:rPr>
                    <w:rFonts w:cs="Arial"/>
                    <w:szCs w:val="20"/>
                  </w:rPr>
                  <w:t>Reject</w:t>
                </w:r>
              </w:p>
            </w:tc>
          </w:sdtContent>
        </w:sdt>
        <w:sdt>
          <w:sdtPr>
            <w:rPr>
              <w:rFonts w:cs="Arial"/>
              <w:szCs w:val="20"/>
            </w:rPr>
            <w:id w:val="845280760"/>
            <w:comboBox>
              <w:listItem w:value="Choose an item."/>
              <w:listItem w:displayText="Select" w:value="Select"/>
              <w:listItem w:displayText="Reject" w:value="Reject"/>
              <w:listItem w:displayText="Next rule" w:value="Next rule"/>
            </w:comboBox>
          </w:sdtPr>
          <w:sdtEndPr/>
          <w:sdtContent>
            <w:tc>
              <w:tcPr>
                <w:tcW w:w="963" w:type="dxa"/>
                <w:tcMar>
                  <w:top w:w="57" w:type="dxa"/>
                  <w:bottom w:w="57" w:type="dxa"/>
                </w:tcMar>
                <w:vAlign w:val="center"/>
              </w:tcPr>
              <w:p w14:paraId="15C46C2E" w14:textId="0AF2C830" w:rsidR="000201DD" w:rsidRPr="000C07C2" w:rsidRDefault="000201DD" w:rsidP="000201DD">
                <w:pPr>
                  <w:jc w:val="center"/>
                  <w:rPr>
                    <w:rFonts w:cs="Arial"/>
                    <w:szCs w:val="20"/>
                  </w:rPr>
                </w:pPr>
                <w:r>
                  <w:rPr>
                    <w:rFonts w:cs="Arial"/>
                    <w:szCs w:val="20"/>
                  </w:rPr>
                  <w:t>Next rule</w:t>
                </w:r>
              </w:p>
            </w:tc>
          </w:sdtContent>
        </w:sdt>
        <w:tc>
          <w:tcPr>
            <w:tcW w:w="4996" w:type="dxa"/>
            <w:shd w:val="clear" w:color="auto" w:fill="DDEEFF"/>
            <w:tcMar>
              <w:top w:w="57" w:type="dxa"/>
              <w:bottom w:w="57" w:type="dxa"/>
            </w:tcMar>
            <w:vAlign w:val="center"/>
          </w:tcPr>
          <w:p w14:paraId="2B76EFD6" w14:textId="6D2E63E8" w:rsidR="000201DD" w:rsidRPr="000C07C2" w:rsidRDefault="00243664" w:rsidP="000201DD">
            <w:pPr>
              <w:rPr>
                <w:rFonts w:cs="Arial"/>
                <w:color w:val="000000"/>
                <w:szCs w:val="20"/>
              </w:rPr>
            </w:pPr>
            <w:sdt>
              <w:sdtPr>
                <w:rPr>
                  <w:rFonts w:cs="Arial"/>
                  <w:szCs w:val="20"/>
                </w:rPr>
                <w:alias w:val="Action"/>
                <w:tag w:val="Action"/>
                <w:id w:val="-1524934062"/>
                <w:comboBox>
                  <w:listItem w:value="Choose an item."/>
                  <w:listItem w:displayText="Select" w:value="Select"/>
                  <w:listItem w:displayText="Reject" w:value="Reject"/>
                  <w:listItem w:displayText="Pass to the next rule all" w:value="Pass to the next rule all"/>
                </w:comboBox>
              </w:sdtPr>
              <w:sdtEndPr/>
              <w:sdtContent>
                <w:r w:rsidR="000201DD">
                  <w:rPr>
                    <w:rFonts w:cs="Arial"/>
                    <w:szCs w:val="20"/>
                  </w:rPr>
                  <w:t>Reject</w:t>
                </w:r>
              </w:sdtContent>
            </w:sdt>
            <w:r w:rsidR="000201DD">
              <w:rPr>
                <w:rFonts w:cs="Arial"/>
                <w:szCs w:val="20"/>
              </w:rPr>
              <w:t xml:space="preserve"> patients passed to this rule who have a persisting flu vaccine contraindication anywhere in their record. </w:t>
            </w:r>
            <w:sdt>
              <w:sdtPr>
                <w:rPr>
                  <w:rFonts w:cs="Arial"/>
                  <w:szCs w:val="20"/>
                </w:rPr>
                <w:alias w:val="Action"/>
                <w:tag w:val="Action"/>
                <w:id w:val="16577168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1DD">
                  <w:rPr>
                    <w:rFonts w:cs="Arial"/>
                    <w:szCs w:val="20"/>
                  </w:rPr>
                  <w:t>Pass all remaining patients to the next rule.</w:t>
                </w:r>
              </w:sdtContent>
            </w:sdt>
          </w:p>
        </w:tc>
        <w:tc>
          <w:tcPr>
            <w:tcW w:w="749" w:type="dxa"/>
            <w:tcBorders>
              <w:top w:val="single" w:sz="4" w:space="0" w:color="auto"/>
              <w:bottom w:val="single" w:sz="4" w:space="0" w:color="auto"/>
              <w:right w:val="single" w:sz="4" w:space="0" w:color="auto"/>
            </w:tcBorders>
            <w:shd w:val="clear" w:color="auto" w:fill="EFEDEF" w:themeFill="accent6" w:themeFillTint="33"/>
          </w:tcPr>
          <w:p w14:paraId="01AA587D" w14:textId="5711C5E8" w:rsidR="000201DD" w:rsidRPr="00471777" w:rsidRDefault="000201DD" w:rsidP="000201DD">
            <w:pPr>
              <w:rPr>
                <w:color w:val="B0AAB0" w:themeColor="accent6"/>
                <w:sz w:val="12"/>
                <w:szCs w:val="12"/>
              </w:rPr>
            </w:pPr>
            <w:r>
              <w:rPr>
                <w:color w:val="B0AAB0" w:themeColor="accent6"/>
                <w:sz w:val="12"/>
                <w:szCs w:val="12"/>
              </w:rPr>
              <w:t>PS</w:t>
            </w:r>
          </w:p>
        </w:tc>
        <w:tc>
          <w:tcPr>
            <w:tcW w:w="100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CDBB764" w14:textId="5FE24320" w:rsidR="000201DD" w:rsidRPr="00471777" w:rsidRDefault="000201DD" w:rsidP="000201DD">
            <w:pPr>
              <w:rPr>
                <w:color w:val="B0AAB0" w:themeColor="accent6"/>
                <w:sz w:val="12"/>
                <w:szCs w:val="12"/>
              </w:rPr>
            </w:pPr>
            <w:r w:rsidRPr="00BB3ACE">
              <w:rPr>
                <w:color w:val="B0AAB0" w:themeColor="accent6"/>
                <w:sz w:val="12"/>
                <w:szCs w:val="12"/>
              </w:rPr>
              <w:t>XFLU_DAT</w:t>
            </w:r>
          </w:p>
        </w:tc>
      </w:tr>
      <w:tr w:rsidR="000201DD" w:rsidRPr="000C07C2" w14:paraId="17022B8B" w14:textId="77777777" w:rsidTr="00E13D3B">
        <w:trPr>
          <w:trHeight w:val="445"/>
        </w:trPr>
        <w:tc>
          <w:tcPr>
            <w:tcW w:w="896" w:type="dxa"/>
            <w:tcMar>
              <w:top w:w="57" w:type="dxa"/>
              <w:bottom w:w="57" w:type="dxa"/>
            </w:tcMar>
            <w:vAlign w:val="center"/>
          </w:tcPr>
          <w:p w14:paraId="69D47B5B" w14:textId="77777777" w:rsidR="000201DD" w:rsidRPr="000C07C2" w:rsidRDefault="000201DD" w:rsidP="000201DD">
            <w:pPr>
              <w:numPr>
                <w:ilvl w:val="0"/>
                <w:numId w:val="130"/>
              </w:numPr>
              <w:jc w:val="center"/>
              <w:rPr>
                <w:rFonts w:cs="Arial"/>
                <w:szCs w:val="20"/>
              </w:rPr>
            </w:pPr>
          </w:p>
        </w:tc>
        <w:tc>
          <w:tcPr>
            <w:tcW w:w="4611" w:type="dxa"/>
            <w:tcMar>
              <w:top w:w="57" w:type="dxa"/>
              <w:bottom w:w="57" w:type="dxa"/>
            </w:tcMar>
            <w:vAlign w:val="center"/>
          </w:tcPr>
          <w:p w14:paraId="178D490C" w14:textId="173BAD05" w:rsidR="000201DD" w:rsidRPr="000C07C2" w:rsidRDefault="000201DD" w:rsidP="000201DD">
            <w:pPr>
              <w:rPr>
                <w:rFonts w:cs="Arial"/>
                <w:szCs w:val="20"/>
              </w:rPr>
            </w:pPr>
            <w:r w:rsidRPr="00F87B21">
              <w:rPr>
                <w:rFonts w:cs="Tahoma"/>
              </w:rPr>
              <w:t xml:space="preserve">If </w:t>
            </w:r>
            <w:hyperlink w:anchor="_FLUEXPCON_DAT" w:history="1">
              <w:r w:rsidRPr="008565ED">
                <w:rPr>
                  <w:rStyle w:val="Hyperlink"/>
                  <w:rFonts w:cs="Tahoma"/>
                </w:rPr>
                <w:t>FLUEXPCON_DAT</w:t>
              </w:r>
            </w:hyperlink>
            <w:r w:rsidRPr="00F87B21">
              <w:rPr>
                <w:rFonts w:cs="Tahoma"/>
              </w:rPr>
              <w:t xml:space="preserve"> &gt; (</w:t>
            </w:r>
            <w:hyperlink w:anchor="_PPED" w:history="1">
              <w:r w:rsidRPr="00C44FE2">
                <w:rPr>
                  <w:rStyle w:val="Hyperlink"/>
                </w:rPr>
                <w:t>PPED</w:t>
              </w:r>
            </w:hyperlink>
            <w:r w:rsidRPr="00F87B21">
              <w:rPr>
                <w:rFonts w:cs="Tahoma"/>
                <w:szCs w:val="20"/>
              </w:rPr>
              <w:t xml:space="preserve"> </w:t>
            </w:r>
            <w:r w:rsidRPr="00F87B21">
              <w:rPr>
                <w:rFonts w:cs="Tahoma"/>
              </w:rPr>
              <w:t>– 12 months)</w:t>
            </w:r>
          </w:p>
        </w:tc>
        <w:sdt>
          <w:sdtPr>
            <w:rPr>
              <w:rFonts w:cs="Arial"/>
              <w:szCs w:val="20"/>
            </w:rPr>
            <w:id w:val="-609897130"/>
            <w:comboBox>
              <w:listItem w:value="Choose an item."/>
              <w:listItem w:displayText="Select" w:value="Select"/>
              <w:listItem w:displayText="Reject" w:value="Reject"/>
              <w:listItem w:displayText="Next rule" w:value="Next rule"/>
            </w:comboBox>
          </w:sdtPr>
          <w:sdtEndPr/>
          <w:sdtContent>
            <w:tc>
              <w:tcPr>
                <w:tcW w:w="1008" w:type="dxa"/>
                <w:tcMar>
                  <w:top w:w="57" w:type="dxa"/>
                  <w:bottom w:w="57" w:type="dxa"/>
                </w:tcMar>
                <w:vAlign w:val="center"/>
              </w:tcPr>
              <w:p w14:paraId="223815EC" w14:textId="6EB6FC0E" w:rsidR="000201DD" w:rsidRDefault="000201DD" w:rsidP="000201DD">
                <w:pPr>
                  <w:jc w:val="center"/>
                  <w:rPr>
                    <w:rFonts w:cs="Arial"/>
                    <w:szCs w:val="20"/>
                  </w:rPr>
                </w:pPr>
                <w:r>
                  <w:rPr>
                    <w:rFonts w:cs="Arial"/>
                    <w:szCs w:val="20"/>
                  </w:rPr>
                  <w:t>Reject</w:t>
                </w:r>
              </w:p>
            </w:tc>
          </w:sdtContent>
        </w:sdt>
        <w:sdt>
          <w:sdtPr>
            <w:rPr>
              <w:rFonts w:cs="Arial"/>
              <w:szCs w:val="20"/>
            </w:rPr>
            <w:id w:val="88052312"/>
            <w:comboBox>
              <w:listItem w:value="Choose an item."/>
              <w:listItem w:displayText="Select" w:value="Select"/>
              <w:listItem w:displayText="Reject" w:value="Reject"/>
              <w:listItem w:displayText="Next rule" w:value="Next rule"/>
            </w:comboBox>
          </w:sdtPr>
          <w:sdtEndPr/>
          <w:sdtContent>
            <w:tc>
              <w:tcPr>
                <w:tcW w:w="963" w:type="dxa"/>
                <w:tcMar>
                  <w:top w:w="57" w:type="dxa"/>
                  <w:bottom w:w="57" w:type="dxa"/>
                </w:tcMar>
                <w:vAlign w:val="center"/>
              </w:tcPr>
              <w:p w14:paraId="5CADB9ED" w14:textId="6AA20513" w:rsidR="000201DD" w:rsidRDefault="000201DD" w:rsidP="000201DD">
                <w:pPr>
                  <w:jc w:val="center"/>
                  <w:rPr>
                    <w:rFonts w:cs="Arial"/>
                    <w:szCs w:val="20"/>
                  </w:rPr>
                </w:pPr>
                <w:r>
                  <w:rPr>
                    <w:rFonts w:cs="Arial"/>
                    <w:szCs w:val="20"/>
                  </w:rPr>
                  <w:t>Next rule</w:t>
                </w:r>
              </w:p>
            </w:tc>
          </w:sdtContent>
        </w:sdt>
        <w:tc>
          <w:tcPr>
            <w:tcW w:w="4996" w:type="dxa"/>
            <w:shd w:val="clear" w:color="auto" w:fill="DDEEFF"/>
            <w:tcMar>
              <w:top w:w="57" w:type="dxa"/>
              <w:bottom w:w="57" w:type="dxa"/>
            </w:tcMar>
            <w:vAlign w:val="center"/>
          </w:tcPr>
          <w:p w14:paraId="0FC2A5F9" w14:textId="56D11FC3" w:rsidR="000201DD" w:rsidRDefault="00243664" w:rsidP="000201DD">
            <w:pPr>
              <w:rPr>
                <w:rFonts w:cs="Arial"/>
                <w:szCs w:val="20"/>
              </w:rPr>
            </w:pPr>
            <w:sdt>
              <w:sdtPr>
                <w:rPr>
                  <w:rFonts w:cs="Arial"/>
                  <w:szCs w:val="20"/>
                </w:rPr>
                <w:alias w:val="Action"/>
                <w:tag w:val="Action"/>
                <w:id w:val="-1492259041"/>
                <w:comboBox>
                  <w:listItem w:value="Choose an item."/>
                  <w:listItem w:displayText="Select" w:value="Select"/>
                  <w:listItem w:displayText="Reject" w:value="Reject"/>
                  <w:listItem w:displayText="Pass to the next rule all" w:value="Pass to the next rule all"/>
                </w:comboBox>
              </w:sdtPr>
              <w:sdtEndPr/>
              <w:sdtContent>
                <w:r w:rsidR="000201DD">
                  <w:rPr>
                    <w:rFonts w:cs="Arial"/>
                    <w:szCs w:val="20"/>
                  </w:rPr>
                  <w:t>Reject</w:t>
                </w:r>
              </w:sdtContent>
            </w:sdt>
            <w:r w:rsidR="000201DD">
              <w:rPr>
                <w:rFonts w:cs="Arial"/>
                <w:szCs w:val="20"/>
              </w:rPr>
              <w:t xml:space="preserve"> patients passed to this rule who have an </w:t>
            </w:r>
            <w:r w:rsidR="000201DD">
              <w:rPr>
                <w:rFonts w:cs="Arial"/>
                <w:color w:val="000000"/>
                <w:szCs w:val="20"/>
              </w:rPr>
              <w:t xml:space="preserve">expiring flu vaccine contraindication recorded within the 12 months leading up to and including the </w:t>
            </w:r>
            <w:r w:rsidR="000201DD">
              <w:rPr>
                <w:rFonts w:cs="Arial"/>
                <w:szCs w:val="20"/>
              </w:rPr>
              <w:t>payment period end date.</w:t>
            </w:r>
            <w:r w:rsidR="000201DD">
              <w:rPr>
                <w:rFonts w:cs="Arial"/>
                <w:color w:val="000000"/>
                <w:szCs w:val="20"/>
              </w:rPr>
              <w:t>(</w:t>
            </w:r>
            <w:proofErr w:type="gramStart"/>
            <w:r w:rsidR="000201DD">
              <w:rPr>
                <w:rFonts w:cs="Arial"/>
                <w:color w:val="000000"/>
                <w:szCs w:val="20"/>
              </w:rPr>
              <w:t>i.e.</w:t>
            </w:r>
            <w:proofErr w:type="gramEnd"/>
            <w:r w:rsidR="000201DD">
              <w:rPr>
                <w:rFonts w:cs="Arial"/>
                <w:color w:val="000000"/>
                <w:szCs w:val="20"/>
              </w:rPr>
              <w:t xml:space="preserve"> in the current service year). </w:t>
            </w:r>
            <w:sdt>
              <w:sdtPr>
                <w:rPr>
                  <w:rFonts w:cs="Arial"/>
                  <w:szCs w:val="20"/>
                </w:rPr>
                <w:alias w:val="Action"/>
                <w:tag w:val="Action"/>
                <w:id w:val="-5374280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1DD">
                  <w:rPr>
                    <w:rFonts w:cs="Arial"/>
                    <w:szCs w:val="20"/>
                  </w:rPr>
                  <w:t>Pass all remaining patients to the next rule.</w:t>
                </w:r>
              </w:sdtContent>
            </w:sdt>
          </w:p>
        </w:tc>
        <w:tc>
          <w:tcPr>
            <w:tcW w:w="749" w:type="dxa"/>
            <w:tcBorders>
              <w:top w:val="single" w:sz="4" w:space="0" w:color="auto"/>
              <w:bottom w:val="single" w:sz="4" w:space="0" w:color="auto"/>
              <w:right w:val="single" w:sz="4" w:space="0" w:color="auto"/>
            </w:tcBorders>
            <w:shd w:val="clear" w:color="auto" w:fill="EFEDEF" w:themeFill="accent6" w:themeFillTint="33"/>
          </w:tcPr>
          <w:p w14:paraId="5B796F0E" w14:textId="06360768" w:rsidR="000201DD" w:rsidRPr="00471777" w:rsidRDefault="000201DD" w:rsidP="000201DD">
            <w:pPr>
              <w:rPr>
                <w:color w:val="B0AAB0" w:themeColor="accent6"/>
                <w:sz w:val="12"/>
                <w:szCs w:val="12"/>
              </w:rPr>
            </w:pPr>
            <w:r>
              <w:rPr>
                <w:color w:val="B0AAB0" w:themeColor="accent6"/>
                <w:sz w:val="12"/>
                <w:szCs w:val="12"/>
              </w:rPr>
              <w:t>PS</w:t>
            </w:r>
          </w:p>
        </w:tc>
        <w:tc>
          <w:tcPr>
            <w:tcW w:w="100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965F203" w14:textId="61C6E005" w:rsidR="000201DD" w:rsidRPr="00471777" w:rsidRDefault="000201DD" w:rsidP="000201DD">
            <w:pPr>
              <w:rPr>
                <w:color w:val="B0AAB0" w:themeColor="accent6"/>
                <w:sz w:val="12"/>
                <w:szCs w:val="12"/>
              </w:rPr>
            </w:pPr>
            <w:r w:rsidRPr="00BB3ACE">
              <w:rPr>
                <w:color w:val="B0AAB0" w:themeColor="accent6"/>
                <w:sz w:val="12"/>
                <w:szCs w:val="12"/>
              </w:rPr>
              <w:t>FLUEXPCON</w:t>
            </w:r>
          </w:p>
        </w:tc>
      </w:tr>
      <w:tr w:rsidR="000201DD" w:rsidRPr="000C07C2" w14:paraId="421AE26D" w14:textId="77777777" w:rsidTr="00E13D3B">
        <w:trPr>
          <w:trHeight w:val="445"/>
        </w:trPr>
        <w:tc>
          <w:tcPr>
            <w:tcW w:w="896" w:type="dxa"/>
            <w:tcMar>
              <w:top w:w="57" w:type="dxa"/>
              <w:bottom w:w="57" w:type="dxa"/>
            </w:tcMar>
            <w:vAlign w:val="center"/>
          </w:tcPr>
          <w:p w14:paraId="494D2DCA" w14:textId="77777777" w:rsidR="000201DD" w:rsidRPr="000C07C2" w:rsidRDefault="000201DD" w:rsidP="000201DD">
            <w:pPr>
              <w:numPr>
                <w:ilvl w:val="0"/>
                <w:numId w:val="130"/>
              </w:numPr>
              <w:jc w:val="center"/>
              <w:rPr>
                <w:rFonts w:cs="Arial"/>
                <w:szCs w:val="20"/>
              </w:rPr>
            </w:pPr>
          </w:p>
        </w:tc>
        <w:tc>
          <w:tcPr>
            <w:tcW w:w="4611" w:type="dxa"/>
            <w:tcMar>
              <w:top w:w="57" w:type="dxa"/>
              <w:bottom w:w="57" w:type="dxa"/>
            </w:tcMar>
            <w:vAlign w:val="center"/>
          </w:tcPr>
          <w:p w14:paraId="30E2845D" w14:textId="2C60C636" w:rsidR="000201DD" w:rsidRDefault="000201DD" w:rsidP="000201DD">
            <w:pPr>
              <w:rPr>
                <w:rFonts w:cs="Tahoma"/>
                <w:szCs w:val="20"/>
              </w:rPr>
            </w:pPr>
            <w:r>
              <w:rPr>
                <w:rFonts w:cs="Tahoma"/>
              </w:rPr>
              <w:t xml:space="preserve">If </w:t>
            </w:r>
            <w:hyperlink w:anchor="_FLUDEC_DAT" w:history="1">
              <w:r w:rsidRPr="008565ED">
                <w:rPr>
                  <w:rStyle w:val="Hyperlink"/>
                  <w:rFonts w:cs="Tahoma"/>
                </w:rPr>
                <w:t>FLUDEC_DAT</w:t>
              </w:r>
            </w:hyperlink>
            <w:r>
              <w:rPr>
                <w:rFonts w:cs="Tahoma"/>
              </w:rPr>
              <w:t xml:space="preserve"> </w:t>
            </w:r>
            <w:r w:rsidRPr="005372E6">
              <w:rPr>
                <w:rStyle w:val="Hyperlink"/>
                <w:rFonts w:cs="Tahoma"/>
                <w:color w:val="auto"/>
                <w:u w:val="none"/>
              </w:rPr>
              <w:t>&gt;</w:t>
            </w:r>
            <w:r w:rsidRPr="001B438B">
              <w:rPr>
                <w:rFonts w:cs="Tahoma"/>
              </w:rPr>
              <w:t xml:space="preserve"> </w:t>
            </w:r>
            <w:r w:rsidRPr="00F87B21">
              <w:rPr>
                <w:rFonts w:cs="Tahoma"/>
              </w:rPr>
              <w:t>(</w:t>
            </w:r>
            <w:hyperlink w:anchor="_PPED" w:history="1">
              <w:r w:rsidRPr="00C44FE2">
                <w:rPr>
                  <w:rStyle w:val="Hyperlink"/>
                </w:rPr>
                <w:t>PPED</w:t>
              </w:r>
            </w:hyperlink>
            <w:r w:rsidRPr="00F87B21">
              <w:rPr>
                <w:rFonts w:cs="Tahoma"/>
                <w:szCs w:val="20"/>
              </w:rPr>
              <w:t xml:space="preserve"> </w:t>
            </w:r>
            <w:r w:rsidRPr="00F87B21">
              <w:rPr>
                <w:rFonts w:cs="Tahoma"/>
              </w:rPr>
              <w:t>– 12 months)</w:t>
            </w:r>
          </w:p>
          <w:p w14:paraId="7CFC9F6D" w14:textId="77777777" w:rsidR="000201DD" w:rsidRDefault="000201DD" w:rsidP="000201DD">
            <w:r>
              <w:t xml:space="preserve">OR </w:t>
            </w:r>
          </w:p>
          <w:p w14:paraId="027D08EB" w14:textId="3B2A4780" w:rsidR="000201DD" w:rsidRPr="000C07C2" w:rsidRDefault="000201DD" w:rsidP="000201DD">
            <w:pPr>
              <w:rPr>
                <w:rFonts w:cs="Arial"/>
                <w:szCs w:val="20"/>
              </w:rPr>
            </w:pPr>
            <w:r>
              <w:t xml:space="preserve">If </w:t>
            </w:r>
            <w:hyperlink w:anchor="_FLUNC_DAT" w:history="1">
              <w:r w:rsidRPr="008565ED">
                <w:rPr>
                  <w:rStyle w:val="Hyperlink"/>
                </w:rPr>
                <w:t>FLUNC_DAT</w:t>
              </w:r>
            </w:hyperlink>
            <w:r>
              <w:t xml:space="preserve"> </w:t>
            </w:r>
            <w:r w:rsidRPr="00F87B21">
              <w:rPr>
                <w:rFonts w:cs="Tahoma"/>
              </w:rPr>
              <w:t>&gt; (</w:t>
            </w:r>
            <w:hyperlink w:anchor="_PPED" w:history="1">
              <w:r w:rsidRPr="00C44FE2">
                <w:rPr>
                  <w:rStyle w:val="Hyperlink"/>
                </w:rPr>
                <w:t>PPED</w:t>
              </w:r>
            </w:hyperlink>
            <w:r w:rsidRPr="00992F98">
              <w:rPr>
                <w:rStyle w:val="Hyperlink"/>
                <w:rFonts w:asciiTheme="minorHAnsi" w:hAnsiTheme="minorHAnsi" w:cstheme="minorHAnsi"/>
                <w:szCs w:val="20"/>
                <w:u w:val="none"/>
                <w:lang w:eastAsia="en-GB"/>
              </w:rPr>
              <w:t xml:space="preserve"> </w:t>
            </w:r>
            <w:r w:rsidRPr="00F87B21">
              <w:rPr>
                <w:rFonts w:cs="Tahoma"/>
              </w:rPr>
              <w:t>– 12 months)</w:t>
            </w:r>
          </w:p>
        </w:tc>
        <w:sdt>
          <w:sdtPr>
            <w:rPr>
              <w:rFonts w:cs="Arial"/>
              <w:szCs w:val="20"/>
            </w:rPr>
            <w:id w:val="-1302613486"/>
            <w:comboBox>
              <w:listItem w:value="Choose an item."/>
              <w:listItem w:displayText="Select" w:value="Select"/>
              <w:listItem w:displayText="Reject" w:value="Reject"/>
              <w:listItem w:displayText="Next rule" w:value="Next rule"/>
            </w:comboBox>
          </w:sdtPr>
          <w:sdtEndPr/>
          <w:sdtContent>
            <w:tc>
              <w:tcPr>
                <w:tcW w:w="1008" w:type="dxa"/>
                <w:tcMar>
                  <w:top w:w="57" w:type="dxa"/>
                  <w:bottom w:w="57" w:type="dxa"/>
                </w:tcMar>
                <w:vAlign w:val="center"/>
              </w:tcPr>
              <w:p w14:paraId="11CBDDA4" w14:textId="4D3313AC" w:rsidR="000201DD" w:rsidRPr="00D1558C" w:rsidRDefault="000201DD" w:rsidP="000201DD">
                <w:pPr>
                  <w:jc w:val="center"/>
                  <w:rPr>
                    <w:rFonts w:cs="Arial"/>
                    <w:szCs w:val="20"/>
                  </w:rPr>
                </w:pPr>
                <w:r>
                  <w:rPr>
                    <w:rFonts w:cs="Arial"/>
                    <w:szCs w:val="20"/>
                  </w:rPr>
                  <w:t>Reject</w:t>
                </w:r>
              </w:p>
            </w:tc>
          </w:sdtContent>
        </w:sdt>
        <w:sdt>
          <w:sdtPr>
            <w:rPr>
              <w:rFonts w:cs="Arial"/>
              <w:szCs w:val="20"/>
            </w:rPr>
            <w:id w:val="-1019090480"/>
            <w:comboBox>
              <w:listItem w:value="Choose an item."/>
              <w:listItem w:displayText="Select" w:value="Select"/>
              <w:listItem w:displayText="Reject" w:value="Reject"/>
              <w:listItem w:displayText="Next rule" w:value="Next rule"/>
            </w:comboBox>
          </w:sdtPr>
          <w:sdtEndPr/>
          <w:sdtContent>
            <w:tc>
              <w:tcPr>
                <w:tcW w:w="963" w:type="dxa"/>
                <w:tcMar>
                  <w:top w:w="57" w:type="dxa"/>
                  <w:bottom w:w="57" w:type="dxa"/>
                </w:tcMar>
                <w:vAlign w:val="center"/>
              </w:tcPr>
              <w:p w14:paraId="55028DE2" w14:textId="48BB8993" w:rsidR="000201DD" w:rsidRPr="00D1558C" w:rsidRDefault="000201DD" w:rsidP="000201DD">
                <w:pPr>
                  <w:jc w:val="center"/>
                  <w:rPr>
                    <w:rFonts w:cs="Arial"/>
                    <w:szCs w:val="20"/>
                  </w:rPr>
                </w:pPr>
                <w:r>
                  <w:rPr>
                    <w:rFonts w:cs="Arial"/>
                    <w:szCs w:val="20"/>
                  </w:rPr>
                  <w:t>Next rule</w:t>
                </w:r>
              </w:p>
            </w:tc>
          </w:sdtContent>
        </w:sdt>
        <w:tc>
          <w:tcPr>
            <w:tcW w:w="4996" w:type="dxa"/>
            <w:shd w:val="clear" w:color="auto" w:fill="DDEEFF"/>
            <w:tcMar>
              <w:top w:w="57" w:type="dxa"/>
              <w:bottom w:w="57" w:type="dxa"/>
            </w:tcMar>
            <w:vAlign w:val="center"/>
          </w:tcPr>
          <w:p w14:paraId="5E09F582" w14:textId="4971EEF2" w:rsidR="000201DD" w:rsidRDefault="00243664" w:rsidP="000201DD">
            <w:pPr>
              <w:rPr>
                <w:rFonts w:cs="Arial"/>
                <w:szCs w:val="20"/>
              </w:rPr>
            </w:pPr>
            <w:sdt>
              <w:sdtPr>
                <w:rPr>
                  <w:rFonts w:cs="Arial"/>
                  <w:szCs w:val="20"/>
                </w:rPr>
                <w:alias w:val="Action"/>
                <w:tag w:val="Action"/>
                <w:id w:val="957993667"/>
                <w:comboBox>
                  <w:listItem w:value="Choose an item."/>
                  <w:listItem w:displayText="Select" w:value="Select"/>
                  <w:listItem w:displayText="Reject" w:value="Reject"/>
                  <w:listItem w:displayText="Pass to the next rule all" w:value="Pass to the next rule all"/>
                </w:comboBox>
              </w:sdtPr>
              <w:sdtEndPr/>
              <w:sdtContent>
                <w:r w:rsidR="000201DD">
                  <w:rPr>
                    <w:rFonts w:cs="Arial"/>
                    <w:szCs w:val="20"/>
                  </w:rPr>
                  <w:t>Reject</w:t>
                </w:r>
              </w:sdtContent>
            </w:sdt>
            <w:r w:rsidR="000201DD" w:rsidRPr="00EF0B7F">
              <w:rPr>
                <w:rFonts w:cs="Arial"/>
                <w:szCs w:val="20"/>
              </w:rPr>
              <w:t xml:space="preserve"> patients passed to this rule who </w:t>
            </w:r>
            <w:r w:rsidR="000201DD" w:rsidRPr="00EF0B7F">
              <w:rPr>
                <w:rFonts w:cs="Arial"/>
                <w:iCs/>
                <w:color w:val="000000"/>
                <w:szCs w:val="20"/>
                <w:lang w:eastAsia="en-GB"/>
              </w:rPr>
              <w:t xml:space="preserve">chose to either not receive a </w:t>
            </w:r>
            <w:r w:rsidR="000201DD" w:rsidRPr="00EF0B7F">
              <w:rPr>
                <w:rFonts w:cs="Arial"/>
                <w:color w:val="000000"/>
                <w:szCs w:val="20"/>
                <w:lang w:eastAsia="en-GB"/>
              </w:rPr>
              <w:t>flu vaccination</w:t>
            </w:r>
            <w:r w:rsidR="000201DD" w:rsidRPr="00EF0B7F">
              <w:rPr>
                <w:rFonts w:cs="Arial"/>
                <w:szCs w:val="20"/>
              </w:rPr>
              <w:t xml:space="preserve"> or </w:t>
            </w:r>
            <w:r w:rsidR="000201DD">
              <w:rPr>
                <w:rFonts w:cs="Arial"/>
                <w:szCs w:val="20"/>
              </w:rPr>
              <w:t xml:space="preserve">who did </w:t>
            </w:r>
            <w:r w:rsidR="000201DD" w:rsidRPr="00EF0B7F">
              <w:rPr>
                <w:rFonts w:cs="Arial"/>
                <w:szCs w:val="20"/>
              </w:rPr>
              <w:t xml:space="preserve">not consent to a flu </w:t>
            </w:r>
            <w:r w:rsidR="000201DD">
              <w:rPr>
                <w:rFonts w:cs="Arial"/>
                <w:szCs w:val="20"/>
              </w:rPr>
              <w:t xml:space="preserve">vaccination </w:t>
            </w:r>
            <w:r w:rsidR="000201DD" w:rsidRPr="00EF0B7F">
              <w:rPr>
                <w:rFonts w:cs="Arial"/>
                <w:szCs w:val="20"/>
              </w:rPr>
              <w:t xml:space="preserve">in the 12 months leading </w:t>
            </w:r>
            <w:r w:rsidR="000201DD" w:rsidRPr="00EF0B7F">
              <w:rPr>
                <w:rFonts w:cs="Arial"/>
                <w:szCs w:val="20"/>
              </w:rPr>
              <w:lastRenderedPageBreak/>
              <w:t xml:space="preserve">up to and including the </w:t>
            </w:r>
            <w:r w:rsidR="000201DD">
              <w:rPr>
                <w:rFonts w:cs="Arial"/>
                <w:color w:val="000000"/>
                <w:szCs w:val="20"/>
              </w:rPr>
              <w:t>payment period end date</w:t>
            </w:r>
            <w:r w:rsidR="000201DD" w:rsidRPr="00EF0B7F">
              <w:rPr>
                <w:rFonts w:cs="Arial"/>
                <w:szCs w:val="20"/>
              </w:rPr>
              <w:t xml:space="preserve">. </w:t>
            </w:r>
            <w:sdt>
              <w:sdtPr>
                <w:rPr>
                  <w:rFonts w:cs="Arial"/>
                  <w:szCs w:val="20"/>
                </w:rPr>
                <w:alias w:val="Action"/>
                <w:tag w:val="Action"/>
                <w:id w:val="-11739589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1DD">
                  <w:rPr>
                    <w:rFonts w:cs="Arial"/>
                    <w:szCs w:val="20"/>
                  </w:rPr>
                  <w:t>Pass all remaining patients to the next rule.</w:t>
                </w:r>
              </w:sdtContent>
            </w:sdt>
          </w:p>
        </w:tc>
        <w:tc>
          <w:tcPr>
            <w:tcW w:w="749" w:type="dxa"/>
            <w:tcBorders>
              <w:top w:val="single" w:sz="4" w:space="0" w:color="auto"/>
              <w:bottom w:val="single" w:sz="4" w:space="0" w:color="auto"/>
              <w:right w:val="single" w:sz="4" w:space="0" w:color="auto"/>
            </w:tcBorders>
            <w:shd w:val="clear" w:color="auto" w:fill="EFEDEF" w:themeFill="accent6" w:themeFillTint="33"/>
          </w:tcPr>
          <w:p w14:paraId="76533309" w14:textId="258D0559" w:rsidR="000201DD" w:rsidRPr="00471777" w:rsidRDefault="000201DD" w:rsidP="000201DD">
            <w:pPr>
              <w:rPr>
                <w:color w:val="B0AAB0" w:themeColor="accent6"/>
                <w:sz w:val="12"/>
                <w:szCs w:val="12"/>
              </w:rPr>
            </w:pPr>
            <w:r>
              <w:rPr>
                <w:color w:val="B0AAB0" w:themeColor="accent6"/>
                <w:sz w:val="12"/>
                <w:szCs w:val="12"/>
              </w:rPr>
              <w:lastRenderedPageBreak/>
              <w:t>PS</w:t>
            </w:r>
          </w:p>
        </w:tc>
        <w:tc>
          <w:tcPr>
            <w:tcW w:w="100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F1C7756" w14:textId="2E12DF88" w:rsidR="000201DD" w:rsidRPr="00471777" w:rsidRDefault="000201DD" w:rsidP="000201DD">
            <w:pPr>
              <w:rPr>
                <w:color w:val="B0AAB0" w:themeColor="accent6"/>
                <w:sz w:val="12"/>
                <w:szCs w:val="12"/>
              </w:rPr>
            </w:pPr>
            <w:r w:rsidRPr="00BB3ACE">
              <w:rPr>
                <w:color w:val="B0AAB0" w:themeColor="accent6"/>
                <w:sz w:val="12"/>
                <w:szCs w:val="12"/>
              </w:rPr>
              <w:t>FLUDEC_DAT</w:t>
            </w:r>
          </w:p>
        </w:tc>
      </w:tr>
      <w:tr w:rsidR="000201DD" w:rsidRPr="000C07C2" w14:paraId="73A91879" w14:textId="77777777" w:rsidTr="00E13D3B">
        <w:trPr>
          <w:trHeight w:val="445"/>
        </w:trPr>
        <w:tc>
          <w:tcPr>
            <w:tcW w:w="896" w:type="dxa"/>
            <w:tcMar>
              <w:top w:w="57" w:type="dxa"/>
              <w:bottom w:w="57" w:type="dxa"/>
            </w:tcMar>
            <w:vAlign w:val="center"/>
          </w:tcPr>
          <w:p w14:paraId="1C6D54AE" w14:textId="77777777" w:rsidR="000201DD" w:rsidRPr="000C07C2" w:rsidRDefault="000201DD" w:rsidP="000201DD">
            <w:pPr>
              <w:numPr>
                <w:ilvl w:val="0"/>
                <w:numId w:val="130"/>
              </w:numPr>
              <w:jc w:val="center"/>
              <w:rPr>
                <w:rFonts w:cs="Arial"/>
                <w:szCs w:val="20"/>
              </w:rPr>
            </w:pPr>
          </w:p>
        </w:tc>
        <w:tc>
          <w:tcPr>
            <w:tcW w:w="4611" w:type="dxa"/>
            <w:tcMar>
              <w:top w:w="57" w:type="dxa"/>
              <w:bottom w:w="57" w:type="dxa"/>
            </w:tcMar>
            <w:vAlign w:val="center"/>
          </w:tcPr>
          <w:p w14:paraId="29564BF6" w14:textId="77777777" w:rsidR="000201DD" w:rsidRDefault="000201DD" w:rsidP="000201DD">
            <w:pPr>
              <w:rPr>
                <w:rFonts w:cs="Tahoma"/>
              </w:rPr>
            </w:pPr>
            <w:r>
              <w:rPr>
                <w:rFonts w:cs="Tahoma"/>
              </w:rPr>
              <w:t xml:space="preserve">If </w:t>
            </w:r>
            <w:hyperlink w:anchor="_FLUINVITE1_DAT" w:history="1">
              <w:r w:rsidRPr="00D76C72">
                <w:rPr>
                  <w:rStyle w:val="Hyperlink"/>
                  <w:rFonts w:cs="Tahoma"/>
                </w:rPr>
                <w:t>FLUINVITE1_DAT</w:t>
              </w:r>
            </w:hyperlink>
            <w:r>
              <w:rPr>
                <w:rFonts w:cs="Tahoma"/>
              </w:rPr>
              <w:t xml:space="preserve"> </w:t>
            </w:r>
            <w:r>
              <w:rPr>
                <w:rFonts w:cs="Arial"/>
              </w:rPr>
              <w:t xml:space="preserve">&lt;= </w:t>
            </w:r>
            <w:hyperlink w:anchor="_FSED" w:history="1">
              <w:r w:rsidRPr="00696544">
                <w:rPr>
                  <w:rStyle w:val="Hyperlink"/>
                  <w:rFonts w:cs="Arial"/>
                </w:rPr>
                <w:t>FSED</w:t>
              </w:r>
            </w:hyperlink>
            <w:r>
              <w:rPr>
                <w:rFonts w:cs="Arial"/>
              </w:rPr>
              <w:t xml:space="preserve"> </w:t>
            </w:r>
          </w:p>
          <w:p w14:paraId="6EACF169" w14:textId="77777777" w:rsidR="000201DD" w:rsidRDefault="000201DD" w:rsidP="000201DD">
            <w:pPr>
              <w:rPr>
                <w:rFonts w:cs="Tahoma"/>
              </w:rPr>
            </w:pPr>
            <w:r>
              <w:rPr>
                <w:rFonts w:cs="Tahoma"/>
              </w:rPr>
              <w:t>AND</w:t>
            </w:r>
          </w:p>
          <w:p w14:paraId="7BB62933" w14:textId="77777777" w:rsidR="000201DD" w:rsidRDefault="000201DD" w:rsidP="000201DD">
            <w:pPr>
              <w:rPr>
                <w:rFonts w:cs="Tahoma"/>
              </w:rPr>
            </w:pPr>
            <w:r>
              <w:rPr>
                <w:rFonts w:cs="Tahoma"/>
              </w:rPr>
              <w:t xml:space="preserve">If </w:t>
            </w:r>
            <w:hyperlink w:anchor="_FLUINVITE2_DAT" w:history="1">
              <w:r w:rsidRPr="00D76C72">
                <w:rPr>
                  <w:rStyle w:val="Hyperlink"/>
                  <w:rFonts w:cs="Tahoma"/>
                </w:rPr>
                <w:t>FLUINVITE2_DAT</w:t>
              </w:r>
            </w:hyperlink>
            <w:r>
              <w:rPr>
                <w:rFonts w:cs="Tahoma"/>
              </w:rPr>
              <w:t xml:space="preserve"> </w:t>
            </w:r>
            <w:r>
              <w:rPr>
                <w:rFonts w:cs="Arial"/>
              </w:rPr>
              <w:t xml:space="preserve">&lt;= </w:t>
            </w:r>
            <w:hyperlink w:anchor="_FSED" w:history="1">
              <w:r w:rsidRPr="00696544">
                <w:rPr>
                  <w:rStyle w:val="Hyperlink"/>
                  <w:rFonts w:cs="Arial"/>
                </w:rPr>
                <w:t>FSED</w:t>
              </w:r>
            </w:hyperlink>
            <w:r>
              <w:rPr>
                <w:rFonts w:cs="Arial"/>
              </w:rPr>
              <w:t xml:space="preserve"> </w:t>
            </w:r>
          </w:p>
        </w:tc>
        <w:sdt>
          <w:sdtPr>
            <w:rPr>
              <w:rFonts w:cs="Arial"/>
              <w:szCs w:val="20"/>
            </w:rPr>
            <w:id w:val="927161720"/>
            <w:comboBox>
              <w:listItem w:value="Choose an item."/>
              <w:listItem w:displayText="Select" w:value="Select"/>
              <w:listItem w:displayText="Reject" w:value="Reject"/>
              <w:listItem w:displayText="Next rule" w:value="Next rule"/>
            </w:comboBox>
          </w:sdtPr>
          <w:sdtEndPr/>
          <w:sdtContent>
            <w:tc>
              <w:tcPr>
                <w:tcW w:w="1008" w:type="dxa"/>
                <w:tcMar>
                  <w:top w:w="57" w:type="dxa"/>
                  <w:bottom w:w="57" w:type="dxa"/>
                </w:tcMar>
                <w:vAlign w:val="center"/>
              </w:tcPr>
              <w:p w14:paraId="165784A3" w14:textId="25F760AB" w:rsidR="000201DD" w:rsidRDefault="000201DD" w:rsidP="000201DD">
                <w:pPr>
                  <w:jc w:val="center"/>
                  <w:rPr>
                    <w:rFonts w:cs="Arial"/>
                    <w:szCs w:val="20"/>
                  </w:rPr>
                </w:pPr>
                <w:r>
                  <w:rPr>
                    <w:rFonts w:cs="Arial"/>
                    <w:szCs w:val="20"/>
                  </w:rPr>
                  <w:t>Reject</w:t>
                </w:r>
              </w:p>
            </w:tc>
          </w:sdtContent>
        </w:sdt>
        <w:sdt>
          <w:sdtPr>
            <w:rPr>
              <w:rFonts w:cs="Arial"/>
              <w:szCs w:val="20"/>
            </w:rPr>
            <w:id w:val="646717403"/>
            <w:comboBox>
              <w:listItem w:value="Choose an item."/>
              <w:listItem w:displayText="Select" w:value="Select"/>
              <w:listItem w:displayText="Reject" w:value="Reject"/>
              <w:listItem w:displayText="Next rule" w:value="Next rule"/>
            </w:comboBox>
          </w:sdtPr>
          <w:sdtEndPr/>
          <w:sdtContent>
            <w:tc>
              <w:tcPr>
                <w:tcW w:w="963" w:type="dxa"/>
                <w:tcMar>
                  <w:top w:w="57" w:type="dxa"/>
                  <w:bottom w:w="57" w:type="dxa"/>
                </w:tcMar>
                <w:vAlign w:val="center"/>
              </w:tcPr>
              <w:p w14:paraId="3688257A" w14:textId="15E3492A" w:rsidR="000201DD" w:rsidRDefault="000201DD" w:rsidP="000201DD">
                <w:pPr>
                  <w:jc w:val="center"/>
                  <w:rPr>
                    <w:rFonts w:cs="Arial"/>
                    <w:szCs w:val="20"/>
                  </w:rPr>
                </w:pPr>
                <w:r>
                  <w:rPr>
                    <w:rFonts w:cs="Arial"/>
                    <w:szCs w:val="20"/>
                  </w:rPr>
                  <w:t>Select</w:t>
                </w:r>
              </w:p>
            </w:tc>
          </w:sdtContent>
        </w:sdt>
        <w:tc>
          <w:tcPr>
            <w:tcW w:w="4996" w:type="dxa"/>
            <w:shd w:val="clear" w:color="auto" w:fill="DDEEFF"/>
            <w:tcMar>
              <w:top w:w="57" w:type="dxa"/>
              <w:bottom w:w="57" w:type="dxa"/>
            </w:tcMar>
            <w:vAlign w:val="center"/>
          </w:tcPr>
          <w:p w14:paraId="20127F02" w14:textId="75BE5785" w:rsidR="000201DD" w:rsidRDefault="00243664" w:rsidP="000201DD">
            <w:pPr>
              <w:rPr>
                <w:rFonts w:cs="Arial"/>
                <w:szCs w:val="20"/>
              </w:rPr>
            </w:pPr>
            <w:sdt>
              <w:sdtPr>
                <w:rPr>
                  <w:rFonts w:cs="Arial"/>
                  <w:szCs w:val="20"/>
                </w:rPr>
                <w:alias w:val="Action"/>
                <w:tag w:val="Action"/>
                <w:id w:val="1717465633"/>
                <w:comboBox>
                  <w:listItem w:value="Choose an item."/>
                  <w:listItem w:displayText="Select" w:value="Select"/>
                  <w:listItem w:displayText="Reject" w:value="Reject"/>
                  <w:listItem w:displayText="Pass to the next rule all" w:value="Pass to the next rule all"/>
                </w:comboBox>
              </w:sdtPr>
              <w:sdtEndPr/>
              <w:sdtContent>
                <w:r w:rsidR="000201DD">
                  <w:rPr>
                    <w:rFonts w:cs="Arial"/>
                    <w:szCs w:val="20"/>
                  </w:rPr>
                  <w:t>Reject</w:t>
                </w:r>
              </w:sdtContent>
            </w:sdt>
            <w:r w:rsidR="000201DD" w:rsidRPr="009612AA">
              <w:rPr>
                <w:rFonts w:cs="Arial"/>
                <w:szCs w:val="20"/>
              </w:rPr>
              <w:t xml:space="preserve"> patients passed to this rule who </w:t>
            </w:r>
            <w:r w:rsidR="000201DD">
              <w:rPr>
                <w:rFonts w:cs="Arial"/>
                <w:szCs w:val="20"/>
              </w:rPr>
              <w:t>have not responded to at least two flu vaccination invitations, made at least 7 days apart, between 1 September and 31 March</w:t>
            </w:r>
            <w:r w:rsidR="000201DD" w:rsidRPr="009612AA">
              <w:t xml:space="preserve">. </w:t>
            </w:r>
            <w:sdt>
              <w:sdtPr>
                <w:rPr>
                  <w:rFonts w:cs="Arial"/>
                  <w:szCs w:val="20"/>
                </w:rPr>
                <w:alias w:val="Action"/>
                <w:tag w:val="Action"/>
                <w:id w:val="-109324226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1DD">
                  <w:rPr>
                    <w:rFonts w:cs="Arial"/>
                    <w:szCs w:val="20"/>
                  </w:rPr>
                  <w:t>Select the remaining patients.</w:t>
                </w:r>
              </w:sdtContent>
            </w:sdt>
          </w:p>
        </w:tc>
        <w:tc>
          <w:tcPr>
            <w:tcW w:w="749" w:type="dxa"/>
            <w:tcBorders>
              <w:top w:val="single" w:sz="4" w:space="0" w:color="auto"/>
              <w:bottom w:val="single" w:sz="4" w:space="0" w:color="auto"/>
              <w:right w:val="single" w:sz="4" w:space="0" w:color="auto"/>
            </w:tcBorders>
            <w:shd w:val="clear" w:color="auto" w:fill="EFEDEF" w:themeFill="accent6" w:themeFillTint="33"/>
          </w:tcPr>
          <w:p w14:paraId="71A21268" w14:textId="251620BA" w:rsidR="000201DD" w:rsidRPr="009C295B" w:rsidRDefault="000201DD" w:rsidP="000201DD">
            <w:pPr>
              <w:rPr>
                <w:rFonts w:cs="Arial"/>
                <w:color w:val="FFFFFF"/>
                <w:szCs w:val="20"/>
              </w:rPr>
            </w:pPr>
            <w:r>
              <w:rPr>
                <w:color w:val="B0AAB0" w:themeColor="accent6"/>
                <w:sz w:val="12"/>
                <w:szCs w:val="12"/>
              </w:rPr>
              <w:t>PS</w:t>
            </w:r>
          </w:p>
        </w:tc>
        <w:tc>
          <w:tcPr>
            <w:tcW w:w="100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09F205C" w14:textId="5CF23B83" w:rsidR="000201DD" w:rsidRPr="009C295B" w:rsidRDefault="000201DD" w:rsidP="000201DD">
            <w:pPr>
              <w:rPr>
                <w:rFonts w:cs="Arial"/>
                <w:color w:val="FFFFFF"/>
                <w:szCs w:val="20"/>
              </w:rPr>
            </w:pPr>
            <w:r w:rsidRPr="00BB3ACE">
              <w:rPr>
                <w:color w:val="B0AAB0" w:themeColor="accent6"/>
                <w:sz w:val="12"/>
                <w:szCs w:val="12"/>
              </w:rPr>
              <w:t>FLUINVITE1</w:t>
            </w:r>
          </w:p>
        </w:tc>
      </w:tr>
      <w:tr w:rsidR="000201DD" w:rsidRPr="000C07C2" w14:paraId="0FC78C16" w14:textId="77777777" w:rsidTr="00507366">
        <w:trPr>
          <w:trHeight w:val="27"/>
        </w:trPr>
        <w:tc>
          <w:tcPr>
            <w:tcW w:w="14226" w:type="dxa"/>
            <w:gridSpan w:val="7"/>
            <w:tcBorders>
              <w:right w:val="single" w:sz="4" w:space="0" w:color="auto"/>
            </w:tcBorders>
            <w:tcMar>
              <w:top w:w="57" w:type="dxa"/>
              <w:bottom w:w="57" w:type="dxa"/>
            </w:tcMar>
            <w:vAlign w:val="center"/>
          </w:tcPr>
          <w:p w14:paraId="2351AF87" w14:textId="73C2ACB2" w:rsidR="000201DD" w:rsidRPr="009C295B" w:rsidRDefault="000201DD" w:rsidP="000201DD">
            <w:pPr>
              <w:rPr>
                <w:rFonts w:cs="Arial"/>
                <w:i/>
                <w:color w:val="FFFFFF"/>
                <w:szCs w:val="20"/>
              </w:rPr>
            </w:pPr>
            <w:r w:rsidRPr="002B4844">
              <w:rPr>
                <w:rFonts w:cs="Arial"/>
                <w:i/>
                <w:color w:val="000000"/>
                <w:szCs w:val="20"/>
              </w:rPr>
              <w:t>End of denominator rules</w:t>
            </w:r>
          </w:p>
        </w:tc>
      </w:tr>
    </w:tbl>
    <w:p w14:paraId="7555EAC0" w14:textId="77777777" w:rsidR="00B14F39" w:rsidRDefault="00B14F39" w:rsidP="00B14F39">
      <w:pPr>
        <w:pStyle w:val="CommentText"/>
        <w:rPr>
          <w:rFonts w:cs="Arial"/>
        </w:rPr>
      </w:pPr>
    </w:p>
    <w:p w14:paraId="7C1BC1E1" w14:textId="77777777" w:rsidR="00B14F39" w:rsidRDefault="00B14F39" w:rsidP="00B14F39">
      <w:pPr>
        <w:pStyle w:val="CommentText"/>
        <w:rPr>
          <w:rFonts w:cs="Arial"/>
        </w:rPr>
      </w:pPr>
    </w:p>
    <w:tbl>
      <w:tblPr>
        <w:tblW w:w="14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0"/>
        <w:gridCol w:w="5021"/>
        <w:gridCol w:w="1082"/>
        <w:gridCol w:w="946"/>
        <w:gridCol w:w="5548"/>
        <w:gridCol w:w="811"/>
      </w:tblGrid>
      <w:tr w:rsidR="00B14F39" w:rsidRPr="000C07C2" w14:paraId="2DF6156A" w14:textId="77777777" w:rsidTr="00EE071D">
        <w:trPr>
          <w:trHeight w:val="38"/>
        </w:trPr>
        <w:tc>
          <w:tcPr>
            <w:tcW w:w="13497" w:type="dxa"/>
            <w:gridSpan w:val="5"/>
            <w:tcBorders>
              <w:right w:val="single" w:sz="4" w:space="0" w:color="auto"/>
            </w:tcBorders>
            <w:shd w:val="clear" w:color="auto" w:fill="424D58"/>
            <w:tcMar>
              <w:top w:w="57" w:type="dxa"/>
              <w:bottom w:w="57" w:type="dxa"/>
            </w:tcMar>
            <w:vAlign w:val="center"/>
          </w:tcPr>
          <w:p w14:paraId="06751699" w14:textId="77777777" w:rsidR="00B14F39" w:rsidRPr="002F3AEE" w:rsidRDefault="00B14F39" w:rsidP="002C2820">
            <w:pPr>
              <w:rPr>
                <w:rFonts w:cs="Arial"/>
                <w:b/>
                <w:iCs/>
                <w:color w:val="FAFCFC" w:themeColor="background1"/>
                <w:szCs w:val="20"/>
              </w:rPr>
            </w:pPr>
            <w:r w:rsidRPr="002F3AEE">
              <w:rPr>
                <w:rFonts w:cs="Arial"/>
                <w:b/>
                <w:iCs/>
                <w:color w:val="FAFCFC" w:themeColor="background1"/>
                <w:szCs w:val="20"/>
              </w:rPr>
              <w:t>Numerator</w:t>
            </w:r>
          </w:p>
        </w:tc>
        <w:tc>
          <w:tcPr>
            <w:tcW w:w="81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4F09E4F" w14:textId="5E0B860F" w:rsidR="00B14F39" w:rsidRPr="00FA2E6A" w:rsidRDefault="00FA2E6A" w:rsidP="002C2820">
            <w:pPr>
              <w:rPr>
                <w:rFonts w:cs="Arial"/>
                <w:bCs/>
                <w:iCs/>
                <w:color w:val="B0AAB0" w:themeColor="accent6"/>
                <w:sz w:val="12"/>
                <w:szCs w:val="20"/>
              </w:rPr>
            </w:pPr>
            <w:r>
              <w:rPr>
                <w:rFonts w:cs="Arial"/>
                <w:bCs/>
                <w:iCs/>
                <w:color w:val="B0AAB0" w:themeColor="accent6"/>
                <w:sz w:val="12"/>
                <w:szCs w:val="20"/>
              </w:rPr>
              <w:t>Configure</w:t>
            </w:r>
          </w:p>
        </w:tc>
      </w:tr>
      <w:tr w:rsidR="00B14F39" w:rsidRPr="000C07C2" w14:paraId="09297AE2" w14:textId="77777777" w:rsidTr="00471777">
        <w:trPr>
          <w:trHeight w:val="456"/>
        </w:trPr>
        <w:tc>
          <w:tcPr>
            <w:tcW w:w="900" w:type="dxa"/>
            <w:shd w:val="clear" w:color="auto" w:fill="424D58"/>
            <w:tcMar>
              <w:top w:w="57" w:type="dxa"/>
              <w:bottom w:w="57" w:type="dxa"/>
            </w:tcMar>
            <w:vAlign w:val="center"/>
          </w:tcPr>
          <w:p w14:paraId="54A05FBE"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Rule number</w:t>
            </w:r>
          </w:p>
        </w:tc>
        <w:tc>
          <w:tcPr>
            <w:tcW w:w="5021" w:type="dxa"/>
            <w:shd w:val="clear" w:color="auto" w:fill="424D58"/>
            <w:tcMar>
              <w:top w:w="57" w:type="dxa"/>
              <w:bottom w:w="57" w:type="dxa"/>
            </w:tcMar>
            <w:vAlign w:val="center"/>
          </w:tcPr>
          <w:p w14:paraId="2785ECDE" w14:textId="77777777" w:rsidR="00B14F39" w:rsidRPr="005446CB" w:rsidRDefault="00B14F39" w:rsidP="002C2820">
            <w:pPr>
              <w:jc w:val="center"/>
              <w:rPr>
                <w:rFonts w:cs="Arial"/>
                <w:color w:val="FAFCFC" w:themeColor="background1"/>
                <w:szCs w:val="20"/>
              </w:rPr>
            </w:pPr>
            <w:r w:rsidRPr="005446CB">
              <w:rPr>
                <w:rFonts w:cs="Arial"/>
                <w:iCs/>
                <w:color w:val="FAFCFC" w:themeColor="background1"/>
                <w:szCs w:val="20"/>
              </w:rPr>
              <w:t>Rule</w:t>
            </w:r>
          </w:p>
        </w:tc>
        <w:tc>
          <w:tcPr>
            <w:tcW w:w="1082" w:type="dxa"/>
            <w:shd w:val="clear" w:color="auto" w:fill="424D58"/>
            <w:tcMar>
              <w:top w:w="57" w:type="dxa"/>
              <w:bottom w:w="57" w:type="dxa"/>
            </w:tcMar>
            <w:vAlign w:val="center"/>
          </w:tcPr>
          <w:p w14:paraId="57DCC941"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46" w:type="dxa"/>
            <w:shd w:val="clear" w:color="auto" w:fill="424D58"/>
            <w:tcMar>
              <w:top w:w="57" w:type="dxa"/>
              <w:bottom w:w="57" w:type="dxa"/>
            </w:tcMar>
            <w:vAlign w:val="center"/>
          </w:tcPr>
          <w:p w14:paraId="4C219CD4"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548" w:type="dxa"/>
            <w:tcBorders>
              <w:right w:val="single" w:sz="4" w:space="0" w:color="auto"/>
            </w:tcBorders>
            <w:shd w:val="clear" w:color="auto" w:fill="424D58"/>
            <w:tcMar>
              <w:top w:w="57" w:type="dxa"/>
              <w:bottom w:w="57" w:type="dxa"/>
            </w:tcMar>
            <w:vAlign w:val="center"/>
          </w:tcPr>
          <w:p w14:paraId="408A3F2B" w14:textId="77777777" w:rsidR="00B14F39" w:rsidRPr="005446CB" w:rsidRDefault="00B14F39"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1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2A61969" w14:textId="4B698697" w:rsidR="00B14F39" w:rsidRPr="009C295B" w:rsidRDefault="000201DD" w:rsidP="00C919B4">
            <w:pPr>
              <w:jc w:val="center"/>
              <w:rPr>
                <w:rFonts w:cs="Arial"/>
                <w:iCs/>
                <w:color w:val="FFFFFF"/>
                <w:sz w:val="12"/>
                <w:szCs w:val="20"/>
              </w:rPr>
            </w:pPr>
            <w:r w:rsidRPr="00471777">
              <w:rPr>
                <w:color w:val="B0AAB0" w:themeColor="accent6"/>
                <w:sz w:val="12"/>
                <w:szCs w:val="12"/>
              </w:rPr>
              <w:t>Y</w:t>
            </w:r>
          </w:p>
        </w:tc>
      </w:tr>
      <w:tr w:rsidR="00B14F39" w:rsidRPr="000C07C2" w14:paraId="12CF4F73" w14:textId="77777777" w:rsidTr="00471777">
        <w:trPr>
          <w:trHeight w:val="456"/>
        </w:trPr>
        <w:tc>
          <w:tcPr>
            <w:tcW w:w="900" w:type="dxa"/>
            <w:tcMar>
              <w:top w:w="57" w:type="dxa"/>
              <w:bottom w:w="57" w:type="dxa"/>
            </w:tcMar>
            <w:vAlign w:val="center"/>
          </w:tcPr>
          <w:p w14:paraId="175BEA40" w14:textId="77777777" w:rsidR="00B14F39" w:rsidRPr="000C07C2" w:rsidRDefault="00B14F39" w:rsidP="00BA08D6">
            <w:pPr>
              <w:numPr>
                <w:ilvl w:val="0"/>
                <w:numId w:val="131"/>
              </w:numPr>
              <w:jc w:val="center"/>
              <w:rPr>
                <w:rFonts w:cs="Arial"/>
                <w:szCs w:val="20"/>
              </w:rPr>
            </w:pPr>
          </w:p>
        </w:tc>
        <w:tc>
          <w:tcPr>
            <w:tcW w:w="5021" w:type="dxa"/>
            <w:tcMar>
              <w:top w:w="57" w:type="dxa"/>
              <w:bottom w:w="57" w:type="dxa"/>
            </w:tcMar>
            <w:vAlign w:val="center"/>
          </w:tcPr>
          <w:p w14:paraId="3C364AEE" w14:textId="77777777" w:rsidR="00B14F39" w:rsidRPr="000C07C2" w:rsidRDefault="00B14F39" w:rsidP="002C2820">
            <w:pPr>
              <w:rPr>
                <w:rFonts w:cs="Arial"/>
                <w:szCs w:val="20"/>
              </w:rPr>
            </w:pPr>
            <w:r w:rsidRPr="00857EAD">
              <w:rPr>
                <w:rFonts w:cs="Tahoma"/>
                <w:szCs w:val="20"/>
              </w:rPr>
              <w:t xml:space="preserve">If </w:t>
            </w:r>
            <w:hyperlink w:anchor="FIRSTVAC_DAT" w:history="1">
              <w:r w:rsidRPr="00857EAD">
                <w:rPr>
                  <w:rStyle w:val="Hyperlink"/>
                  <w:rFonts w:cs="Tahoma"/>
                  <w:szCs w:val="20"/>
                </w:rPr>
                <w:t>FIRSTVAC_DAT</w:t>
              </w:r>
            </w:hyperlink>
            <w:r w:rsidRPr="00821B21">
              <w:rPr>
                <w:rStyle w:val="Hyperlink"/>
                <w:rFonts w:cs="Tahoma"/>
                <w:szCs w:val="20"/>
                <w:u w:val="none"/>
              </w:rPr>
              <w:t xml:space="preserve"> </w:t>
            </w:r>
            <w:r w:rsidRPr="002F0D5C">
              <w:rPr>
                <w:rFonts w:cs="Arial"/>
                <w:szCs w:val="20"/>
              </w:rPr>
              <w:t>≠ Null</w:t>
            </w:r>
          </w:p>
        </w:tc>
        <w:sdt>
          <w:sdtPr>
            <w:rPr>
              <w:rFonts w:cs="Arial"/>
              <w:szCs w:val="20"/>
            </w:rPr>
            <w:id w:val="452448995"/>
            <w:comboBox>
              <w:listItem w:value="Choose an item."/>
              <w:listItem w:displayText="Select" w:value="Select"/>
              <w:listItem w:displayText="Reject" w:value="Reject"/>
              <w:listItem w:displayText="Next rule" w:value="Next rule"/>
            </w:comboBox>
          </w:sdtPr>
          <w:sdtEndPr/>
          <w:sdtContent>
            <w:tc>
              <w:tcPr>
                <w:tcW w:w="1082" w:type="dxa"/>
                <w:tcMar>
                  <w:top w:w="57" w:type="dxa"/>
                  <w:bottom w:w="57" w:type="dxa"/>
                </w:tcMar>
                <w:vAlign w:val="center"/>
              </w:tcPr>
              <w:p w14:paraId="09E55059" w14:textId="5BF68A9C" w:rsidR="00B14F39" w:rsidRPr="000C07C2" w:rsidRDefault="007773D9" w:rsidP="002C2820">
                <w:pPr>
                  <w:jc w:val="center"/>
                  <w:rPr>
                    <w:rFonts w:cs="Arial"/>
                    <w:szCs w:val="20"/>
                  </w:rPr>
                </w:pPr>
                <w:r>
                  <w:rPr>
                    <w:rFonts w:cs="Arial"/>
                    <w:szCs w:val="20"/>
                  </w:rPr>
                  <w:t>Select</w:t>
                </w:r>
              </w:p>
            </w:tc>
          </w:sdtContent>
        </w:sdt>
        <w:sdt>
          <w:sdtPr>
            <w:rPr>
              <w:rFonts w:cs="Arial"/>
              <w:szCs w:val="20"/>
            </w:rPr>
            <w:id w:val="-1253123943"/>
            <w:comboBox>
              <w:listItem w:value="Choose an item."/>
              <w:listItem w:displayText="Select" w:value="Select"/>
              <w:listItem w:displayText="Reject" w:value="Reject"/>
              <w:listItem w:displayText="Next rule" w:value="Next rule"/>
            </w:comboBox>
          </w:sdtPr>
          <w:sdtEndPr/>
          <w:sdtContent>
            <w:tc>
              <w:tcPr>
                <w:tcW w:w="946" w:type="dxa"/>
                <w:tcMar>
                  <w:top w:w="57" w:type="dxa"/>
                  <w:bottom w:w="57" w:type="dxa"/>
                </w:tcMar>
                <w:vAlign w:val="center"/>
              </w:tcPr>
              <w:p w14:paraId="3D482F8A" w14:textId="5279AD2C" w:rsidR="00B14F39" w:rsidRPr="000C07C2" w:rsidRDefault="007773D9" w:rsidP="002C2820">
                <w:pPr>
                  <w:jc w:val="center"/>
                  <w:rPr>
                    <w:rFonts w:cs="Arial"/>
                    <w:szCs w:val="20"/>
                  </w:rPr>
                </w:pPr>
                <w:r>
                  <w:rPr>
                    <w:rFonts w:cs="Arial"/>
                    <w:szCs w:val="20"/>
                  </w:rPr>
                  <w:t>Reject</w:t>
                </w:r>
              </w:p>
            </w:tc>
          </w:sdtContent>
        </w:sdt>
        <w:tc>
          <w:tcPr>
            <w:tcW w:w="5548" w:type="dxa"/>
            <w:shd w:val="clear" w:color="auto" w:fill="DDEEFF"/>
            <w:tcMar>
              <w:top w:w="57" w:type="dxa"/>
              <w:bottom w:w="57" w:type="dxa"/>
            </w:tcMar>
            <w:vAlign w:val="center"/>
          </w:tcPr>
          <w:p w14:paraId="1554865F" w14:textId="664CE138" w:rsidR="00B14F39" w:rsidRPr="000C07C2" w:rsidRDefault="00243664" w:rsidP="002C2820">
            <w:pPr>
              <w:rPr>
                <w:rFonts w:cs="Arial"/>
                <w:color w:val="000000"/>
                <w:szCs w:val="20"/>
              </w:rPr>
            </w:pPr>
            <w:sdt>
              <w:sdtPr>
                <w:rPr>
                  <w:rFonts w:cs="Arial"/>
                  <w:szCs w:val="20"/>
                </w:rPr>
                <w:alias w:val="Action"/>
                <w:tag w:val="Action"/>
                <w:id w:val="-543754376"/>
                <w:comboBox>
                  <w:listItem w:value="Choose an item."/>
                  <w:listItem w:displayText="Select" w:value="Select"/>
                  <w:listItem w:displayText="Reject" w:value="Reject"/>
                  <w:listItem w:displayText="Pass to the next rule all" w:value="Pass to the next rule all"/>
                </w:comboBox>
              </w:sdtPr>
              <w:sdtEndPr/>
              <w:sdtContent>
                <w:r w:rsidR="007773D9">
                  <w:rPr>
                    <w:rFonts w:cs="Arial"/>
                    <w:szCs w:val="20"/>
                  </w:rPr>
                  <w:t>Select</w:t>
                </w:r>
              </w:sdtContent>
            </w:sdt>
            <w:r w:rsidR="00B14F39" w:rsidRPr="008A6B2B">
              <w:rPr>
                <w:rFonts w:cs="Arial"/>
                <w:szCs w:val="20"/>
              </w:rPr>
              <w:t xml:space="preserve"> patients from the </w:t>
            </w:r>
            <w:r w:rsidR="00B14F39">
              <w:rPr>
                <w:rFonts w:cs="Arial"/>
                <w:szCs w:val="20"/>
              </w:rPr>
              <w:t>denominator</w:t>
            </w:r>
            <w:r w:rsidR="00B14F39" w:rsidRPr="008A6B2B">
              <w:rPr>
                <w:rFonts w:cs="Arial"/>
                <w:szCs w:val="20"/>
              </w:rPr>
              <w:t xml:space="preserve"> </w:t>
            </w:r>
            <w:r w:rsidR="00B14F39">
              <w:rPr>
                <w:rFonts w:cs="Arial"/>
                <w:szCs w:val="20"/>
              </w:rPr>
              <w:t>who have had a</w:t>
            </w:r>
            <w:r w:rsidR="00B14F39" w:rsidRPr="00857EAD">
              <w:t xml:space="preserve"> seasonal influenza vaccin</w:t>
            </w:r>
            <w:r w:rsidR="00B14F39">
              <w:t xml:space="preserve">ation </w:t>
            </w:r>
            <w:r w:rsidR="00B14F39" w:rsidRPr="00857EAD">
              <w:t xml:space="preserve">administered </w:t>
            </w:r>
            <w:r w:rsidR="00B14F39">
              <w:t xml:space="preserve">by any healthcare provider </w:t>
            </w:r>
            <w:r w:rsidR="00B14F39" w:rsidRPr="009E0481">
              <w:rPr>
                <w:rFonts w:cs="Arial"/>
                <w:color w:val="000000"/>
                <w:szCs w:val="20"/>
                <w:lang w:eastAsia="en-GB"/>
              </w:rPr>
              <w:t>between the flu season start date and the achievement date</w:t>
            </w:r>
            <w:r w:rsidR="00B14F39">
              <w:t xml:space="preserve">. </w:t>
            </w:r>
            <w:sdt>
              <w:sdtPr>
                <w:rPr>
                  <w:rFonts w:cs="Arial"/>
                  <w:szCs w:val="20"/>
                </w:rPr>
                <w:alias w:val="Action"/>
                <w:tag w:val="Action"/>
                <w:id w:val="7675128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3D9">
                  <w:rPr>
                    <w:rFonts w:cs="Arial"/>
                    <w:szCs w:val="20"/>
                  </w:rPr>
                  <w:t>Reject the remaining patients.</w:t>
                </w:r>
              </w:sdtContent>
            </w:sdt>
          </w:p>
        </w:tc>
        <w:tc>
          <w:tcPr>
            <w:tcW w:w="811"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6B397B1" w14:textId="77777777" w:rsidR="00B14F39" w:rsidRPr="009C295B" w:rsidRDefault="00B14F39" w:rsidP="002C2820">
            <w:pPr>
              <w:rPr>
                <w:rFonts w:cs="Arial"/>
                <w:color w:val="FFFFFF"/>
                <w:szCs w:val="20"/>
              </w:rPr>
            </w:pPr>
          </w:p>
        </w:tc>
      </w:tr>
      <w:tr w:rsidR="00471777" w:rsidRPr="000C07C2" w14:paraId="5E1F952E" w14:textId="77777777" w:rsidTr="006467F5">
        <w:trPr>
          <w:trHeight w:val="28"/>
        </w:trPr>
        <w:tc>
          <w:tcPr>
            <w:tcW w:w="14308" w:type="dxa"/>
            <w:gridSpan w:val="6"/>
            <w:tcBorders>
              <w:right w:val="single" w:sz="4" w:space="0" w:color="auto"/>
            </w:tcBorders>
            <w:tcMar>
              <w:top w:w="57" w:type="dxa"/>
              <w:bottom w:w="57" w:type="dxa"/>
            </w:tcMar>
            <w:vAlign w:val="center"/>
          </w:tcPr>
          <w:p w14:paraId="65F4098F" w14:textId="5B04517F" w:rsidR="00471777" w:rsidRPr="002B4844" w:rsidRDefault="00471777" w:rsidP="002C2820">
            <w:pPr>
              <w:rPr>
                <w:rFonts w:cs="Arial"/>
                <w:i/>
                <w:color w:val="000000"/>
                <w:szCs w:val="20"/>
              </w:rPr>
            </w:pPr>
            <w:r w:rsidRPr="002B4844">
              <w:rPr>
                <w:rFonts w:cs="Arial"/>
                <w:i/>
                <w:color w:val="000000"/>
                <w:szCs w:val="20"/>
              </w:rPr>
              <w:t>End of numerator rules</w:t>
            </w:r>
          </w:p>
        </w:tc>
      </w:tr>
    </w:tbl>
    <w:p w14:paraId="37131016" w14:textId="77777777" w:rsidR="00B14F39" w:rsidRDefault="00B14F39" w:rsidP="00B14F39"/>
    <w:p w14:paraId="715CF8FA" w14:textId="77777777" w:rsidR="00B14F39" w:rsidRDefault="00B14F39" w:rsidP="00B14F39"/>
    <w:p w14:paraId="16C8789F" w14:textId="77777777" w:rsidR="00B14F39" w:rsidRDefault="00B14F39" w:rsidP="00B14F39">
      <w:r>
        <w:br w:type="page"/>
      </w:r>
    </w:p>
    <w:tbl>
      <w:tblPr>
        <w:tblStyle w:val="TableGrid"/>
        <w:tblW w:w="14283" w:type="dxa"/>
        <w:tblLook w:val="04A0" w:firstRow="1" w:lastRow="0" w:firstColumn="1" w:lastColumn="0" w:noHBand="0" w:noVBand="1"/>
      </w:tblPr>
      <w:tblGrid>
        <w:gridCol w:w="1538"/>
        <w:gridCol w:w="8927"/>
        <w:gridCol w:w="2472"/>
        <w:gridCol w:w="783"/>
        <w:gridCol w:w="563"/>
      </w:tblGrid>
      <w:tr w:rsidR="00120398" w14:paraId="2E7F71A6" w14:textId="77777777" w:rsidTr="009B7AC3">
        <w:trPr>
          <w:trHeight w:val="232"/>
        </w:trPr>
        <w:tc>
          <w:tcPr>
            <w:tcW w:w="1538" w:type="dxa"/>
            <w:shd w:val="clear" w:color="auto" w:fill="005EB8"/>
            <w:tcMar>
              <w:top w:w="57" w:type="dxa"/>
              <w:bottom w:w="57" w:type="dxa"/>
            </w:tcMar>
            <w:vAlign w:val="center"/>
          </w:tcPr>
          <w:p w14:paraId="52209947" w14:textId="77777777" w:rsidR="00120398" w:rsidRPr="00F513D1" w:rsidRDefault="00120398" w:rsidP="00120398">
            <w:pPr>
              <w:rPr>
                <w:rFonts w:cs="Arial"/>
                <w:b/>
                <w:color w:val="FAFCFC" w:themeColor="background1"/>
              </w:rPr>
            </w:pPr>
            <w:r w:rsidRPr="00F513D1">
              <w:rPr>
                <w:rFonts w:cs="Arial"/>
                <w:b/>
                <w:color w:val="FAFCFC" w:themeColor="background1"/>
              </w:rPr>
              <w:lastRenderedPageBreak/>
              <w:t>Indicator ID</w:t>
            </w:r>
          </w:p>
        </w:tc>
        <w:tc>
          <w:tcPr>
            <w:tcW w:w="8927" w:type="dxa"/>
            <w:shd w:val="clear" w:color="auto" w:fill="005EB8"/>
            <w:tcMar>
              <w:top w:w="57" w:type="dxa"/>
              <w:bottom w:w="57" w:type="dxa"/>
            </w:tcMar>
            <w:vAlign w:val="center"/>
          </w:tcPr>
          <w:p w14:paraId="47A50A17" w14:textId="77777777" w:rsidR="00120398" w:rsidRPr="002F3AEE" w:rsidRDefault="00120398" w:rsidP="00120398">
            <w:pPr>
              <w:pStyle w:val="CommentText"/>
              <w:rPr>
                <w:rFonts w:cs="Arial"/>
                <w:color w:val="FAFCFC" w:themeColor="background1"/>
              </w:rPr>
            </w:pPr>
            <w:r w:rsidRPr="002F3AEE">
              <w:rPr>
                <w:rFonts w:cs="Arial"/>
                <w:color w:val="FAFCFC" w:themeColor="background1"/>
              </w:rPr>
              <w:t>Description</w:t>
            </w:r>
          </w:p>
        </w:tc>
        <w:tc>
          <w:tcPr>
            <w:tcW w:w="2472" w:type="dxa"/>
            <w:tcBorders>
              <w:right w:val="single" w:sz="4" w:space="0" w:color="auto"/>
            </w:tcBorders>
            <w:shd w:val="clear" w:color="auto" w:fill="005EB8"/>
            <w:tcMar>
              <w:top w:w="57" w:type="dxa"/>
              <w:bottom w:w="57" w:type="dxa"/>
            </w:tcMar>
            <w:vAlign w:val="center"/>
          </w:tcPr>
          <w:p w14:paraId="2180F145" w14:textId="77777777" w:rsidR="00120398" w:rsidRPr="00ED4206" w:rsidRDefault="00120398" w:rsidP="0012039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83" w:type="dxa"/>
            <w:tcBorders>
              <w:top w:val="single" w:sz="4" w:space="0" w:color="auto"/>
              <w:bottom w:val="single" w:sz="4" w:space="0" w:color="auto"/>
              <w:right w:val="single" w:sz="4" w:space="0" w:color="auto"/>
            </w:tcBorders>
            <w:shd w:val="clear" w:color="auto" w:fill="EFEDEF" w:themeFill="accent6" w:themeFillTint="33"/>
          </w:tcPr>
          <w:p w14:paraId="0AE441DE" w14:textId="4DA04C5D" w:rsidR="00120398" w:rsidRPr="00E82F09" w:rsidRDefault="00120398" w:rsidP="00120398">
            <w:pPr>
              <w:pStyle w:val="CommentText"/>
              <w:rPr>
                <w:rFonts w:cs="Arial"/>
                <w:color w:val="FAFCFC" w:themeColor="background1"/>
                <w:sz w:val="8"/>
                <w:szCs w:val="6"/>
              </w:rPr>
            </w:pPr>
            <w:r w:rsidRPr="00120398">
              <w:rPr>
                <w:rFonts w:cs="Arial"/>
                <w:color w:val="B0AAB0" w:themeColor="accent6"/>
                <w:sz w:val="12"/>
                <w:szCs w:val="12"/>
              </w:rPr>
              <w:t>GPSES use only: Version</w:t>
            </w:r>
          </w:p>
        </w:tc>
        <w:tc>
          <w:tcPr>
            <w:tcW w:w="5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AB4A088" w14:textId="6CB61C68" w:rsidR="00120398" w:rsidRPr="00ED4206" w:rsidRDefault="00120398" w:rsidP="00120398">
            <w:pPr>
              <w:pStyle w:val="CommentText"/>
              <w:rPr>
                <w:rFonts w:cs="Arial"/>
                <w:color w:val="FAFCFC" w:themeColor="background1"/>
              </w:rPr>
            </w:pPr>
            <w:r w:rsidRPr="00120398">
              <w:rPr>
                <w:rFonts w:cs="Arial"/>
                <w:color w:val="B0AAB0" w:themeColor="accent6"/>
                <w:sz w:val="12"/>
                <w:szCs w:val="12"/>
              </w:rPr>
              <w:t>Config Style</w:t>
            </w:r>
          </w:p>
        </w:tc>
      </w:tr>
      <w:bookmarkStart w:id="265" w:name="_Toc72238561"/>
      <w:bookmarkStart w:id="266" w:name="_Toc135729070"/>
      <w:tr w:rsidR="00120398" w14:paraId="038AB73B" w14:textId="77777777" w:rsidTr="009B7AC3">
        <w:trPr>
          <w:trHeight w:val="465"/>
        </w:trPr>
        <w:tc>
          <w:tcPr>
            <w:tcW w:w="1538" w:type="dxa"/>
            <w:tcMar>
              <w:top w:w="57" w:type="dxa"/>
              <w:bottom w:w="57" w:type="dxa"/>
            </w:tcMar>
            <w:vAlign w:val="center"/>
          </w:tcPr>
          <w:p w14:paraId="6A37CAE3" w14:textId="7D480995" w:rsidR="00120398" w:rsidRDefault="00243664" w:rsidP="00120398">
            <w:pPr>
              <w:pStyle w:val="Heading3"/>
              <w:rPr>
                <w:rFonts w:cs="Arial"/>
              </w:rPr>
            </w:pPr>
            <w:sdt>
              <w:sdtPr>
                <w:rPr>
                  <w:sz w:val="20"/>
                </w:rPr>
                <w:alias w:val="Category"/>
                <w:tag w:val=""/>
                <w:id w:val="1461072278"/>
                <w:dataBinding w:prefixMappings="xmlns:ns0='http://purl.org/dc/elements/1.1/' xmlns:ns1='http://schemas.openxmlformats.org/package/2006/metadata/core-properties' " w:xpath="/ns1:coreProperties[1]/ns1:category[1]" w:storeItemID="{6C3C8BC8-F283-45AE-878A-BAB7291924A1}"/>
                <w:text/>
              </w:sdtPr>
              <w:sdtEndPr/>
              <w:sdtContent>
                <w:r w:rsidR="00120398">
                  <w:rPr>
                    <w:sz w:val="20"/>
                  </w:rPr>
                  <w:t>NCD</w:t>
                </w:r>
              </w:sdtContent>
            </w:sdt>
            <w:r w:rsidR="00120398" w:rsidRPr="008C4D15">
              <w:rPr>
                <w:sz w:val="20"/>
              </w:rPr>
              <w:t>MI027</w:t>
            </w:r>
            <w:bookmarkEnd w:id="265"/>
            <w:bookmarkEnd w:id="266"/>
          </w:p>
        </w:tc>
        <w:tc>
          <w:tcPr>
            <w:tcW w:w="8927" w:type="dxa"/>
            <w:tcMar>
              <w:top w:w="57" w:type="dxa"/>
              <w:bottom w:w="57" w:type="dxa"/>
            </w:tcMar>
            <w:vAlign w:val="center"/>
          </w:tcPr>
          <w:p w14:paraId="796F61A5" w14:textId="47BA29FF" w:rsidR="00120398" w:rsidRPr="00524919" w:rsidRDefault="00120398" w:rsidP="00120398">
            <w:pPr>
              <w:rPr>
                <w:rFonts w:cs="Arial"/>
              </w:rPr>
            </w:pPr>
            <w:r w:rsidRPr="00CB250A">
              <w:rPr>
                <w:rFonts w:cs="Arial"/>
              </w:rPr>
              <w:t xml:space="preserve">Percentage of patients on the </w:t>
            </w:r>
            <w:r w:rsidR="00575CCA">
              <w:t>QOF Mental Health register for schizophrenia, bipolar affective disorder and other psychoses and</w:t>
            </w:r>
            <w:r w:rsidR="00575CCA" w:rsidRPr="00260931">
              <w:t xml:space="preserve"> </w:t>
            </w:r>
            <w:r w:rsidRPr="00CB250A">
              <w:rPr>
                <w:rFonts w:cs="Arial"/>
              </w:rPr>
              <w:t xml:space="preserve">either aged 65 years </w:t>
            </w:r>
            <w:r>
              <w:rPr>
                <w:rFonts w:cs="Arial"/>
              </w:rPr>
              <w:t xml:space="preserve">or </w:t>
            </w:r>
            <w:proofErr w:type="gramStart"/>
            <w:r w:rsidRPr="00CB250A">
              <w:rPr>
                <w:rFonts w:cs="Arial"/>
              </w:rPr>
              <w:t>over, or</w:t>
            </w:r>
            <w:proofErr w:type="gramEnd"/>
            <w:r w:rsidRPr="00CB250A">
              <w:rPr>
                <w:rFonts w:cs="Arial"/>
              </w:rPr>
              <w:t xml:space="preserve"> aged between 18 and 64 years</w:t>
            </w:r>
            <w:r w:rsidR="00695097">
              <w:rPr>
                <w:rFonts w:cs="Arial"/>
              </w:rPr>
              <w:t xml:space="preserve"> inclusive</w:t>
            </w:r>
            <w:r w:rsidRPr="00CB250A">
              <w:rPr>
                <w:rFonts w:cs="Arial"/>
              </w:rPr>
              <w:t xml:space="preserve"> and in a clinical at</w:t>
            </w:r>
            <w:r w:rsidR="00695097">
              <w:rPr>
                <w:rFonts w:cs="Arial"/>
              </w:rPr>
              <w:t>-</w:t>
            </w:r>
            <w:r w:rsidRPr="00CB250A">
              <w:rPr>
                <w:rFonts w:cs="Arial"/>
              </w:rPr>
              <w:t xml:space="preserve">risk group, who received a seasonal influenza vaccination </w:t>
            </w:r>
            <w:r>
              <w:rPr>
                <w:rFonts w:cs="Arial"/>
              </w:rPr>
              <w:t>between</w:t>
            </w:r>
            <w:r w:rsidRPr="00CB250A">
              <w:rPr>
                <w:rFonts w:cs="Arial"/>
              </w:rPr>
              <w:t xml:space="preserve"> </w:t>
            </w:r>
            <w:r w:rsidRPr="00392361">
              <w:rPr>
                <w:rFonts w:cs="Arial"/>
              </w:rPr>
              <w:t>1 September and 31 March</w:t>
            </w:r>
            <w:r>
              <w:rPr>
                <w:rFonts w:cs="Arial"/>
              </w:rPr>
              <w:t>.</w:t>
            </w:r>
          </w:p>
        </w:tc>
        <w:tc>
          <w:tcPr>
            <w:tcW w:w="2472" w:type="dxa"/>
            <w:tcBorders>
              <w:right w:val="single" w:sz="4" w:space="0" w:color="auto"/>
            </w:tcBorders>
            <w:tcMar>
              <w:top w:w="57" w:type="dxa"/>
              <w:bottom w:w="57" w:type="dxa"/>
            </w:tcMar>
            <w:vAlign w:val="center"/>
          </w:tcPr>
          <w:p w14:paraId="4101E875" w14:textId="77777777" w:rsidR="00120398" w:rsidRPr="00203A98" w:rsidRDefault="00243664" w:rsidP="00120398">
            <w:pPr>
              <w:rPr>
                <w:rStyle w:val="Hyperlink"/>
              </w:rPr>
            </w:pPr>
            <w:hyperlink w:anchor="_GMS_registration_status" w:history="1">
              <w:r w:rsidR="00120398" w:rsidRPr="00E82614">
                <w:rPr>
                  <w:rStyle w:val="Hyperlink"/>
                </w:rPr>
                <w:t>GMS r</w:t>
              </w:r>
              <w:r w:rsidR="00120398" w:rsidRPr="00E82614">
                <w:rPr>
                  <w:rStyle w:val="Hyperlink"/>
                  <w:rFonts w:cs="Arial"/>
                </w:rPr>
                <w:t>egistration status</w:t>
              </w:r>
            </w:hyperlink>
          </w:p>
        </w:tc>
        <w:tc>
          <w:tcPr>
            <w:tcW w:w="783" w:type="dxa"/>
            <w:tcBorders>
              <w:top w:val="single" w:sz="4" w:space="0" w:color="auto"/>
              <w:bottom w:val="single" w:sz="4" w:space="0" w:color="auto"/>
              <w:right w:val="single" w:sz="4" w:space="0" w:color="auto"/>
            </w:tcBorders>
            <w:shd w:val="clear" w:color="auto" w:fill="EFEDEF" w:themeFill="accent6" w:themeFillTint="33"/>
          </w:tcPr>
          <w:p w14:paraId="5BDD3469" w14:textId="4BE9F8EC" w:rsidR="00120398" w:rsidRPr="00E916F3" w:rsidRDefault="00575CCA" w:rsidP="00120398">
            <w:pPr>
              <w:rPr>
                <w:color w:val="FAFCFC" w:themeColor="background1"/>
                <w:szCs w:val="6"/>
              </w:rPr>
            </w:pPr>
            <w:r>
              <w:rPr>
                <w:color w:val="B0AAB0" w:themeColor="accent6"/>
                <w:sz w:val="12"/>
                <w:szCs w:val="12"/>
              </w:rPr>
              <w:t>101</w:t>
            </w:r>
          </w:p>
        </w:tc>
        <w:tc>
          <w:tcPr>
            <w:tcW w:w="56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013FB18A" w14:textId="1E037269" w:rsidR="00120398" w:rsidRPr="00E916F3" w:rsidRDefault="000201DD" w:rsidP="00120398">
            <w:pPr>
              <w:rPr>
                <w:color w:val="FAFCFC" w:themeColor="background1"/>
              </w:rPr>
            </w:pPr>
            <w:r>
              <w:rPr>
                <w:color w:val="B0AAB0" w:themeColor="accent6"/>
                <w:sz w:val="12"/>
                <w:szCs w:val="12"/>
              </w:rPr>
              <w:t>N</w:t>
            </w:r>
          </w:p>
        </w:tc>
      </w:tr>
    </w:tbl>
    <w:p w14:paraId="7BA3F978" w14:textId="77777777" w:rsidR="00B14F39" w:rsidRDefault="00B14F39" w:rsidP="00B14F39">
      <w:pPr>
        <w:pStyle w:val="CommentText"/>
        <w:rPr>
          <w:rFonts w:cs="Arial"/>
          <w:sz w:val="24"/>
          <w:szCs w:val="24"/>
        </w:rPr>
      </w:pPr>
    </w:p>
    <w:sdt>
      <w:sdtPr>
        <w:rPr>
          <w:rFonts w:cs="Arial"/>
          <w:sz w:val="24"/>
          <w:szCs w:val="24"/>
        </w:rPr>
        <w:alias w:val="Choose indicator type"/>
        <w:tag w:val="Choose indicator type"/>
        <w:id w:val="-914171783"/>
        <w:placeholder>
          <w:docPart w:val="711BCE2039FB4396993FD79BAEE5C892"/>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03A92840" w14:textId="4F423328" w:rsidR="001F0138" w:rsidRPr="0067467E" w:rsidRDefault="001F0138" w:rsidP="001F0138">
          <w:pPr>
            <w:pStyle w:val="CommentText"/>
            <w:rPr>
              <w:rFonts w:cs="Arial"/>
              <w:sz w:val="24"/>
              <w:szCs w:val="24"/>
            </w:rPr>
          </w:pPr>
          <w:r>
            <w:rPr>
              <w:rFonts w:cs="Arial"/>
              <w:sz w:val="24"/>
              <w:szCs w:val="24"/>
            </w:rPr>
            <w:t>The numerator is applied to the patients selected into the denominator for this indicator.</w:t>
          </w:r>
        </w:p>
      </w:sdtContent>
    </w:sdt>
    <w:p w14:paraId="5CA66E48" w14:textId="77777777" w:rsidR="00B14F39" w:rsidRPr="0067467E" w:rsidRDefault="00B14F39" w:rsidP="00B14F39">
      <w:pPr>
        <w:pStyle w:val="CommentText"/>
        <w:rPr>
          <w:rFonts w:cs="Arial"/>
          <w:sz w:val="24"/>
          <w:szCs w:val="24"/>
        </w:rPr>
      </w:pPr>
    </w:p>
    <w:tbl>
      <w:tblPr>
        <w:tblW w:w="14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5"/>
        <w:gridCol w:w="5373"/>
        <w:gridCol w:w="967"/>
        <w:gridCol w:w="931"/>
        <w:gridCol w:w="4495"/>
        <w:gridCol w:w="693"/>
        <w:gridCol w:w="1003"/>
      </w:tblGrid>
      <w:tr w:rsidR="00EE071D" w:rsidRPr="000C07C2" w14:paraId="791A4F9E" w14:textId="77777777" w:rsidTr="00E13D3B">
        <w:trPr>
          <w:trHeight w:val="28"/>
        </w:trPr>
        <w:tc>
          <w:tcPr>
            <w:tcW w:w="12661" w:type="dxa"/>
            <w:gridSpan w:val="5"/>
            <w:tcBorders>
              <w:right w:val="single" w:sz="4" w:space="0" w:color="auto"/>
            </w:tcBorders>
            <w:shd w:val="clear" w:color="auto" w:fill="424D58"/>
            <w:tcMar>
              <w:top w:w="57" w:type="dxa"/>
              <w:bottom w:w="57" w:type="dxa"/>
            </w:tcMar>
            <w:vAlign w:val="center"/>
          </w:tcPr>
          <w:p w14:paraId="24E35D0D" w14:textId="77777777" w:rsidR="00EE071D" w:rsidRPr="002F3AEE" w:rsidRDefault="00EE071D" w:rsidP="002C2820">
            <w:pPr>
              <w:rPr>
                <w:rFonts w:cs="Arial"/>
                <w:b/>
                <w:iCs/>
                <w:color w:val="FAFCFC" w:themeColor="background1"/>
                <w:szCs w:val="20"/>
              </w:rPr>
            </w:pPr>
            <w:r w:rsidRPr="002F3AEE">
              <w:rPr>
                <w:rFonts w:cs="Arial"/>
                <w:b/>
                <w:iCs/>
                <w:color w:val="FAFCFC" w:themeColor="background1"/>
                <w:szCs w:val="20"/>
              </w:rPr>
              <w:t>Denominator</w:t>
            </w:r>
          </w:p>
        </w:tc>
        <w:tc>
          <w:tcPr>
            <w:tcW w:w="1696" w:type="dxa"/>
            <w:gridSpan w:val="2"/>
            <w:tcBorders>
              <w:top w:val="single" w:sz="4" w:space="0" w:color="auto"/>
              <w:right w:val="single" w:sz="4" w:space="0" w:color="auto"/>
            </w:tcBorders>
            <w:shd w:val="clear" w:color="auto" w:fill="EFEDEF" w:themeFill="accent6" w:themeFillTint="33"/>
          </w:tcPr>
          <w:p w14:paraId="55AA15FC" w14:textId="4C82802F" w:rsidR="00EE071D" w:rsidRPr="009C295B" w:rsidRDefault="00EE071D" w:rsidP="002C2820">
            <w:pPr>
              <w:rPr>
                <w:rFonts w:cs="Arial"/>
                <w:b/>
                <w:iCs/>
                <w:color w:val="FFFFFF"/>
                <w:sz w:val="12"/>
                <w:szCs w:val="20"/>
              </w:rPr>
            </w:pPr>
          </w:p>
        </w:tc>
      </w:tr>
      <w:tr w:rsidR="00FA2E6A" w:rsidRPr="000C07C2" w14:paraId="578923DD" w14:textId="77777777" w:rsidTr="00E13D3B">
        <w:trPr>
          <w:trHeight w:val="454"/>
        </w:trPr>
        <w:tc>
          <w:tcPr>
            <w:tcW w:w="895" w:type="dxa"/>
            <w:shd w:val="clear" w:color="auto" w:fill="424D58"/>
            <w:tcMar>
              <w:top w:w="57" w:type="dxa"/>
              <w:bottom w:w="57" w:type="dxa"/>
            </w:tcMar>
            <w:vAlign w:val="center"/>
          </w:tcPr>
          <w:p w14:paraId="016D4FE5"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Rule number</w:t>
            </w:r>
          </w:p>
        </w:tc>
        <w:tc>
          <w:tcPr>
            <w:tcW w:w="5373" w:type="dxa"/>
            <w:shd w:val="clear" w:color="auto" w:fill="424D58"/>
            <w:tcMar>
              <w:top w:w="57" w:type="dxa"/>
              <w:bottom w:w="57" w:type="dxa"/>
            </w:tcMar>
            <w:vAlign w:val="center"/>
          </w:tcPr>
          <w:p w14:paraId="599EC275" w14:textId="77777777" w:rsidR="00FA2E6A" w:rsidRPr="005446CB" w:rsidRDefault="00FA2E6A" w:rsidP="00FA2E6A">
            <w:pPr>
              <w:jc w:val="center"/>
              <w:rPr>
                <w:rFonts w:cs="Arial"/>
                <w:color w:val="FAFCFC" w:themeColor="background1"/>
                <w:szCs w:val="20"/>
              </w:rPr>
            </w:pPr>
            <w:r w:rsidRPr="005446CB">
              <w:rPr>
                <w:rFonts w:cs="Arial"/>
                <w:iCs/>
                <w:color w:val="FAFCFC" w:themeColor="background1"/>
                <w:szCs w:val="20"/>
              </w:rPr>
              <w:t>Rule</w:t>
            </w:r>
          </w:p>
        </w:tc>
        <w:tc>
          <w:tcPr>
            <w:tcW w:w="967" w:type="dxa"/>
            <w:shd w:val="clear" w:color="auto" w:fill="424D58"/>
            <w:tcMar>
              <w:top w:w="57" w:type="dxa"/>
              <w:bottom w:w="57" w:type="dxa"/>
            </w:tcMar>
            <w:vAlign w:val="center"/>
          </w:tcPr>
          <w:p w14:paraId="3A96DA2C"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true</w:t>
            </w:r>
          </w:p>
        </w:tc>
        <w:tc>
          <w:tcPr>
            <w:tcW w:w="931" w:type="dxa"/>
            <w:shd w:val="clear" w:color="auto" w:fill="424D58"/>
            <w:tcMar>
              <w:top w:w="57" w:type="dxa"/>
              <w:bottom w:w="57" w:type="dxa"/>
            </w:tcMar>
            <w:vAlign w:val="center"/>
          </w:tcPr>
          <w:p w14:paraId="483C9CDB" w14:textId="77777777" w:rsidR="00FA2E6A" w:rsidRPr="005446CB" w:rsidRDefault="00FA2E6A" w:rsidP="00FA2E6A">
            <w:pPr>
              <w:jc w:val="center"/>
              <w:rPr>
                <w:rFonts w:cs="Arial"/>
                <w:iCs/>
                <w:color w:val="FAFCFC" w:themeColor="background1"/>
                <w:szCs w:val="20"/>
              </w:rPr>
            </w:pPr>
            <w:r w:rsidRPr="005446CB">
              <w:rPr>
                <w:rFonts w:cs="Arial"/>
                <w:iCs/>
                <w:color w:val="FAFCFC" w:themeColor="background1"/>
                <w:szCs w:val="20"/>
              </w:rPr>
              <w:t>Action if false</w:t>
            </w:r>
          </w:p>
        </w:tc>
        <w:tc>
          <w:tcPr>
            <w:tcW w:w="4495" w:type="dxa"/>
            <w:tcBorders>
              <w:right w:val="single" w:sz="4" w:space="0" w:color="auto"/>
            </w:tcBorders>
            <w:shd w:val="clear" w:color="auto" w:fill="424D58"/>
            <w:tcMar>
              <w:top w:w="57" w:type="dxa"/>
              <w:bottom w:w="57" w:type="dxa"/>
            </w:tcMar>
            <w:vAlign w:val="center"/>
          </w:tcPr>
          <w:p w14:paraId="585A535A" w14:textId="77777777" w:rsidR="00FA2E6A" w:rsidRPr="005446CB" w:rsidRDefault="00FA2E6A" w:rsidP="00FA2E6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693" w:type="dxa"/>
            <w:tcBorders>
              <w:bottom w:val="single" w:sz="4" w:space="0" w:color="auto"/>
              <w:right w:val="single" w:sz="4" w:space="0" w:color="auto"/>
            </w:tcBorders>
            <w:shd w:val="clear" w:color="auto" w:fill="EFEDEF" w:themeFill="accent6" w:themeFillTint="33"/>
          </w:tcPr>
          <w:p w14:paraId="03C54213" w14:textId="273D57ED" w:rsidR="00FA2E6A" w:rsidRPr="009C295B" w:rsidRDefault="00FA2E6A" w:rsidP="00FA2E6A">
            <w:pPr>
              <w:jc w:val="center"/>
              <w:rPr>
                <w:rFonts w:cs="Arial"/>
                <w:iCs/>
                <w:color w:val="FFFFFF"/>
                <w:szCs w:val="20"/>
              </w:rPr>
            </w:pPr>
            <w:r w:rsidRPr="00354F03">
              <w:rPr>
                <w:rFonts w:cs="Arial"/>
                <w:color w:val="B0AAB0" w:themeColor="accent6"/>
                <w:sz w:val="12"/>
                <w:szCs w:val="12"/>
              </w:rPr>
              <w:t>Rule type</w:t>
            </w:r>
          </w:p>
        </w:tc>
        <w:tc>
          <w:tcPr>
            <w:tcW w:w="1003" w:type="dxa"/>
            <w:tcBorders>
              <w:left w:val="single" w:sz="4" w:space="0" w:color="auto"/>
              <w:bottom w:val="single" w:sz="4" w:space="0" w:color="auto"/>
              <w:right w:val="single" w:sz="4" w:space="0" w:color="auto"/>
            </w:tcBorders>
            <w:shd w:val="clear" w:color="auto" w:fill="EFEDEF" w:themeFill="accent6" w:themeFillTint="33"/>
          </w:tcPr>
          <w:p w14:paraId="1C3C7CB6" w14:textId="7762E886" w:rsidR="00FA2E6A" w:rsidRPr="009C295B" w:rsidRDefault="00FA2E6A" w:rsidP="00FA2E6A">
            <w:pPr>
              <w:jc w:val="center"/>
              <w:rPr>
                <w:rFonts w:cs="Arial"/>
                <w:iCs/>
                <w:color w:val="FFFFFF"/>
                <w:szCs w:val="20"/>
              </w:rPr>
            </w:pPr>
            <w:r w:rsidRPr="00354F03">
              <w:rPr>
                <w:rFonts w:cs="Arial"/>
                <w:color w:val="B0AAB0" w:themeColor="accent6"/>
                <w:sz w:val="12"/>
                <w:szCs w:val="12"/>
              </w:rPr>
              <w:t>CQRS short name</w:t>
            </w:r>
          </w:p>
        </w:tc>
      </w:tr>
      <w:tr w:rsidR="000201DD" w:rsidRPr="000C07C2" w14:paraId="2C57A05E" w14:textId="77777777" w:rsidTr="00E13D3B">
        <w:trPr>
          <w:trHeight w:val="1227"/>
        </w:trPr>
        <w:tc>
          <w:tcPr>
            <w:tcW w:w="895" w:type="dxa"/>
            <w:tcMar>
              <w:top w:w="57" w:type="dxa"/>
              <w:bottom w:w="57" w:type="dxa"/>
            </w:tcMar>
            <w:vAlign w:val="center"/>
          </w:tcPr>
          <w:p w14:paraId="4331B5A5" w14:textId="77777777" w:rsidR="000201DD" w:rsidRPr="000C07C2" w:rsidRDefault="000201DD" w:rsidP="000201DD">
            <w:pPr>
              <w:numPr>
                <w:ilvl w:val="0"/>
                <w:numId w:val="132"/>
              </w:numPr>
              <w:jc w:val="center"/>
              <w:rPr>
                <w:rFonts w:cs="Arial"/>
                <w:szCs w:val="20"/>
              </w:rPr>
            </w:pPr>
          </w:p>
        </w:tc>
        <w:tc>
          <w:tcPr>
            <w:tcW w:w="5373" w:type="dxa"/>
            <w:tcMar>
              <w:top w:w="57" w:type="dxa"/>
              <w:bottom w:w="57" w:type="dxa"/>
            </w:tcMar>
            <w:vAlign w:val="center"/>
          </w:tcPr>
          <w:p w14:paraId="6512450B" w14:textId="77777777" w:rsidR="000201DD" w:rsidRDefault="000201DD" w:rsidP="000201DD">
            <w:pPr>
              <w:rPr>
                <w:rFonts w:cs="Tahoma"/>
              </w:rPr>
            </w:pPr>
            <w:r>
              <w:rPr>
                <w:rFonts w:cs="Arial"/>
                <w:szCs w:val="20"/>
              </w:rPr>
              <w:t xml:space="preserve">If </w:t>
            </w:r>
            <w:hyperlink w:anchor="_MH_DAT" w:history="1">
              <w:r w:rsidRPr="004C2DE2">
                <w:rPr>
                  <w:rStyle w:val="Hyperlink"/>
                </w:rPr>
                <w:t>MH_DAT</w:t>
              </w:r>
            </w:hyperlink>
            <w:r>
              <w:t xml:space="preserve"> </w:t>
            </w:r>
            <w:r w:rsidRPr="002A78A8">
              <w:rPr>
                <w:rFonts w:cs="Tahoma"/>
              </w:rPr>
              <w:t>≠ Null</w:t>
            </w:r>
          </w:p>
          <w:p w14:paraId="08EFA97D" w14:textId="77777777" w:rsidR="000201DD" w:rsidRDefault="000201DD" w:rsidP="000201DD">
            <w:pPr>
              <w:rPr>
                <w:rFonts w:cs="Tahoma"/>
              </w:rPr>
            </w:pPr>
            <w:r>
              <w:rPr>
                <w:rFonts w:cs="Tahoma"/>
              </w:rPr>
              <w:t>AND</w:t>
            </w:r>
          </w:p>
          <w:p w14:paraId="6D45E8DD" w14:textId="77777777" w:rsidR="000201DD" w:rsidRPr="000C07C2" w:rsidRDefault="000201DD" w:rsidP="000201DD">
            <w:pPr>
              <w:rPr>
                <w:rFonts w:cs="Arial"/>
                <w:szCs w:val="20"/>
              </w:rPr>
            </w:pPr>
            <w:r>
              <w:rPr>
                <w:rFonts w:cs="Arial"/>
                <w:szCs w:val="20"/>
              </w:rPr>
              <w:t xml:space="preserve">If </w:t>
            </w:r>
            <w:hyperlink w:anchor="_MHREM_DAT" w:history="1">
              <w:r w:rsidRPr="00462AD8">
                <w:rPr>
                  <w:rStyle w:val="Hyperlink"/>
                  <w:rFonts w:cs="Arial"/>
                  <w:szCs w:val="20"/>
                </w:rPr>
                <w:t>MHREM_DAT</w:t>
              </w:r>
            </w:hyperlink>
            <w:r>
              <w:rPr>
                <w:rFonts w:cs="Arial"/>
                <w:szCs w:val="20"/>
              </w:rPr>
              <w:t xml:space="preserve"> = Null</w:t>
            </w:r>
          </w:p>
        </w:tc>
        <w:sdt>
          <w:sdtPr>
            <w:rPr>
              <w:rFonts w:cs="Arial"/>
              <w:szCs w:val="20"/>
            </w:rPr>
            <w:id w:val="471032637"/>
            <w:comboBox>
              <w:listItem w:value="Choose an item."/>
              <w:listItem w:displayText="Select" w:value="Select"/>
              <w:listItem w:displayText="Reject" w:value="Reject"/>
              <w:listItem w:displayText="Next rule" w:value="Next rule"/>
            </w:comboBox>
          </w:sdtPr>
          <w:sdtEndPr/>
          <w:sdtContent>
            <w:tc>
              <w:tcPr>
                <w:tcW w:w="967" w:type="dxa"/>
                <w:tcMar>
                  <w:top w:w="57" w:type="dxa"/>
                  <w:bottom w:w="57" w:type="dxa"/>
                </w:tcMar>
                <w:vAlign w:val="center"/>
              </w:tcPr>
              <w:p w14:paraId="2E0358ED" w14:textId="4F69F61B" w:rsidR="000201DD" w:rsidRPr="000C07C2" w:rsidRDefault="000201DD" w:rsidP="000201DD">
                <w:pPr>
                  <w:jc w:val="center"/>
                  <w:rPr>
                    <w:rFonts w:cs="Arial"/>
                    <w:szCs w:val="20"/>
                  </w:rPr>
                </w:pPr>
                <w:r>
                  <w:rPr>
                    <w:rFonts w:cs="Arial"/>
                    <w:szCs w:val="20"/>
                  </w:rPr>
                  <w:t>Next rule</w:t>
                </w:r>
              </w:p>
            </w:tc>
          </w:sdtContent>
        </w:sdt>
        <w:sdt>
          <w:sdtPr>
            <w:rPr>
              <w:rFonts w:cs="Arial"/>
              <w:szCs w:val="20"/>
            </w:rPr>
            <w:id w:val="1741907080"/>
            <w:comboBox>
              <w:listItem w:value="Choose an item."/>
              <w:listItem w:displayText="Select" w:value="Select"/>
              <w:listItem w:displayText="Reject" w:value="Reject"/>
              <w:listItem w:displayText="Next rule" w:value="Next rule"/>
            </w:comboBox>
          </w:sdtPr>
          <w:sdtEndPr/>
          <w:sdtContent>
            <w:tc>
              <w:tcPr>
                <w:tcW w:w="931" w:type="dxa"/>
                <w:tcMar>
                  <w:top w:w="57" w:type="dxa"/>
                  <w:bottom w:w="57" w:type="dxa"/>
                </w:tcMar>
                <w:vAlign w:val="center"/>
              </w:tcPr>
              <w:p w14:paraId="517752A4" w14:textId="431C9173" w:rsidR="000201DD" w:rsidRPr="000C07C2" w:rsidRDefault="000201DD" w:rsidP="000201DD">
                <w:pPr>
                  <w:jc w:val="center"/>
                  <w:rPr>
                    <w:rFonts w:cs="Arial"/>
                    <w:szCs w:val="20"/>
                  </w:rPr>
                </w:pPr>
                <w:r>
                  <w:rPr>
                    <w:rFonts w:cs="Arial"/>
                    <w:szCs w:val="20"/>
                  </w:rPr>
                  <w:t>Reject</w:t>
                </w:r>
              </w:p>
            </w:tc>
          </w:sdtContent>
        </w:sdt>
        <w:tc>
          <w:tcPr>
            <w:tcW w:w="4495" w:type="dxa"/>
            <w:tcBorders>
              <w:right w:val="single" w:sz="4" w:space="0" w:color="auto"/>
            </w:tcBorders>
            <w:shd w:val="clear" w:color="auto" w:fill="DDEEFF"/>
            <w:tcMar>
              <w:top w:w="57" w:type="dxa"/>
              <w:bottom w:w="57" w:type="dxa"/>
            </w:tcMar>
            <w:vAlign w:val="center"/>
          </w:tcPr>
          <w:p w14:paraId="69AA2F8C" w14:textId="40CD4A19" w:rsidR="000201DD" w:rsidRPr="000C07C2" w:rsidRDefault="00243664" w:rsidP="000201DD">
            <w:pPr>
              <w:rPr>
                <w:rFonts w:cs="Arial"/>
                <w:color w:val="000000"/>
                <w:szCs w:val="20"/>
              </w:rPr>
            </w:pPr>
            <w:sdt>
              <w:sdtPr>
                <w:rPr>
                  <w:rFonts w:cs="Arial"/>
                  <w:szCs w:val="20"/>
                </w:rPr>
                <w:alias w:val="Action"/>
                <w:tag w:val="Action"/>
                <w:id w:val="281846732"/>
                <w:comboBox>
                  <w:listItem w:value="Choose an item."/>
                  <w:listItem w:displayText="Select" w:value="Select"/>
                  <w:listItem w:displayText="Reject" w:value="Reject"/>
                  <w:listItem w:displayText="Pass to the next rule all" w:value="Pass to the next rule all"/>
                </w:comboBox>
              </w:sdtPr>
              <w:sdtEndPr/>
              <w:sdtContent>
                <w:r w:rsidR="000201DD">
                  <w:rPr>
                    <w:rFonts w:cs="Arial"/>
                    <w:szCs w:val="20"/>
                  </w:rPr>
                  <w:t>Pass to the next rule all</w:t>
                </w:r>
              </w:sdtContent>
            </w:sdt>
            <w:r w:rsidR="000201DD">
              <w:rPr>
                <w:rFonts w:cs="Arial"/>
                <w:szCs w:val="20"/>
              </w:rPr>
              <w:t xml:space="preserve"> patients from the specified population who have a </w:t>
            </w:r>
            <w:r w:rsidR="000201DD">
              <w:t>diagnosis of p</w:t>
            </w:r>
            <w:r w:rsidR="000201DD" w:rsidRPr="000C79BB">
              <w:t xml:space="preserve">sychosis, </w:t>
            </w:r>
            <w:proofErr w:type="gramStart"/>
            <w:r w:rsidR="000201DD" w:rsidRPr="000C79BB">
              <w:t>schizophrenia</w:t>
            </w:r>
            <w:proofErr w:type="gramEnd"/>
            <w:r w:rsidR="000201DD" w:rsidRPr="000C79BB">
              <w:t xml:space="preserve"> </w:t>
            </w:r>
            <w:r w:rsidR="000201DD">
              <w:t>or</w:t>
            </w:r>
            <w:r w:rsidR="000201DD" w:rsidRPr="000C79BB">
              <w:t xml:space="preserve"> bipolar affective dis</w:t>
            </w:r>
            <w:r w:rsidR="000201DD">
              <w:t>order</w:t>
            </w:r>
            <w:r w:rsidR="000201DD">
              <w:rPr>
                <w:rFonts w:cs="Arial"/>
                <w:szCs w:val="20"/>
              </w:rPr>
              <w:t xml:space="preserve"> whose most recent </w:t>
            </w:r>
            <w:r w:rsidR="000201DD">
              <w:t>diagnosis of p</w:t>
            </w:r>
            <w:r w:rsidR="000201DD" w:rsidRPr="000C79BB">
              <w:t xml:space="preserve">sychosis, schizophrenia </w:t>
            </w:r>
            <w:r w:rsidR="000201DD">
              <w:t>or</w:t>
            </w:r>
            <w:r w:rsidR="000201DD" w:rsidRPr="000C79BB">
              <w:t xml:space="preserve"> bipolar affective dis</w:t>
            </w:r>
            <w:r w:rsidR="000201DD">
              <w:t xml:space="preserve">order is </w:t>
            </w:r>
            <w:r w:rsidR="000201DD" w:rsidRPr="00AF5FEF">
              <w:rPr>
                <w:bCs/>
              </w:rPr>
              <w:t>not</w:t>
            </w:r>
            <w:r w:rsidR="000201DD">
              <w:t xml:space="preserve"> in remission.</w:t>
            </w:r>
            <w:r w:rsidR="000201DD">
              <w:rPr>
                <w:rFonts w:cs="Arial"/>
                <w:szCs w:val="20"/>
              </w:rPr>
              <w:t xml:space="preserve"> </w:t>
            </w:r>
            <w:sdt>
              <w:sdtPr>
                <w:rPr>
                  <w:rFonts w:cs="Arial"/>
                  <w:szCs w:val="20"/>
                </w:rPr>
                <w:alias w:val="Action"/>
                <w:tag w:val="Action"/>
                <w:id w:val="-6167641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1DD">
                  <w:rPr>
                    <w:rFonts w:cs="Arial"/>
                    <w:szCs w:val="20"/>
                  </w:rPr>
                  <w:t>Reject the remaining patients.</w:t>
                </w:r>
              </w:sdtContent>
            </w:sdt>
          </w:p>
        </w:tc>
        <w:tc>
          <w:tcPr>
            <w:tcW w:w="693" w:type="dxa"/>
            <w:tcBorders>
              <w:top w:val="single" w:sz="4" w:space="0" w:color="auto"/>
              <w:bottom w:val="single" w:sz="4" w:space="0" w:color="auto"/>
              <w:right w:val="single" w:sz="4" w:space="0" w:color="auto"/>
            </w:tcBorders>
            <w:shd w:val="clear" w:color="auto" w:fill="EFEDEF" w:themeFill="accent6" w:themeFillTint="33"/>
          </w:tcPr>
          <w:p w14:paraId="16D02A22" w14:textId="4842B2A1" w:rsidR="000201DD" w:rsidRPr="00575CCA" w:rsidRDefault="000201DD" w:rsidP="000201DD">
            <w:pPr>
              <w:rPr>
                <w:color w:val="B0AAB0" w:themeColor="accent6"/>
                <w:sz w:val="12"/>
                <w:szCs w:val="12"/>
              </w:rPr>
            </w:pPr>
            <w:r>
              <w:rPr>
                <w:color w:val="B0AAB0" w:themeColor="accent6"/>
                <w:sz w:val="12"/>
                <w:szCs w:val="12"/>
              </w:rPr>
              <w:t>EX</w:t>
            </w:r>
          </w:p>
        </w:tc>
        <w:tc>
          <w:tcPr>
            <w:tcW w:w="100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0EF031F" w14:textId="65B07484" w:rsidR="000201DD" w:rsidRPr="00575CCA" w:rsidRDefault="000201DD" w:rsidP="000201DD">
            <w:pPr>
              <w:rPr>
                <w:color w:val="B0AAB0" w:themeColor="accent6"/>
                <w:sz w:val="12"/>
                <w:szCs w:val="12"/>
              </w:rPr>
            </w:pPr>
            <w:r w:rsidRPr="009D46C1">
              <w:rPr>
                <w:color w:val="B0AAB0" w:themeColor="accent6"/>
                <w:sz w:val="12"/>
                <w:szCs w:val="12"/>
              </w:rPr>
              <w:t>MH_MHREM</w:t>
            </w:r>
          </w:p>
        </w:tc>
      </w:tr>
      <w:tr w:rsidR="000201DD" w:rsidRPr="000C07C2" w14:paraId="0D5EE58A" w14:textId="77777777" w:rsidTr="00E13D3B">
        <w:trPr>
          <w:trHeight w:val="454"/>
        </w:trPr>
        <w:tc>
          <w:tcPr>
            <w:tcW w:w="895" w:type="dxa"/>
            <w:tcMar>
              <w:top w:w="57" w:type="dxa"/>
              <w:bottom w:w="57" w:type="dxa"/>
            </w:tcMar>
            <w:vAlign w:val="center"/>
          </w:tcPr>
          <w:p w14:paraId="38B00366" w14:textId="77777777" w:rsidR="000201DD" w:rsidRPr="000C07C2" w:rsidRDefault="000201DD" w:rsidP="000201DD">
            <w:pPr>
              <w:numPr>
                <w:ilvl w:val="0"/>
                <w:numId w:val="132"/>
              </w:numPr>
              <w:jc w:val="center"/>
              <w:rPr>
                <w:rFonts w:cs="Arial"/>
                <w:szCs w:val="20"/>
              </w:rPr>
            </w:pPr>
          </w:p>
        </w:tc>
        <w:tc>
          <w:tcPr>
            <w:tcW w:w="5373" w:type="dxa"/>
            <w:tcMar>
              <w:top w:w="57" w:type="dxa"/>
              <w:bottom w:w="57" w:type="dxa"/>
            </w:tcMar>
            <w:vAlign w:val="center"/>
          </w:tcPr>
          <w:p w14:paraId="537F444F" w14:textId="77777777" w:rsidR="000201DD" w:rsidRDefault="000201DD" w:rsidP="000201DD">
            <w:pPr>
              <w:pStyle w:val="Default"/>
              <w:rPr>
                <w:sz w:val="20"/>
                <w:szCs w:val="20"/>
              </w:rPr>
            </w:pPr>
          </w:p>
          <w:p w14:paraId="546C65E3" w14:textId="77777777" w:rsidR="000201DD" w:rsidRDefault="000201DD" w:rsidP="000201DD">
            <w:pPr>
              <w:rPr>
                <w:rFonts w:cs="Arial"/>
                <w:szCs w:val="20"/>
                <w:lang w:eastAsia="en-GB"/>
              </w:rPr>
            </w:pPr>
            <w:r>
              <w:rPr>
                <w:rFonts w:cs="Arial"/>
                <w:szCs w:val="20"/>
                <w:lang w:eastAsia="en-GB"/>
              </w:rPr>
              <w:t xml:space="preserve">If </w:t>
            </w:r>
            <w:hyperlink w:anchor="_PAT_AGE" w:history="1">
              <w:r w:rsidRPr="006E01C1">
                <w:rPr>
                  <w:rStyle w:val="Hyperlink"/>
                  <w:rFonts w:cs="Arial"/>
                  <w:szCs w:val="20"/>
                  <w:lang w:eastAsia="en-GB"/>
                </w:rPr>
                <w:t>PAT_AGE</w:t>
              </w:r>
            </w:hyperlink>
            <w:r>
              <w:rPr>
                <w:rFonts w:cs="Arial"/>
                <w:szCs w:val="20"/>
                <w:lang w:eastAsia="en-GB"/>
              </w:rPr>
              <w:t xml:space="preserve"> &gt;= 65</w:t>
            </w:r>
          </w:p>
          <w:p w14:paraId="5D8D917A" w14:textId="77777777" w:rsidR="000201DD" w:rsidRDefault="000201DD" w:rsidP="000201DD">
            <w:pPr>
              <w:rPr>
                <w:rFonts w:cs="Arial"/>
                <w:szCs w:val="20"/>
                <w:lang w:eastAsia="en-GB"/>
              </w:rPr>
            </w:pPr>
          </w:p>
          <w:p w14:paraId="1B12D143" w14:textId="77777777" w:rsidR="000201DD" w:rsidRDefault="000201DD" w:rsidP="000201DD">
            <w:pPr>
              <w:rPr>
                <w:rFonts w:cs="Arial"/>
                <w:szCs w:val="20"/>
              </w:rPr>
            </w:pPr>
            <w:r>
              <w:rPr>
                <w:rFonts w:cs="Arial"/>
                <w:szCs w:val="20"/>
              </w:rPr>
              <w:t>OR</w:t>
            </w:r>
          </w:p>
          <w:p w14:paraId="3BF2A5F2" w14:textId="77777777" w:rsidR="000201DD" w:rsidRDefault="000201DD" w:rsidP="000201DD">
            <w:pPr>
              <w:rPr>
                <w:rFonts w:cs="Arial"/>
                <w:szCs w:val="20"/>
              </w:rPr>
            </w:pPr>
          </w:p>
          <w:p w14:paraId="66D50E00" w14:textId="77777777" w:rsidR="000201DD" w:rsidRPr="00C72BDF" w:rsidRDefault="000201DD" w:rsidP="000201DD">
            <w:pPr>
              <w:rPr>
                <w:rFonts w:cs="Arial"/>
                <w:szCs w:val="20"/>
              </w:rPr>
            </w:pPr>
            <w:r>
              <w:rPr>
                <w:rFonts w:cs="Arial"/>
                <w:szCs w:val="20"/>
              </w:rPr>
              <w:t>((</w:t>
            </w:r>
            <w:r w:rsidRPr="00C72BDF">
              <w:rPr>
                <w:rFonts w:cs="Arial"/>
                <w:szCs w:val="20"/>
              </w:rPr>
              <w:t xml:space="preserve">If </w:t>
            </w:r>
            <w:hyperlink w:anchor="_PAT_AGE" w:history="1">
              <w:r w:rsidRPr="007144B4">
                <w:rPr>
                  <w:rStyle w:val="Hyperlink"/>
                  <w:rFonts w:cs="Arial"/>
                  <w:szCs w:val="20"/>
                </w:rPr>
                <w:t>PAT_AGE</w:t>
              </w:r>
            </w:hyperlink>
            <w:r w:rsidRPr="00C72BDF">
              <w:rPr>
                <w:rFonts w:cs="Arial"/>
                <w:szCs w:val="20"/>
              </w:rPr>
              <w:t xml:space="preserve"> &gt;= </w:t>
            </w:r>
            <w:r>
              <w:rPr>
                <w:rFonts w:cs="Arial"/>
                <w:szCs w:val="20"/>
              </w:rPr>
              <w:t>18 years</w:t>
            </w:r>
            <w:r w:rsidRPr="00C72BDF">
              <w:rPr>
                <w:rFonts w:cs="Arial"/>
                <w:szCs w:val="20"/>
              </w:rPr>
              <w:t xml:space="preserve"> </w:t>
            </w:r>
          </w:p>
          <w:p w14:paraId="16871515" w14:textId="77777777" w:rsidR="000201DD" w:rsidRPr="00C72BDF" w:rsidRDefault="000201DD" w:rsidP="000201DD">
            <w:pPr>
              <w:rPr>
                <w:rFonts w:cs="Arial"/>
                <w:szCs w:val="20"/>
              </w:rPr>
            </w:pPr>
            <w:r w:rsidRPr="00C72BDF">
              <w:rPr>
                <w:rFonts w:cs="Arial"/>
                <w:szCs w:val="20"/>
              </w:rPr>
              <w:t>AND</w:t>
            </w:r>
          </w:p>
          <w:p w14:paraId="57407C80" w14:textId="77777777" w:rsidR="000201DD" w:rsidRDefault="000201DD" w:rsidP="000201DD">
            <w:pPr>
              <w:rPr>
                <w:rFonts w:cs="Arial"/>
                <w:szCs w:val="20"/>
              </w:rPr>
            </w:pPr>
            <w:r w:rsidRPr="00C72BDF">
              <w:rPr>
                <w:rFonts w:cs="Arial"/>
                <w:szCs w:val="20"/>
              </w:rPr>
              <w:t xml:space="preserve">If </w:t>
            </w:r>
            <w:hyperlink w:anchor="_PAT_AGE" w:history="1">
              <w:r w:rsidRPr="007144B4">
                <w:rPr>
                  <w:rStyle w:val="Hyperlink"/>
                  <w:rFonts w:cs="Arial"/>
                  <w:szCs w:val="20"/>
                </w:rPr>
                <w:t>PAT_AGE</w:t>
              </w:r>
            </w:hyperlink>
            <w:r w:rsidRPr="00C72BDF">
              <w:rPr>
                <w:rFonts w:cs="Arial"/>
                <w:szCs w:val="20"/>
              </w:rPr>
              <w:t xml:space="preserve"> &lt; 65 years</w:t>
            </w:r>
            <w:r>
              <w:rPr>
                <w:rFonts w:cs="Arial"/>
                <w:szCs w:val="20"/>
              </w:rPr>
              <w:t>)</w:t>
            </w:r>
          </w:p>
          <w:p w14:paraId="5FF52B57" w14:textId="77777777" w:rsidR="000201DD" w:rsidRDefault="000201DD" w:rsidP="000201DD">
            <w:pPr>
              <w:rPr>
                <w:rFonts w:cs="Arial"/>
                <w:szCs w:val="20"/>
              </w:rPr>
            </w:pPr>
          </w:p>
          <w:p w14:paraId="5B8C9793" w14:textId="77777777" w:rsidR="000201DD" w:rsidRDefault="000201DD" w:rsidP="000201DD">
            <w:pPr>
              <w:rPr>
                <w:rFonts w:cs="Arial"/>
                <w:szCs w:val="20"/>
              </w:rPr>
            </w:pPr>
            <w:r>
              <w:rPr>
                <w:rFonts w:cs="Arial"/>
                <w:szCs w:val="20"/>
              </w:rPr>
              <w:t>AND</w:t>
            </w:r>
          </w:p>
          <w:p w14:paraId="3B9FBC9E" w14:textId="77777777" w:rsidR="000201DD" w:rsidRDefault="000201DD" w:rsidP="000201DD">
            <w:pPr>
              <w:pStyle w:val="Default"/>
              <w:rPr>
                <w:sz w:val="20"/>
                <w:szCs w:val="20"/>
              </w:rPr>
            </w:pPr>
          </w:p>
          <w:p w14:paraId="7A13C78C" w14:textId="77777777" w:rsidR="000201DD" w:rsidRPr="00C72BDF" w:rsidRDefault="000201DD" w:rsidP="000201DD">
            <w:pPr>
              <w:pStyle w:val="Default"/>
              <w:rPr>
                <w:sz w:val="20"/>
                <w:szCs w:val="20"/>
              </w:rPr>
            </w:pPr>
            <w:r>
              <w:rPr>
                <w:sz w:val="20"/>
                <w:szCs w:val="20"/>
              </w:rPr>
              <w:t>(</w:t>
            </w:r>
            <w:r w:rsidRPr="00C72BDF">
              <w:rPr>
                <w:sz w:val="20"/>
                <w:szCs w:val="20"/>
              </w:rPr>
              <w:t xml:space="preserve">If </w:t>
            </w:r>
            <w:hyperlink w:anchor="CRDATRISK2_DAT" w:history="1">
              <w:r w:rsidRPr="00C72BDF">
                <w:rPr>
                  <w:rStyle w:val="Hyperlink"/>
                  <w:sz w:val="20"/>
                  <w:szCs w:val="20"/>
                </w:rPr>
                <w:t>CRDATRISK2_DAT</w:t>
              </w:r>
            </w:hyperlink>
            <w:r w:rsidRPr="00C72BDF">
              <w:rPr>
                <w:sz w:val="20"/>
                <w:szCs w:val="20"/>
              </w:rPr>
              <w:t xml:space="preserve"> ≠ Null</w:t>
            </w:r>
          </w:p>
          <w:p w14:paraId="63DB3101" w14:textId="77777777" w:rsidR="000201DD" w:rsidRPr="00C72BDF" w:rsidRDefault="000201DD" w:rsidP="000201DD">
            <w:pPr>
              <w:pStyle w:val="Default"/>
              <w:rPr>
                <w:sz w:val="20"/>
                <w:szCs w:val="20"/>
              </w:rPr>
            </w:pPr>
          </w:p>
          <w:p w14:paraId="6AF3E9F9" w14:textId="77777777" w:rsidR="000201DD" w:rsidRPr="00C72BDF" w:rsidRDefault="000201DD" w:rsidP="000201DD">
            <w:pPr>
              <w:pStyle w:val="Default"/>
              <w:rPr>
                <w:sz w:val="20"/>
                <w:szCs w:val="20"/>
              </w:rPr>
            </w:pPr>
            <w:r w:rsidRPr="00C72BDF">
              <w:rPr>
                <w:sz w:val="20"/>
                <w:szCs w:val="20"/>
              </w:rPr>
              <w:t>OR</w:t>
            </w:r>
          </w:p>
          <w:p w14:paraId="2A63E3E7" w14:textId="77777777" w:rsidR="000201DD" w:rsidRPr="00C72BDF" w:rsidRDefault="000201DD" w:rsidP="000201DD">
            <w:pPr>
              <w:pStyle w:val="Default"/>
              <w:rPr>
                <w:b/>
                <w:sz w:val="20"/>
                <w:szCs w:val="20"/>
              </w:rPr>
            </w:pPr>
          </w:p>
          <w:p w14:paraId="552AE4DE" w14:textId="77777777" w:rsidR="000201DD" w:rsidRPr="00C72BDF" w:rsidRDefault="000201DD" w:rsidP="000201DD">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699AEB38" w14:textId="77777777" w:rsidR="000201DD" w:rsidRPr="00C72BDF" w:rsidRDefault="000201DD" w:rsidP="000201DD">
            <w:pPr>
              <w:pStyle w:val="Default"/>
              <w:rPr>
                <w:sz w:val="20"/>
                <w:szCs w:val="20"/>
              </w:rPr>
            </w:pPr>
            <w:r w:rsidRPr="00C72BDF">
              <w:rPr>
                <w:sz w:val="20"/>
                <w:szCs w:val="20"/>
              </w:rPr>
              <w:t>AND</w:t>
            </w:r>
          </w:p>
          <w:p w14:paraId="773EA3A0" w14:textId="77777777" w:rsidR="000201DD" w:rsidRPr="00C72BDF" w:rsidRDefault="000201DD" w:rsidP="000201DD">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39181AA0" w14:textId="77777777" w:rsidR="000201DD" w:rsidRPr="00C72BDF" w:rsidRDefault="000201DD" w:rsidP="000201DD">
            <w:pPr>
              <w:pStyle w:val="Default"/>
              <w:rPr>
                <w:sz w:val="20"/>
                <w:szCs w:val="20"/>
              </w:rPr>
            </w:pPr>
            <w:r w:rsidRPr="00C72BDF">
              <w:rPr>
                <w:sz w:val="20"/>
                <w:szCs w:val="20"/>
              </w:rPr>
              <w:t xml:space="preserve">AND </w:t>
            </w:r>
          </w:p>
          <w:p w14:paraId="6CC23C5F" w14:textId="77777777" w:rsidR="000201DD" w:rsidRPr="00C72BDF" w:rsidRDefault="000201DD" w:rsidP="000201DD">
            <w:pPr>
              <w:pStyle w:val="Default"/>
              <w:rPr>
                <w:sz w:val="20"/>
                <w:szCs w:val="20"/>
              </w:rPr>
            </w:pPr>
            <w:r w:rsidRPr="00C72BDF">
              <w:rPr>
                <w:sz w:val="20"/>
                <w:szCs w:val="20"/>
              </w:rPr>
              <w:lastRenderedPageBreak/>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FIRSTVAC_DAT" w:history="1">
              <w:r w:rsidRPr="00C72BDF">
                <w:rPr>
                  <w:rStyle w:val="Hyperlink"/>
                  <w:sz w:val="20"/>
                  <w:szCs w:val="20"/>
                </w:rPr>
                <w:t>FIRSTVAC_DAT</w:t>
              </w:r>
            </w:hyperlink>
            <w:r w:rsidRPr="00C72BDF">
              <w:rPr>
                <w:sz w:val="20"/>
                <w:szCs w:val="20"/>
              </w:rPr>
              <w:t xml:space="preserve"> – 12 months) </w:t>
            </w:r>
          </w:p>
          <w:p w14:paraId="7292F6F4" w14:textId="77777777" w:rsidR="000201DD" w:rsidRPr="00C72BDF" w:rsidRDefault="000201DD" w:rsidP="000201DD">
            <w:pPr>
              <w:pStyle w:val="Default"/>
              <w:rPr>
                <w:sz w:val="20"/>
                <w:szCs w:val="20"/>
              </w:rPr>
            </w:pPr>
            <w:r w:rsidRPr="00C72BDF">
              <w:rPr>
                <w:sz w:val="20"/>
                <w:szCs w:val="20"/>
              </w:rPr>
              <w:t>OR</w:t>
            </w:r>
          </w:p>
          <w:p w14:paraId="0B18E4F5" w14:textId="77777777" w:rsidR="000201DD" w:rsidRPr="00C72BDF" w:rsidRDefault="000201DD" w:rsidP="000201DD">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55143749" w14:textId="77777777" w:rsidR="000201DD" w:rsidRDefault="000201DD" w:rsidP="000201DD">
            <w:pPr>
              <w:pStyle w:val="Default"/>
              <w:rPr>
                <w:sz w:val="20"/>
                <w:szCs w:val="20"/>
              </w:rPr>
            </w:pPr>
          </w:p>
          <w:p w14:paraId="0399D2C6" w14:textId="77777777" w:rsidR="000201DD" w:rsidRDefault="000201DD" w:rsidP="000201DD">
            <w:pPr>
              <w:pStyle w:val="Default"/>
              <w:rPr>
                <w:sz w:val="20"/>
                <w:szCs w:val="20"/>
              </w:rPr>
            </w:pPr>
            <w:r>
              <w:rPr>
                <w:sz w:val="20"/>
                <w:szCs w:val="20"/>
              </w:rPr>
              <w:t>OR</w:t>
            </w:r>
          </w:p>
          <w:p w14:paraId="3F37B4F2" w14:textId="77777777" w:rsidR="000201DD" w:rsidRDefault="000201DD" w:rsidP="000201DD">
            <w:pPr>
              <w:pStyle w:val="Default"/>
              <w:rPr>
                <w:sz w:val="20"/>
                <w:szCs w:val="20"/>
              </w:rPr>
            </w:pPr>
          </w:p>
          <w:p w14:paraId="57257889" w14:textId="77777777" w:rsidR="000201DD" w:rsidRPr="00C72BDF" w:rsidRDefault="000201DD" w:rsidP="000201DD">
            <w:pPr>
              <w:pStyle w:val="Default"/>
              <w:rPr>
                <w:sz w:val="20"/>
                <w:szCs w:val="20"/>
              </w:rPr>
            </w:pPr>
            <w:r w:rsidRPr="00C72BDF">
              <w:rPr>
                <w:sz w:val="20"/>
                <w:szCs w:val="20"/>
              </w:rPr>
              <w:t>(If</w:t>
            </w:r>
            <w:r w:rsidRPr="00C72BDF">
              <w:rPr>
                <w:b/>
                <w:sz w:val="20"/>
                <w:szCs w:val="20"/>
              </w:rPr>
              <w:t xml:space="preserve"> </w:t>
            </w:r>
            <w:hyperlink w:anchor="AST_DAT" w:history="1">
              <w:r w:rsidRPr="00C72BDF">
                <w:rPr>
                  <w:rStyle w:val="Hyperlink"/>
                  <w:sz w:val="20"/>
                  <w:szCs w:val="20"/>
                </w:rPr>
                <w:t>AST_DAT</w:t>
              </w:r>
            </w:hyperlink>
            <w:r w:rsidRPr="00C72BDF">
              <w:rPr>
                <w:sz w:val="20"/>
                <w:szCs w:val="20"/>
              </w:rPr>
              <w:t xml:space="preserve"> ≠ Null</w:t>
            </w:r>
          </w:p>
          <w:p w14:paraId="538E0AB1" w14:textId="77777777" w:rsidR="000201DD" w:rsidRPr="00C72BDF" w:rsidRDefault="000201DD" w:rsidP="000201DD">
            <w:pPr>
              <w:pStyle w:val="Default"/>
              <w:rPr>
                <w:sz w:val="20"/>
                <w:szCs w:val="20"/>
              </w:rPr>
            </w:pPr>
            <w:r w:rsidRPr="00C72BDF">
              <w:rPr>
                <w:sz w:val="20"/>
                <w:szCs w:val="20"/>
              </w:rPr>
              <w:t>AND</w:t>
            </w:r>
          </w:p>
          <w:p w14:paraId="0B3D09DC" w14:textId="77777777" w:rsidR="000201DD" w:rsidRPr="00C72BDF" w:rsidRDefault="000201DD" w:rsidP="000201DD">
            <w:pPr>
              <w:pStyle w:val="Default"/>
              <w:rPr>
                <w:sz w:val="20"/>
                <w:szCs w:val="20"/>
              </w:rPr>
            </w:pPr>
            <w:r w:rsidRPr="00C72BDF">
              <w:rPr>
                <w:sz w:val="20"/>
                <w:szCs w:val="20"/>
              </w:rPr>
              <w:t xml:space="preserve">If </w:t>
            </w:r>
            <w:hyperlink w:anchor="ASTRES_DAT" w:history="1">
              <w:r w:rsidRPr="00C72BDF">
                <w:rPr>
                  <w:rStyle w:val="Hyperlink"/>
                  <w:sz w:val="20"/>
                  <w:szCs w:val="20"/>
                </w:rPr>
                <w:t>ASTRES_DAT</w:t>
              </w:r>
            </w:hyperlink>
            <w:r w:rsidRPr="00C72BDF">
              <w:rPr>
                <w:caps/>
                <w:sz w:val="20"/>
                <w:szCs w:val="20"/>
              </w:rPr>
              <w:t xml:space="preserve"> = </w:t>
            </w:r>
            <w:r w:rsidRPr="00C72BDF">
              <w:rPr>
                <w:sz w:val="20"/>
                <w:szCs w:val="20"/>
              </w:rPr>
              <w:t>Null</w:t>
            </w:r>
          </w:p>
          <w:p w14:paraId="3FB0036E" w14:textId="77777777" w:rsidR="000201DD" w:rsidRDefault="000201DD" w:rsidP="000201DD">
            <w:pPr>
              <w:pStyle w:val="Default"/>
              <w:rPr>
                <w:sz w:val="20"/>
                <w:szCs w:val="20"/>
              </w:rPr>
            </w:pPr>
            <w:r w:rsidRPr="00C72BDF">
              <w:rPr>
                <w:sz w:val="20"/>
                <w:szCs w:val="20"/>
              </w:rPr>
              <w:t>AND</w:t>
            </w:r>
          </w:p>
          <w:p w14:paraId="5E8069E0" w14:textId="77777777" w:rsidR="000201DD" w:rsidRDefault="000201DD" w:rsidP="000201DD">
            <w:pPr>
              <w:pStyle w:val="Default"/>
              <w:rPr>
                <w:rStyle w:val="Hyperlink"/>
                <w:sz w:val="20"/>
                <w:szCs w:val="20"/>
              </w:rPr>
            </w:pPr>
            <w:r>
              <w:rPr>
                <w:sz w:val="20"/>
                <w:szCs w:val="20"/>
              </w:rPr>
              <w:t xml:space="preserve">If </w:t>
            </w:r>
            <w:hyperlink w:anchor="FIRSTVAC_DAT" w:history="1">
              <w:r w:rsidRPr="00C72BDF">
                <w:rPr>
                  <w:rStyle w:val="Hyperlink"/>
                  <w:sz w:val="20"/>
                  <w:szCs w:val="20"/>
                </w:rPr>
                <w:t>FIRSTVAC_DAT</w:t>
              </w:r>
            </w:hyperlink>
            <w:r w:rsidRPr="00EE2FCE">
              <w:rPr>
                <w:rStyle w:val="Hyperlink"/>
                <w:sz w:val="20"/>
                <w:szCs w:val="20"/>
                <w:u w:val="none"/>
              </w:rPr>
              <w:t xml:space="preserve"> </w:t>
            </w:r>
            <w:r w:rsidRPr="00C72BDF">
              <w:rPr>
                <w:caps/>
                <w:sz w:val="20"/>
                <w:szCs w:val="20"/>
              </w:rPr>
              <w:t xml:space="preserve">= </w:t>
            </w:r>
            <w:r w:rsidRPr="00C72BDF">
              <w:rPr>
                <w:sz w:val="20"/>
                <w:szCs w:val="20"/>
              </w:rPr>
              <w:t>Null</w:t>
            </w:r>
          </w:p>
          <w:p w14:paraId="7F6AAB2F" w14:textId="77777777" w:rsidR="000201DD" w:rsidRPr="00C72BDF" w:rsidRDefault="000201DD" w:rsidP="000201DD">
            <w:pPr>
              <w:pStyle w:val="Default"/>
              <w:rPr>
                <w:sz w:val="20"/>
                <w:szCs w:val="20"/>
              </w:rPr>
            </w:pPr>
            <w:r w:rsidRPr="00C72BDF">
              <w:rPr>
                <w:sz w:val="20"/>
                <w:szCs w:val="20"/>
              </w:rPr>
              <w:t>AND</w:t>
            </w:r>
          </w:p>
          <w:p w14:paraId="3A363118" w14:textId="77777777" w:rsidR="000201DD" w:rsidRPr="00C72BDF" w:rsidRDefault="000201DD" w:rsidP="000201DD">
            <w:pPr>
              <w:pStyle w:val="Default"/>
              <w:rPr>
                <w:sz w:val="20"/>
                <w:szCs w:val="20"/>
              </w:rPr>
            </w:pPr>
            <w:r w:rsidRPr="00C72BDF">
              <w:rPr>
                <w:sz w:val="20"/>
                <w:szCs w:val="20"/>
              </w:rPr>
              <w:t xml:space="preserve">(If </w:t>
            </w:r>
            <w:hyperlink w:anchor="ASTTRTATRISK1_DAT" w:history="1">
              <w:r w:rsidRPr="00C72BDF">
                <w:rPr>
                  <w:rStyle w:val="Hyperlink"/>
                  <w:sz w:val="20"/>
                  <w:szCs w:val="20"/>
                </w:rPr>
                <w:t>ASTTRTATRISK1_DAT</w:t>
              </w:r>
            </w:hyperlink>
            <w:r w:rsidRPr="00C72BDF">
              <w:rPr>
                <w:sz w:val="20"/>
                <w:szCs w:val="20"/>
              </w:rPr>
              <w:t xml:space="preserve"> &gt; (</w:t>
            </w:r>
            <w:hyperlink w:anchor="_Achievement_Date_(ACHV_DAT)_1" w:history="1">
              <w:r>
                <w:rPr>
                  <w:rStyle w:val="Hyperlink"/>
                  <w:sz w:val="20"/>
                  <w:szCs w:val="20"/>
                </w:rPr>
                <w:t>ACHV_DAT</w:t>
              </w:r>
            </w:hyperlink>
            <w:r w:rsidRPr="00C72BDF">
              <w:rPr>
                <w:sz w:val="20"/>
                <w:szCs w:val="20"/>
              </w:rPr>
              <w:t xml:space="preserve"> – 12 months) </w:t>
            </w:r>
          </w:p>
          <w:p w14:paraId="4C064BD8" w14:textId="77777777" w:rsidR="000201DD" w:rsidRPr="00C72BDF" w:rsidRDefault="000201DD" w:rsidP="000201DD">
            <w:pPr>
              <w:pStyle w:val="Default"/>
              <w:rPr>
                <w:sz w:val="20"/>
                <w:szCs w:val="20"/>
              </w:rPr>
            </w:pPr>
            <w:r w:rsidRPr="00C72BDF">
              <w:rPr>
                <w:sz w:val="20"/>
                <w:szCs w:val="20"/>
              </w:rPr>
              <w:t>OR</w:t>
            </w:r>
          </w:p>
          <w:p w14:paraId="28988D6A" w14:textId="77777777" w:rsidR="000201DD" w:rsidRDefault="000201DD" w:rsidP="000201DD">
            <w:pPr>
              <w:pStyle w:val="Default"/>
              <w:rPr>
                <w:sz w:val="20"/>
                <w:szCs w:val="20"/>
              </w:rPr>
            </w:pPr>
            <w:r w:rsidRPr="00C72BDF">
              <w:rPr>
                <w:sz w:val="20"/>
                <w:szCs w:val="20"/>
              </w:rPr>
              <w:t xml:space="preserve">If </w:t>
            </w:r>
            <w:hyperlink w:anchor="ASTADMSN_DAT" w:history="1">
              <w:r w:rsidRPr="00C72BDF">
                <w:rPr>
                  <w:rStyle w:val="Hyperlink"/>
                  <w:sz w:val="20"/>
                  <w:szCs w:val="20"/>
                </w:rPr>
                <w:t>ASTADMSN_DAT</w:t>
              </w:r>
            </w:hyperlink>
            <w:r w:rsidRPr="00C72BDF">
              <w:rPr>
                <w:sz w:val="20"/>
                <w:szCs w:val="20"/>
              </w:rPr>
              <w:t xml:space="preserve"> ≠ Null))</w:t>
            </w:r>
          </w:p>
          <w:p w14:paraId="7F75DD37" w14:textId="77777777" w:rsidR="000201DD" w:rsidRPr="00C72BDF" w:rsidRDefault="000201DD" w:rsidP="000201DD">
            <w:pPr>
              <w:pStyle w:val="Default"/>
              <w:rPr>
                <w:sz w:val="20"/>
                <w:szCs w:val="20"/>
              </w:rPr>
            </w:pPr>
          </w:p>
          <w:p w14:paraId="67B492A5" w14:textId="77777777" w:rsidR="000201DD" w:rsidRPr="00C72BDF" w:rsidRDefault="000201DD" w:rsidP="000201DD">
            <w:pPr>
              <w:pStyle w:val="Default"/>
              <w:rPr>
                <w:sz w:val="20"/>
                <w:szCs w:val="20"/>
              </w:rPr>
            </w:pPr>
            <w:r w:rsidRPr="00C72BDF">
              <w:rPr>
                <w:sz w:val="20"/>
                <w:szCs w:val="20"/>
              </w:rPr>
              <w:t>OR</w:t>
            </w:r>
          </w:p>
          <w:p w14:paraId="156AB3F6" w14:textId="77777777" w:rsidR="000201DD" w:rsidRPr="00C72BDF" w:rsidRDefault="000201DD" w:rsidP="000201DD">
            <w:pPr>
              <w:pStyle w:val="Default"/>
              <w:rPr>
                <w:sz w:val="20"/>
                <w:szCs w:val="20"/>
              </w:rPr>
            </w:pPr>
          </w:p>
          <w:p w14:paraId="3986AD0C" w14:textId="77777777" w:rsidR="000201DD" w:rsidRPr="00C72BDF" w:rsidRDefault="000201DD" w:rsidP="000201DD">
            <w:pPr>
              <w:pStyle w:val="Default"/>
              <w:rPr>
                <w:caps/>
                <w:sz w:val="20"/>
                <w:szCs w:val="20"/>
              </w:rPr>
            </w:pPr>
            <w:r w:rsidRPr="00C72BDF">
              <w:rPr>
                <w:sz w:val="20"/>
                <w:szCs w:val="20"/>
              </w:rPr>
              <w:t xml:space="preserve">If </w:t>
            </w:r>
            <w:hyperlink w:anchor="CHDATRISK1_DAT" w:history="1">
              <w:r w:rsidRPr="00C72BDF">
                <w:rPr>
                  <w:rStyle w:val="Hyperlink"/>
                  <w:sz w:val="20"/>
                  <w:szCs w:val="20"/>
                </w:rPr>
                <w:t>C</w:t>
              </w:r>
              <w:r>
                <w:rPr>
                  <w:rStyle w:val="Hyperlink"/>
                  <w:sz w:val="20"/>
                  <w:szCs w:val="20"/>
                </w:rPr>
                <w:t>HRON</w:t>
              </w:r>
              <w:r w:rsidRPr="00C72BDF">
                <w:rPr>
                  <w:rStyle w:val="Hyperlink"/>
                  <w:sz w:val="20"/>
                  <w:szCs w:val="20"/>
                </w:rPr>
                <w:t>HD_DAT</w:t>
              </w:r>
            </w:hyperlink>
            <w:r w:rsidRPr="00C72BDF">
              <w:rPr>
                <w:sz w:val="20"/>
                <w:szCs w:val="20"/>
              </w:rPr>
              <w:t xml:space="preserve"> ≠ Null</w:t>
            </w:r>
          </w:p>
          <w:p w14:paraId="7EA9868A" w14:textId="77777777" w:rsidR="000201DD" w:rsidRPr="00C72BDF" w:rsidRDefault="000201DD" w:rsidP="000201DD">
            <w:pPr>
              <w:pStyle w:val="Default"/>
              <w:rPr>
                <w:caps/>
                <w:sz w:val="20"/>
                <w:szCs w:val="20"/>
              </w:rPr>
            </w:pPr>
          </w:p>
          <w:p w14:paraId="489B4C86" w14:textId="77777777" w:rsidR="000201DD" w:rsidRPr="00C72BDF" w:rsidRDefault="000201DD" w:rsidP="000201DD">
            <w:pPr>
              <w:pStyle w:val="Default"/>
              <w:rPr>
                <w:sz w:val="20"/>
                <w:szCs w:val="20"/>
              </w:rPr>
            </w:pPr>
            <w:r w:rsidRPr="00C72BDF">
              <w:rPr>
                <w:sz w:val="20"/>
                <w:szCs w:val="20"/>
              </w:rPr>
              <w:t xml:space="preserve">OR </w:t>
            </w:r>
          </w:p>
          <w:p w14:paraId="08D39C35" w14:textId="77777777" w:rsidR="000201DD" w:rsidRPr="00C72BDF" w:rsidRDefault="000201DD" w:rsidP="000201DD">
            <w:pPr>
              <w:pStyle w:val="Default"/>
              <w:rPr>
                <w:sz w:val="20"/>
                <w:szCs w:val="20"/>
              </w:rPr>
            </w:pPr>
          </w:p>
          <w:p w14:paraId="391C4378" w14:textId="77777777" w:rsidR="000201DD" w:rsidRPr="00C72BDF" w:rsidRDefault="000201DD" w:rsidP="000201DD">
            <w:pPr>
              <w:pStyle w:val="Default"/>
              <w:rPr>
                <w:sz w:val="20"/>
                <w:szCs w:val="20"/>
              </w:rPr>
            </w:pPr>
            <w:r w:rsidRPr="00C72BDF">
              <w:rPr>
                <w:sz w:val="20"/>
                <w:szCs w:val="20"/>
              </w:rPr>
              <w:t xml:space="preserve">(If </w:t>
            </w:r>
            <w:hyperlink w:anchor="CKDATRISK2_DAT" w:history="1">
              <w:r w:rsidRPr="00C72BDF">
                <w:rPr>
                  <w:rStyle w:val="Hyperlink"/>
                  <w:sz w:val="20"/>
                  <w:szCs w:val="20"/>
                </w:rPr>
                <w:t>CKDATRISK2_DAT</w:t>
              </w:r>
            </w:hyperlink>
            <w:r w:rsidRPr="00C72BDF">
              <w:rPr>
                <w:sz w:val="20"/>
                <w:szCs w:val="20"/>
              </w:rPr>
              <w:t xml:space="preserve"> ≠ Null</w:t>
            </w:r>
          </w:p>
          <w:p w14:paraId="0C551E80" w14:textId="77777777" w:rsidR="000201DD" w:rsidRPr="00C72BDF" w:rsidRDefault="000201DD" w:rsidP="000201DD">
            <w:pPr>
              <w:pStyle w:val="Default"/>
              <w:rPr>
                <w:sz w:val="20"/>
                <w:szCs w:val="20"/>
              </w:rPr>
            </w:pPr>
            <w:r w:rsidRPr="00C72BDF">
              <w:rPr>
                <w:sz w:val="20"/>
                <w:szCs w:val="20"/>
              </w:rPr>
              <w:t>AND</w:t>
            </w:r>
          </w:p>
          <w:p w14:paraId="387FC80D" w14:textId="77777777" w:rsidR="000201DD" w:rsidRPr="00C72BDF" w:rsidRDefault="000201DD" w:rsidP="000201DD">
            <w:pPr>
              <w:pStyle w:val="Default"/>
              <w:rPr>
                <w:sz w:val="20"/>
                <w:szCs w:val="20"/>
              </w:rPr>
            </w:pPr>
            <w:r w:rsidRPr="00C72BDF">
              <w:rPr>
                <w:sz w:val="20"/>
                <w:szCs w:val="20"/>
              </w:rPr>
              <w:t xml:space="preserve">If </w:t>
            </w:r>
            <w:hyperlink w:anchor="CKDRES_DAT" w:history="1">
              <w:r w:rsidRPr="00C72BDF">
                <w:rPr>
                  <w:rStyle w:val="Hyperlink"/>
                  <w:sz w:val="20"/>
                  <w:szCs w:val="20"/>
                </w:rPr>
                <w:t>CKDRES_DAT</w:t>
              </w:r>
            </w:hyperlink>
            <w:r w:rsidRPr="00C72BDF">
              <w:rPr>
                <w:sz w:val="20"/>
                <w:szCs w:val="20"/>
              </w:rPr>
              <w:t xml:space="preserve"> = Null</w:t>
            </w:r>
          </w:p>
          <w:p w14:paraId="192A735E" w14:textId="77777777" w:rsidR="000201DD" w:rsidRPr="00C72BDF" w:rsidRDefault="000201DD" w:rsidP="000201DD">
            <w:pPr>
              <w:pStyle w:val="Default"/>
              <w:rPr>
                <w:sz w:val="20"/>
                <w:szCs w:val="20"/>
              </w:rPr>
            </w:pPr>
            <w:r w:rsidRPr="00C72BDF">
              <w:rPr>
                <w:sz w:val="20"/>
                <w:szCs w:val="20"/>
              </w:rPr>
              <w:t>AND</w:t>
            </w:r>
          </w:p>
          <w:p w14:paraId="0C988C0F" w14:textId="77777777" w:rsidR="000201DD" w:rsidRPr="00C72BDF" w:rsidRDefault="000201DD" w:rsidP="000201DD">
            <w:pPr>
              <w:pStyle w:val="Default"/>
              <w:rPr>
                <w:sz w:val="20"/>
                <w:szCs w:val="20"/>
              </w:rPr>
            </w:pPr>
            <w:r w:rsidRPr="00C72BDF">
              <w:rPr>
                <w:sz w:val="20"/>
                <w:szCs w:val="20"/>
              </w:rPr>
              <w:t xml:space="preserve">If </w:t>
            </w:r>
            <w:hyperlink w:anchor="CKD1AND2ATRISK1_DAT" w:history="1">
              <w:r w:rsidRPr="00C72BDF">
                <w:rPr>
                  <w:rStyle w:val="Hyperlink"/>
                  <w:sz w:val="20"/>
                  <w:szCs w:val="20"/>
                </w:rPr>
                <w:t>CKD1AND2ATRISK1_DAT</w:t>
              </w:r>
            </w:hyperlink>
            <w:r w:rsidRPr="00C72BDF">
              <w:rPr>
                <w:sz w:val="20"/>
                <w:szCs w:val="20"/>
              </w:rPr>
              <w:t xml:space="preserve"> = Null)</w:t>
            </w:r>
          </w:p>
          <w:p w14:paraId="5341C3AF" w14:textId="77777777" w:rsidR="000201DD" w:rsidRPr="00C72BDF" w:rsidRDefault="000201DD" w:rsidP="000201DD">
            <w:pPr>
              <w:pStyle w:val="Default"/>
              <w:rPr>
                <w:sz w:val="20"/>
                <w:szCs w:val="20"/>
              </w:rPr>
            </w:pPr>
          </w:p>
          <w:p w14:paraId="1CFCFF2C" w14:textId="77777777" w:rsidR="000201DD" w:rsidRPr="00C72BDF" w:rsidRDefault="000201DD" w:rsidP="000201DD">
            <w:pPr>
              <w:pStyle w:val="Default"/>
              <w:rPr>
                <w:caps/>
                <w:sz w:val="20"/>
                <w:szCs w:val="20"/>
              </w:rPr>
            </w:pPr>
            <w:r w:rsidRPr="00C72BDF">
              <w:rPr>
                <w:caps/>
                <w:sz w:val="20"/>
                <w:szCs w:val="20"/>
              </w:rPr>
              <w:t xml:space="preserve">Or </w:t>
            </w:r>
          </w:p>
          <w:p w14:paraId="30D5F25C" w14:textId="77777777" w:rsidR="000201DD" w:rsidRPr="00C72BDF" w:rsidRDefault="000201DD" w:rsidP="000201DD">
            <w:pPr>
              <w:pStyle w:val="Default"/>
              <w:rPr>
                <w:caps/>
                <w:sz w:val="20"/>
                <w:szCs w:val="20"/>
              </w:rPr>
            </w:pPr>
          </w:p>
          <w:p w14:paraId="1ABF6FD1" w14:textId="137DCAAF" w:rsidR="000201DD" w:rsidRPr="00C72BDF" w:rsidRDefault="000201DD" w:rsidP="000201DD">
            <w:pPr>
              <w:pStyle w:val="Default"/>
              <w:rPr>
                <w:sz w:val="20"/>
                <w:szCs w:val="20"/>
              </w:rPr>
            </w:pPr>
            <w:r w:rsidRPr="00C72BDF">
              <w:rPr>
                <w:sz w:val="20"/>
                <w:szCs w:val="20"/>
              </w:rPr>
              <w:t xml:space="preserve">(If </w:t>
            </w:r>
            <w:hyperlink w:anchor="_DM_DAT" w:history="1">
              <w:r w:rsidRPr="00C72BDF">
                <w:rPr>
                  <w:rStyle w:val="Hyperlink"/>
                  <w:sz w:val="20"/>
                  <w:szCs w:val="20"/>
                </w:rPr>
                <w:t>DM_DAT</w:t>
              </w:r>
            </w:hyperlink>
            <w:r w:rsidRPr="00C72BDF">
              <w:rPr>
                <w:sz w:val="20"/>
                <w:szCs w:val="20"/>
              </w:rPr>
              <w:t xml:space="preserve"> ≠ Null</w:t>
            </w:r>
          </w:p>
          <w:p w14:paraId="3D3167D6" w14:textId="77777777" w:rsidR="000201DD" w:rsidRPr="00C72BDF" w:rsidRDefault="000201DD" w:rsidP="000201DD">
            <w:pPr>
              <w:pStyle w:val="Default"/>
              <w:rPr>
                <w:sz w:val="20"/>
                <w:szCs w:val="20"/>
              </w:rPr>
            </w:pPr>
            <w:r w:rsidRPr="00C72BDF">
              <w:rPr>
                <w:sz w:val="20"/>
                <w:szCs w:val="20"/>
              </w:rPr>
              <w:t>AND</w:t>
            </w:r>
          </w:p>
          <w:p w14:paraId="2B695E73" w14:textId="77777777" w:rsidR="000201DD" w:rsidRPr="00C72BDF" w:rsidRDefault="000201DD" w:rsidP="000201DD">
            <w:pPr>
              <w:pStyle w:val="Default"/>
              <w:rPr>
                <w:sz w:val="20"/>
                <w:szCs w:val="20"/>
              </w:rPr>
            </w:pPr>
            <w:r w:rsidRPr="00C72BDF">
              <w:rPr>
                <w:sz w:val="20"/>
                <w:szCs w:val="20"/>
              </w:rPr>
              <w:t xml:space="preserve">If </w:t>
            </w:r>
            <w:hyperlink w:anchor="DMRES_DAT" w:history="1">
              <w:r w:rsidRPr="00C72BDF">
                <w:rPr>
                  <w:rStyle w:val="Hyperlink"/>
                  <w:sz w:val="20"/>
                  <w:szCs w:val="20"/>
                </w:rPr>
                <w:t>DMRES</w:t>
              </w:r>
              <w:r w:rsidRPr="00C72BDF">
                <w:rPr>
                  <w:rStyle w:val="Hyperlink"/>
                  <w:caps/>
                  <w:sz w:val="20"/>
                  <w:szCs w:val="20"/>
                </w:rPr>
                <w:t>_DAT</w:t>
              </w:r>
            </w:hyperlink>
            <w:r w:rsidRPr="00C72BDF">
              <w:rPr>
                <w:caps/>
                <w:sz w:val="20"/>
                <w:szCs w:val="20"/>
              </w:rPr>
              <w:t xml:space="preserve"> = </w:t>
            </w:r>
            <w:r w:rsidRPr="00C72BDF">
              <w:rPr>
                <w:sz w:val="20"/>
                <w:szCs w:val="20"/>
              </w:rPr>
              <w:t>Null)</w:t>
            </w:r>
          </w:p>
          <w:p w14:paraId="0459363A" w14:textId="77777777" w:rsidR="000201DD" w:rsidRPr="00C72BDF" w:rsidRDefault="000201DD" w:rsidP="000201DD">
            <w:pPr>
              <w:pStyle w:val="Default"/>
              <w:rPr>
                <w:b/>
                <w:caps/>
                <w:sz w:val="20"/>
                <w:szCs w:val="20"/>
              </w:rPr>
            </w:pPr>
          </w:p>
          <w:p w14:paraId="6D81F761" w14:textId="77777777" w:rsidR="000201DD" w:rsidRPr="00C72BDF" w:rsidRDefault="000201DD" w:rsidP="000201DD">
            <w:pPr>
              <w:pStyle w:val="Default"/>
              <w:rPr>
                <w:caps/>
                <w:sz w:val="20"/>
                <w:szCs w:val="20"/>
              </w:rPr>
            </w:pPr>
            <w:r w:rsidRPr="00C72BDF">
              <w:rPr>
                <w:caps/>
                <w:sz w:val="20"/>
                <w:szCs w:val="20"/>
              </w:rPr>
              <w:t xml:space="preserve">Or </w:t>
            </w:r>
          </w:p>
          <w:p w14:paraId="2DFC39CD" w14:textId="77777777" w:rsidR="000201DD" w:rsidRPr="00C72BDF" w:rsidRDefault="000201DD" w:rsidP="000201DD">
            <w:pPr>
              <w:pStyle w:val="Default"/>
              <w:rPr>
                <w:caps/>
                <w:sz w:val="20"/>
                <w:szCs w:val="20"/>
              </w:rPr>
            </w:pPr>
          </w:p>
          <w:p w14:paraId="4042472A" w14:textId="77777777" w:rsidR="000201DD" w:rsidRPr="00C72BDF" w:rsidRDefault="000201DD" w:rsidP="000201DD">
            <w:pPr>
              <w:pStyle w:val="Default"/>
              <w:rPr>
                <w:caps/>
                <w:sz w:val="20"/>
                <w:szCs w:val="20"/>
              </w:rPr>
            </w:pPr>
            <w:r w:rsidRPr="00C72BDF">
              <w:rPr>
                <w:sz w:val="20"/>
                <w:szCs w:val="20"/>
              </w:rPr>
              <w:t>(If</w:t>
            </w:r>
            <w:r w:rsidRPr="00C72BDF">
              <w:rPr>
                <w:caps/>
                <w:sz w:val="20"/>
                <w:szCs w:val="20"/>
              </w:rPr>
              <w:t xml:space="preserve"> </w:t>
            </w:r>
            <w:hyperlink w:anchor="IMATRISK1_DAT" w:history="1">
              <w:r w:rsidRPr="00C72BDF">
                <w:rPr>
                  <w:rStyle w:val="Hyperlink"/>
                  <w:sz w:val="20"/>
                  <w:szCs w:val="20"/>
                </w:rPr>
                <w:t>IMATRISK1_DAT</w:t>
              </w:r>
            </w:hyperlink>
            <w:r w:rsidRPr="00C72BDF">
              <w:rPr>
                <w:sz w:val="20"/>
                <w:szCs w:val="20"/>
              </w:rPr>
              <w:t xml:space="preserve"> ≠ Null</w:t>
            </w:r>
          </w:p>
          <w:p w14:paraId="49B0D9FE" w14:textId="77777777" w:rsidR="000201DD" w:rsidRPr="00C72BDF" w:rsidRDefault="000201DD" w:rsidP="000201DD">
            <w:pPr>
              <w:pStyle w:val="Default"/>
              <w:rPr>
                <w:caps/>
                <w:sz w:val="20"/>
                <w:szCs w:val="20"/>
              </w:rPr>
            </w:pPr>
            <w:r w:rsidRPr="00C72BDF">
              <w:rPr>
                <w:caps/>
                <w:sz w:val="20"/>
                <w:szCs w:val="20"/>
              </w:rPr>
              <w:t>And</w:t>
            </w:r>
          </w:p>
          <w:p w14:paraId="20A7C6E8" w14:textId="77777777" w:rsidR="000201DD" w:rsidRPr="00C72BDF" w:rsidRDefault="000201DD" w:rsidP="000201DD">
            <w:pPr>
              <w:pStyle w:val="Default"/>
              <w:rPr>
                <w:sz w:val="20"/>
                <w:szCs w:val="20"/>
              </w:rPr>
            </w:pPr>
            <w:r w:rsidRPr="00C72BDF">
              <w:rPr>
                <w:sz w:val="20"/>
                <w:szCs w:val="20"/>
              </w:rPr>
              <w:t xml:space="preserve">If </w:t>
            </w:r>
            <w:hyperlink w:anchor="IMRESATRISK1_DAT" w:history="1">
              <w:r w:rsidRPr="00C72BDF">
                <w:rPr>
                  <w:rStyle w:val="Hyperlink"/>
                  <w:sz w:val="20"/>
                  <w:szCs w:val="20"/>
                </w:rPr>
                <w:t>IMRESATRISK1</w:t>
              </w:r>
              <w:r w:rsidRPr="00C72BDF">
                <w:rPr>
                  <w:rStyle w:val="Hyperlink"/>
                  <w:caps/>
                  <w:sz w:val="20"/>
                  <w:szCs w:val="20"/>
                </w:rPr>
                <w:t>_DAT</w:t>
              </w:r>
            </w:hyperlink>
            <w:r w:rsidRPr="00C72BDF">
              <w:rPr>
                <w:caps/>
                <w:sz w:val="20"/>
                <w:szCs w:val="20"/>
              </w:rPr>
              <w:t xml:space="preserve"> = </w:t>
            </w:r>
            <w:r w:rsidRPr="00C72BDF">
              <w:rPr>
                <w:sz w:val="20"/>
                <w:szCs w:val="20"/>
              </w:rPr>
              <w:t>Null)</w:t>
            </w:r>
          </w:p>
          <w:p w14:paraId="5F867FC1" w14:textId="77777777" w:rsidR="000201DD" w:rsidRDefault="000201DD" w:rsidP="000201DD">
            <w:pPr>
              <w:pStyle w:val="Default"/>
              <w:rPr>
                <w:sz w:val="20"/>
                <w:szCs w:val="20"/>
              </w:rPr>
            </w:pPr>
          </w:p>
          <w:p w14:paraId="45E00846" w14:textId="77777777" w:rsidR="000201DD" w:rsidRDefault="000201DD" w:rsidP="000201DD">
            <w:pPr>
              <w:pStyle w:val="Default"/>
              <w:rPr>
                <w:rFonts w:asciiTheme="minorHAnsi" w:hAnsiTheme="minorHAnsi" w:cstheme="minorHAnsi"/>
                <w:sz w:val="20"/>
                <w:szCs w:val="20"/>
              </w:rPr>
            </w:pPr>
            <w:r>
              <w:rPr>
                <w:rFonts w:asciiTheme="minorHAnsi" w:hAnsiTheme="minorHAnsi" w:cstheme="minorHAnsi"/>
                <w:sz w:val="20"/>
                <w:szCs w:val="20"/>
              </w:rPr>
              <w:lastRenderedPageBreak/>
              <w:t>OR</w:t>
            </w:r>
          </w:p>
          <w:p w14:paraId="3EAA3441" w14:textId="77777777" w:rsidR="000201DD" w:rsidRDefault="000201DD" w:rsidP="000201DD">
            <w:pPr>
              <w:pStyle w:val="Default"/>
              <w:rPr>
                <w:rFonts w:asciiTheme="minorHAnsi" w:hAnsiTheme="minorHAnsi" w:cstheme="minorHAnsi"/>
                <w:sz w:val="20"/>
                <w:szCs w:val="20"/>
              </w:rPr>
            </w:pPr>
          </w:p>
          <w:p w14:paraId="22A37EC0" w14:textId="77777777" w:rsidR="000201DD" w:rsidRDefault="000201DD" w:rsidP="000201DD">
            <w:pPr>
              <w:pStyle w:val="Default"/>
              <w:rPr>
                <w:rFonts w:asciiTheme="minorHAnsi" w:hAnsiTheme="minorHAnsi" w:cstheme="minorHAnsi"/>
                <w:caps/>
                <w:sz w:val="20"/>
                <w:szCs w:val="20"/>
              </w:rPr>
            </w:pPr>
            <w:r w:rsidRPr="00350251">
              <w:rPr>
                <w:rFonts w:asciiTheme="minorHAnsi" w:hAnsiTheme="minorHAnsi" w:cstheme="minorHAnsi"/>
                <w:sz w:val="20"/>
                <w:szCs w:val="20"/>
              </w:rPr>
              <w:t>(</w:t>
            </w:r>
            <w:r>
              <w:rPr>
                <w:rFonts w:asciiTheme="minorHAnsi" w:hAnsiTheme="minorHAnsi" w:cstheme="minorHAnsi"/>
                <w:sz w:val="20"/>
                <w:szCs w:val="20"/>
              </w:rPr>
              <w:t xml:space="preserve">If </w:t>
            </w:r>
            <w:hyperlink w:anchor="IMTEMP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_DAT</w:t>
              </w:r>
            </w:hyperlink>
            <w:r w:rsidRPr="00350251">
              <w:rPr>
                <w:rFonts w:asciiTheme="minorHAnsi" w:hAnsiTheme="minorHAnsi" w:cstheme="minorHAnsi"/>
                <w:caps/>
                <w:sz w:val="20"/>
                <w:szCs w:val="20"/>
              </w:rPr>
              <w:t xml:space="preserve"> &gt; (</w:t>
            </w:r>
            <w:hyperlink w:anchor="_Achievement_Date_(ACHV_DAT)_1" w:history="1">
              <w:r>
                <w:rPr>
                  <w:rStyle w:val="Hyperlink"/>
                  <w:rFonts w:asciiTheme="minorHAnsi" w:hAnsiTheme="minorHAnsi" w:cstheme="minorHAnsi"/>
                  <w:caps/>
                  <w:sz w:val="20"/>
                  <w:szCs w:val="20"/>
                </w:rPr>
                <w:t>ACHV</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12 </w:t>
            </w:r>
            <w:r w:rsidRPr="00350251">
              <w:rPr>
                <w:rFonts w:asciiTheme="minorHAnsi" w:hAnsiTheme="minorHAnsi" w:cstheme="minorHAnsi"/>
                <w:sz w:val="20"/>
                <w:szCs w:val="20"/>
              </w:rPr>
              <w:t>months</w:t>
            </w:r>
            <w:r w:rsidRPr="00350251">
              <w:rPr>
                <w:rFonts w:asciiTheme="minorHAnsi" w:hAnsiTheme="minorHAnsi" w:cstheme="minorHAnsi"/>
                <w:caps/>
                <w:sz w:val="20"/>
                <w:szCs w:val="20"/>
              </w:rPr>
              <w:t>)</w:t>
            </w:r>
          </w:p>
          <w:p w14:paraId="75425D1F" w14:textId="77777777" w:rsidR="000201DD" w:rsidRDefault="000201DD" w:rsidP="000201DD">
            <w:pPr>
              <w:pStyle w:val="Default"/>
              <w:rPr>
                <w:rFonts w:asciiTheme="minorHAnsi" w:hAnsiTheme="minorHAnsi" w:cstheme="minorHAnsi"/>
                <w:sz w:val="20"/>
                <w:szCs w:val="20"/>
              </w:rPr>
            </w:pPr>
            <w:r>
              <w:rPr>
                <w:rFonts w:asciiTheme="minorHAnsi" w:hAnsiTheme="minorHAnsi" w:cstheme="minorHAnsi"/>
                <w:sz w:val="20"/>
                <w:szCs w:val="20"/>
              </w:rPr>
              <w:t>AND</w:t>
            </w:r>
          </w:p>
          <w:p w14:paraId="0DFB5225" w14:textId="77777777" w:rsidR="000201DD" w:rsidRPr="00350251" w:rsidRDefault="000201DD" w:rsidP="000201DD">
            <w:pPr>
              <w:pStyle w:val="Default"/>
              <w:rPr>
                <w:rFonts w:asciiTheme="minorHAnsi" w:hAnsiTheme="minorHAnsi" w:cstheme="minorHAnsi"/>
                <w:sz w:val="20"/>
                <w:szCs w:val="20"/>
              </w:rPr>
            </w:pPr>
            <w:r w:rsidRPr="00350251">
              <w:rPr>
                <w:rFonts w:asciiTheme="minorHAnsi" w:hAnsiTheme="minorHAnsi" w:cstheme="minorHAnsi"/>
                <w:sz w:val="20"/>
                <w:szCs w:val="20"/>
              </w:rPr>
              <w:t xml:space="preserve">If </w:t>
            </w:r>
            <w:hyperlink w:anchor="IMTEMPRES_DAT" w:history="1">
              <w:r w:rsidRPr="00350251">
                <w:rPr>
                  <w:rStyle w:val="Hyperlink"/>
                  <w:rFonts w:asciiTheme="minorHAnsi" w:hAnsiTheme="minorHAnsi" w:cstheme="minorHAnsi"/>
                  <w:sz w:val="20"/>
                  <w:szCs w:val="20"/>
                </w:rPr>
                <w:t>IM</w:t>
              </w:r>
              <w:r>
                <w:rPr>
                  <w:rStyle w:val="Hyperlink"/>
                  <w:rFonts w:asciiTheme="minorHAnsi" w:hAnsiTheme="minorHAnsi" w:cstheme="minorHAnsi"/>
                  <w:sz w:val="20"/>
                  <w:szCs w:val="20"/>
                </w:rPr>
                <w:t>TEMP</w:t>
              </w:r>
              <w:r w:rsidRPr="00350251">
                <w:rPr>
                  <w:rStyle w:val="Hyperlink"/>
                  <w:rFonts w:asciiTheme="minorHAnsi" w:hAnsiTheme="minorHAnsi" w:cstheme="minorHAnsi"/>
                  <w:sz w:val="20"/>
                  <w:szCs w:val="20"/>
                </w:rPr>
                <w:t>RES</w:t>
              </w:r>
              <w:r w:rsidRPr="00350251">
                <w:rPr>
                  <w:rStyle w:val="Hyperlink"/>
                  <w:rFonts w:asciiTheme="minorHAnsi" w:hAnsiTheme="minorHAnsi" w:cstheme="minorHAnsi"/>
                  <w:caps/>
                  <w:sz w:val="20"/>
                  <w:szCs w:val="20"/>
                </w:rPr>
                <w:t>_DAT</w:t>
              </w:r>
            </w:hyperlink>
            <w:r w:rsidRPr="00350251">
              <w:rPr>
                <w:rFonts w:asciiTheme="minorHAnsi" w:hAnsiTheme="minorHAnsi" w:cstheme="minorHAnsi"/>
                <w:caps/>
                <w:sz w:val="20"/>
                <w:szCs w:val="20"/>
              </w:rPr>
              <w:t xml:space="preserve"> = </w:t>
            </w:r>
            <w:r w:rsidRPr="00350251">
              <w:rPr>
                <w:rFonts w:asciiTheme="minorHAnsi" w:hAnsiTheme="minorHAnsi" w:cstheme="minorHAnsi"/>
                <w:sz w:val="20"/>
                <w:szCs w:val="20"/>
              </w:rPr>
              <w:t>Null</w:t>
            </w:r>
            <w:r>
              <w:rPr>
                <w:rFonts w:asciiTheme="minorHAnsi" w:hAnsiTheme="minorHAnsi" w:cstheme="minorHAnsi"/>
                <w:sz w:val="20"/>
                <w:szCs w:val="20"/>
              </w:rPr>
              <w:t>)</w:t>
            </w:r>
          </w:p>
          <w:p w14:paraId="7D8B0DDC" w14:textId="77777777" w:rsidR="000201DD" w:rsidRPr="00C72BDF" w:rsidRDefault="000201DD" w:rsidP="000201DD">
            <w:pPr>
              <w:pStyle w:val="Default"/>
              <w:rPr>
                <w:sz w:val="20"/>
                <w:szCs w:val="20"/>
              </w:rPr>
            </w:pPr>
          </w:p>
          <w:p w14:paraId="5A9FA882" w14:textId="77777777" w:rsidR="000201DD" w:rsidRPr="00C72BDF" w:rsidRDefault="000201DD" w:rsidP="000201DD">
            <w:pPr>
              <w:pStyle w:val="Default"/>
              <w:rPr>
                <w:sz w:val="20"/>
                <w:szCs w:val="20"/>
              </w:rPr>
            </w:pPr>
            <w:r w:rsidRPr="00C72BDF">
              <w:rPr>
                <w:sz w:val="20"/>
                <w:szCs w:val="20"/>
              </w:rPr>
              <w:t>OR</w:t>
            </w:r>
          </w:p>
          <w:p w14:paraId="3A10592C" w14:textId="77777777" w:rsidR="000201DD" w:rsidRPr="00C72BDF" w:rsidRDefault="000201DD" w:rsidP="000201DD">
            <w:pPr>
              <w:pStyle w:val="Default"/>
              <w:rPr>
                <w:sz w:val="20"/>
                <w:szCs w:val="20"/>
              </w:rPr>
            </w:pPr>
          </w:p>
          <w:p w14:paraId="2039AD93" w14:textId="77777777" w:rsidR="000201DD" w:rsidRDefault="000201DD" w:rsidP="000201DD">
            <w:pPr>
              <w:pStyle w:val="Default"/>
              <w:rPr>
                <w:caps/>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5FC4A9E8" w14:textId="77777777" w:rsidR="000201DD" w:rsidRDefault="000201DD" w:rsidP="000201DD">
            <w:pPr>
              <w:pStyle w:val="Default"/>
              <w:rPr>
                <w:caps/>
                <w:szCs w:val="20"/>
              </w:rPr>
            </w:pPr>
          </w:p>
          <w:p w14:paraId="16B70A64" w14:textId="77777777" w:rsidR="000201DD" w:rsidRDefault="000201DD" w:rsidP="000201DD">
            <w:pPr>
              <w:pStyle w:val="Default"/>
              <w:rPr>
                <w:caps/>
                <w:sz w:val="20"/>
                <w:szCs w:val="20"/>
              </w:rPr>
            </w:pPr>
            <w:r>
              <w:rPr>
                <w:caps/>
                <w:sz w:val="20"/>
                <w:szCs w:val="20"/>
              </w:rPr>
              <w:t>OR</w:t>
            </w:r>
          </w:p>
          <w:p w14:paraId="07166165" w14:textId="77777777" w:rsidR="000201DD" w:rsidRDefault="000201DD" w:rsidP="000201DD">
            <w:pPr>
              <w:pStyle w:val="Default"/>
              <w:rPr>
                <w:caps/>
                <w:sz w:val="20"/>
                <w:szCs w:val="20"/>
              </w:rPr>
            </w:pPr>
          </w:p>
          <w:p w14:paraId="00A3029D" w14:textId="77777777" w:rsidR="000201DD" w:rsidRPr="00C72BDF" w:rsidRDefault="000201DD" w:rsidP="000201DD">
            <w:pPr>
              <w:pStyle w:val="Default"/>
              <w:rPr>
                <w:caps/>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 (</w:t>
            </w:r>
            <w:hyperlink w:anchor="FIRSTVAC_DAT" w:history="1">
              <w:r w:rsidRPr="00C72BDF">
                <w:rPr>
                  <w:rStyle w:val="Hyperlink"/>
                  <w:sz w:val="20"/>
                  <w:szCs w:val="20"/>
                </w:rPr>
                <w:t>FIRSTVAC_DAT</w:t>
              </w:r>
            </w:hyperlink>
            <w:r w:rsidRPr="00C72BDF">
              <w:rPr>
                <w:caps/>
                <w:sz w:val="20"/>
                <w:szCs w:val="20"/>
              </w:rPr>
              <w:t xml:space="preserve"> – 12 </w:t>
            </w:r>
            <w:r w:rsidRPr="00C72BDF">
              <w:rPr>
                <w:sz w:val="20"/>
                <w:szCs w:val="20"/>
              </w:rPr>
              <w:t>months</w:t>
            </w:r>
            <w:r w:rsidRPr="00C72BDF">
              <w:rPr>
                <w:caps/>
                <w:sz w:val="20"/>
                <w:szCs w:val="20"/>
              </w:rPr>
              <w:t>)</w:t>
            </w:r>
          </w:p>
          <w:p w14:paraId="08A7E6E1" w14:textId="77777777" w:rsidR="000201DD" w:rsidRPr="00C72BDF" w:rsidRDefault="000201DD" w:rsidP="000201DD">
            <w:pPr>
              <w:pStyle w:val="Default"/>
              <w:rPr>
                <w:caps/>
                <w:sz w:val="20"/>
                <w:szCs w:val="20"/>
              </w:rPr>
            </w:pPr>
          </w:p>
          <w:p w14:paraId="2C50EECD" w14:textId="77777777" w:rsidR="000201DD" w:rsidRDefault="000201DD" w:rsidP="000201DD">
            <w:pPr>
              <w:pStyle w:val="Default"/>
              <w:rPr>
                <w:sz w:val="20"/>
                <w:szCs w:val="20"/>
              </w:rPr>
            </w:pPr>
          </w:p>
          <w:p w14:paraId="37E60222" w14:textId="77777777" w:rsidR="000201DD" w:rsidRDefault="000201DD" w:rsidP="000201DD">
            <w:pPr>
              <w:pStyle w:val="Default"/>
              <w:rPr>
                <w:caps/>
                <w:sz w:val="20"/>
                <w:szCs w:val="20"/>
              </w:rPr>
            </w:pPr>
            <w:r>
              <w:rPr>
                <w:caps/>
                <w:sz w:val="20"/>
                <w:szCs w:val="20"/>
              </w:rPr>
              <w:t>OR</w:t>
            </w:r>
          </w:p>
          <w:p w14:paraId="0DEC9168" w14:textId="77777777" w:rsidR="000201DD" w:rsidRDefault="000201DD" w:rsidP="000201DD">
            <w:pPr>
              <w:pStyle w:val="Default"/>
              <w:rPr>
                <w:caps/>
                <w:sz w:val="20"/>
                <w:szCs w:val="20"/>
              </w:rPr>
            </w:pPr>
          </w:p>
          <w:p w14:paraId="479303AB" w14:textId="77777777" w:rsidR="000201DD" w:rsidRPr="00C72BDF" w:rsidRDefault="000201DD" w:rsidP="000201DD">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6E009C7F" w14:textId="77777777" w:rsidR="000201DD" w:rsidRDefault="000201DD" w:rsidP="000201DD">
            <w:pPr>
              <w:pStyle w:val="Default"/>
              <w:rPr>
                <w:caps/>
                <w:sz w:val="20"/>
                <w:szCs w:val="20"/>
              </w:rPr>
            </w:pPr>
            <w:r>
              <w:rPr>
                <w:caps/>
                <w:sz w:val="20"/>
                <w:szCs w:val="20"/>
              </w:rPr>
              <w:t>AND</w:t>
            </w:r>
          </w:p>
          <w:p w14:paraId="2880AB20" w14:textId="77777777" w:rsidR="000201DD" w:rsidRDefault="000201DD" w:rsidP="000201DD">
            <w:pPr>
              <w:pStyle w:val="Default"/>
              <w:rPr>
                <w:sz w:val="20"/>
                <w:szCs w:val="20"/>
              </w:rPr>
            </w:pPr>
            <w:r w:rsidRPr="00C72BDF">
              <w:rPr>
                <w:sz w:val="20"/>
                <w:szCs w:val="20"/>
              </w:rPr>
              <w:t xml:space="preserve">If </w:t>
            </w:r>
            <w:hyperlink w:anchor="IMTRTATRISK1_DAT" w:history="1">
              <w:r w:rsidRPr="00C72BDF">
                <w:rPr>
                  <w:rStyle w:val="Hyperlink"/>
                  <w:sz w:val="20"/>
                  <w:szCs w:val="20"/>
                </w:rPr>
                <w:t>IMTRTATRISK1</w:t>
              </w:r>
              <w:r w:rsidRPr="00C72BDF">
                <w:rPr>
                  <w:rStyle w:val="Hyperlink"/>
                  <w:caps/>
                  <w:sz w:val="20"/>
                  <w:szCs w:val="20"/>
                </w:rPr>
                <w:t>_DAT</w:t>
              </w:r>
            </w:hyperlink>
            <w:r w:rsidRPr="00C72BDF">
              <w:rPr>
                <w:caps/>
                <w:sz w:val="20"/>
                <w:szCs w:val="20"/>
              </w:rPr>
              <w:t xml:space="preserve"> &gt;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6B31AF2F" w14:textId="77777777" w:rsidR="000201DD" w:rsidRDefault="000201DD" w:rsidP="000201DD">
            <w:pPr>
              <w:pStyle w:val="Default"/>
              <w:rPr>
                <w:sz w:val="20"/>
                <w:szCs w:val="20"/>
              </w:rPr>
            </w:pPr>
          </w:p>
          <w:p w14:paraId="6C1A7FA1" w14:textId="77777777" w:rsidR="000201DD" w:rsidRDefault="000201DD" w:rsidP="000201DD">
            <w:pPr>
              <w:pStyle w:val="Default"/>
              <w:rPr>
                <w:sz w:val="20"/>
                <w:szCs w:val="20"/>
              </w:rPr>
            </w:pPr>
            <w:r>
              <w:rPr>
                <w:sz w:val="20"/>
                <w:szCs w:val="20"/>
              </w:rPr>
              <w:t>OR</w:t>
            </w:r>
          </w:p>
          <w:p w14:paraId="4F9F3082" w14:textId="77777777" w:rsidR="000201DD" w:rsidRDefault="000201DD" w:rsidP="000201DD">
            <w:pPr>
              <w:pStyle w:val="Default"/>
              <w:rPr>
                <w:sz w:val="20"/>
                <w:szCs w:val="20"/>
              </w:rPr>
            </w:pPr>
          </w:p>
          <w:p w14:paraId="2914D028" w14:textId="77777777" w:rsidR="000201DD" w:rsidRPr="00C72BDF" w:rsidRDefault="000201DD" w:rsidP="000201DD">
            <w:pPr>
              <w:pStyle w:val="Default"/>
              <w:rPr>
                <w:caps/>
                <w:sz w:val="20"/>
                <w:szCs w:val="20"/>
              </w:rPr>
            </w:pPr>
            <w:r>
              <w:rPr>
                <w:sz w:val="20"/>
                <w:szCs w:val="20"/>
              </w:rPr>
              <w:t>(</w:t>
            </w:r>
            <w:r w:rsidRPr="00C72BDF">
              <w:rPr>
                <w:sz w:val="20"/>
                <w:szCs w:val="20"/>
              </w:rPr>
              <w:t xml:space="preserve">If </w:t>
            </w:r>
            <w:hyperlink w:anchor="FIRSTVAC_DAT" w:history="1">
              <w:r w:rsidRPr="00C72BDF">
                <w:rPr>
                  <w:rStyle w:val="Hyperlink"/>
                  <w:sz w:val="20"/>
                  <w:szCs w:val="20"/>
                </w:rPr>
                <w:t>FIRSTVAC_DAT</w:t>
              </w:r>
            </w:hyperlink>
            <w:r w:rsidRPr="004B6531">
              <w:rPr>
                <w:rStyle w:val="Hyperlink"/>
                <w:caps/>
                <w:sz w:val="20"/>
                <w:szCs w:val="20"/>
                <w:u w:val="none"/>
              </w:rPr>
              <w:t xml:space="preserve"> </w:t>
            </w:r>
            <w:r w:rsidRPr="004B6531">
              <w:rPr>
                <w:rStyle w:val="Hyperlink"/>
                <w:caps/>
                <w:color w:val="auto"/>
                <w:sz w:val="20"/>
                <w:szCs w:val="20"/>
                <w:u w:val="none"/>
              </w:rPr>
              <w:t>=</w:t>
            </w:r>
            <w:r w:rsidRPr="004B6531">
              <w:rPr>
                <w:rStyle w:val="Hyperlink"/>
                <w:caps/>
                <w:sz w:val="20"/>
                <w:szCs w:val="20"/>
                <w:u w:val="none"/>
              </w:rPr>
              <w:t xml:space="preserve"> </w:t>
            </w:r>
            <w:r w:rsidRPr="00C72BDF">
              <w:rPr>
                <w:sz w:val="20"/>
                <w:szCs w:val="20"/>
              </w:rPr>
              <w:t>Null</w:t>
            </w:r>
          </w:p>
          <w:p w14:paraId="1E825BB6" w14:textId="77777777" w:rsidR="000201DD" w:rsidRDefault="000201DD" w:rsidP="000201DD">
            <w:pPr>
              <w:pStyle w:val="Default"/>
              <w:rPr>
                <w:caps/>
                <w:sz w:val="20"/>
                <w:szCs w:val="20"/>
              </w:rPr>
            </w:pPr>
            <w:r>
              <w:rPr>
                <w:caps/>
                <w:sz w:val="20"/>
                <w:szCs w:val="20"/>
              </w:rPr>
              <w:t>AND</w:t>
            </w:r>
          </w:p>
          <w:p w14:paraId="0A050C0B" w14:textId="77777777" w:rsidR="000201DD" w:rsidRPr="00C72BDF" w:rsidRDefault="000201DD" w:rsidP="000201DD">
            <w:pPr>
              <w:pStyle w:val="Default"/>
              <w:rPr>
                <w:sz w:val="20"/>
                <w:szCs w:val="20"/>
              </w:rPr>
            </w:pPr>
            <w:r w:rsidRPr="00C72BDF">
              <w:rPr>
                <w:sz w:val="20"/>
                <w:szCs w:val="20"/>
              </w:rPr>
              <w:t xml:space="preserve">If </w:t>
            </w:r>
            <w:hyperlink w:anchor="_IMTRTATRISKDRUG_DAT" w:history="1">
              <w:r w:rsidRPr="00204995">
                <w:rPr>
                  <w:rStyle w:val="Hyperlink"/>
                  <w:sz w:val="20"/>
                  <w:szCs w:val="20"/>
                </w:rPr>
                <w:t>IMTRTATRISKDRUG_DAT</w:t>
              </w:r>
            </w:hyperlink>
            <w:r>
              <w:rPr>
                <w:sz w:val="20"/>
                <w:szCs w:val="20"/>
              </w:rPr>
              <w:t xml:space="preserve"> </w:t>
            </w:r>
            <w:r w:rsidRPr="00C72BDF">
              <w:rPr>
                <w:caps/>
                <w:sz w:val="20"/>
                <w:szCs w:val="20"/>
              </w:rPr>
              <w:t>&gt;</w:t>
            </w:r>
            <w:r>
              <w:rPr>
                <w:caps/>
                <w:sz w:val="20"/>
                <w:szCs w:val="20"/>
              </w:rPr>
              <w:t xml:space="preserve"> </w:t>
            </w:r>
            <w:r w:rsidRPr="00C72BDF">
              <w:rPr>
                <w:sz w:val="20"/>
                <w:szCs w:val="20"/>
              </w:rPr>
              <w:t>(</w:t>
            </w:r>
            <w:hyperlink w:anchor="_Achievement_Date_(ACHV_DAT)_1" w:history="1">
              <w:r>
                <w:rPr>
                  <w:rStyle w:val="Hyperlink"/>
                  <w:sz w:val="20"/>
                  <w:szCs w:val="20"/>
                </w:rPr>
                <w:t>ACHV_DAT</w:t>
              </w:r>
            </w:hyperlink>
            <w:r w:rsidRPr="00C72BDF">
              <w:rPr>
                <w:sz w:val="20"/>
                <w:szCs w:val="20"/>
              </w:rPr>
              <w:t xml:space="preserve"> – 12 months)</w:t>
            </w:r>
            <w:r>
              <w:rPr>
                <w:sz w:val="20"/>
                <w:szCs w:val="20"/>
              </w:rPr>
              <w:t>)</w:t>
            </w:r>
            <w:r w:rsidRPr="00C72BDF">
              <w:rPr>
                <w:sz w:val="20"/>
                <w:szCs w:val="20"/>
              </w:rPr>
              <w:t xml:space="preserve"> </w:t>
            </w:r>
          </w:p>
          <w:p w14:paraId="7EABBAF0" w14:textId="77777777" w:rsidR="000201DD" w:rsidRPr="00C72BDF" w:rsidRDefault="000201DD" w:rsidP="000201DD">
            <w:pPr>
              <w:pStyle w:val="Default"/>
              <w:rPr>
                <w:caps/>
                <w:sz w:val="20"/>
                <w:szCs w:val="20"/>
              </w:rPr>
            </w:pPr>
            <w:r w:rsidRPr="00C72BDF">
              <w:rPr>
                <w:caps/>
                <w:sz w:val="20"/>
                <w:szCs w:val="20"/>
              </w:rPr>
              <w:t>OR</w:t>
            </w:r>
          </w:p>
          <w:p w14:paraId="1D2F8B31" w14:textId="77777777" w:rsidR="000201DD" w:rsidRPr="00C72BDF" w:rsidRDefault="000201DD" w:rsidP="000201DD">
            <w:pPr>
              <w:pStyle w:val="Default"/>
              <w:rPr>
                <w:caps/>
                <w:sz w:val="20"/>
                <w:szCs w:val="20"/>
              </w:rPr>
            </w:pPr>
          </w:p>
          <w:p w14:paraId="43FB8FF9" w14:textId="77777777" w:rsidR="000201DD" w:rsidRPr="00C72BDF" w:rsidRDefault="000201DD" w:rsidP="000201DD">
            <w:pPr>
              <w:rPr>
                <w:rFonts w:cs="Arial"/>
                <w:szCs w:val="20"/>
              </w:rPr>
            </w:pPr>
            <w:r w:rsidRPr="00C72BDF">
              <w:rPr>
                <w:rFonts w:cs="Arial"/>
                <w:szCs w:val="20"/>
              </w:rPr>
              <w:t xml:space="preserve">If </w:t>
            </w:r>
            <w:hyperlink w:anchor="CLDATRISK1_DAT" w:history="1">
              <w:r w:rsidRPr="00C72BDF">
                <w:rPr>
                  <w:rStyle w:val="Hyperlink"/>
                  <w:rFonts w:cs="Arial"/>
                  <w:szCs w:val="20"/>
                </w:rPr>
                <w:t>CLDATRISK1</w:t>
              </w:r>
              <w:r w:rsidRPr="00C72BDF">
                <w:rPr>
                  <w:rStyle w:val="Hyperlink"/>
                  <w:rFonts w:cs="Arial"/>
                  <w:caps/>
                  <w:szCs w:val="20"/>
                </w:rPr>
                <w:t>_DAT</w:t>
              </w:r>
            </w:hyperlink>
            <w:r w:rsidRPr="00C72BDF">
              <w:rPr>
                <w:rFonts w:cs="Arial"/>
                <w:caps/>
                <w:szCs w:val="20"/>
              </w:rPr>
              <w:t xml:space="preserve"> </w:t>
            </w:r>
            <w:r w:rsidRPr="00C72BDF">
              <w:rPr>
                <w:rFonts w:cs="Arial"/>
                <w:szCs w:val="20"/>
              </w:rPr>
              <w:t>≠ Null</w:t>
            </w:r>
          </w:p>
          <w:p w14:paraId="24CF0DA3" w14:textId="77777777" w:rsidR="000201DD" w:rsidRPr="00C72BDF" w:rsidRDefault="000201DD" w:rsidP="000201DD">
            <w:pPr>
              <w:rPr>
                <w:rFonts w:cs="Arial"/>
                <w:szCs w:val="20"/>
              </w:rPr>
            </w:pPr>
          </w:p>
          <w:p w14:paraId="364AF950" w14:textId="77777777" w:rsidR="000201DD" w:rsidRPr="00C72BDF" w:rsidRDefault="000201DD" w:rsidP="000201DD">
            <w:pPr>
              <w:rPr>
                <w:rFonts w:cs="Arial"/>
                <w:szCs w:val="20"/>
              </w:rPr>
            </w:pPr>
            <w:r w:rsidRPr="00C72BDF">
              <w:rPr>
                <w:rFonts w:cs="Arial"/>
                <w:szCs w:val="20"/>
              </w:rPr>
              <w:t>OR</w:t>
            </w:r>
          </w:p>
          <w:p w14:paraId="754B3665" w14:textId="77777777" w:rsidR="000201DD" w:rsidRPr="00C72BDF" w:rsidRDefault="000201DD" w:rsidP="000201DD">
            <w:pPr>
              <w:rPr>
                <w:rFonts w:cs="Arial"/>
                <w:szCs w:val="20"/>
              </w:rPr>
            </w:pPr>
          </w:p>
          <w:p w14:paraId="6172B3B4" w14:textId="77777777" w:rsidR="000201DD" w:rsidRPr="00C72BDF" w:rsidRDefault="000201DD" w:rsidP="000201DD">
            <w:pPr>
              <w:rPr>
                <w:rFonts w:cs="Arial"/>
                <w:szCs w:val="20"/>
              </w:rPr>
            </w:pPr>
            <w:r w:rsidRPr="00C72BDF">
              <w:rPr>
                <w:rFonts w:cs="Arial"/>
                <w:szCs w:val="20"/>
              </w:rPr>
              <w:t xml:space="preserve">If </w:t>
            </w:r>
            <w:hyperlink w:anchor="CNDATRISK1_DAT" w:history="1">
              <w:r w:rsidRPr="00C72BDF">
                <w:rPr>
                  <w:rStyle w:val="Hyperlink"/>
                  <w:rFonts w:cs="Arial"/>
                  <w:szCs w:val="20"/>
                </w:rPr>
                <w:t>CNDATRISK1_DAT</w:t>
              </w:r>
            </w:hyperlink>
            <w:r w:rsidRPr="00C72BDF">
              <w:rPr>
                <w:rFonts w:cs="Arial"/>
                <w:szCs w:val="20"/>
              </w:rPr>
              <w:t xml:space="preserve"> ≠ Null</w:t>
            </w:r>
          </w:p>
          <w:p w14:paraId="0864F9B4" w14:textId="77777777" w:rsidR="000201DD" w:rsidRPr="00C72BDF" w:rsidRDefault="000201DD" w:rsidP="000201DD">
            <w:pPr>
              <w:rPr>
                <w:rFonts w:cs="Arial"/>
                <w:szCs w:val="20"/>
              </w:rPr>
            </w:pPr>
          </w:p>
          <w:p w14:paraId="24CC24CA" w14:textId="77777777" w:rsidR="000201DD" w:rsidRDefault="000201DD" w:rsidP="000201DD">
            <w:pPr>
              <w:rPr>
                <w:rFonts w:cs="Arial"/>
                <w:szCs w:val="20"/>
              </w:rPr>
            </w:pPr>
            <w:r>
              <w:rPr>
                <w:rFonts w:cs="Arial"/>
                <w:szCs w:val="20"/>
              </w:rPr>
              <w:t xml:space="preserve">OR </w:t>
            </w:r>
          </w:p>
          <w:p w14:paraId="46AC2E47" w14:textId="77777777" w:rsidR="000201DD" w:rsidRDefault="000201DD" w:rsidP="000201DD">
            <w:pPr>
              <w:rPr>
                <w:rFonts w:cs="Arial"/>
                <w:szCs w:val="20"/>
              </w:rPr>
            </w:pPr>
          </w:p>
          <w:p w14:paraId="56782BEA" w14:textId="77777777" w:rsidR="000201DD" w:rsidRPr="00B361BE" w:rsidRDefault="000201DD" w:rsidP="000201DD">
            <w:pPr>
              <w:rPr>
                <w:rFonts w:cs="Tahoma"/>
                <w:szCs w:val="20"/>
              </w:rPr>
            </w:pPr>
            <w:r>
              <w:rPr>
                <w:rFonts w:cs="Tahoma"/>
                <w:szCs w:val="20"/>
              </w:rPr>
              <w:t>(</w:t>
            </w: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QSSD" w:history="1">
              <w:r w:rsidRPr="00B361BE">
                <w:rPr>
                  <w:rStyle w:val="Hyperlink"/>
                  <w:rFonts w:cs="Tahoma"/>
                  <w:szCs w:val="20"/>
                </w:rPr>
                <w:t>QSSD</w:t>
              </w:r>
            </w:hyperlink>
          </w:p>
          <w:p w14:paraId="5B398CD8" w14:textId="77777777" w:rsidR="000201DD" w:rsidRPr="00B361BE" w:rsidRDefault="000201DD" w:rsidP="000201DD">
            <w:pPr>
              <w:rPr>
                <w:rFonts w:cs="Tahoma"/>
                <w:szCs w:val="20"/>
              </w:rPr>
            </w:pPr>
            <w:r w:rsidRPr="00B361BE">
              <w:rPr>
                <w:rFonts w:cs="Tahoma"/>
                <w:szCs w:val="20"/>
              </w:rPr>
              <w:t>AND</w:t>
            </w:r>
          </w:p>
          <w:p w14:paraId="49DD1655" w14:textId="77777777" w:rsidR="000201DD" w:rsidRPr="00B361BE" w:rsidRDefault="000201DD" w:rsidP="000201DD">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 </w:t>
            </w:r>
          </w:p>
          <w:p w14:paraId="41AE88E1" w14:textId="77777777" w:rsidR="000201DD" w:rsidRPr="00B361BE" w:rsidRDefault="000201DD" w:rsidP="000201DD">
            <w:pPr>
              <w:rPr>
                <w:rFonts w:cs="Tahoma"/>
                <w:szCs w:val="20"/>
              </w:rPr>
            </w:pPr>
          </w:p>
          <w:p w14:paraId="5FC5FCF3" w14:textId="77777777" w:rsidR="000201DD" w:rsidRPr="00B86EBD" w:rsidRDefault="000201DD" w:rsidP="000201DD">
            <w:pPr>
              <w:rPr>
                <w:rFonts w:cs="Tahoma"/>
                <w:szCs w:val="20"/>
              </w:rPr>
            </w:pPr>
            <w:r w:rsidRPr="00B86EBD">
              <w:rPr>
                <w:rFonts w:cs="Tahoma"/>
                <w:szCs w:val="20"/>
              </w:rPr>
              <w:t>OR</w:t>
            </w:r>
          </w:p>
          <w:p w14:paraId="4985CE9E" w14:textId="77777777" w:rsidR="000201DD" w:rsidRPr="00B361BE" w:rsidRDefault="000201DD" w:rsidP="000201DD">
            <w:pPr>
              <w:rPr>
                <w:rFonts w:cs="Tahoma"/>
                <w:szCs w:val="20"/>
              </w:rPr>
            </w:pPr>
          </w:p>
          <w:p w14:paraId="2D546329" w14:textId="77777777" w:rsidR="000201DD" w:rsidRPr="00B361BE" w:rsidRDefault="000201DD" w:rsidP="000201DD">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QSSD" w:history="1">
              <w:r w:rsidRPr="00B361BE">
                <w:rPr>
                  <w:rStyle w:val="Hyperlink"/>
                  <w:rFonts w:cs="Tahoma"/>
                  <w:szCs w:val="20"/>
                </w:rPr>
                <w:t>QSSD</w:t>
              </w:r>
            </w:hyperlink>
          </w:p>
          <w:p w14:paraId="196CD49E" w14:textId="77777777" w:rsidR="000201DD" w:rsidRPr="00B361BE" w:rsidRDefault="000201DD" w:rsidP="000201DD">
            <w:pPr>
              <w:rPr>
                <w:rFonts w:cs="Tahoma"/>
                <w:szCs w:val="20"/>
              </w:rPr>
            </w:pPr>
            <w:r w:rsidRPr="00B361BE">
              <w:rPr>
                <w:rFonts w:cs="Tahoma"/>
                <w:szCs w:val="20"/>
              </w:rPr>
              <w:t>AND</w:t>
            </w:r>
          </w:p>
          <w:p w14:paraId="7F257821" w14:textId="77777777" w:rsidR="000201DD" w:rsidRDefault="000201DD" w:rsidP="000201DD">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5B7E75CF" w14:textId="77777777" w:rsidR="000201DD" w:rsidRDefault="000201DD" w:rsidP="000201DD">
            <w:pPr>
              <w:rPr>
                <w:rFonts w:cs="Tahoma"/>
                <w:szCs w:val="20"/>
              </w:rPr>
            </w:pPr>
          </w:p>
          <w:p w14:paraId="1D7A6EBA" w14:textId="77777777" w:rsidR="000201DD" w:rsidRDefault="000201DD" w:rsidP="000201DD">
            <w:pPr>
              <w:rPr>
                <w:rFonts w:cs="Tahoma"/>
                <w:szCs w:val="20"/>
              </w:rPr>
            </w:pPr>
            <w:r>
              <w:rPr>
                <w:rFonts w:cs="Tahoma"/>
                <w:szCs w:val="20"/>
              </w:rPr>
              <w:t>OR</w:t>
            </w:r>
          </w:p>
          <w:p w14:paraId="7CF697F4" w14:textId="77777777" w:rsidR="000201DD" w:rsidRDefault="000201DD" w:rsidP="000201DD">
            <w:pPr>
              <w:rPr>
                <w:rFonts w:cs="Tahoma"/>
                <w:szCs w:val="20"/>
              </w:rPr>
            </w:pPr>
          </w:p>
          <w:p w14:paraId="1B30694C" w14:textId="77777777" w:rsidR="000201DD" w:rsidRPr="00B361BE" w:rsidRDefault="000201DD" w:rsidP="000201DD">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2B44539D" w14:textId="77777777" w:rsidR="000201DD" w:rsidRPr="00B361BE" w:rsidRDefault="000201DD" w:rsidP="000201DD">
            <w:pPr>
              <w:rPr>
                <w:rFonts w:cs="Tahoma"/>
                <w:szCs w:val="20"/>
              </w:rPr>
            </w:pPr>
            <w:r w:rsidRPr="00B361BE">
              <w:rPr>
                <w:rFonts w:cs="Tahoma"/>
                <w:szCs w:val="20"/>
              </w:rPr>
              <w:t>AND</w:t>
            </w:r>
          </w:p>
          <w:p w14:paraId="7748810D" w14:textId="77777777" w:rsidR="000201DD" w:rsidRPr="00B361BE" w:rsidRDefault="000201DD" w:rsidP="000201DD">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 </w:t>
            </w:r>
            <w:hyperlink w:anchor="LBMI_DAT" w:history="1">
              <w:r w:rsidRPr="00B361BE">
                <w:rPr>
                  <w:rStyle w:val="Hyperlink"/>
                  <w:rFonts w:cs="Tahoma"/>
                  <w:szCs w:val="20"/>
                </w:rPr>
                <w:t>LBMI_DAT</w:t>
              </w:r>
            </w:hyperlink>
          </w:p>
          <w:p w14:paraId="338BD9D1" w14:textId="77777777" w:rsidR="000201DD" w:rsidRPr="00B361BE" w:rsidRDefault="000201DD" w:rsidP="000201DD">
            <w:pPr>
              <w:rPr>
                <w:rFonts w:cs="Tahoma"/>
                <w:szCs w:val="20"/>
              </w:rPr>
            </w:pPr>
            <w:r w:rsidRPr="00B361BE">
              <w:rPr>
                <w:rFonts w:cs="Tahoma"/>
                <w:szCs w:val="20"/>
              </w:rPr>
              <w:t>AND</w:t>
            </w:r>
          </w:p>
          <w:p w14:paraId="172FF7C7" w14:textId="77777777" w:rsidR="000201DD" w:rsidRPr="00B361BE" w:rsidRDefault="000201DD" w:rsidP="000201DD">
            <w:pPr>
              <w:rPr>
                <w:rFonts w:cs="Tahoma"/>
                <w:szCs w:val="20"/>
              </w:rPr>
            </w:pPr>
            <w:r w:rsidRPr="00B361BE">
              <w:rPr>
                <w:rFonts w:cs="Tahoma"/>
                <w:szCs w:val="20"/>
              </w:rPr>
              <w:t xml:space="preserve">If </w:t>
            </w:r>
            <w:hyperlink w:anchor="LBMI40_DAT" w:history="1">
              <w:r w:rsidRPr="00B361BE">
                <w:rPr>
                  <w:rStyle w:val="Hyperlink"/>
                  <w:rFonts w:cs="Tahoma"/>
                  <w:szCs w:val="20"/>
                </w:rPr>
                <w:t>LBMI40_DAT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26414065" w14:textId="77777777" w:rsidR="000201DD" w:rsidRPr="00B361BE" w:rsidRDefault="000201DD" w:rsidP="000201DD">
            <w:pPr>
              <w:rPr>
                <w:rFonts w:cs="Tahoma"/>
                <w:szCs w:val="20"/>
              </w:rPr>
            </w:pPr>
          </w:p>
          <w:p w14:paraId="305037E3" w14:textId="77777777" w:rsidR="000201DD" w:rsidRPr="00B86EBD" w:rsidRDefault="000201DD" w:rsidP="000201DD">
            <w:pPr>
              <w:rPr>
                <w:rFonts w:cs="Tahoma"/>
                <w:szCs w:val="20"/>
              </w:rPr>
            </w:pPr>
            <w:r w:rsidRPr="00B86EBD">
              <w:rPr>
                <w:rFonts w:cs="Tahoma"/>
                <w:szCs w:val="20"/>
              </w:rPr>
              <w:t>OR</w:t>
            </w:r>
          </w:p>
          <w:p w14:paraId="107CC719" w14:textId="77777777" w:rsidR="000201DD" w:rsidRPr="00B361BE" w:rsidRDefault="000201DD" w:rsidP="000201DD">
            <w:pPr>
              <w:rPr>
                <w:rFonts w:cs="Tahoma"/>
                <w:szCs w:val="20"/>
              </w:rPr>
            </w:pPr>
          </w:p>
          <w:p w14:paraId="1DEED670" w14:textId="77777777" w:rsidR="000201DD" w:rsidRPr="00B361BE" w:rsidRDefault="000201DD" w:rsidP="000201DD">
            <w:pPr>
              <w:rPr>
                <w:rFonts w:cs="Tahoma"/>
                <w:szCs w:val="20"/>
              </w:rPr>
            </w:pPr>
            <w:r w:rsidRPr="00B361BE">
              <w:rPr>
                <w:rFonts w:cs="Tahoma"/>
                <w:szCs w:val="20"/>
              </w:rPr>
              <w:t xml:space="preserve">(If </w:t>
            </w:r>
            <w:hyperlink w:anchor="LBMI_DAT" w:history="1">
              <w:r w:rsidRPr="00B361BE">
                <w:rPr>
                  <w:rStyle w:val="Hyperlink"/>
                  <w:rFonts w:cs="Tahoma"/>
                  <w:szCs w:val="20"/>
                </w:rPr>
                <w:t>LBMI_DAT</w:t>
              </w:r>
            </w:hyperlink>
            <w:r w:rsidRPr="00B361BE">
              <w:rPr>
                <w:rFonts w:cs="Tahoma"/>
                <w:szCs w:val="20"/>
              </w:rPr>
              <w:t xml:space="preserve"> &lt; </w:t>
            </w:r>
            <w:hyperlink w:anchor="QSSD" w:history="1">
              <w:r w:rsidRPr="00B361BE">
                <w:rPr>
                  <w:rStyle w:val="Hyperlink"/>
                  <w:rFonts w:cs="Tahoma"/>
                  <w:szCs w:val="20"/>
                </w:rPr>
                <w:t>QSSD</w:t>
              </w:r>
            </w:hyperlink>
          </w:p>
          <w:p w14:paraId="6EA53DAF" w14:textId="77777777" w:rsidR="000201DD" w:rsidRPr="00B361BE" w:rsidRDefault="000201DD" w:rsidP="000201DD">
            <w:pPr>
              <w:rPr>
                <w:rFonts w:cs="Tahoma"/>
                <w:szCs w:val="20"/>
              </w:rPr>
            </w:pPr>
            <w:r w:rsidRPr="00B361BE">
              <w:rPr>
                <w:rFonts w:cs="Tahoma"/>
                <w:szCs w:val="20"/>
              </w:rPr>
              <w:t>AND</w:t>
            </w:r>
          </w:p>
          <w:p w14:paraId="543C48DA" w14:textId="77777777" w:rsidR="000201DD" w:rsidRPr="00B361BE" w:rsidRDefault="000201DD" w:rsidP="000201DD">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 </w:t>
            </w:r>
            <w:hyperlink w:anchor="LBMI_DAT" w:history="1">
              <w:r w:rsidRPr="00B361BE">
                <w:rPr>
                  <w:rStyle w:val="Hyperlink"/>
                  <w:rFonts w:cs="Tahoma"/>
                  <w:szCs w:val="20"/>
                </w:rPr>
                <w:t>LBMI_DAT</w:t>
              </w:r>
            </w:hyperlink>
          </w:p>
          <w:p w14:paraId="27C3AACA" w14:textId="77777777" w:rsidR="000201DD" w:rsidRPr="00B361BE" w:rsidRDefault="000201DD" w:rsidP="000201DD">
            <w:pPr>
              <w:rPr>
                <w:rFonts w:cs="Tahoma"/>
                <w:szCs w:val="20"/>
              </w:rPr>
            </w:pPr>
            <w:r w:rsidRPr="00B361BE">
              <w:rPr>
                <w:rFonts w:cs="Tahoma"/>
                <w:szCs w:val="20"/>
              </w:rPr>
              <w:t>AND</w:t>
            </w:r>
          </w:p>
          <w:p w14:paraId="187BC7D3" w14:textId="77777777" w:rsidR="000201DD" w:rsidRDefault="000201DD" w:rsidP="000201DD">
            <w:pPr>
              <w:rPr>
                <w:rFonts w:cs="Tahoma"/>
                <w:szCs w:val="20"/>
              </w:rPr>
            </w:pPr>
            <w:r w:rsidRPr="00B361BE">
              <w:rPr>
                <w:rFonts w:cs="Tahoma"/>
                <w:szCs w:val="20"/>
              </w:rPr>
              <w:t xml:space="preserve">If </w:t>
            </w:r>
            <w:hyperlink w:anchor="LBMIVAL40_DAT" w:history="1">
              <w:r w:rsidRPr="00B361BE">
                <w:rPr>
                  <w:rStyle w:val="Hyperlink"/>
                  <w:rFonts w:cs="Tahoma"/>
                  <w:szCs w:val="20"/>
                </w:rPr>
                <w:t>LBMIVAL40_DAT</w:t>
              </w:r>
            </w:hyperlink>
            <w:r w:rsidRPr="00B361BE">
              <w:rPr>
                <w:rFonts w:cs="Tahoma"/>
                <w:szCs w:val="20"/>
              </w:rPr>
              <w:t xml:space="preserve"> &gt;= (</w:t>
            </w:r>
            <w:hyperlink w:anchor="PAT_DOB" w:history="1">
              <w:r w:rsidRPr="00B361BE">
                <w:rPr>
                  <w:rStyle w:val="Hyperlink"/>
                  <w:rFonts w:cs="Tahoma"/>
                  <w:szCs w:val="20"/>
                </w:rPr>
                <w:t>PAT_DOB</w:t>
              </w:r>
            </w:hyperlink>
            <w:r w:rsidRPr="00B361BE">
              <w:rPr>
                <w:rFonts w:cs="Tahoma"/>
                <w:szCs w:val="20"/>
              </w:rPr>
              <w:t xml:space="preserve"> + </w:t>
            </w:r>
            <w:r>
              <w:rPr>
                <w:rFonts w:cs="Tahoma"/>
                <w:szCs w:val="20"/>
              </w:rPr>
              <w:t>16</w:t>
            </w:r>
            <w:r w:rsidRPr="00B361BE">
              <w:rPr>
                <w:rFonts w:cs="Tahoma"/>
                <w:szCs w:val="20"/>
              </w:rPr>
              <w:t xml:space="preserve"> years))</w:t>
            </w:r>
          </w:p>
          <w:p w14:paraId="5FADA538" w14:textId="77777777" w:rsidR="000201DD" w:rsidRDefault="000201DD" w:rsidP="000201DD">
            <w:pPr>
              <w:rPr>
                <w:rFonts w:cs="Tahoma"/>
                <w:szCs w:val="20"/>
              </w:rPr>
            </w:pPr>
          </w:p>
          <w:p w14:paraId="23A83EB2" w14:textId="77777777" w:rsidR="000201DD" w:rsidRDefault="000201DD" w:rsidP="000201DD">
            <w:pPr>
              <w:rPr>
                <w:rFonts w:cs="Tahoma"/>
                <w:szCs w:val="20"/>
              </w:rPr>
            </w:pPr>
            <w:r>
              <w:rPr>
                <w:rFonts w:cs="Tahoma"/>
                <w:szCs w:val="20"/>
              </w:rPr>
              <w:t>OR</w:t>
            </w:r>
          </w:p>
          <w:p w14:paraId="0879F4FB" w14:textId="77777777" w:rsidR="000201DD" w:rsidRDefault="000201DD" w:rsidP="000201DD">
            <w:pPr>
              <w:rPr>
                <w:rFonts w:cs="Tahoma"/>
                <w:szCs w:val="20"/>
              </w:rPr>
            </w:pPr>
          </w:p>
          <w:p w14:paraId="49B7EB25" w14:textId="77777777" w:rsidR="000201DD" w:rsidRDefault="000201DD" w:rsidP="000201DD">
            <w:pPr>
              <w:rPr>
                <w:rFonts w:cs="Arial"/>
                <w:szCs w:val="20"/>
              </w:rPr>
            </w:pPr>
            <w:r>
              <w:rPr>
                <w:rFonts w:cs="Tahoma"/>
                <w:szCs w:val="20"/>
              </w:rPr>
              <w:t xml:space="preserve">If </w:t>
            </w:r>
            <w:hyperlink w:anchor="_LD_DAT" w:history="1">
              <w:r w:rsidRPr="00833C42">
                <w:rPr>
                  <w:rStyle w:val="Hyperlink"/>
                  <w:rFonts w:cs="Tahoma"/>
                  <w:szCs w:val="20"/>
                </w:rPr>
                <w:t>LD_DAT</w:t>
              </w:r>
            </w:hyperlink>
            <w:r>
              <w:rPr>
                <w:rFonts w:cs="Tahoma"/>
                <w:szCs w:val="20"/>
              </w:rPr>
              <w:t xml:space="preserve"> </w:t>
            </w:r>
            <w:r w:rsidRPr="00C72BDF">
              <w:rPr>
                <w:rFonts w:cs="Arial"/>
                <w:szCs w:val="20"/>
              </w:rPr>
              <w:t>≠ Null</w:t>
            </w:r>
          </w:p>
          <w:p w14:paraId="2FC4B97E" w14:textId="77777777" w:rsidR="000201DD" w:rsidRDefault="000201DD" w:rsidP="000201DD">
            <w:pPr>
              <w:rPr>
                <w:rFonts w:cs="Arial"/>
                <w:szCs w:val="20"/>
              </w:rPr>
            </w:pPr>
          </w:p>
          <w:p w14:paraId="290CE274" w14:textId="77777777" w:rsidR="000201DD" w:rsidRDefault="000201DD" w:rsidP="000201DD">
            <w:pPr>
              <w:rPr>
                <w:rFonts w:cs="Arial"/>
              </w:rPr>
            </w:pPr>
            <w:r>
              <w:rPr>
                <w:rFonts w:cs="Arial"/>
              </w:rPr>
              <w:t>OR</w:t>
            </w:r>
          </w:p>
          <w:p w14:paraId="6E584126" w14:textId="77777777" w:rsidR="000201DD" w:rsidRDefault="000201DD" w:rsidP="000201DD">
            <w:pPr>
              <w:rPr>
                <w:rFonts w:cs="Arial"/>
              </w:rPr>
            </w:pPr>
          </w:p>
          <w:p w14:paraId="4AC833CF" w14:textId="77777777" w:rsidR="000201DD" w:rsidRDefault="000201DD" w:rsidP="000201DD">
            <w:pPr>
              <w:rPr>
                <w:rFonts w:cs="Arial"/>
                <w:szCs w:val="20"/>
              </w:rPr>
            </w:pPr>
            <w:r>
              <w:rPr>
                <w:rFonts w:cs="Arial"/>
              </w:rPr>
              <w:t xml:space="preserve">If </w:t>
            </w:r>
            <w:hyperlink w:anchor="_SPLENIC_DAT" w:history="1">
              <w:r w:rsidRPr="00A6078D">
                <w:rPr>
                  <w:rStyle w:val="Hyperlink"/>
                  <w:rFonts w:cs="Arial"/>
                </w:rPr>
                <w:t>SPLENIC_DAT</w:t>
              </w:r>
            </w:hyperlink>
            <w:r>
              <w:rPr>
                <w:rFonts w:cs="Arial"/>
              </w:rPr>
              <w:t xml:space="preserve"> </w:t>
            </w:r>
            <w:r w:rsidRPr="00C72BDF">
              <w:rPr>
                <w:rFonts w:cs="Arial"/>
                <w:szCs w:val="20"/>
              </w:rPr>
              <w:t>≠ Null</w:t>
            </w:r>
          </w:p>
          <w:p w14:paraId="7D786057" w14:textId="77777777" w:rsidR="000201DD" w:rsidRDefault="000201DD" w:rsidP="000201DD">
            <w:pPr>
              <w:rPr>
                <w:rFonts w:cs="Arial"/>
              </w:rPr>
            </w:pPr>
          </w:p>
          <w:p w14:paraId="0E14E923" w14:textId="02A7D507" w:rsidR="000201DD" w:rsidRDefault="000201DD" w:rsidP="000201DD">
            <w:pPr>
              <w:rPr>
                <w:rFonts w:cs="Arial"/>
              </w:rPr>
            </w:pPr>
            <w:r>
              <w:rPr>
                <w:rFonts w:cs="Arial"/>
              </w:rPr>
              <w:t>OR</w:t>
            </w:r>
          </w:p>
          <w:p w14:paraId="7BA4303A" w14:textId="77777777" w:rsidR="00132ECC" w:rsidRDefault="00132ECC" w:rsidP="000201DD">
            <w:pPr>
              <w:rPr>
                <w:rFonts w:cs="Arial"/>
              </w:rPr>
            </w:pPr>
          </w:p>
          <w:p w14:paraId="0B4C17D6" w14:textId="131E4BA3" w:rsidR="008360B4" w:rsidRDefault="00132ECC" w:rsidP="008360B4">
            <w:pPr>
              <w:rPr>
                <w:rFonts w:cs="Arial"/>
                <w:szCs w:val="20"/>
                <w:lang w:eastAsia="en-GB"/>
              </w:rPr>
            </w:pPr>
            <w:r>
              <w:rPr>
                <w:rFonts w:cs="Arial"/>
                <w:szCs w:val="20"/>
              </w:rPr>
              <w:t>(</w:t>
            </w:r>
            <w:r w:rsidR="008360B4">
              <w:rPr>
                <w:rFonts w:cs="Arial"/>
                <w:szCs w:val="20"/>
              </w:rPr>
              <w:t>I</w:t>
            </w:r>
            <w:r w:rsidR="008360B4">
              <w:t xml:space="preserve">f </w:t>
            </w:r>
            <w:hyperlink w:anchor="_LATLIVINGSTATUSFLU_DAT" w:history="1">
              <w:r w:rsidR="002A17EF" w:rsidRPr="00A55101">
                <w:rPr>
                  <w:rStyle w:val="Hyperlink"/>
                </w:rPr>
                <w:t>LATLIVINGSTATUSFLU_DAT</w:t>
              </w:r>
            </w:hyperlink>
            <w:r w:rsidR="008360B4">
              <w:rPr>
                <w:rFonts w:cs="Arial"/>
                <w:szCs w:val="20"/>
              </w:rPr>
              <w:t xml:space="preserve"> </w:t>
            </w:r>
            <w:r w:rsidR="008360B4">
              <w:rPr>
                <w:rFonts w:cs="Arial"/>
                <w:szCs w:val="20"/>
                <w:lang w:eastAsia="en-GB"/>
              </w:rPr>
              <w:t xml:space="preserve">≠ </w:t>
            </w:r>
            <w:hyperlink w:anchor="_LATTEMPCARHOME_DAT_1" w:history="1">
              <w:r w:rsidR="008360B4" w:rsidRPr="00A63AEE">
                <w:rPr>
                  <w:rStyle w:val="Hyperlink"/>
                  <w:rFonts w:cs="Arial"/>
                  <w:szCs w:val="20"/>
                  <w:lang w:eastAsia="en-GB"/>
                </w:rPr>
                <w:t>LATTEMPCARHOME_DAT</w:t>
              </w:r>
            </w:hyperlink>
            <w:r w:rsidR="008360B4">
              <w:rPr>
                <w:rFonts w:cs="Arial"/>
                <w:szCs w:val="20"/>
                <w:lang w:eastAsia="en-GB"/>
              </w:rPr>
              <w:t xml:space="preserve"> </w:t>
            </w:r>
          </w:p>
          <w:p w14:paraId="013B2B9C" w14:textId="77777777" w:rsidR="008360B4" w:rsidRDefault="008360B4" w:rsidP="008360B4">
            <w:pPr>
              <w:rPr>
                <w:rFonts w:cs="Arial"/>
                <w:szCs w:val="20"/>
              </w:rPr>
            </w:pPr>
            <w:r>
              <w:rPr>
                <w:rFonts w:cs="Arial"/>
                <w:szCs w:val="20"/>
              </w:rPr>
              <w:t>AND</w:t>
            </w:r>
          </w:p>
          <w:p w14:paraId="70DAFA20" w14:textId="5E7C5061" w:rsidR="000201DD" w:rsidRPr="000C07C2" w:rsidRDefault="000201DD" w:rsidP="000201DD">
            <w:pPr>
              <w:rPr>
                <w:rFonts w:cs="Arial"/>
                <w:szCs w:val="20"/>
              </w:rPr>
            </w:pPr>
            <w:r>
              <w:rPr>
                <w:rFonts w:cs="Tahoma"/>
              </w:rPr>
              <w:t xml:space="preserve">If </w:t>
            </w:r>
            <w:hyperlink w:anchor="_LATCAREHOME_DAT" w:history="1">
              <w:r w:rsidRPr="003505B1">
                <w:rPr>
                  <w:rStyle w:val="Hyperlink"/>
                  <w:rFonts w:cs="Arial"/>
                  <w:bCs/>
                  <w:szCs w:val="20"/>
                </w:rPr>
                <w:t>LATCAREHOME_DAT</w:t>
              </w:r>
            </w:hyperlink>
            <w:r>
              <w:t xml:space="preserve"> =</w:t>
            </w:r>
            <w:r w:rsidR="008B1F79">
              <w:t xml:space="preserve"> </w:t>
            </w:r>
            <w:hyperlink w:anchor="_LATLIVINGSTATUSFLU_DAT" w:history="1">
              <w:r w:rsidRPr="009D46C1">
                <w:rPr>
                  <w:rStyle w:val="Hyperlink"/>
                </w:rPr>
                <w:t>LATLIVINGSTATUSFLU_DAT</w:t>
              </w:r>
            </w:hyperlink>
            <w:r>
              <w:rPr>
                <w:rFonts w:cs="Arial"/>
                <w:szCs w:val="20"/>
              </w:rPr>
              <w:t>))</w:t>
            </w:r>
          </w:p>
        </w:tc>
        <w:sdt>
          <w:sdtPr>
            <w:rPr>
              <w:rFonts w:cs="Arial"/>
              <w:szCs w:val="20"/>
            </w:rPr>
            <w:alias w:val="Action"/>
            <w:tag w:val="Action"/>
            <w:id w:val="1096210991"/>
            <w:comboBox>
              <w:listItem w:value="Choose an item."/>
              <w:listItem w:displayText="Select" w:value="Select"/>
              <w:listItem w:displayText="Reject" w:value="Reject"/>
              <w:listItem w:displayText="Next rule" w:value="Next rule"/>
            </w:comboBox>
          </w:sdtPr>
          <w:sdtEndPr/>
          <w:sdtContent>
            <w:tc>
              <w:tcPr>
                <w:tcW w:w="967" w:type="dxa"/>
                <w:tcMar>
                  <w:top w:w="57" w:type="dxa"/>
                  <w:bottom w:w="57" w:type="dxa"/>
                </w:tcMar>
                <w:vAlign w:val="center"/>
              </w:tcPr>
              <w:p w14:paraId="1BBA869A" w14:textId="632192CE" w:rsidR="000201DD" w:rsidRPr="000C07C2" w:rsidRDefault="000201DD" w:rsidP="000201DD">
                <w:pPr>
                  <w:jc w:val="center"/>
                  <w:rPr>
                    <w:rFonts w:cs="Arial"/>
                    <w:szCs w:val="20"/>
                  </w:rPr>
                </w:pPr>
                <w:r>
                  <w:rPr>
                    <w:rFonts w:cs="Arial"/>
                    <w:szCs w:val="20"/>
                  </w:rPr>
                  <w:t>Next rule</w:t>
                </w:r>
              </w:p>
            </w:tc>
          </w:sdtContent>
        </w:sdt>
        <w:sdt>
          <w:sdtPr>
            <w:rPr>
              <w:rFonts w:cs="Arial"/>
              <w:szCs w:val="20"/>
            </w:rPr>
            <w:alias w:val="Action"/>
            <w:tag w:val="Action"/>
            <w:id w:val="-1771694727"/>
            <w:comboBox>
              <w:listItem w:value="Choose an item."/>
              <w:listItem w:displayText="Select" w:value="Select"/>
              <w:listItem w:displayText="Reject" w:value="Reject"/>
              <w:listItem w:displayText="Next rule" w:value="Next rule"/>
            </w:comboBox>
          </w:sdtPr>
          <w:sdtEndPr/>
          <w:sdtContent>
            <w:tc>
              <w:tcPr>
                <w:tcW w:w="931" w:type="dxa"/>
                <w:tcMar>
                  <w:top w:w="57" w:type="dxa"/>
                  <w:bottom w:w="57" w:type="dxa"/>
                </w:tcMar>
                <w:vAlign w:val="center"/>
              </w:tcPr>
              <w:p w14:paraId="5DCA87DA" w14:textId="54CFDFA6" w:rsidR="000201DD" w:rsidRPr="000C07C2" w:rsidRDefault="000201DD" w:rsidP="000201DD">
                <w:pPr>
                  <w:jc w:val="center"/>
                  <w:rPr>
                    <w:rFonts w:cs="Arial"/>
                    <w:szCs w:val="20"/>
                  </w:rPr>
                </w:pPr>
                <w:r>
                  <w:rPr>
                    <w:rFonts w:cs="Arial"/>
                    <w:szCs w:val="20"/>
                  </w:rPr>
                  <w:t>Reject</w:t>
                </w:r>
              </w:p>
            </w:tc>
          </w:sdtContent>
        </w:sdt>
        <w:tc>
          <w:tcPr>
            <w:tcW w:w="4495" w:type="dxa"/>
            <w:tcBorders>
              <w:right w:val="single" w:sz="4" w:space="0" w:color="auto"/>
            </w:tcBorders>
            <w:shd w:val="clear" w:color="auto" w:fill="DDEEFF"/>
            <w:tcMar>
              <w:top w:w="57" w:type="dxa"/>
              <w:bottom w:w="57" w:type="dxa"/>
            </w:tcMar>
            <w:vAlign w:val="center"/>
          </w:tcPr>
          <w:p w14:paraId="3DCAA218" w14:textId="2FF03F10" w:rsidR="000201DD" w:rsidRDefault="00243664" w:rsidP="000201DD">
            <w:pPr>
              <w:rPr>
                <w:rFonts w:cs="Arial"/>
                <w:szCs w:val="20"/>
              </w:rPr>
            </w:pPr>
            <w:sdt>
              <w:sdtPr>
                <w:rPr>
                  <w:rFonts w:cs="Arial"/>
                  <w:szCs w:val="20"/>
                </w:rPr>
                <w:alias w:val="Action"/>
                <w:tag w:val="Action"/>
                <w:id w:val="580570054"/>
                <w:comboBox>
                  <w:listItem w:value="Choose an item."/>
                  <w:listItem w:displayText="Select" w:value="Select"/>
                  <w:listItem w:displayText="Reject" w:value="Reject"/>
                  <w:listItem w:displayText="Pass to the next rule all" w:value="Pass to the next rule all"/>
                </w:comboBox>
              </w:sdtPr>
              <w:sdtEndPr/>
              <w:sdtContent>
                <w:r w:rsidR="000201DD">
                  <w:rPr>
                    <w:rFonts w:cs="Arial"/>
                    <w:szCs w:val="20"/>
                  </w:rPr>
                  <w:t>Pass to the next rule all</w:t>
                </w:r>
              </w:sdtContent>
            </w:sdt>
            <w:r w:rsidR="000201DD" w:rsidRPr="00C72BDF">
              <w:rPr>
                <w:rFonts w:cs="Arial"/>
                <w:szCs w:val="20"/>
              </w:rPr>
              <w:t xml:space="preserve"> patients </w:t>
            </w:r>
            <w:r w:rsidR="000201DD">
              <w:rPr>
                <w:rFonts w:cs="Arial"/>
                <w:szCs w:val="20"/>
              </w:rPr>
              <w:t>passed to this rule</w:t>
            </w:r>
            <w:r w:rsidR="000201DD" w:rsidRPr="00C72BDF">
              <w:rPr>
                <w:rFonts w:cs="Arial"/>
                <w:szCs w:val="20"/>
              </w:rPr>
              <w:t xml:space="preserve"> who </w:t>
            </w:r>
            <w:r w:rsidR="000201DD">
              <w:rPr>
                <w:rFonts w:cs="Arial"/>
                <w:szCs w:val="20"/>
              </w:rPr>
              <w:t>meet either of the criteria below:</w:t>
            </w:r>
          </w:p>
          <w:p w14:paraId="21B93BC7" w14:textId="77777777" w:rsidR="000201DD" w:rsidRDefault="000201DD" w:rsidP="000201DD">
            <w:pPr>
              <w:rPr>
                <w:rFonts w:cs="Arial"/>
                <w:szCs w:val="20"/>
              </w:rPr>
            </w:pPr>
          </w:p>
          <w:p w14:paraId="5A36F897" w14:textId="77777777" w:rsidR="000201DD" w:rsidRPr="006D793E" w:rsidRDefault="000201DD" w:rsidP="000201DD">
            <w:pPr>
              <w:pStyle w:val="ListParagraph"/>
              <w:numPr>
                <w:ilvl w:val="0"/>
                <w:numId w:val="12"/>
              </w:numPr>
              <w:ind w:left="399" w:hanging="284"/>
              <w:rPr>
                <w:rFonts w:cs="Arial"/>
                <w:szCs w:val="20"/>
              </w:rPr>
            </w:pPr>
            <w:r w:rsidRPr="006D793E">
              <w:rPr>
                <w:rFonts w:cs="Arial"/>
                <w:szCs w:val="20"/>
              </w:rPr>
              <w:t>Patient is aged 65 years or over</w:t>
            </w:r>
          </w:p>
          <w:p w14:paraId="09EB94A5" w14:textId="77777777" w:rsidR="000201DD" w:rsidRPr="006D793E" w:rsidRDefault="000201DD" w:rsidP="000201DD">
            <w:pPr>
              <w:pStyle w:val="ListParagraph"/>
              <w:numPr>
                <w:ilvl w:val="0"/>
                <w:numId w:val="12"/>
              </w:numPr>
              <w:ind w:left="399" w:hanging="284"/>
              <w:rPr>
                <w:rFonts w:cs="Arial"/>
                <w:szCs w:val="20"/>
              </w:rPr>
            </w:pPr>
            <w:r w:rsidRPr="006D793E">
              <w:rPr>
                <w:rFonts w:cs="Arial"/>
                <w:szCs w:val="20"/>
              </w:rPr>
              <w:t xml:space="preserve">Patient is aged between 18 and 64 and has at least one ‘at risk code’ in their patient record </w:t>
            </w:r>
            <w:proofErr w:type="gramStart"/>
            <w:r w:rsidRPr="006D793E">
              <w:rPr>
                <w:rFonts w:cs="Arial"/>
                <w:szCs w:val="20"/>
              </w:rPr>
              <w:t>i.e.</w:t>
            </w:r>
            <w:proofErr w:type="gramEnd"/>
            <w:r w:rsidRPr="006D793E">
              <w:rPr>
                <w:rFonts w:cs="Arial"/>
                <w:szCs w:val="20"/>
              </w:rPr>
              <w:t xml:space="preserve"> patient meets any of the following criteria:</w:t>
            </w:r>
          </w:p>
          <w:p w14:paraId="2DB244FA" w14:textId="77777777" w:rsidR="000201DD" w:rsidRDefault="000201DD" w:rsidP="000201DD">
            <w:pPr>
              <w:rPr>
                <w:rFonts w:cs="Arial"/>
                <w:szCs w:val="20"/>
              </w:rPr>
            </w:pPr>
          </w:p>
          <w:p w14:paraId="2B0CE5CA" w14:textId="77777777" w:rsidR="000201DD" w:rsidRDefault="000201DD" w:rsidP="000201DD">
            <w:pPr>
              <w:pStyle w:val="ListParagraph"/>
              <w:numPr>
                <w:ilvl w:val="0"/>
                <w:numId w:val="99"/>
              </w:numPr>
              <w:ind w:left="459" w:hanging="283"/>
              <w:rPr>
                <w:rFonts w:cs="Arial"/>
                <w:szCs w:val="20"/>
              </w:rPr>
            </w:pPr>
            <w:r>
              <w:rPr>
                <w:rFonts w:cs="Arial"/>
                <w:szCs w:val="20"/>
              </w:rPr>
              <w:t>Patient has chronic respiratory disease diagnosis.</w:t>
            </w:r>
          </w:p>
          <w:p w14:paraId="28D84E5A" w14:textId="77777777" w:rsidR="000201DD" w:rsidRDefault="000201DD" w:rsidP="000201DD">
            <w:pPr>
              <w:pStyle w:val="ListParagraph"/>
              <w:ind w:left="459"/>
              <w:rPr>
                <w:rFonts w:cs="Arial"/>
                <w:szCs w:val="20"/>
              </w:rPr>
            </w:pPr>
          </w:p>
          <w:p w14:paraId="0D428F9E" w14:textId="77777777" w:rsidR="000201DD" w:rsidRDefault="000201DD" w:rsidP="000201DD">
            <w:pPr>
              <w:pStyle w:val="ListParagraph"/>
              <w:numPr>
                <w:ilvl w:val="0"/>
                <w:numId w:val="99"/>
              </w:numPr>
              <w:ind w:left="459" w:hanging="283"/>
              <w:rPr>
                <w:rFonts w:cs="Arial"/>
                <w:szCs w:val="20"/>
              </w:rPr>
            </w:pPr>
            <w:r>
              <w:rPr>
                <w:rFonts w:cs="Arial"/>
                <w:szCs w:val="20"/>
              </w:rPr>
              <w:t>Patient has an unresolved asthma diagnosis with either of the following:</w:t>
            </w:r>
          </w:p>
          <w:p w14:paraId="4D8C475C" w14:textId="77777777" w:rsidR="000201DD" w:rsidRDefault="000201DD" w:rsidP="000201DD">
            <w:pPr>
              <w:pStyle w:val="ListParagraph"/>
              <w:numPr>
                <w:ilvl w:val="1"/>
                <w:numId w:val="99"/>
              </w:numPr>
              <w:ind w:left="885" w:hanging="283"/>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p>
          <w:p w14:paraId="199A7FA6" w14:textId="77777777" w:rsidR="000201DD" w:rsidRDefault="000201DD" w:rsidP="000201DD">
            <w:pPr>
              <w:pStyle w:val="ListParagraph"/>
              <w:numPr>
                <w:ilvl w:val="1"/>
                <w:numId w:val="99"/>
              </w:numPr>
              <w:ind w:left="885" w:hanging="283"/>
              <w:rPr>
                <w:rFonts w:cs="Arial"/>
                <w:szCs w:val="20"/>
              </w:rPr>
            </w:pPr>
            <w:r>
              <w:rPr>
                <w:rFonts w:cs="Arial"/>
                <w:szCs w:val="20"/>
              </w:rPr>
              <w:lastRenderedPageBreak/>
              <w:t>Patient has had an emergency hospital admission due to asthma.</w:t>
            </w:r>
          </w:p>
          <w:p w14:paraId="571FB402" w14:textId="77777777" w:rsidR="000201DD" w:rsidRDefault="000201DD" w:rsidP="000201DD">
            <w:pPr>
              <w:pStyle w:val="ListParagraph"/>
              <w:ind w:left="885"/>
              <w:rPr>
                <w:rFonts w:cs="Arial"/>
                <w:szCs w:val="20"/>
              </w:rPr>
            </w:pPr>
          </w:p>
          <w:p w14:paraId="76498D1C" w14:textId="77777777" w:rsidR="000201DD" w:rsidRDefault="000201DD" w:rsidP="000201DD">
            <w:pPr>
              <w:pStyle w:val="ListParagraph"/>
              <w:numPr>
                <w:ilvl w:val="0"/>
                <w:numId w:val="99"/>
              </w:numPr>
              <w:ind w:left="459" w:hanging="283"/>
              <w:rPr>
                <w:rFonts w:cs="Arial"/>
                <w:szCs w:val="20"/>
              </w:rPr>
            </w:pPr>
            <w:r>
              <w:rPr>
                <w:rFonts w:cs="Arial"/>
                <w:szCs w:val="20"/>
              </w:rPr>
              <w:t>Patient has an unresolved asthma diagnosis who has not received a first seasonal flu vaccination in the quality service period and has either of the following:</w:t>
            </w:r>
          </w:p>
          <w:p w14:paraId="7EB769F2" w14:textId="77777777" w:rsidR="000201DD" w:rsidRDefault="000201DD" w:rsidP="000201DD">
            <w:pPr>
              <w:pStyle w:val="ListParagraph"/>
              <w:numPr>
                <w:ilvl w:val="1"/>
                <w:numId w:val="99"/>
              </w:numPr>
              <w:ind w:left="885" w:hanging="283"/>
              <w:rPr>
                <w:rFonts w:cs="Arial"/>
                <w:szCs w:val="20"/>
              </w:rPr>
            </w:pPr>
            <w:r>
              <w:rPr>
                <w:rFonts w:cs="Arial"/>
                <w:szCs w:val="20"/>
              </w:rPr>
              <w:t xml:space="preserve">Asthma treatment within the </w:t>
            </w:r>
            <w:proofErr w:type="gramStart"/>
            <w:r>
              <w:rPr>
                <w:rFonts w:cs="Arial"/>
                <w:szCs w:val="20"/>
              </w:rPr>
              <w:t>12 month</w:t>
            </w:r>
            <w:proofErr w:type="gramEnd"/>
            <w:r>
              <w:rPr>
                <w:rFonts w:cs="Arial"/>
                <w:szCs w:val="20"/>
              </w:rPr>
              <w:t xml:space="preserve"> period leading up to and including the achievement date.</w:t>
            </w:r>
          </w:p>
          <w:p w14:paraId="5D687601" w14:textId="77777777" w:rsidR="000201DD" w:rsidRDefault="000201DD" w:rsidP="000201DD">
            <w:pPr>
              <w:pStyle w:val="ListParagraph"/>
              <w:numPr>
                <w:ilvl w:val="1"/>
                <w:numId w:val="99"/>
              </w:numPr>
              <w:ind w:left="885" w:hanging="283"/>
              <w:rPr>
                <w:rFonts w:cs="Arial"/>
                <w:szCs w:val="20"/>
              </w:rPr>
            </w:pPr>
            <w:r>
              <w:rPr>
                <w:rFonts w:cs="Arial"/>
                <w:szCs w:val="20"/>
              </w:rPr>
              <w:t>Patient has had an emergency hospital admission due to asthma.</w:t>
            </w:r>
          </w:p>
          <w:p w14:paraId="0B83DF68" w14:textId="77777777" w:rsidR="000201DD" w:rsidRPr="00671EAE" w:rsidRDefault="000201DD" w:rsidP="000201DD">
            <w:pPr>
              <w:rPr>
                <w:rFonts w:cs="Arial"/>
                <w:szCs w:val="20"/>
              </w:rPr>
            </w:pPr>
          </w:p>
          <w:p w14:paraId="5D1E407E" w14:textId="77777777" w:rsidR="000201DD" w:rsidRDefault="000201DD" w:rsidP="000201DD">
            <w:pPr>
              <w:pStyle w:val="ListParagraph"/>
              <w:numPr>
                <w:ilvl w:val="0"/>
                <w:numId w:val="99"/>
              </w:numPr>
              <w:ind w:left="459" w:hanging="283"/>
              <w:rPr>
                <w:rFonts w:cs="Arial"/>
                <w:szCs w:val="20"/>
              </w:rPr>
            </w:pPr>
            <w:r>
              <w:rPr>
                <w:rFonts w:cs="Arial"/>
                <w:szCs w:val="20"/>
              </w:rPr>
              <w:t>Patient has a chronic heart disease diagnosis.</w:t>
            </w:r>
          </w:p>
          <w:p w14:paraId="6C9D05F3" w14:textId="77777777" w:rsidR="000201DD" w:rsidRDefault="000201DD" w:rsidP="000201DD">
            <w:pPr>
              <w:pStyle w:val="ListParagraph"/>
              <w:ind w:left="459"/>
              <w:rPr>
                <w:rFonts w:cs="Arial"/>
                <w:szCs w:val="20"/>
              </w:rPr>
            </w:pPr>
          </w:p>
          <w:p w14:paraId="5EFA35DC" w14:textId="6787E949" w:rsidR="000201DD" w:rsidRDefault="000201DD" w:rsidP="000201DD">
            <w:pPr>
              <w:pStyle w:val="ListParagraph"/>
              <w:numPr>
                <w:ilvl w:val="0"/>
                <w:numId w:val="99"/>
              </w:numPr>
              <w:ind w:left="459" w:hanging="283"/>
              <w:rPr>
                <w:rFonts w:cs="Arial"/>
                <w:szCs w:val="20"/>
              </w:rPr>
            </w:pPr>
            <w:r>
              <w:rPr>
                <w:rFonts w:cs="Arial"/>
                <w:szCs w:val="20"/>
              </w:rPr>
              <w:t>Patient has an unresolved chronic kidney disease stage 3-5 diagnosis which is not superseded by a chronic kidney disease stage 1-2 diagnosis.</w:t>
            </w:r>
          </w:p>
          <w:p w14:paraId="3FF1190E" w14:textId="77777777" w:rsidR="000201DD" w:rsidRPr="0006534A" w:rsidRDefault="000201DD" w:rsidP="000201DD">
            <w:pPr>
              <w:pStyle w:val="ListParagraph"/>
              <w:rPr>
                <w:rFonts w:cs="Arial"/>
                <w:szCs w:val="20"/>
              </w:rPr>
            </w:pPr>
          </w:p>
          <w:p w14:paraId="1F5B09A7" w14:textId="77777777" w:rsidR="000201DD" w:rsidRDefault="000201DD" w:rsidP="000201DD">
            <w:pPr>
              <w:pStyle w:val="ListParagraph"/>
              <w:numPr>
                <w:ilvl w:val="0"/>
                <w:numId w:val="99"/>
              </w:numPr>
              <w:ind w:left="459" w:hanging="283"/>
              <w:rPr>
                <w:rFonts w:cs="Arial"/>
                <w:szCs w:val="20"/>
              </w:rPr>
            </w:pPr>
            <w:r>
              <w:rPr>
                <w:rFonts w:cs="Arial"/>
                <w:szCs w:val="20"/>
              </w:rPr>
              <w:t>Patient had an unresolved diabetes diagnosis.</w:t>
            </w:r>
          </w:p>
          <w:p w14:paraId="028DFDCD" w14:textId="77777777" w:rsidR="000201DD" w:rsidRPr="007D308C" w:rsidRDefault="000201DD" w:rsidP="000201DD">
            <w:pPr>
              <w:pStyle w:val="ListParagraph"/>
              <w:rPr>
                <w:rFonts w:cs="Arial"/>
                <w:szCs w:val="20"/>
              </w:rPr>
            </w:pPr>
          </w:p>
          <w:p w14:paraId="1C4E4272" w14:textId="77777777" w:rsidR="000201DD" w:rsidRDefault="000201DD" w:rsidP="000201DD">
            <w:pPr>
              <w:pStyle w:val="ListParagraph"/>
              <w:numPr>
                <w:ilvl w:val="0"/>
                <w:numId w:val="99"/>
              </w:numPr>
              <w:ind w:left="459" w:hanging="283"/>
              <w:rPr>
                <w:rFonts w:cs="Arial"/>
                <w:szCs w:val="20"/>
              </w:rPr>
            </w:pPr>
            <w:r>
              <w:rPr>
                <w:rFonts w:cs="Arial"/>
                <w:szCs w:val="20"/>
              </w:rPr>
              <w:t>Patient had an unresolved persisting immunosuppression diagnosis.</w:t>
            </w:r>
          </w:p>
          <w:p w14:paraId="0157BFE6" w14:textId="77777777" w:rsidR="000201DD" w:rsidRPr="00730A6A" w:rsidRDefault="000201DD" w:rsidP="000201DD">
            <w:pPr>
              <w:pStyle w:val="ListParagraph"/>
              <w:rPr>
                <w:rFonts w:cs="Arial"/>
                <w:szCs w:val="20"/>
              </w:rPr>
            </w:pPr>
          </w:p>
          <w:p w14:paraId="1E6992AE" w14:textId="77777777" w:rsidR="000201DD" w:rsidRPr="00A175CA" w:rsidRDefault="000201DD" w:rsidP="000201DD">
            <w:pPr>
              <w:pStyle w:val="ListParagraph"/>
              <w:numPr>
                <w:ilvl w:val="0"/>
                <w:numId w:val="99"/>
              </w:numPr>
              <w:ind w:left="459" w:hanging="283"/>
              <w:rPr>
                <w:rFonts w:cs="Arial"/>
                <w:szCs w:val="20"/>
              </w:rPr>
            </w:pPr>
            <w:r w:rsidRPr="0024399B">
              <w:t xml:space="preserve">Have an </w:t>
            </w:r>
            <w:r>
              <w:t xml:space="preserve">expiring </w:t>
            </w:r>
            <w:r w:rsidRPr="0024399B">
              <w:t xml:space="preserve">immunosuppression diagnosis </w:t>
            </w:r>
            <w:r>
              <w:t xml:space="preserve">within the 12 months leading up to and including the achievement date </w:t>
            </w:r>
            <w:r w:rsidRPr="0024399B">
              <w:t>which is not resolved</w:t>
            </w:r>
            <w:r>
              <w:t>.</w:t>
            </w:r>
          </w:p>
          <w:p w14:paraId="532CD28F" w14:textId="77777777" w:rsidR="000201DD" w:rsidRPr="00A175CA" w:rsidRDefault="000201DD" w:rsidP="000201DD">
            <w:pPr>
              <w:pStyle w:val="ListParagraph"/>
              <w:rPr>
                <w:rFonts w:cs="Arial"/>
                <w:szCs w:val="20"/>
              </w:rPr>
            </w:pPr>
          </w:p>
          <w:p w14:paraId="7996A9E0" w14:textId="77777777" w:rsidR="000201DD" w:rsidRDefault="000201DD" w:rsidP="000201DD">
            <w:pPr>
              <w:pStyle w:val="ListParagraph"/>
              <w:numPr>
                <w:ilvl w:val="0"/>
                <w:numId w:val="99"/>
              </w:numPr>
              <w:ind w:left="459" w:hanging="283"/>
              <w:rPr>
                <w:rFonts w:cs="Arial"/>
                <w:szCs w:val="20"/>
              </w:rPr>
            </w:pPr>
            <w:r>
              <w:rPr>
                <w:rFonts w:cs="Arial"/>
                <w:szCs w:val="20"/>
              </w:rPr>
              <w:t xml:space="preserve">Patient had an immunosuppressive procedure within the </w:t>
            </w:r>
            <w:proofErr w:type="gramStart"/>
            <w:r>
              <w:rPr>
                <w:rFonts w:cs="Arial"/>
                <w:szCs w:val="20"/>
              </w:rPr>
              <w:t>12 month</w:t>
            </w:r>
            <w:proofErr w:type="gramEnd"/>
            <w:r>
              <w:rPr>
                <w:rFonts w:cs="Arial"/>
                <w:szCs w:val="20"/>
              </w:rPr>
              <w:t xml:space="preserve"> period leading up to their first seasonal flu vaccination of the quality service period</w:t>
            </w:r>
          </w:p>
          <w:p w14:paraId="23FFEA84" w14:textId="77777777" w:rsidR="000201DD" w:rsidRPr="007D308C" w:rsidRDefault="000201DD" w:rsidP="000201DD">
            <w:pPr>
              <w:pStyle w:val="ListParagraph"/>
              <w:rPr>
                <w:rFonts w:cs="Arial"/>
                <w:szCs w:val="20"/>
              </w:rPr>
            </w:pPr>
          </w:p>
          <w:p w14:paraId="2BD49269" w14:textId="77777777" w:rsidR="000201DD" w:rsidRDefault="000201DD" w:rsidP="000201DD">
            <w:pPr>
              <w:pStyle w:val="ListParagraph"/>
              <w:numPr>
                <w:ilvl w:val="0"/>
                <w:numId w:val="99"/>
              </w:numPr>
              <w:ind w:left="459" w:hanging="283"/>
              <w:rPr>
                <w:rFonts w:cs="Arial"/>
                <w:szCs w:val="20"/>
              </w:rPr>
            </w:pPr>
            <w:r>
              <w:rPr>
                <w:rFonts w:cs="Arial"/>
                <w:szCs w:val="20"/>
              </w:rPr>
              <w:t xml:space="preserve">Patient had immunosuppressive drug treatment within the </w:t>
            </w:r>
            <w:proofErr w:type="gramStart"/>
            <w:r>
              <w:rPr>
                <w:rFonts w:cs="Arial"/>
                <w:szCs w:val="20"/>
              </w:rPr>
              <w:t>12 month</w:t>
            </w:r>
            <w:proofErr w:type="gramEnd"/>
            <w:r>
              <w:rPr>
                <w:rFonts w:cs="Arial"/>
                <w:szCs w:val="20"/>
              </w:rPr>
              <w:t xml:space="preserve"> period </w:t>
            </w:r>
            <w:r>
              <w:rPr>
                <w:rFonts w:cs="Arial"/>
                <w:szCs w:val="20"/>
              </w:rPr>
              <w:lastRenderedPageBreak/>
              <w:t>leading up to their first seasonal flu vaccination of the quality service period.</w:t>
            </w:r>
          </w:p>
          <w:p w14:paraId="1501926D" w14:textId="77777777" w:rsidR="000201DD" w:rsidRPr="00A175CA" w:rsidRDefault="000201DD" w:rsidP="000201DD">
            <w:pPr>
              <w:pStyle w:val="ListParagraph"/>
              <w:rPr>
                <w:rFonts w:cs="Arial"/>
                <w:szCs w:val="20"/>
              </w:rPr>
            </w:pPr>
          </w:p>
          <w:p w14:paraId="785B0FA0" w14:textId="77777777" w:rsidR="000201DD" w:rsidRDefault="000201DD" w:rsidP="000201DD">
            <w:pPr>
              <w:pStyle w:val="ListParagraph"/>
              <w:numPr>
                <w:ilvl w:val="0"/>
                <w:numId w:val="99"/>
              </w:numPr>
              <w:ind w:left="459" w:hanging="283"/>
              <w:rPr>
                <w:rFonts w:cs="Arial"/>
                <w:szCs w:val="20"/>
              </w:rPr>
            </w:pPr>
            <w:r>
              <w:rPr>
                <w:rFonts w:cs="Arial"/>
                <w:szCs w:val="20"/>
              </w:rPr>
              <w:t xml:space="preserve">Patient </w:t>
            </w:r>
            <w:proofErr w:type="gramStart"/>
            <w:r>
              <w:rPr>
                <w:rFonts w:cs="Arial"/>
                <w:szCs w:val="20"/>
              </w:rPr>
              <w:t>not received</w:t>
            </w:r>
            <w:proofErr w:type="gramEnd"/>
            <w:r>
              <w:rPr>
                <w:rFonts w:cs="Arial"/>
                <w:szCs w:val="20"/>
              </w:rPr>
              <w:t xml:space="preserve"> a first seasonal flu vaccination in the quality service period and had an immunosuppressive procedure within the 12 month period leading up to and including the achievement date</w:t>
            </w:r>
          </w:p>
          <w:p w14:paraId="58735786" w14:textId="77777777" w:rsidR="000201DD" w:rsidRPr="00DD15C4" w:rsidRDefault="000201DD" w:rsidP="000201DD">
            <w:pPr>
              <w:pStyle w:val="ListParagraph"/>
              <w:rPr>
                <w:rFonts w:cs="Arial"/>
                <w:szCs w:val="20"/>
              </w:rPr>
            </w:pPr>
          </w:p>
          <w:p w14:paraId="5BF186D2" w14:textId="77777777" w:rsidR="000201DD" w:rsidRPr="00945B0A" w:rsidRDefault="000201DD" w:rsidP="000201DD">
            <w:pPr>
              <w:pStyle w:val="ListParagraph"/>
              <w:numPr>
                <w:ilvl w:val="0"/>
                <w:numId w:val="99"/>
              </w:numPr>
              <w:ind w:left="459" w:hanging="283"/>
              <w:rPr>
                <w:rFonts w:cs="Arial"/>
                <w:szCs w:val="20"/>
              </w:rPr>
            </w:pPr>
            <w:r w:rsidRPr="00DD15C4">
              <w:rPr>
                <w:rFonts w:cs="Arial"/>
                <w:szCs w:val="20"/>
              </w:rPr>
              <w:t xml:space="preserve">Patient </w:t>
            </w:r>
            <w:proofErr w:type="gramStart"/>
            <w:r w:rsidRPr="00DD15C4">
              <w:rPr>
                <w:rFonts w:cs="Arial"/>
                <w:szCs w:val="20"/>
              </w:rPr>
              <w:t>not received</w:t>
            </w:r>
            <w:proofErr w:type="gramEnd"/>
            <w:r w:rsidRPr="00DD15C4">
              <w:rPr>
                <w:rFonts w:cs="Arial"/>
                <w:szCs w:val="20"/>
              </w:rPr>
              <w:t xml:space="preserve"> a first seasonal flu vaccination in the quality service period and had immunosuppressive drug treatment within the 12 month period leading up to a</w:t>
            </w:r>
            <w:r w:rsidRPr="00945B0A">
              <w:rPr>
                <w:rFonts w:cs="Arial"/>
                <w:szCs w:val="20"/>
              </w:rPr>
              <w:t>nd including the achievement date</w:t>
            </w:r>
            <w:r>
              <w:rPr>
                <w:rFonts w:cs="Arial"/>
                <w:szCs w:val="20"/>
              </w:rPr>
              <w:t>.</w:t>
            </w:r>
          </w:p>
          <w:p w14:paraId="5BCE09A5" w14:textId="77777777" w:rsidR="000201DD" w:rsidRPr="007D308C" w:rsidRDefault="000201DD" w:rsidP="000201DD">
            <w:pPr>
              <w:pStyle w:val="ListParagraph"/>
              <w:rPr>
                <w:rFonts w:cs="Arial"/>
                <w:szCs w:val="20"/>
              </w:rPr>
            </w:pPr>
          </w:p>
          <w:p w14:paraId="0A54D33D" w14:textId="77777777" w:rsidR="000201DD" w:rsidRDefault="000201DD" w:rsidP="000201DD">
            <w:pPr>
              <w:pStyle w:val="ListParagraph"/>
              <w:numPr>
                <w:ilvl w:val="0"/>
                <w:numId w:val="99"/>
              </w:numPr>
              <w:ind w:left="459" w:hanging="283"/>
              <w:rPr>
                <w:rFonts w:cs="Arial"/>
                <w:szCs w:val="20"/>
              </w:rPr>
            </w:pPr>
            <w:r>
              <w:rPr>
                <w:rFonts w:cs="Arial"/>
                <w:szCs w:val="20"/>
              </w:rPr>
              <w:t>Patient has a chronic liver disease diagnosis.</w:t>
            </w:r>
          </w:p>
          <w:p w14:paraId="73388BE5" w14:textId="77777777" w:rsidR="000201DD" w:rsidRPr="007D308C" w:rsidRDefault="000201DD" w:rsidP="000201DD">
            <w:pPr>
              <w:pStyle w:val="ListParagraph"/>
              <w:rPr>
                <w:rFonts w:cs="Arial"/>
                <w:szCs w:val="20"/>
              </w:rPr>
            </w:pPr>
          </w:p>
          <w:p w14:paraId="5B5BCDFF" w14:textId="77777777" w:rsidR="000201DD" w:rsidRDefault="000201DD" w:rsidP="000201DD">
            <w:pPr>
              <w:pStyle w:val="ListParagraph"/>
              <w:numPr>
                <w:ilvl w:val="0"/>
                <w:numId w:val="99"/>
              </w:numPr>
              <w:ind w:left="459" w:hanging="283"/>
              <w:rPr>
                <w:rFonts w:cs="Arial"/>
                <w:szCs w:val="20"/>
              </w:rPr>
            </w:pPr>
            <w:r>
              <w:rPr>
                <w:rFonts w:cs="Arial"/>
                <w:szCs w:val="20"/>
              </w:rPr>
              <w:t>Patient has a chronic neurological disease diagnosis.</w:t>
            </w:r>
          </w:p>
          <w:p w14:paraId="6BFA8893" w14:textId="77777777" w:rsidR="000201DD" w:rsidRPr="007D308C" w:rsidRDefault="000201DD" w:rsidP="000201DD">
            <w:pPr>
              <w:pStyle w:val="ListParagraph"/>
              <w:rPr>
                <w:rFonts w:cs="Arial"/>
                <w:szCs w:val="20"/>
              </w:rPr>
            </w:pPr>
          </w:p>
          <w:p w14:paraId="0556608C" w14:textId="77777777" w:rsidR="000201DD" w:rsidRDefault="000201DD" w:rsidP="000201DD">
            <w:pPr>
              <w:pStyle w:val="ListParagraph"/>
              <w:numPr>
                <w:ilvl w:val="0"/>
                <w:numId w:val="12"/>
              </w:numPr>
              <w:ind w:left="459" w:hanging="283"/>
              <w:rPr>
                <w:rFonts w:cs="Arial"/>
                <w:color w:val="000000"/>
                <w:szCs w:val="20"/>
              </w:rPr>
            </w:pPr>
            <w:r>
              <w:rPr>
                <w:rFonts w:cs="Arial"/>
                <w:color w:val="000000"/>
                <w:szCs w:val="20"/>
              </w:rPr>
              <w:t>Had an explicit high body mass index reading recorded during the reporting period, when the patient was 16 years or over.</w:t>
            </w:r>
          </w:p>
          <w:p w14:paraId="5DC29920" w14:textId="77777777" w:rsidR="000201DD" w:rsidRPr="00707F14" w:rsidRDefault="000201DD" w:rsidP="000201DD">
            <w:pPr>
              <w:ind w:left="176"/>
              <w:rPr>
                <w:rFonts w:cs="Arial"/>
                <w:color w:val="000000"/>
                <w:szCs w:val="20"/>
              </w:rPr>
            </w:pPr>
          </w:p>
          <w:p w14:paraId="0D79384B" w14:textId="77777777" w:rsidR="000201DD" w:rsidRDefault="000201DD" w:rsidP="000201DD">
            <w:pPr>
              <w:pStyle w:val="ListParagraph"/>
              <w:numPr>
                <w:ilvl w:val="0"/>
                <w:numId w:val="12"/>
              </w:numPr>
              <w:ind w:left="459" w:hanging="283"/>
              <w:rPr>
                <w:rFonts w:cs="Arial"/>
                <w:color w:val="000000"/>
                <w:szCs w:val="20"/>
              </w:rPr>
            </w:pPr>
            <w:r>
              <w:rPr>
                <w:rFonts w:cs="Arial"/>
                <w:color w:val="000000"/>
                <w:szCs w:val="20"/>
              </w:rPr>
              <w:t xml:space="preserve">Had a BMI reading with an associated value of 40 or more, recoded during the reporting period, when the patient was 16 years or over. </w:t>
            </w:r>
          </w:p>
          <w:p w14:paraId="7E715CA6" w14:textId="77777777" w:rsidR="000201DD" w:rsidRPr="00707F14" w:rsidRDefault="000201DD" w:rsidP="000201DD">
            <w:pPr>
              <w:ind w:left="176"/>
              <w:rPr>
                <w:rFonts w:cs="Arial"/>
                <w:color w:val="000000"/>
                <w:szCs w:val="20"/>
              </w:rPr>
            </w:pPr>
          </w:p>
          <w:p w14:paraId="5DFC507A" w14:textId="77777777" w:rsidR="000201DD" w:rsidRDefault="000201DD" w:rsidP="000201DD">
            <w:pPr>
              <w:pStyle w:val="ListParagraph"/>
              <w:numPr>
                <w:ilvl w:val="0"/>
                <w:numId w:val="12"/>
              </w:numPr>
              <w:ind w:left="459" w:hanging="283"/>
              <w:rPr>
                <w:rFonts w:cs="Arial"/>
                <w:color w:val="000000"/>
                <w:szCs w:val="20"/>
              </w:rPr>
            </w:pPr>
            <w:r>
              <w:rPr>
                <w:rFonts w:cs="Arial"/>
                <w:color w:val="000000"/>
                <w:szCs w:val="20"/>
              </w:rPr>
              <w:t xml:space="preserve">Have no BMI recorded on or after the quality service start date, but whose latest BMI reading was an explicit high BMI reading and was recorded within the 3 years leading up to the quality service end date and was recorded when the patient was aged 16 years or over. </w:t>
            </w:r>
          </w:p>
          <w:p w14:paraId="33A8420C" w14:textId="77777777" w:rsidR="000201DD" w:rsidRPr="00707F14" w:rsidRDefault="000201DD" w:rsidP="000201DD">
            <w:pPr>
              <w:pStyle w:val="ListParagraph"/>
              <w:rPr>
                <w:rFonts w:cs="Arial"/>
                <w:color w:val="000000"/>
                <w:szCs w:val="20"/>
              </w:rPr>
            </w:pPr>
          </w:p>
          <w:p w14:paraId="58FA8526" w14:textId="77777777" w:rsidR="000201DD" w:rsidRDefault="000201DD" w:rsidP="000201DD">
            <w:pPr>
              <w:pStyle w:val="ListParagraph"/>
              <w:numPr>
                <w:ilvl w:val="0"/>
                <w:numId w:val="12"/>
              </w:numPr>
              <w:ind w:left="459"/>
              <w:rPr>
                <w:rFonts w:cs="Arial"/>
                <w:color w:val="000000"/>
                <w:szCs w:val="20"/>
              </w:rPr>
            </w:pPr>
            <w:r w:rsidRPr="00707F14">
              <w:rPr>
                <w:rFonts w:cs="Arial"/>
                <w:color w:val="000000"/>
                <w:szCs w:val="20"/>
              </w:rPr>
              <w:lastRenderedPageBreak/>
              <w:t xml:space="preserve">Have no BMI recorded on or after the quality service start date, but whose latest BMI reading had an associated value of </w:t>
            </w:r>
            <w:proofErr w:type="gramStart"/>
            <w:r w:rsidRPr="00707F14">
              <w:rPr>
                <w:rFonts w:cs="Arial"/>
                <w:color w:val="000000"/>
                <w:szCs w:val="20"/>
              </w:rPr>
              <w:t>40 or more, and</w:t>
            </w:r>
            <w:proofErr w:type="gramEnd"/>
            <w:r w:rsidRPr="00707F14">
              <w:rPr>
                <w:rFonts w:cs="Arial"/>
                <w:color w:val="000000"/>
                <w:szCs w:val="20"/>
              </w:rPr>
              <w:t xml:space="preserve"> was recorded within the 3 years leading up to the quality service end date and was recorded when the patient was aged 16 years or over.</w:t>
            </w:r>
          </w:p>
          <w:p w14:paraId="1DD2E4E3" w14:textId="77777777" w:rsidR="000201DD" w:rsidRDefault="000201DD" w:rsidP="000201DD">
            <w:pPr>
              <w:pStyle w:val="ListParagraph"/>
              <w:rPr>
                <w:rFonts w:cs="Arial"/>
                <w:color w:val="000000"/>
                <w:szCs w:val="20"/>
              </w:rPr>
            </w:pPr>
          </w:p>
          <w:p w14:paraId="3EA3A963" w14:textId="77777777" w:rsidR="000201DD" w:rsidRPr="008B6AEF" w:rsidRDefault="000201DD" w:rsidP="000201DD">
            <w:pPr>
              <w:pStyle w:val="ListParagraph"/>
              <w:numPr>
                <w:ilvl w:val="0"/>
                <w:numId w:val="99"/>
              </w:numPr>
              <w:ind w:left="459" w:hanging="283"/>
              <w:rPr>
                <w:rFonts w:cs="Arial"/>
                <w:color w:val="000000"/>
                <w:szCs w:val="20"/>
              </w:rPr>
            </w:pPr>
            <w:r w:rsidRPr="008D5C1B">
              <w:rPr>
                <w:rFonts w:cs="Arial"/>
                <w:szCs w:val="20"/>
              </w:rPr>
              <w:t xml:space="preserve">Patient has a learning disability </w:t>
            </w:r>
            <w:r>
              <w:rPr>
                <w:rFonts w:cs="Arial"/>
                <w:szCs w:val="20"/>
              </w:rPr>
              <w:t>diagnosis.</w:t>
            </w:r>
          </w:p>
          <w:p w14:paraId="27A61B66" w14:textId="77777777" w:rsidR="000201DD" w:rsidRDefault="000201DD" w:rsidP="000201DD">
            <w:pPr>
              <w:rPr>
                <w:rFonts w:cs="Arial"/>
                <w:color w:val="000000"/>
                <w:szCs w:val="20"/>
              </w:rPr>
            </w:pPr>
          </w:p>
          <w:p w14:paraId="2A75E921" w14:textId="62FFA572" w:rsidR="000201DD" w:rsidRDefault="000201DD" w:rsidP="000201DD">
            <w:pPr>
              <w:pStyle w:val="ListParagraph"/>
              <w:numPr>
                <w:ilvl w:val="0"/>
                <w:numId w:val="99"/>
              </w:numPr>
              <w:ind w:left="459" w:hanging="283"/>
              <w:rPr>
                <w:rFonts w:cs="Arial"/>
                <w:szCs w:val="20"/>
              </w:rPr>
            </w:pPr>
            <w:r w:rsidRPr="008D5C1B">
              <w:rPr>
                <w:rFonts w:cs="Arial"/>
                <w:szCs w:val="20"/>
              </w:rPr>
              <w:t xml:space="preserve">Patient has </w:t>
            </w:r>
            <w:r>
              <w:rPr>
                <w:rFonts w:cs="Arial"/>
                <w:szCs w:val="20"/>
              </w:rPr>
              <w:t xml:space="preserve">an </w:t>
            </w:r>
            <w:proofErr w:type="spellStart"/>
            <w:r>
              <w:rPr>
                <w:rFonts w:cs="Arial"/>
                <w:szCs w:val="20"/>
              </w:rPr>
              <w:t>asplenic</w:t>
            </w:r>
            <w:proofErr w:type="spellEnd"/>
            <w:r>
              <w:rPr>
                <w:rFonts w:cs="Arial"/>
                <w:szCs w:val="20"/>
              </w:rPr>
              <w:t xml:space="preserve"> or splenic dysfunction diagnosis.</w:t>
            </w:r>
          </w:p>
          <w:p w14:paraId="087D5F00" w14:textId="77777777" w:rsidR="000201DD" w:rsidRPr="009F70C6" w:rsidRDefault="000201DD" w:rsidP="000201DD">
            <w:pPr>
              <w:rPr>
                <w:rFonts w:cs="Arial"/>
                <w:szCs w:val="20"/>
              </w:rPr>
            </w:pPr>
          </w:p>
          <w:p w14:paraId="4CB22577" w14:textId="77777777" w:rsidR="000201DD" w:rsidRPr="00407036" w:rsidRDefault="000201DD" w:rsidP="000201DD">
            <w:pPr>
              <w:pStyle w:val="ListParagraph"/>
              <w:numPr>
                <w:ilvl w:val="0"/>
                <w:numId w:val="99"/>
              </w:numPr>
              <w:ind w:left="459" w:hanging="283"/>
              <w:rPr>
                <w:rFonts w:cs="Arial"/>
                <w:color w:val="000000"/>
                <w:szCs w:val="20"/>
              </w:rPr>
            </w:pPr>
            <w:r w:rsidRPr="008D5C1B">
              <w:rPr>
                <w:rFonts w:cs="Arial"/>
                <w:szCs w:val="20"/>
              </w:rPr>
              <w:t>Patient</w:t>
            </w:r>
            <w:r>
              <w:rPr>
                <w:rFonts w:cs="Arial"/>
                <w:szCs w:val="20"/>
              </w:rPr>
              <w:t xml:space="preserve"> </w:t>
            </w:r>
            <w:r>
              <w:rPr>
                <w:rFonts w:cs="Arial"/>
              </w:rPr>
              <w:t>has a code in their record indicating care home residency, where this is their latest living status.</w:t>
            </w:r>
          </w:p>
          <w:p w14:paraId="69543559" w14:textId="77777777" w:rsidR="000201DD" w:rsidRPr="00407036" w:rsidRDefault="000201DD" w:rsidP="000201DD">
            <w:pPr>
              <w:pStyle w:val="ListParagraph"/>
              <w:rPr>
                <w:rFonts w:cs="Arial"/>
                <w:color w:val="000000"/>
                <w:szCs w:val="20"/>
              </w:rPr>
            </w:pPr>
          </w:p>
          <w:p w14:paraId="5E8F7F7B" w14:textId="2C25455E" w:rsidR="000201DD" w:rsidRPr="000C07C2" w:rsidRDefault="00243664" w:rsidP="000201DD">
            <w:pPr>
              <w:rPr>
                <w:rFonts w:cs="Arial"/>
                <w:color w:val="000000"/>
                <w:szCs w:val="20"/>
              </w:rPr>
            </w:pPr>
            <w:sdt>
              <w:sdtPr>
                <w:rPr>
                  <w:rFonts w:cs="Arial"/>
                  <w:szCs w:val="20"/>
                </w:rPr>
                <w:alias w:val="Action"/>
                <w:tag w:val="Action"/>
                <w:id w:val="-4812295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1DD">
                  <w:rPr>
                    <w:rFonts w:cs="Arial"/>
                    <w:szCs w:val="20"/>
                  </w:rPr>
                  <w:t>Reject the remaining patients.</w:t>
                </w:r>
              </w:sdtContent>
            </w:sdt>
          </w:p>
        </w:tc>
        <w:tc>
          <w:tcPr>
            <w:tcW w:w="693" w:type="dxa"/>
            <w:tcBorders>
              <w:top w:val="single" w:sz="4" w:space="0" w:color="auto"/>
              <w:bottom w:val="single" w:sz="4" w:space="0" w:color="auto"/>
              <w:right w:val="single" w:sz="4" w:space="0" w:color="auto"/>
            </w:tcBorders>
            <w:shd w:val="clear" w:color="auto" w:fill="EFEDEF" w:themeFill="accent6" w:themeFillTint="33"/>
          </w:tcPr>
          <w:p w14:paraId="05A533C2" w14:textId="4C80291B" w:rsidR="000201DD" w:rsidRPr="00575CCA" w:rsidRDefault="000201DD" w:rsidP="000201DD">
            <w:pPr>
              <w:rPr>
                <w:color w:val="B0AAB0" w:themeColor="accent6"/>
                <w:sz w:val="12"/>
                <w:szCs w:val="12"/>
              </w:rPr>
            </w:pPr>
            <w:r>
              <w:rPr>
                <w:color w:val="B0AAB0" w:themeColor="accent6"/>
                <w:sz w:val="12"/>
                <w:szCs w:val="12"/>
              </w:rPr>
              <w:lastRenderedPageBreak/>
              <w:t>EX</w:t>
            </w:r>
          </w:p>
        </w:tc>
        <w:tc>
          <w:tcPr>
            <w:tcW w:w="100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21A7DF5" w14:textId="471D11E1" w:rsidR="000201DD" w:rsidRPr="00575CCA" w:rsidRDefault="000201DD" w:rsidP="000201DD">
            <w:pPr>
              <w:rPr>
                <w:color w:val="B0AAB0" w:themeColor="accent6"/>
                <w:sz w:val="12"/>
                <w:szCs w:val="12"/>
              </w:rPr>
            </w:pPr>
            <w:r w:rsidRPr="009D46C1">
              <w:rPr>
                <w:color w:val="B0AAB0" w:themeColor="accent6"/>
                <w:sz w:val="12"/>
                <w:szCs w:val="12"/>
              </w:rPr>
              <w:t>NATRISKU18</w:t>
            </w:r>
          </w:p>
        </w:tc>
      </w:tr>
      <w:tr w:rsidR="000201DD" w:rsidRPr="000C07C2" w14:paraId="503C45F7" w14:textId="77777777" w:rsidTr="00E13D3B">
        <w:trPr>
          <w:trHeight w:val="454"/>
        </w:trPr>
        <w:tc>
          <w:tcPr>
            <w:tcW w:w="895" w:type="dxa"/>
            <w:tcMar>
              <w:top w:w="57" w:type="dxa"/>
              <w:bottom w:w="57" w:type="dxa"/>
            </w:tcMar>
            <w:vAlign w:val="center"/>
          </w:tcPr>
          <w:p w14:paraId="0C98A831" w14:textId="77777777" w:rsidR="000201DD" w:rsidRPr="000C07C2" w:rsidRDefault="000201DD" w:rsidP="000201DD">
            <w:pPr>
              <w:numPr>
                <w:ilvl w:val="0"/>
                <w:numId w:val="132"/>
              </w:numPr>
              <w:jc w:val="center"/>
              <w:rPr>
                <w:rFonts w:cs="Arial"/>
                <w:szCs w:val="20"/>
              </w:rPr>
            </w:pPr>
          </w:p>
        </w:tc>
        <w:tc>
          <w:tcPr>
            <w:tcW w:w="5373" w:type="dxa"/>
            <w:tcMar>
              <w:top w:w="57" w:type="dxa"/>
              <w:bottom w:w="57" w:type="dxa"/>
            </w:tcMar>
            <w:vAlign w:val="center"/>
          </w:tcPr>
          <w:p w14:paraId="57791719" w14:textId="77777777" w:rsidR="000201DD" w:rsidRPr="002A78A8" w:rsidRDefault="000201DD" w:rsidP="000201DD">
            <w:pPr>
              <w:rPr>
                <w:rFonts w:cs="Tahoma"/>
              </w:rPr>
            </w:pPr>
            <w:r w:rsidRPr="00857EAD">
              <w:rPr>
                <w:rFonts w:cs="Tahoma"/>
                <w:szCs w:val="20"/>
              </w:rPr>
              <w:t xml:space="preserve">If </w:t>
            </w:r>
            <w:hyperlink w:anchor="FIRSTVAC_DAT" w:history="1">
              <w:r w:rsidRPr="00857EAD">
                <w:rPr>
                  <w:rStyle w:val="Hyperlink"/>
                  <w:rFonts w:cs="Tahoma"/>
                  <w:szCs w:val="20"/>
                </w:rPr>
                <w:t>FIRSTVAC_DAT</w:t>
              </w:r>
            </w:hyperlink>
            <w:r w:rsidRPr="00E264F9">
              <w:rPr>
                <w:rStyle w:val="Hyperlink"/>
                <w:rFonts w:cs="Tahoma"/>
                <w:szCs w:val="20"/>
                <w:u w:val="none"/>
              </w:rPr>
              <w:t xml:space="preserve"> </w:t>
            </w:r>
            <w:r w:rsidRPr="002F0D5C">
              <w:rPr>
                <w:rFonts w:cs="Arial"/>
                <w:szCs w:val="20"/>
              </w:rPr>
              <w:t>≠ Null</w:t>
            </w:r>
          </w:p>
        </w:tc>
        <w:sdt>
          <w:sdtPr>
            <w:rPr>
              <w:rFonts w:cs="Arial"/>
              <w:szCs w:val="20"/>
            </w:rPr>
            <w:id w:val="282624581"/>
            <w:comboBox>
              <w:listItem w:value="Choose an item."/>
              <w:listItem w:displayText="Select" w:value="Select"/>
              <w:listItem w:displayText="Reject" w:value="Reject"/>
              <w:listItem w:displayText="Next rule" w:value="Next rule"/>
            </w:comboBox>
          </w:sdtPr>
          <w:sdtEndPr/>
          <w:sdtContent>
            <w:tc>
              <w:tcPr>
                <w:tcW w:w="967" w:type="dxa"/>
                <w:tcMar>
                  <w:top w:w="57" w:type="dxa"/>
                  <w:bottom w:w="57" w:type="dxa"/>
                </w:tcMar>
                <w:vAlign w:val="center"/>
              </w:tcPr>
              <w:p w14:paraId="5B77F5DE" w14:textId="55C9B8D9" w:rsidR="000201DD" w:rsidRDefault="000201DD" w:rsidP="000201DD">
                <w:pPr>
                  <w:jc w:val="center"/>
                  <w:rPr>
                    <w:rFonts w:cs="Arial"/>
                    <w:szCs w:val="20"/>
                  </w:rPr>
                </w:pPr>
                <w:r>
                  <w:rPr>
                    <w:rFonts w:cs="Arial"/>
                    <w:szCs w:val="20"/>
                  </w:rPr>
                  <w:t>Select</w:t>
                </w:r>
              </w:p>
            </w:tc>
          </w:sdtContent>
        </w:sdt>
        <w:sdt>
          <w:sdtPr>
            <w:rPr>
              <w:rFonts w:cs="Arial"/>
              <w:szCs w:val="20"/>
            </w:rPr>
            <w:id w:val="1137921800"/>
            <w:comboBox>
              <w:listItem w:value="Choose an item."/>
              <w:listItem w:displayText="Select" w:value="Select"/>
              <w:listItem w:displayText="Reject" w:value="Reject"/>
              <w:listItem w:displayText="Next rule" w:value="Next rule"/>
            </w:comboBox>
          </w:sdtPr>
          <w:sdtEndPr/>
          <w:sdtContent>
            <w:tc>
              <w:tcPr>
                <w:tcW w:w="931" w:type="dxa"/>
                <w:tcMar>
                  <w:top w:w="57" w:type="dxa"/>
                  <w:bottom w:w="57" w:type="dxa"/>
                </w:tcMar>
                <w:vAlign w:val="center"/>
              </w:tcPr>
              <w:p w14:paraId="2420330C" w14:textId="2FF0A912" w:rsidR="000201DD" w:rsidRDefault="000201DD" w:rsidP="000201DD">
                <w:pPr>
                  <w:jc w:val="center"/>
                  <w:rPr>
                    <w:rFonts w:cs="Arial"/>
                    <w:szCs w:val="20"/>
                  </w:rPr>
                </w:pPr>
                <w:r>
                  <w:rPr>
                    <w:rFonts w:cs="Arial"/>
                    <w:szCs w:val="20"/>
                  </w:rPr>
                  <w:t>Next rule</w:t>
                </w:r>
              </w:p>
            </w:tc>
          </w:sdtContent>
        </w:sdt>
        <w:tc>
          <w:tcPr>
            <w:tcW w:w="4495" w:type="dxa"/>
            <w:shd w:val="clear" w:color="auto" w:fill="DDEEFF"/>
            <w:tcMar>
              <w:top w:w="57" w:type="dxa"/>
              <w:bottom w:w="57" w:type="dxa"/>
            </w:tcMar>
            <w:vAlign w:val="center"/>
          </w:tcPr>
          <w:p w14:paraId="02530E55" w14:textId="36531E40" w:rsidR="000201DD" w:rsidRDefault="00243664" w:rsidP="000201DD">
            <w:pPr>
              <w:rPr>
                <w:rFonts w:cs="Arial"/>
                <w:szCs w:val="20"/>
              </w:rPr>
            </w:pPr>
            <w:sdt>
              <w:sdtPr>
                <w:rPr>
                  <w:rFonts w:cs="Arial"/>
                  <w:szCs w:val="20"/>
                </w:rPr>
                <w:alias w:val="Action"/>
                <w:tag w:val="Action"/>
                <w:id w:val="-2100562024"/>
                <w:comboBox>
                  <w:listItem w:value="Choose an item."/>
                  <w:listItem w:displayText="Select" w:value="Select"/>
                  <w:listItem w:displayText="Reject" w:value="Reject"/>
                  <w:listItem w:displayText="Pass to the next rule all" w:value="Pass to the next rule all"/>
                </w:comboBox>
              </w:sdtPr>
              <w:sdtEndPr/>
              <w:sdtContent>
                <w:r w:rsidR="000201DD">
                  <w:rPr>
                    <w:rFonts w:cs="Arial"/>
                    <w:szCs w:val="20"/>
                  </w:rPr>
                  <w:t>Select</w:t>
                </w:r>
              </w:sdtContent>
            </w:sdt>
            <w:r w:rsidR="000201DD" w:rsidRPr="008A6B2B">
              <w:rPr>
                <w:rFonts w:cs="Arial"/>
                <w:szCs w:val="20"/>
              </w:rPr>
              <w:t xml:space="preserve"> patients </w:t>
            </w:r>
            <w:r w:rsidR="000201DD">
              <w:rPr>
                <w:rFonts w:cs="Arial"/>
                <w:szCs w:val="20"/>
              </w:rPr>
              <w:t>passed to this rule</w:t>
            </w:r>
            <w:r w:rsidR="000201DD" w:rsidRPr="008A6B2B">
              <w:rPr>
                <w:rFonts w:cs="Arial"/>
                <w:szCs w:val="20"/>
              </w:rPr>
              <w:t xml:space="preserve"> </w:t>
            </w:r>
            <w:r w:rsidR="000201DD">
              <w:rPr>
                <w:rFonts w:cs="Arial"/>
                <w:szCs w:val="20"/>
              </w:rPr>
              <w:t>who have had a</w:t>
            </w:r>
            <w:r w:rsidR="000201DD" w:rsidRPr="00857EAD">
              <w:t xml:space="preserve"> seasonal influenza vaccin</w:t>
            </w:r>
            <w:r w:rsidR="000201DD">
              <w:t xml:space="preserve">ation </w:t>
            </w:r>
            <w:r w:rsidR="000201DD" w:rsidRPr="00857EAD">
              <w:lastRenderedPageBreak/>
              <w:t xml:space="preserve">administered </w:t>
            </w:r>
            <w:r w:rsidR="000201DD">
              <w:t xml:space="preserve">by any healthcare provider </w:t>
            </w:r>
            <w:r w:rsidR="000201DD" w:rsidRPr="009E0481">
              <w:rPr>
                <w:rFonts w:cs="Arial"/>
                <w:color w:val="000000"/>
                <w:szCs w:val="20"/>
                <w:lang w:eastAsia="en-GB"/>
              </w:rPr>
              <w:t>between the flu season start date and the achievement date</w:t>
            </w:r>
            <w:r w:rsidR="000201DD">
              <w:t xml:space="preserve">. </w:t>
            </w:r>
            <w:sdt>
              <w:sdtPr>
                <w:rPr>
                  <w:rFonts w:cs="Arial"/>
                  <w:szCs w:val="20"/>
                </w:rPr>
                <w:alias w:val="Action"/>
                <w:tag w:val="Action"/>
                <w:id w:val="-36413895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1DD">
                  <w:rPr>
                    <w:rFonts w:cs="Arial"/>
                    <w:szCs w:val="20"/>
                  </w:rPr>
                  <w:t>Pass all remaining patients to the next rule.</w:t>
                </w:r>
              </w:sdtContent>
            </w:sdt>
          </w:p>
        </w:tc>
        <w:tc>
          <w:tcPr>
            <w:tcW w:w="693" w:type="dxa"/>
            <w:tcBorders>
              <w:top w:val="single" w:sz="4" w:space="0" w:color="auto"/>
              <w:bottom w:val="single" w:sz="4" w:space="0" w:color="auto"/>
              <w:right w:val="single" w:sz="4" w:space="0" w:color="auto"/>
            </w:tcBorders>
            <w:shd w:val="clear" w:color="auto" w:fill="EFEDEF" w:themeFill="accent6" w:themeFillTint="33"/>
          </w:tcPr>
          <w:p w14:paraId="1DBBCC8A" w14:textId="39C9BF53" w:rsidR="000201DD" w:rsidRPr="00575CCA" w:rsidRDefault="000201DD" w:rsidP="000201DD">
            <w:pPr>
              <w:rPr>
                <w:color w:val="B0AAB0" w:themeColor="accent6"/>
                <w:sz w:val="12"/>
                <w:szCs w:val="12"/>
              </w:rPr>
            </w:pPr>
            <w:r>
              <w:rPr>
                <w:color w:val="B0AAB0" w:themeColor="accent6"/>
                <w:sz w:val="12"/>
                <w:szCs w:val="12"/>
              </w:rPr>
              <w:lastRenderedPageBreak/>
              <w:t>SX</w:t>
            </w:r>
          </w:p>
        </w:tc>
        <w:tc>
          <w:tcPr>
            <w:tcW w:w="100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4759847B" w14:textId="2DBF44B6" w:rsidR="000201DD" w:rsidRPr="00575CCA" w:rsidRDefault="000201DD" w:rsidP="000201DD">
            <w:pPr>
              <w:rPr>
                <w:color w:val="B0AAB0" w:themeColor="accent6"/>
                <w:sz w:val="12"/>
                <w:szCs w:val="12"/>
              </w:rPr>
            </w:pPr>
          </w:p>
        </w:tc>
      </w:tr>
      <w:tr w:rsidR="000201DD" w:rsidRPr="000C07C2" w14:paraId="4A2AE9FF" w14:textId="77777777" w:rsidTr="00E13D3B">
        <w:trPr>
          <w:trHeight w:val="454"/>
        </w:trPr>
        <w:tc>
          <w:tcPr>
            <w:tcW w:w="895" w:type="dxa"/>
            <w:tcMar>
              <w:top w:w="57" w:type="dxa"/>
              <w:bottom w:w="57" w:type="dxa"/>
            </w:tcMar>
            <w:vAlign w:val="center"/>
          </w:tcPr>
          <w:p w14:paraId="3354F910" w14:textId="77777777" w:rsidR="000201DD" w:rsidRPr="000C07C2" w:rsidRDefault="000201DD" w:rsidP="000201DD">
            <w:pPr>
              <w:numPr>
                <w:ilvl w:val="0"/>
                <w:numId w:val="132"/>
              </w:numPr>
              <w:jc w:val="center"/>
              <w:rPr>
                <w:rFonts w:cs="Arial"/>
                <w:szCs w:val="20"/>
              </w:rPr>
            </w:pPr>
          </w:p>
        </w:tc>
        <w:tc>
          <w:tcPr>
            <w:tcW w:w="5373" w:type="dxa"/>
            <w:tcMar>
              <w:top w:w="57" w:type="dxa"/>
              <w:bottom w:w="57" w:type="dxa"/>
            </w:tcMar>
            <w:vAlign w:val="center"/>
          </w:tcPr>
          <w:p w14:paraId="5DE3969B" w14:textId="77777777" w:rsidR="000201DD" w:rsidRPr="00AF6E6A" w:rsidRDefault="000201DD" w:rsidP="000201DD">
            <w:pPr>
              <w:rPr>
                <w:rFonts w:cs="Arial"/>
                <w:szCs w:val="20"/>
              </w:rPr>
            </w:pPr>
            <w:r w:rsidRPr="002A78A8">
              <w:rPr>
                <w:rFonts w:cs="Tahoma"/>
              </w:rPr>
              <w:t xml:space="preserve">If </w:t>
            </w:r>
            <w:hyperlink w:anchor="XFLU_DAT" w:history="1">
              <w:r w:rsidRPr="002A78A8">
                <w:rPr>
                  <w:rStyle w:val="Hyperlink"/>
                  <w:rFonts w:cs="Tahoma"/>
                </w:rPr>
                <w:t>XFLU_DAT</w:t>
              </w:r>
            </w:hyperlink>
            <w:r w:rsidRPr="002A78A8">
              <w:rPr>
                <w:rFonts w:cs="Tahoma"/>
              </w:rPr>
              <w:t xml:space="preserve"> ≠ Null</w:t>
            </w:r>
          </w:p>
        </w:tc>
        <w:sdt>
          <w:sdtPr>
            <w:rPr>
              <w:rFonts w:cs="Arial"/>
              <w:szCs w:val="20"/>
            </w:rPr>
            <w:id w:val="-1236778102"/>
            <w:comboBox>
              <w:listItem w:value="Choose an item."/>
              <w:listItem w:displayText="Select" w:value="Select"/>
              <w:listItem w:displayText="Reject" w:value="Reject"/>
              <w:listItem w:displayText="Next rule" w:value="Next rule"/>
            </w:comboBox>
          </w:sdtPr>
          <w:sdtEndPr/>
          <w:sdtContent>
            <w:tc>
              <w:tcPr>
                <w:tcW w:w="967" w:type="dxa"/>
                <w:tcMar>
                  <w:top w:w="57" w:type="dxa"/>
                  <w:bottom w:w="57" w:type="dxa"/>
                </w:tcMar>
                <w:vAlign w:val="center"/>
              </w:tcPr>
              <w:p w14:paraId="7F159032" w14:textId="2FB63DCB" w:rsidR="000201DD" w:rsidRDefault="000201DD" w:rsidP="000201DD">
                <w:pPr>
                  <w:jc w:val="center"/>
                  <w:rPr>
                    <w:rFonts w:cs="Arial"/>
                    <w:szCs w:val="20"/>
                  </w:rPr>
                </w:pPr>
                <w:r>
                  <w:rPr>
                    <w:rFonts w:cs="Arial"/>
                    <w:szCs w:val="20"/>
                  </w:rPr>
                  <w:t>Reject</w:t>
                </w:r>
              </w:p>
            </w:tc>
          </w:sdtContent>
        </w:sdt>
        <w:sdt>
          <w:sdtPr>
            <w:rPr>
              <w:rFonts w:cs="Arial"/>
              <w:szCs w:val="20"/>
            </w:rPr>
            <w:id w:val="1741910629"/>
            <w:comboBox>
              <w:listItem w:value="Choose an item."/>
              <w:listItem w:displayText="Select" w:value="Select"/>
              <w:listItem w:displayText="Reject" w:value="Reject"/>
              <w:listItem w:displayText="Next rule" w:value="Next rule"/>
            </w:comboBox>
          </w:sdtPr>
          <w:sdtEndPr/>
          <w:sdtContent>
            <w:tc>
              <w:tcPr>
                <w:tcW w:w="931" w:type="dxa"/>
                <w:tcMar>
                  <w:top w:w="57" w:type="dxa"/>
                  <w:bottom w:w="57" w:type="dxa"/>
                </w:tcMar>
                <w:vAlign w:val="center"/>
              </w:tcPr>
              <w:p w14:paraId="7949D0D6" w14:textId="064511DC" w:rsidR="000201DD" w:rsidRDefault="000201DD" w:rsidP="000201DD">
                <w:pPr>
                  <w:jc w:val="center"/>
                  <w:rPr>
                    <w:rFonts w:cs="Arial"/>
                    <w:szCs w:val="20"/>
                  </w:rPr>
                </w:pPr>
                <w:r>
                  <w:rPr>
                    <w:rFonts w:cs="Arial"/>
                    <w:szCs w:val="20"/>
                  </w:rPr>
                  <w:t>Next rule</w:t>
                </w:r>
              </w:p>
            </w:tc>
          </w:sdtContent>
        </w:sdt>
        <w:tc>
          <w:tcPr>
            <w:tcW w:w="4495" w:type="dxa"/>
            <w:shd w:val="clear" w:color="auto" w:fill="DDEEFF"/>
            <w:tcMar>
              <w:top w:w="57" w:type="dxa"/>
              <w:bottom w:w="57" w:type="dxa"/>
            </w:tcMar>
            <w:vAlign w:val="center"/>
          </w:tcPr>
          <w:p w14:paraId="1FDD998E" w14:textId="7CAFA77A" w:rsidR="000201DD" w:rsidRDefault="00243664" w:rsidP="000201DD">
            <w:pPr>
              <w:rPr>
                <w:rFonts w:cs="Arial"/>
                <w:szCs w:val="20"/>
              </w:rPr>
            </w:pPr>
            <w:sdt>
              <w:sdtPr>
                <w:rPr>
                  <w:rFonts w:cs="Arial"/>
                  <w:szCs w:val="20"/>
                </w:rPr>
                <w:alias w:val="Action"/>
                <w:tag w:val="Action"/>
                <w:id w:val="-408614005"/>
                <w:comboBox>
                  <w:listItem w:value="Choose an item."/>
                  <w:listItem w:displayText="Select" w:value="Select"/>
                  <w:listItem w:displayText="Reject" w:value="Reject"/>
                  <w:listItem w:displayText="Pass to the next rule all" w:value="Pass to the next rule all"/>
                </w:comboBox>
              </w:sdtPr>
              <w:sdtEndPr/>
              <w:sdtContent>
                <w:r w:rsidR="000201DD">
                  <w:rPr>
                    <w:rFonts w:cs="Arial"/>
                    <w:szCs w:val="20"/>
                  </w:rPr>
                  <w:t>Reject</w:t>
                </w:r>
              </w:sdtContent>
            </w:sdt>
            <w:r w:rsidR="000201DD">
              <w:rPr>
                <w:rFonts w:cs="Arial"/>
                <w:szCs w:val="20"/>
              </w:rPr>
              <w:t xml:space="preserve"> patients passed to this rule who have a persisting flu vaccine contraindication anywhere in their record. </w:t>
            </w:r>
            <w:sdt>
              <w:sdtPr>
                <w:rPr>
                  <w:rFonts w:cs="Arial"/>
                  <w:szCs w:val="20"/>
                </w:rPr>
                <w:alias w:val="Action"/>
                <w:tag w:val="Action"/>
                <w:id w:val="6461713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1DD">
                  <w:rPr>
                    <w:rFonts w:cs="Arial"/>
                    <w:szCs w:val="20"/>
                  </w:rPr>
                  <w:t>Pass all remaining patients to the next rule.</w:t>
                </w:r>
              </w:sdtContent>
            </w:sdt>
          </w:p>
        </w:tc>
        <w:tc>
          <w:tcPr>
            <w:tcW w:w="693" w:type="dxa"/>
            <w:tcBorders>
              <w:top w:val="single" w:sz="4" w:space="0" w:color="auto"/>
              <w:bottom w:val="single" w:sz="4" w:space="0" w:color="auto"/>
              <w:right w:val="single" w:sz="4" w:space="0" w:color="auto"/>
            </w:tcBorders>
            <w:shd w:val="clear" w:color="auto" w:fill="EFEDEF" w:themeFill="accent6" w:themeFillTint="33"/>
          </w:tcPr>
          <w:p w14:paraId="2159E610" w14:textId="2C938438" w:rsidR="000201DD" w:rsidRPr="00575CCA" w:rsidRDefault="000201DD" w:rsidP="000201DD">
            <w:pPr>
              <w:rPr>
                <w:color w:val="B0AAB0" w:themeColor="accent6"/>
                <w:sz w:val="12"/>
                <w:szCs w:val="12"/>
              </w:rPr>
            </w:pPr>
            <w:r>
              <w:rPr>
                <w:color w:val="B0AAB0" w:themeColor="accent6"/>
                <w:sz w:val="12"/>
                <w:szCs w:val="12"/>
              </w:rPr>
              <w:t>PS</w:t>
            </w:r>
          </w:p>
        </w:tc>
        <w:tc>
          <w:tcPr>
            <w:tcW w:w="100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1358A126" w14:textId="32441A35" w:rsidR="000201DD" w:rsidRPr="00575CCA" w:rsidRDefault="000201DD" w:rsidP="000201DD">
            <w:pPr>
              <w:rPr>
                <w:color w:val="B0AAB0" w:themeColor="accent6"/>
                <w:sz w:val="12"/>
                <w:szCs w:val="12"/>
              </w:rPr>
            </w:pPr>
            <w:r w:rsidRPr="00BB3ACE">
              <w:rPr>
                <w:color w:val="B0AAB0" w:themeColor="accent6"/>
                <w:sz w:val="12"/>
                <w:szCs w:val="12"/>
              </w:rPr>
              <w:t>XFLU_DAT</w:t>
            </w:r>
          </w:p>
        </w:tc>
      </w:tr>
      <w:tr w:rsidR="000201DD" w:rsidRPr="000C07C2" w14:paraId="67245C2C" w14:textId="77777777" w:rsidTr="00E13D3B">
        <w:trPr>
          <w:trHeight w:val="454"/>
        </w:trPr>
        <w:tc>
          <w:tcPr>
            <w:tcW w:w="895" w:type="dxa"/>
            <w:tcMar>
              <w:top w:w="57" w:type="dxa"/>
              <w:bottom w:w="57" w:type="dxa"/>
            </w:tcMar>
            <w:vAlign w:val="center"/>
          </w:tcPr>
          <w:p w14:paraId="6B5FC881" w14:textId="77777777" w:rsidR="000201DD" w:rsidRPr="000C07C2" w:rsidRDefault="000201DD" w:rsidP="000201DD">
            <w:pPr>
              <w:numPr>
                <w:ilvl w:val="0"/>
                <w:numId w:val="132"/>
              </w:numPr>
              <w:jc w:val="center"/>
              <w:rPr>
                <w:rFonts w:cs="Arial"/>
                <w:szCs w:val="20"/>
              </w:rPr>
            </w:pPr>
          </w:p>
        </w:tc>
        <w:tc>
          <w:tcPr>
            <w:tcW w:w="5373" w:type="dxa"/>
            <w:tcMar>
              <w:top w:w="57" w:type="dxa"/>
              <w:bottom w:w="57" w:type="dxa"/>
            </w:tcMar>
            <w:vAlign w:val="center"/>
          </w:tcPr>
          <w:p w14:paraId="549BFA24" w14:textId="5F6B2B51" w:rsidR="000201DD" w:rsidRPr="00AF6E6A" w:rsidRDefault="000201DD" w:rsidP="000201DD">
            <w:pPr>
              <w:rPr>
                <w:rFonts w:cs="Arial"/>
                <w:szCs w:val="20"/>
              </w:rPr>
            </w:pPr>
            <w:r w:rsidRPr="00F87B21">
              <w:rPr>
                <w:rFonts w:cs="Tahoma"/>
              </w:rPr>
              <w:t xml:space="preserve">If </w:t>
            </w:r>
            <w:hyperlink w:anchor="_FLUEXPCON_DAT" w:history="1">
              <w:r w:rsidRPr="008565ED">
                <w:rPr>
                  <w:rStyle w:val="Hyperlink"/>
                  <w:rFonts w:cs="Tahoma"/>
                </w:rPr>
                <w:t>FLUEXPCON_DAT</w:t>
              </w:r>
            </w:hyperlink>
            <w:r w:rsidRPr="00F87B21">
              <w:rPr>
                <w:rFonts w:cs="Tahoma"/>
              </w:rPr>
              <w:t xml:space="preserve"> &gt; (</w:t>
            </w:r>
            <w:hyperlink w:anchor="_PPED" w:history="1">
              <w:r w:rsidRPr="00C44FE2">
                <w:rPr>
                  <w:rStyle w:val="Hyperlink"/>
                </w:rPr>
                <w:t>PPED</w:t>
              </w:r>
            </w:hyperlink>
            <w:r w:rsidRPr="00F87B21">
              <w:rPr>
                <w:rFonts w:cs="Tahoma"/>
                <w:szCs w:val="20"/>
              </w:rPr>
              <w:t xml:space="preserve"> </w:t>
            </w:r>
            <w:r w:rsidRPr="00F87B21">
              <w:rPr>
                <w:rFonts w:cs="Tahoma"/>
              </w:rPr>
              <w:t>– 12 months)</w:t>
            </w:r>
          </w:p>
        </w:tc>
        <w:sdt>
          <w:sdtPr>
            <w:rPr>
              <w:rFonts w:cs="Arial"/>
              <w:szCs w:val="20"/>
            </w:rPr>
            <w:id w:val="-1824258023"/>
            <w:comboBox>
              <w:listItem w:value="Choose an item."/>
              <w:listItem w:displayText="Select" w:value="Select"/>
              <w:listItem w:displayText="Reject" w:value="Reject"/>
              <w:listItem w:displayText="Next rule" w:value="Next rule"/>
            </w:comboBox>
          </w:sdtPr>
          <w:sdtEndPr/>
          <w:sdtContent>
            <w:tc>
              <w:tcPr>
                <w:tcW w:w="967" w:type="dxa"/>
                <w:tcMar>
                  <w:top w:w="57" w:type="dxa"/>
                  <w:bottom w:w="57" w:type="dxa"/>
                </w:tcMar>
                <w:vAlign w:val="center"/>
              </w:tcPr>
              <w:p w14:paraId="7ED82BE3" w14:textId="23D39848" w:rsidR="000201DD" w:rsidRDefault="000201DD" w:rsidP="000201DD">
                <w:pPr>
                  <w:jc w:val="center"/>
                  <w:rPr>
                    <w:rFonts w:cs="Arial"/>
                    <w:szCs w:val="20"/>
                  </w:rPr>
                </w:pPr>
                <w:r>
                  <w:rPr>
                    <w:rFonts w:cs="Arial"/>
                    <w:szCs w:val="20"/>
                  </w:rPr>
                  <w:t>Reject</w:t>
                </w:r>
              </w:p>
            </w:tc>
          </w:sdtContent>
        </w:sdt>
        <w:sdt>
          <w:sdtPr>
            <w:rPr>
              <w:rFonts w:cs="Arial"/>
              <w:szCs w:val="20"/>
            </w:rPr>
            <w:id w:val="-465048485"/>
            <w:comboBox>
              <w:listItem w:value="Choose an item."/>
              <w:listItem w:displayText="Select" w:value="Select"/>
              <w:listItem w:displayText="Reject" w:value="Reject"/>
              <w:listItem w:displayText="Next rule" w:value="Next rule"/>
            </w:comboBox>
          </w:sdtPr>
          <w:sdtEndPr/>
          <w:sdtContent>
            <w:tc>
              <w:tcPr>
                <w:tcW w:w="931" w:type="dxa"/>
                <w:tcMar>
                  <w:top w:w="57" w:type="dxa"/>
                  <w:bottom w:w="57" w:type="dxa"/>
                </w:tcMar>
                <w:vAlign w:val="center"/>
              </w:tcPr>
              <w:p w14:paraId="4618AA7C" w14:textId="5742F4A7" w:rsidR="000201DD" w:rsidRDefault="000201DD" w:rsidP="000201DD">
                <w:pPr>
                  <w:jc w:val="center"/>
                  <w:rPr>
                    <w:rFonts w:cs="Arial"/>
                    <w:szCs w:val="20"/>
                  </w:rPr>
                </w:pPr>
                <w:r>
                  <w:rPr>
                    <w:rFonts w:cs="Arial"/>
                    <w:szCs w:val="20"/>
                  </w:rPr>
                  <w:t>Next rule</w:t>
                </w:r>
              </w:p>
            </w:tc>
          </w:sdtContent>
        </w:sdt>
        <w:tc>
          <w:tcPr>
            <w:tcW w:w="4495" w:type="dxa"/>
            <w:shd w:val="clear" w:color="auto" w:fill="DDEEFF"/>
            <w:tcMar>
              <w:top w:w="57" w:type="dxa"/>
              <w:bottom w:w="57" w:type="dxa"/>
            </w:tcMar>
            <w:vAlign w:val="center"/>
          </w:tcPr>
          <w:p w14:paraId="3B513D2D" w14:textId="7F6A1BAA" w:rsidR="000201DD" w:rsidRDefault="00243664" w:rsidP="000201DD">
            <w:pPr>
              <w:rPr>
                <w:rFonts w:cs="Arial"/>
                <w:szCs w:val="20"/>
              </w:rPr>
            </w:pPr>
            <w:sdt>
              <w:sdtPr>
                <w:rPr>
                  <w:rFonts w:cs="Arial"/>
                  <w:szCs w:val="20"/>
                </w:rPr>
                <w:alias w:val="Action"/>
                <w:tag w:val="Action"/>
                <w:id w:val="-1143739167"/>
                <w:comboBox>
                  <w:listItem w:value="Choose an item."/>
                  <w:listItem w:displayText="Select" w:value="Select"/>
                  <w:listItem w:displayText="Reject" w:value="Reject"/>
                  <w:listItem w:displayText="Pass to the next rule all" w:value="Pass to the next rule all"/>
                </w:comboBox>
              </w:sdtPr>
              <w:sdtEndPr/>
              <w:sdtContent>
                <w:r w:rsidR="000201DD">
                  <w:rPr>
                    <w:rFonts w:cs="Arial"/>
                    <w:szCs w:val="20"/>
                  </w:rPr>
                  <w:t>Reject</w:t>
                </w:r>
              </w:sdtContent>
            </w:sdt>
            <w:r w:rsidR="000201DD">
              <w:rPr>
                <w:rFonts w:cs="Arial"/>
                <w:szCs w:val="20"/>
              </w:rPr>
              <w:t xml:space="preserve"> patients passed to this rule who have an </w:t>
            </w:r>
            <w:r w:rsidR="000201DD">
              <w:rPr>
                <w:rFonts w:cs="Arial"/>
                <w:color w:val="000000"/>
                <w:szCs w:val="20"/>
              </w:rPr>
              <w:t xml:space="preserve">expiring flu vaccine contraindication recorded within the 12 months leading up to and including the payment period end date. </w:t>
            </w:r>
            <w:sdt>
              <w:sdtPr>
                <w:rPr>
                  <w:rFonts w:cs="Arial"/>
                  <w:szCs w:val="20"/>
                </w:rPr>
                <w:alias w:val="Action"/>
                <w:tag w:val="Action"/>
                <w:id w:val="-4967295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1DD">
                  <w:rPr>
                    <w:rFonts w:cs="Arial"/>
                    <w:szCs w:val="20"/>
                  </w:rPr>
                  <w:t>Pass all remaining patients to the next rule.</w:t>
                </w:r>
              </w:sdtContent>
            </w:sdt>
          </w:p>
        </w:tc>
        <w:tc>
          <w:tcPr>
            <w:tcW w:w="693" w:type="dxa"/>
            <w:tcBorders>
              <w:top w:val="single" w:sz="4" w:space="0" w:color="auto"/>
              <w:bottom w:val="single" w:sz="4" w:space="0" w:color="auto"/>
              <w:right w:val="single" w:sz="4" w:space="0" w:color="auto"/>
            </w:tcBorders>
            <w:shd w:val="clear" w:color="auto" w:fill="EFEDEF" w:themeFill="accent6" w:themeFillTint="33"/>
          </w:tcPr>
          <w:p w14:paraId="59E0A32F" w14:textId="79AE3021" w:rsidR="000201DD" w:rsidRPr="00575CCA" w:rsidRDefault="000201DD" w:rsidP="000201DD">
            <w:pPr>
              <w:rPr>
                <w:color w:val="B0AAB0" w:themeColor="accent6"/>
                <w:sz w:val="12"/>
                <w:szCs w:val="12"/>
              </w:rPr>
            </w:pPr>
            <w:r>
              <w:rPr>
                <w:color w:val="B0AAB0" w:themeColor="accent6"/>
                <w:sz w:val="12"/>
                <w:szCs w:val="12"/>
              </w:rPr>
              <w:t>PS</w:t>
            </w:r>
          </w:p>
        </w:tc>
        <w:tc>
          <w:tcPr>
            <w:tcW w:w="100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6A4B0EE" w14:textId="2A7949C4" w:rsidR="000201DD" w:rsidRPr="00575CCA" w:rsidRDefault="000201DD" w:rsidP="000201DD">
            <w:pPr>
              <w:rPr>
                <w:color w:val="B0AAB0" w:themeColor="accent6"/>
                <w:sz w:val="12"/>
                <w:szCs w:val="12"/>
              </w:rPr>
            </w:pPr>
            <w:r w:rsidRPr="00BB3ACE">
              <w:rPr>
                <w:color w:val="B0AAB0" w:themeColor="accent6"/>
                <w:sz w:val="12"/>
                <w:szCs w:val="12"/>
              </w:rPr>
              <w:t>FLUEXPCON</w:t>
            </w:r>
          </w:p>
        </w:tc>
      </w:tr>
      <w:tr w:rsidR="000201DD" w:rsidRPr="000C07C2" w14:paraId="6EA56558" w14:textId="77777777" w:rsidTr="00E13D3B">
        <w:trPr>
          <w:trHeight w:val="454"/>
        </w:trPr>
        <w:tc>
          <w:tcPr>
            <w:tcW w:w="895" w:type="dxa"/>
            <w:tcMar>
              <w:top w:w="57" w:type="dxa"/>
              <w:bottom w:w="57" w:type="dxa"/>
            </w:tcMar>
            <w:vAlign w:val="center"/>
          </w:tcPr>
          <w:p w14:paraId="78F0E949" w14:textId="77777777" w:rsidR="000201DD" w:rsidRPr="000C07C2" w:rsidRDefault="000201DD" w:rsidP="000201DD">
            <w:pPr>
              <w:numPr>
                <w:ilvl w:val="0"/>
                <w:numId w:val="132"/>
              </w:numPr>
              <w:jc w:val="center"/>
              <w:rPr>
                <w:rFonts w:cs="Arial"/>
                <w:szCs w:val="20"/>
              </w:rPr>
            </w:pPr>
          </w:p>
        </w:tc>
        <w:tc>
          <w:tcPr>
            <w:tcW w:w="5373" w:type="dxa"/>
            <w:tcMar>
              <w:top w:w="57" w:type="dxa"/>
              <w:bottom w:w="57" w:type="dxa"/>
            </w:tcMar>
            <w:vAlign w:val="center"/>
          </w:tcPr>
          <w:p w14:paraId="4D328589" w14:textId="0A8D75D8" w:rsidR="000201DD" w:rsidRDefault="000201DD" w:rsidP="000201DD">
            <w:pPr>
              <w:rPr>
                <w:rFonts w:cs="Tahoma"/>
                <w:szCs w:val="20"/>
              </w:rPr>
            </w:pPr>
            <w:r>
              <w:rPr>
                <w:rFonts w:cs="Tahoma"/>
              </w:rPr>
              <w:t xml:space="preserve">If </w:t>
            </w:r>
            <w:hyperlink w:anchor="_FLUDEC_DAT" w:history="1">
              <w:r w:rsidRPr="008565ED">
                <w:rPr>
                  <w:rStyle w:val="Hyperlink"/>
                  <w:rFonts w:cs="Tahoma"/>
                </w:rPr>
                <w:t>FLUDEC_DAT</w:t>
              </w:r>
            </w:hyperlink>
            <w:r>
              <w:rPr>
                <w:rFonts w:cs="Tahoma"/>
              </w:rPr>
              <w:t xml:space="preserve"> </w:t>
            </w:r>
            <w:r w:rsidRPr="005372E6">
              <w:rPr>
                <w:rStyle w:val="Hyperlink"/>
                <w:rFonts w:cs="Tahoma"/>
                <w:color w:val="auto"/>
                <w:u w:val="none"/>
              </w:rPr>
              <w:t>&gt;</w:t>
            </w:r>
            <w:r w:rsidRPr="001B438B">
              <w:rPr>
                <w:rFonts w:cs="Tahoma"/>
              </w:rPr>
              <w:t xml:space="preserve"> </w:t>
            </w:r>
            <w:r w:rsidRPr="00F87B21">
              <w:rPr>
                <w:rFonts w:cs="Tahoma"/>
              </w:rPr>
              <w:t>(</w:t>
            </w:r>
            <w:hyperlink w:anchor="_PPED" w:history="1">
              <w:r w:rsidRPr="00C44FE2">
                <w:rPr>
                  <w:rStyle w:val="Hyperlink"/>
                </w:rPr>
                <w:t>PPED</w:t>
              </w:r>
            </w:hyperlink>
            <w:r w:rsidRPr="00F87B21">
              <w:rPr>
                <w:rFonts w:cs="Tahoma"/>
                <w:szCs w:val="20"/>
              </w:rPr>
              <w:t xml:space="preserve"> </w:t>
            </w:r>
            <w:r w:rsidRPr="00F87B21">
              <w:rPr>
                <w:rFonts w:cs="Tahoma"/>
              </w:rPr>
              <w:t>– 12 months)</w:t>
            </w:r>
          </w:p>
          <w:p w14:paraId="2639C7E4" w14:textId="77777777" w:rsidR="000201DD" w:rsidRDefault="000201DD" w:rsidP="000201DD">
            <w:r>
              <w:t xml:space="preserve">OR </w:t>
            </w:r>
          </w:p>
          <w:p w14:paraId="11B6379E" w14:textId="14BD26FF" w:rsidR="000201DD" w:rsidRPr="00AF6E6A" w:rsidRDefault="000201DD" w:rsidP="000201DD">
            <w:pPr>
              <w:rPr>
                <w:rFonts w:cs="Arial"/>
                <w:szCs w:val="20"/>
              </w:rPr>
            </w:pPr>
            <w:r>
              <w:t xml:space="preserve">If </w:t>
            </w:r>
            <w:hyperlink w:anchor="_FLUNC_DAT" w:history="1">
              <w:r w:rsidRPr="008565ED">
                <w:rPr>
                  <w:rStyle w:val="Hyperlink"/>
                </w:rPr>
                <w:t>FLUNC_DAT</w:t>
              </w:r>
            </w:hyperlink>
            <w:r>
              <w:t xml:space="preserve"> </w:t>
            </w:r>
            <w:r w:rsidRPr="00F87B21">
              <w:rPr>
                <w:rFonts w:cs="Tahoma"/>
              </w:rPr>
              <w:t>&gt; (</w:t>
            </w:r>
            <w:hyperlink w:anchor="_PPED" w:history="1">
              <w:r w:rsidRPr="00C44FE2">
                <w:rPr>
                  <w:rStyle w:val="Hyperlink"/>
                </w:rPr>
                <w:t>PPED</w:t>
              </w:r>
            </w:hyperlink>
            <w:r w:rsidRPr="00F87B21">
              <w:rPr>
                <w:rFonts w:cs="Tahoma"/>
                <w:szCs w:val="20"/>
              </w:rPr>
              <w:t xml:space="preserve"> </w:t>
            </w:r>
            <w:r w:rsidRPr="00F87B21">
              <w:rPr>
                <w:rFonts w:cs="Tahoma"/>
              </w:rPr>
              <w:t>– 12 months)</w:t>
            </w:r>
          </w:p>
        </w:tc>
        <w:sdt>
          <w:sdtPr>
            <w:rPr>
              <w:rFonts w:cs="Arial"/>
              <w:szCs w:val="20"/>
            </w:rPr>
            <w:id w:val="-1922176749"/>
            <w:comboBox>
              <w:listItem w:value="Choose an item."/>
              <w:listItem w:displayText="Select" w:value="Select"/>
              <w:listItem w:displayText="Reject" w:value="Reject"/>
              <w:listItem w:displayText="Next rule" w:value="Next rule"/>
            </w:comboBox>
          </w:sdtPr>
          <w:sdtEndPr/>
          <w:sdtContent>
            <w:tc>
              <w:tcPr>
                <w:tcW w:w="967" w:type="dxa"/>
                <w:tcMar>
                  <w:top w:w="57" w:type="dxa"/>
                  <w:bottom w:w="57" w:type="dxa"/>
                </w:tcMar>
                <w:vAlign w:val="center"/>
              </w:tcPr>
              <w:p w14:paraId="16806E4F" w14:textId="4224CABE" w:rsidR="000201DD" w:rsidRDefault="000201DD" w:rsidP="000201DD">
                <w:pPr>
                  <w:jc w:val="center"/>
                  <w:rPr>
                    <w:rFonts w:cs="Arial"/>
                    <w:szCs w:val="20"/>
                  </w:rPr>
                </w:pPr>
                <w:r>
                  <w:rPr>
                    <w:rFonts w:cs="Arial"/>
                    <w:szCs w:val="20"/>
                  </w:rPr>
                  <w:t>Reject</w:t>
                </w:r>
              </w:p>
            </w:tc>
          </w:sdtContent>
        </w:sdt>
        <w:sdt>
          <w:sdtPr>
            <w:rPr>
              <w:rFonts w:cs="Arial"/>
              <w:szCs w:val="20"/>
            </w:rPr>
            <w:id w:val="-579370974"/>
            <w:comboBox>
              <w:listItem w:value="Choose an item."/>
              <w:listItem w:displayText="Select" w:value="Select"/>
              <w:listItem w:displayText="Reject" w:value="Reject"/>
              <w:listItem w:displayText="Next rule" w:value="Next rule"/>
            </w:comboBox>
          </w:sdtPr>
          <w:sdtEndPr/>
          <w:sdtContent>
            <w:tc>
              <w:tcPr>
                <w:tcW w:w="931" w:type="dxa"/>
                <w:tcMar>
                  <w:top w:w="57" w:type="dxa"/>
                  <w:bottom w:w="57" w:type="dxa"/>
                </w:tcMar>
                <w:vAlign w:val="center"/>
              </w:tcPr>
              <w:p w14:paraId="5814923B" w14:textId="75F41050" w:rsidR="000201DD" w:rsidRDefault="000201DD" w:rsidP="000201DD">
                <w:pPr>
                  <w:jc w:val="center"/>
                  <w:rPr>
                    <w:rFonts w:cs="Arial"/>
                    <w:szCs w:val="20"/>
                  </w:rPr>
                </w:pPr>
                <w:r>
                  <w:rPr>
                    <w:rFonts w:cs="Arial"/>
                    <w:szCs w:val="20"/>
                  </w:rPr>
                  <w:t>Next rule</w:t>
                </w:r>
              </w:p>
            </w:tc>
          </w:sdtContent>
        </w:sdt>
        <w:tc>
          <w:tcPr>
            <w:tcW w:w="4495" w:type="dxa"/>
            <w:shd w:val="clear" w:color="auto" w:fill="DDEEFF"/>
            <w:tcMar>
              <w:top w:w="57" w:type="dxa"/>
              <w:bottom w:w="57" w:type="dxa"/>
            </w:tcMar>
            <w:vAlign w:val="center"/>
          </w:tcPr>
          <w:p w14:paraId="283AD0DB" w14:textId="0B763264" w:rsidR="000201DD" w:rsidRDefault="00243664" w:rsidP="000201DD">
            <w:pPr>
              <w:rPr>
                <w:rFonts w:cs="Arial"/>
                <w:szCs w:val="20"/>
              </w:rPr>
            </w:pPr>
            <w:sdt>
              <w:sdtPr>
                <w:rPr>
                  <w:rFonts w:cs="Arial"/>
                  <w:szCs w:val="20"/>
                </w:rPr>
                <w:alias w:val="Action"/>
                <w:tag w:val="Action"/>
                <w:id w:val="-161093034"/>
                <w:comboBox>
                  <w:listItem w:value="Choose an item."/>
                  <w:listItem w:displayText="Select" w:value="Select"/>
                  <w:listItem w:displayText="Reject" w:value="Reject"/>
                  <w:listItem w:displayText="Pass to the next rule all" w:value="Pass to the next rule all"/>
                </w:comboBox>
              </w:sdtPr>
              <w:sdtEndPr/>
              <w:sdtContent>
                <w:r w:rsidR="000201DD">
                  <w:rPr>
                    <w:rFonts w:cs="Arial"/>
                    <w:szCs w:val="20"/>
                  </w:rPr>
                  <w:t>Reject</w:t>
                </w:r>
              </w:sdtContent>
            </w:sdt>
            <w:r w:rsidR="000201DD" w:rsidRPr="00EF0B7F">
              <w:rPr>
                <w:rFonts w:cs="Arial"/>
                <w:szCs w:val="20"/>
              </w:rPr>
              <w:t xml:space="preserve"> patients passed to this rule who </w:t>
            </w:r>
            <w:r w:rsidR="000201DD" w:rsidRPr="00EF0B7F">
              <w:rPr>
                <w:rFonts w:cs="Arial"/>
                <w:iCs/>
                <w:color w:val="000000"/>
                <w:szCs w:val="20"/>
                <w:lang w:eastAsia="en-GB"/>
              </w:rPr>
              <w:t xml:space="preserve">chose to either not receive a </w:t>
            </w:r>
            <w:r w:rsidR="000201DD" w:rsidRPr="00EF0B7F">
              <w:rPr>
                <w:rFonts w:cs="Arial"/>
                <w:color w:val="000000"/>
                <w:szCs w:val="20"/>
                <w:lang w:eastAsia="en-GB"/>
              </w:rPr>
              <w:t>flu vaccination</w:t>
            </w:r>
            <w:r w:rsidR="000201DD" w:rsidRPr="00EF0B7F">
              <w:rPr>
                <w:rFonts w:cs="Arial"/>
                <w:szCs w:val="20"/>
              </w:rPr>
              <w:t xml:space="preserve"> or </w:t>
            </w:r>
            <w:r w:rsidR="000201DD">
              <w:rPr>
                <w:rFonts w:cs="Arial"/>
                <w:szCs w:val="20"/>
              </w:rPr>
              <w:t xml:space="preserve">who did </w:t>
            </w:r>
            <w:r w:rsidR="000201DD" w:rsidRPr="00EF0B7F">
              <w:rPr>
                <w:rFonts w:cs="Arial"/>
                <w:szCs w:val="20"/>
              </w:rPr>
              <w:t xml:space="preserve">not consent to a flu </w:t>
            </w:r>
            <w:r w:rsidR="000201DD">
              <w:rPr>
                <w:rFonts w:cs="Arial"/>
                <w:szCs w:val="20"/>
              </w:rPr>
              <w:t xml:space="preserve">vaccination </w:t>
            </w:r>
            <w:r w:rsidR="000201DD" w:rsidRPr="00EF0B7F">
              <w:rPr>
                <w:rFonts w:cs="Arial"/>
                <w:szCs w:val="20"/>
              </w:rPr>
              <w:t xml:space="preserve">in the 12 months leading up to and including the </w:t>
            </w:r>
            <w:r w:rsidR="000201DD">
              <w:rPr>
                <w:rFonts w:cs="Arial"/>
                <w:color w:val="000000"/>
                <w:szCs w:val="20"/>
              </w:rPr>
              <w:t>payment period end date</w:t>
            </w:r>
            <w:r w:rsidR="000201DD" w:rsidRPr="00EF0B7F">
              <w:rPr>
                <w:rFonts w:cs="Arial"/>
                <w:szCs w:val="20"/>
              </w:rPr>
              <w:t xml:space="preserve">. </w:t>
            </w:r>
            <w:sdt>
              <w:sdtPr>
                <w:rPr>
                  <w:rFonts w:cs="Arial"/>
                  <w:szCs w:val="20"/>
                </w:rPr>
                <w:alias w:val="Action"/>
                <w:tag w:val="Action"/>
                <w:id w:val="11696724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1DD">
                  <w:rPr>
                    <w:rFonts w:cs="Arial"/>
                    <w:szCs w:val="20"/>
                  </w:rPr>
                  <w:t>Pass all remaining patients to the next rule.</w:t>
                </w:r>
              </w:sdtContent>
            </w:sdt>
          </w:p>
        </w:tc>
        <w:tc>
          <w:tcPr>
            <w:tcW w:w="693" w:type="dxa"/>
            <w:tcBorders>
              <w:top w:val="single" w:sz="4" w:space="0" w:color="auto"/>
              <w:bottom w:val="single" w:sz="4" w:space="0" w:color="auto"/>
              <w:right w:val="single" w:sz="4" w:space="0" w:color="auto"/>
            </w:tcBorders>
            <w:shd w:val="clear" w:color="auto" w:fill="EFEDEF" w:themeFill="accent6" w:themeFillTint="33"/>
          </w:tcPr>
          <w:p w14:paraId="70A47BE1" w14:textId="0A0FADB6" w:rsidR="000201DD" w:rsidRPr="00575CCA" w:rsidRDefault="000201DD" w:rsidP="000201DD">
            <w:pPr>
              <w:rPr>
                <w:color w:val="B0AAB0" w:themeColor="accent6"/>
                <w:sz w:val="12"/>
                <w:szCs w:val="12"/>
              </w:rPr>
            </w:pPr>
            <w:r>
              <w:rPr>
                <w:color w:val="B0AAB0" w:themeColor="accent6"/>
                <w:sz w:val="12"/>
                <w:szCs w:val="12"/>
              </w:rPr>
              <w:t>PS</w:t>
            </w:r>
          </w:p>
        </w:tc>
        <w:tc>
          <w:tcPr>
            <w:tcW w:w="100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736B18DA" w14:textId="1687D9DD" w:rsidR="000201DD" w:rsidRPr="00575CCA" w:rsidRDefault="000201DD" w:rsidP="000201DD">
            <w:pPr>
              <w:rPr>
                <w:color w:val="B0AAB0" w:themeColor="accent6"/>
                <w:sz w:val="12"/>
                <w:szCs w:val="12"/>
              </w:rPr>
            </w:pPr>
            <w:r w:rsidRPr="00BB3ACE">
              <w:rPr>
                <w:color w:val="B0AAB0" w:themeColor="accent6"/>
                <w:sz w:val="12"/>
                <w:szCs w:val="12"/>
              </w:rPr>
              <w:t>FLUDEC_DAT</w:t>
            </w:r>
          </w:p>
        </w:tc>
      </w:tr>
      <w:tr w:rsidR="000201DD" w:rsidRPr="000C07C2" w14:paraId="7785C48F" w14:textId="77777777" w:rsidTr="00E13D3B">
        <w:trPr>
          <w:trHeight w:val="454"/>
        </w:trPr>
        <w:tc>
          <w:tcPr>
            <w:tcW w:w="895" w:type="dxa"/>
            <w:tcMar>
              <w:top w:w="57" w:type="dxa"/>
              <w:bottom w:w="57" w:type="dxa"/>
            </w:tcMar>
            <w:vAlign w:val="center"/>
          </w:tcPr>
          <w:p w14:paraId="5A2DCE70" w14:textId="77777777" w:rsidR="000201DD" w:rsidRPr="000C07C2" w:rsidRDefault="000201DD" w:rsidP="000201DD">
            <w:pPr>
              <w:numPr>
                <w:ilvl w:val="0"/>
                <w:numId w:val="132"/>
              </w:numPr>
              <w:jc w:val="center"/>
              <w:rPr>
                <w:rFonts w:cs="Arial"/>
                <w:szCs w:val="20"/>
              </w:rPr>
            </w:pPr>
          </w:p>
        </w:tc>
        <w:tc>
          <w:tcPr>
            <w:tcW w:w="5373" w:type="dxa"/>
            <w:tcMar>
              <w:top w:w="57" w:type="dxa"/>
              <w:bottom w:w="57" w:type="dxa"/>
            </w:tcMar>
            <w:vAlign w:val="center"/>
          </w:tcPr>
          <w:p w14:paraId="2A558710" w14:textId="77777777" w:rsidR="000201DD" w:rsidRDefault="000201DD" w:rsidP="000201DD">
            <w:pPr>
              <w:rPr>
                <w:rFonts w:cs="Tahoma"/>
              </w:rPr>
            </w:pPr>
            <w:r>
              <w:rPr>
                <w:rFonts w:cs="Tahoma"/>
              </w:rPr>
              <w:t xml:space="preserve">If </w:t>
            </w:r>
            <w:hyperlink w:anchor="_FLUINVITE1_DAT" w:history="1">
              <w:r w:rsidRPr="00D76C72">
                <w:rPr>
                  <w:rStyle w:val="Hyperlink"/>
                  <w:rFonts w:cs="Tahoma"/>
                </w:rPr>
                <w:t>FLUINVITE1_DAT</w:t>
              </w:r>
            </w:hyperlink>
            <w:r>
              <w:rPr>
                <w:rFonts w:cs="Tahoma"/>
              </w:rPr>
              <w:t xml:space="preserve"> </w:t>
            </w:r>
            <w:r>
              <w:rPr>
                <w:rFonts w:cs="Arial"/>
              </w:rPr>
              <w:t xml:space="preserve">&lt;= </w:t>
            </w:r>
            <w:hyperlink w:anchor="_FSED" w:history="1">
              <w:r w:rsidRPr="00696544">
                <w:rPr>
                  <w:rStyle w:val="Hyperlink"/>
                  <w:rFonts w:cs="Arial"/>
                </w:rPr>
                <w:t>FSED</w:t>
              </w:r>
            </w:hyperlink>
          </w:p>
          <w:p w14:paraId="2E2B4BA1" w14:textId="77777777" w:rsidR="000201DD" w:rsidRDefault="000201DD" w:rsidP="000201DD">
            <w:pPr>
              <w:rPr>
                <w:rFonts w:cs="Tahoma"/>
              </w:rPr>
            </w:pPr>
            <w:r>
              <w:rPr>
                <w:rFonts w:cs="Tahoma"/>
              </w:rPr>
              <w:t>AND</w:t>
            </w:r>
          </w:p>
          <w:p w14:paraId="4E0118A8" w14:textId="77777777" w:rsidR="000201DD" w:rsidRDefault="000201DD" w:rsidP="000201DD">
            <w:pPr>
              <w:rPr>
                <w:rFonts w:cs="Tahoma"/>
              </w:rPr>
            </w:pPr>
            <w:r>
              <w:rPr>
                <w:rFonts w:cs="Tahoma"/>
              </w:rPr>
              <w:t xml:space="preserve">If </w:t>
            </w:r>
            <w:hyperlink w:anchor="_FLUINVITE2_DAT" w:history="1">
              <w:r w:rsidRPr="00D76C72">
                <w:rPr>
                  <w:rStyle w:val="Hyperlink"/>
                  <w:rFonts w:cs="Tahoma"/>
                </w:rPr>
                <w:t>FLUINVITE2_DAT</w:t>
              </w:r>
            </w:hyperlink>
            <w:r>
              <w:rPr>
                <w:rFonts w:cs="Tahoma"/>
              </w:rPr>
              <w:t xml:space="preserve"> </w:t>
            </w:r>
            <w:r>
              <w:rPr>
                <w:rFonts w:cs="Arial"/>
              </w:rPr>
              <w:t xml:space="preserve">&lt;= </w:t>
            </w:r>
            <w:hyperlink w:anchor="_FSED" w:history="1">
              <w:r w:rsidRPr="00696544">
                <w:rPr>
                  <w:rStyle w:val="Hyperlink"/>
                  <w:rFonts w:cs="Arial"/>
                </w:rPr>
                <w:t>FSED</w:t>
              </w:r>
            </w:hyperlink>
          </w:p>
        </w:tc>
        <w:sdt>
          <w:sdtPr>
            <w:rPr>
              <w:rFonts w:cs="Arial"/>
              <w:szCs w:val="20"/>
            </w:rPr>
            <w:id w:val="2082094720"/>
            <w:comboBox>
              <w:listItem w:value="Choose an item."/>
              <w:listItem w:displayText="Select" w:value="Select"/>
              <w:listItem w:displayText="Reject" w:value="Reject"/>
              <w:listItem w:displayText="Next rule" w:value="Next rule"/>
            </w:comboBox>
          </w:sdtPr>
          <w:sdtEndPr/>
          <w:sdtContent>
            <w:tc>
              <w:tcPr>
                <w:tcW w:w="967" w:type="dxa"/>
                <w:tcMar>
                  <w:top w:w="57" w:type="dxa"/>
                  <w:bottom w:w="57" w:type="dxa"/>
                </w:tcMar>
                <w:vAlign w:val="center"/>
              </w:tcPr>
              <w:p w14:paraId="1B1BD593" w14:textId="5EF55AD8" w:rsidR="000201DD" w:rsidRDefault="000201DD" w:rsidP="000201DD">
                <w:pPr>
                  <w:jc w:val="center"/>
                  <w:rPr>
                    <w:rFonts w:cs="Arial"/>
                    <w:szCs w:val="20"/>
                  </w:rPr>
                </w:pPr>
                <w:r>
                  <w:rPr>
                    <w:rFonts w:cs="Arial"/>
                    <w:szCs w:val="20"/>
                  </w:rPr>
                  <w:t>Reject</w:t>
                </w:r>
              </w:p>
            </w:tc>
          </w:sdtContent>
        </w:sdt>
        <w:sdt>
          <w:sdtPr>
            <w:rPr>
              <w:rFonts w:cs="Arial"/>
              <w:szCs w:val="20"/>
            </w:rPr>
            <w:id w:val="4490646"/>
            <w:comboBox>
              <w:listItem w:value="Choose an item."/>
              <w:listItem w:displayText="Select" w:value="Select"/>
              <w:listItem w:displayText="Reject" w:value="Reject"/>
              <w:listItem w:displayText="Next rule" w:value="Next rule"/>
            </w:comboBox>
          </w:sdtPr>
          <w:sdtEndPr/>
          <w:sdtContent>
            <w:tc>
              <w:tcPr>
                <w:tcW w:w="931" w:type="dxa"/>
                <w:tcMar>
                  <w:top w:w="57" w:type="dxa"/>
                  <w:bottom w:w="57" w:type="dxa"/>
                </w:tcMar>
                <w:vAlign w:val="center"/>
              </w:tcPr>
              <w:p w14:paraId="15DD3B80" w14:textId="709B98EC" w:rsidR="000201DD" w:rsidRDefault="000201DD" w:rsidP="000201DD">
                <w:pPr>
                  <w:jc w:val="center"/>
                  <w:rPr>
                    <w:rFonts w:cs="Arial"/>
                    <w:szCs w:val="20"/>
                  </w:rPr>
                </w:pPr>
                <w:r>
                  <w:rPr>
                    <w:rFonts w:cs="Arial"/>
                    <w:szCs w:val="20"/>
                  </w:rPr>
                  <w:t>Select</w:t>
                </w:r>
              </w:p>
            </w:tc>
          </w:sdtContent>
        </w:sdt>
        <w:tc>
          <w:tcPr>
            <w:tcW w:w="4495" w:type="dxa"/>
            <w:shd w:val="clear" w:color="auto" w:fill="DDEEFF"/>
            <w:tcMar>
              <w:top w:w="57" w:type="dxa"/>
              <w:bottom w:w="57" w:type="dxa"/>
            </w:tcMar>
            <w:vAlign w:val="center"/>
          </w:tcPr>
          <w:p w14:paraId="634061D5" w14:textId="6596D2F6" w:rsidR="000201DD" w:rsidRDefault="00243664" w:rsidP="000201DD">
            <w:pPr>
              <w:rPr>
                <w:rFonts w:cs="Arial"/>
                <w:szCs w:val="20"/>
              </w:rPr>
            </w:pPr>
            <w:sdt>
              <w:sdtPr>
                <w:rPr>
                  <w:rFonts w:cs="Arial"/>
                  <w:szCs w:val="20"/>
                </w:rPr>
                <w:alias w:val="Action"/>
                <w:tag w:val="Action"/>
                <w:id w:val="812441578"/>
                <w:comboBox>
                  <w:listItem w:value="Choose an item."/>
                  <w:listItem w:displayText="Select" w:value="Select"/>
                  <w:listItem w:displayText="Reject" w:value="Reject"/>
                  <w:listItem w:displayText="Pass to the next rule all" w:value="Pass to the next rule all"/>
                </w:comboBox>
              </w:sdtPr>
              <w:sdtEndPr/>
              <w:sdtContent>
                <w:r w:rsidR="000201DD">
                  <w:rPr>
                    <w:rFonts w:cs="Arial"/>
                    <w:szCs w:val="20"/>
                  </w:rPr>
                  <w:t>Reject</w:t>
                </w:r>
              </w:sdtContent>
            </w:sdt>
            <w:r w:rsidR="000201DD" w:rsidRPr="009612AA">
              <w:rPr>
                <w:rFonts w:cs="Arial"/>
                <w:szCs w:val="20"/>
              </w:rPr>
              <w:t xml:space="preserve"> patients passed to this rule who </w:t>
            </w:r>
            <w:r w:rsidR="000201DD">
              <w:rPr>
                <w:rFonts w:cs="Arial"/>
                <w:szCs w:val="20"/>
              </w:rPr>
              <w:t>have not responded to at least two flu vaccination invitations, made at least 7 days apart, between 1 September and 31 March</w:t>
            </w:r>
            <w:r w:rsidR="000201DD" w:rsidRPr="009612AA">
              <w:t xml:space="preserve">. </w:t>
            </w:r>
            <w:sdt>
              <w:sdtPr>
                <w:rPr>
                  <w:rFonts w:cs="Arial"/>
                  <w:szCs w:val="20"/>
                </w:rPr>
                <w:alias w:val="Action"/>
                <w:tag w:val="Action"/>
                <w:id w:val="18098966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201DD">
                  <w:rPr>
                    <w:rFonts w:cs="Arial"/>
                    <w:szCs w:val="20"/>
                  </w:rPr>
                  <w:t>Select the remaining patients.</w:t>
                </w:r>
              </w:sdtContent>
            </w:sdt>
          </w:p>
        </w:tc>
        <w:tc>
          <w:tcPr>
            <w:tcW w:w="693" w:type="dxa"/>
            <w:tcBorders>
              <w:top w:val="single" w:sz="4" w:space="0" w:color="auto"/>
              <w:bottom w:val="single" w:sz="4" w:space="0" w:color="auto"/>
              <w:right w:val="single" w:sz="4" w:space="0" w:color="auto"/>
            </w:tcBorders>
            <w:shd w:val="clear" w:color="auto" w:fill="EFEDEF" w:themeFill="accent6" w:themeFillTint="33"/>
          </w:tcPr>
          <w:p w14:paraId="0B41EB9A" w14:textId="74BDB658" w:rsidR="000201DD" w:rsidRPr="00575CCA" w:rsidRDefault="000201DD" w:rsidP="000201DD">
            <w:pPr>
              <w:rPr>
                <w:color w:val="B0AAB0" w:themeColor="accent6"/>
                <w:sz w:val="12"/>
                <w:szCs w:val="12"/>
              </w:rPr>
            </w:pPr>
            <w:r>
              <w:rPr>
                <w:color w:val="B0AAB0" w:themeColor="accent6"/>
                <w:sz w:val="12"/>
                <w:szCs w:val="12"/>
              </w:rPr>
              <w:t>PS</w:t>
            </w:r>
          </w:p>
        </w:tc>
        <w:tc>
          <w:tcPr>
            <w:tcW w:w="1003"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37F61B65" w14:textId="2D093D9D" w:rsidR="000201DD" w:rsidRPr="00575CCA" w:rsidRDefault="000201DD" w:rsidP="000201DD">
            <w:pPr>
              <w:rPr>
                <w:color w:val="B0AAB0" w:themeColor="accent6"/>
                <w:sz w:val="12"/>
                <w:szCs w:val="12"/>
              </w:rPr>
            </w:pPr>
            <w:r w:rsidRPr="00BB3ACE">
              <w:rPr>
                <w:color w:val="B0AAB0" w:themeColor="accent6"/>
                <w:sz w:val="12"/>
                <w:szCs w:val="12"/>
              </w:rPr>
              <w:t>FLUINVITE1</w:t>
            </w:r>
          </w:p>
        </w:tc>
      </w:tr>
      <w:tr w:rsidR="000201DD" w:rsidRPr="000C07C2" w14:paraId="212E3246" w14:textId="77777777" w:rsidTr="00660665">
        <w:trPr>
          <w:trHeight w:val="28"/>
        </w:trPr>
        <w:tc>
          <w:tcPr>
            <w:tcW w:w="14357" w:type="dxa"/>
            <w:gridSpan w:val="7"/>
            <w:tcBorders>
              <w:right w:val="single" w:sz="4" w:space="0" w:color="auto"/>
            </w:tcBorders>
            <w:tcMar>
              <w:top w:w="57" w:type="dxa"/>
              <w:bottom w:w="57" w:type="dxa"/>
            </w:tcMar>
            <w:vAlign w:val="center"/>
          </w:tcPr>
          <w:p w14:paraId="68084AE5" w14:textId="74A1AC1A" w:rsidR="000201DD" w:rsidRPr="009C295B" w:rsidRDefault="000201DD" w:rsidP="000201DD">
            <w:pPr>
              <w:rPr>
                <w:rFonts w:cs="Arial"/>
                <w:i/>
                <w:color w:val="FFFFFF"/>
                <w:szCs w:val="20"/>
              </w:rPr>
            </w:pPr>
            <w:r w:rsidRPr="002B4844">
              <w:rPr>
                <w:rFonts w:cs="Arial"/>
                <w:i/>
                <w:color w:val="000000"/>
                <w:szCs w:val="20"/>
              </w:rPr>
              <w:t>End of denominator rules</w:t>
            </w:r>
          </w:p>
        </w:tc>
      </w:tr>
    </w:tbl>
    <w:p w14:paraId="044B5D4F" w14:textId="77777777" w:rsidR="00B14F39" w:rsidRDefault="00B14F39" w:rsidP="00B14F39">
      <w:pPr>
        <w:pStyle w:val="CommentText"/>
        <w:rPr>
          <w:rFonts w:cs="Arial"/>
        </w:rPr>
      </w:pPr>
    </w:p>
    <w:p w14:paraId="7B017187" w14:textId="77777777" w:rsidR="00B14F39" w:rsidRDefault="00B14F39" w:rsidP="00B14F39">
      <w:pPr>
        <w:pStyle w:val="CommentText"/>
        <w:rPr>
          <w:rFonts w:cs="Arial"/>
        </w:rPr>
      </w:pPr>
    </w:p>
    <w:tbl>
      <w:tblPr>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3"/>
        <w:gridCol w:w="4694"/>
        <w:gridCol w:w="1275"/>
        <w:gridCol w:w="993"/>
        <w:gridCol w:w="5528"/>
        <w:gridCol w:w="992"/>
      </w:tblGrid>
      <w:tr w:rsidR="00B14F39" w:rsidRPr="000C07C2" w14:paraId="4E2B794F" w14:textId="77777777" w:rsidTr="00575CCA">
        <w:trPr>
          <w:trHeight w:val="38"/>
        </w:trPr>
        <w:tc>
          <w:tcPr>
            <w:tcW w:w="13433" w:type="dxa"/>
            <w:gridSpan w:val="5"/>
            <w:tcBorders>
              <w:right w:val="single" w:sz="4" w:space="0" w:color="auto"/>
            </w:tcBorders>
            <w:shd w:val="clear" w:color="auto" w:fill="424D58"/>
            <w:tcMar>
              <w:top w:w="57" w:type="dxa"/>
              <w:bottom w:w="57" w:type="dxa"/>
            </w:tcMar>
            <w:vAlign w:val="center"/>
          </w:tcPr>
          <w:p w14:paraId="5887C9E9" w14:textId="77777777" w:rsidR="00B14F39" w:rsidRPr="002F3AEE" w:rsidRDefault="00B14F39" w:rsidP="002C2820">
            <w:pPr>
              <w:rPr>
                <w:rFonts w:cs="Arial"/>
                <w:b/>
                <w:iCs/>
                <w:color w:val="FAFCFC" w:themeColor="background1"/>
                <w:szCs w:val="20"/>
              </w:rPr>
            </w:pPr>
            <w:r w:rsidRPr="002F3AEE">
              <w:rPr>
                <w:rFonts w:cs="Arial"/>
                <w:b/>
                <w:iCs/>
                <w:color w:val="FAFCFC" w:themeColor="background1"/>
                <w:szCs w:val="20"/>
              </w:rPr>
              <w:t>Numerator</w:t>
            </w:r>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C59DACA" w14:textId="319822AC" w:rsidR="00B14F39" w:rsidRPr="00FA2E6A" w:rsidRDefault="00FA2E6A" w:rsidP="002C2820">
            <w:pPr>
              <w:rPr>
                <w:rFonts w:cs="Arial"/>
                <w:bCs/>
                <w:iCs/>
                <w:color w:val="B0AAB0" w:themeColor="accent6"/>
                <w:sz w:val="12"/>
                <w:szCs w:val="20"/>
              </w:rPr>
            </w:pPr>
            <w:r>
              <w:rPr>
                <w:rFonts w:cs="Arial"/>
                <w:bCs/>
                <w:iCs/>
                <w:color w:val="B0AAB0" w:themeColor="accent6"/>
                <w:sz w:val="12"/>
                <w:szCs w:val="20"/>
              </w:rPr>
              <w:t>Configure</w:t>
            </w:r>
          </w:p>
        </w:tc>
      </w:tr>
      <w:tr w:rsidR="00B14F39" w:rsidRPr="000C07C2" w14:paraId="403BFEFD" w14:textId="77777777" w:rsidTr="00575CCA">
        <w:trPr>
          <w:trHeight w:val="454"/>
        </w:trPr>
        <w:tc>
          <w:tcPr>
            <w:tcW w:w="943" w:type="dxa"/>
            <w:shd w:val="clear" w:color="auto" w:fill="424D58"/>
            <w:tcMar>
              <w:top w:w="57" w:type="dxa"/>
              <w:bottom w:w="57" w:type="dxa"/>
            </w:tcMar>
            <w:vAlign w:val="center"/>
          </w:tcPr>
          <w:p w14:paraId="74D9A456"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Rule number</w:t>
            </w:r>
          </w:p>
        </w:tc>
        <w:tc>
          <w:tcPr>
            <w:tcW w:w="4694" w:type="dxa"/>
            <w:shd w:val="clear" w:color="auto" w:fill="424D58"/>
            <w:tcMar>
              <w:top w:w="57" w:type="dxa"/>
              <w:bottom w:w="57" w:type="dxa"/>
            </w:tcMar>
            <w:vAlign w:val="center"/>
          </w:tcPr>
          <w:p w14:paraId="5C8272DF" w14:textId="77777777" w:rsidR="00B14F39" w:rsidRPr="005446CB" w:rsidRDefault="00B14F39" w:rsidP="002C2820">
            <w:pPr>
              <w:jc w:val="center"/>
              <w:rPr>
                <w:rFonts w:cs="Arial"/>
                <w:color w:val="FAFCFC" w:themeColor="background1"/>
                <w:szCs w:val="20"/>
              </w:rPr>
            </w:pPr>
            <w:r w:rsidRPr="005446CB">
              <w:rPr>
                <w:rFonts w:cs="Arial"/>
                <w:iCs/>
                <w:color w:val="FAFCFC" w:themeColor="background1"/>
                <w:szCs w:val="20"/>
              </w:rPr>
              <w:t>Rule</w:t>
            </w:r>
          </w:p>
        </w:tc>
        <w:tc>
          <w:tcPr>
            <w:tcW w:w="1275" w:type="dxa"/>
            <w:shd w:val="clear" w:color="auto" w:fill="424D58"/>
            <w:tcMar>
              <w:top w:w="57" w:type="dxa"/>
              <w:bottom w:w="57" w:type="dxa"/>
            </w:tcMar>
            <w:vAlign w:val="center"/>
          </w:tcPr>
          <w:p w14:paraId="137DCA21"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5BC003CB" w14:textId="77777777" w:rsidR="00B14F39" w:rsidRPr="005446CB" w:rsidRDefault="00B14F39" w:rsidP="002C2820">
            <w:pPr>
              <w:jc w:val="center"/>
              <w:rPr>
                <w:rFonts w:cs="Arial"/>
                <w:iCs/>
                <w:color w:val="FAFCFC" w:themeColor="background1"/>
                <w:szCs w:val="20"/>
              </w:rPr>
            </w:pPr>
            <w:r w:rsidRPr="005446CB">
              <w:rPr>
                <w:rFonts w:cs="Arial"/>
                <w:iCs/>
                <w:color w:val="FAFCFC" w:themeColor="background1"/>
                <w:szCs w:val="20"/>
              </w:rPr>
              <w:t>Action if false</w:t>
            </w:r>
          </w:p>
        </w:tc>
        <w:tc>
          <w:tcPr>
            <w:tcW w:w="5528" w:type="dxa"/>
            <w:tcBorders>
              <w:right w:val="single" w:sz="4" w:space="0" w:color="auto"/>
            </w:tcBorders>
            <w:shd w:val="clear" w:color="auto" w:fill="424D58"/>
            <w:tcMar>
              <w:top w:w="57" w:type="dxa"/>
              <w:bottom w:w="57" w:type="dxa"/>
            </w:tcMar>
            <w:vAlign w:val="center"/>
          </w:tcPr>
          <w:p w14:paraId="705E583D" w14:textId="77777777" w:rsidR="00B14F39" w:rsidRPr="005446CB" w:rsidRDefault="00B14F39" w:rsidP="002C282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6E6BFFAA" w14:textId="3229FF3F" w:rsidR="00B14F39" w:rsidRPr="009C295B" w:rsidRDefault="000201DD" w:rsidP="002C2820">
            <w:pPr>
              <w:jc w:val="center"/>
              <w:rPr>
                <w:rFonts w:cs="Arial"/>
                <w:iCs/>
                <w:color w:val="FFFFFF"/>
                <w:sz w:val="12"/>
                <w:szCs w:val="20"/>
              </w:rPr>
            </w:pPr>
            <w:r>
              <w:rPr>
                <w:color w:val="B0AAB0" w:themeColor="accent6"/>
                <w:sz w:val="12"/>
                <w:szCs w:val="12"/>
              </w:rPr>
              <w:t>Y</w:t>
            </w:r>
          </w:p>
        </w:tc>
      </w:tr>
      <w:tr w:rsidR="00B14F39" w:rsidRPr="000C07C2" w14:paraId="3F650680" w14:textId="77777777" w:rsidTr="00575CCA">
        <w:trPr>
          <w:trHeight w:val="454"/>
        </w:trPr>
        <w:tc>
          <w:tcPr>
            <w:tcW w:w="943" w:type="dxa"/>
            <w:tcMar>
              <w:top w:w="57" w:type="dxa"/>
              <w:bottom w:w="57" w:type="dxa"/>
            </w:tcMar>
            <w:vAlign w:val="center"/>
          </w:tcPr>
          <w:p w14:paraId="58B20ED8" w14:textId="77777777" w:rsidR="00B14F39" w:rsidRPr="000C07C2" w:rsidRDefault="00B14F39" w:rsidP="00BA08D6">
            <w:pPr>
              <w:numPr>
                <w:ilvl w:val="0"/>
                <w:numId w:val="133"/>
              </w:numPr>
              <w:jc w:val="center"/>
              <w:rPr>
                <w:rFonts w:cs="Arial"/>
                <w:szCs w:val="20"/>
              </w:rPr>
            </w:pPr>
          </w:p>
        </w:tc>
        <w:tc>
          <w:tcPr>
            <w:tcW w:w="4694" w:type="dxa"/>
            <w:tcMar>
              <w:top w:w="57" w:type="dxa"/>
              <w:bottom w:w="57" w:type="dxa"/>
            </w:tcMar>
            <w:vAlign w:val="center"/>
          </w:tcPr>
          <w:p w14:paraId="41F053A1" w14:textId="77777777" w:rsidR="00B14F39" w:rsidRPr="000C07C2" w:rsidRDefault="00B14F39" w:rsidP="002C2820">
            <w:pPr>
              <w:rPr>
                <w:rFonts w:cs="Arial"/>
                <w:szCs w:val="20"/>
              </w:rPr>
            </w:pPr>
            <w:r w:rsidRPr="00857EAD">
              <w:rPr>
                <w:rFonts w:cs="Tahoma"/>
                <w:szCs w:val="20"/>
              </w:rPr>
              <w:t xml:space="preserve">If </w:t>
            </w:r>
            <w:hyperlink w:anchor="FIRSTVAC_DAT" w:history="1">
              <w:r w:rsidRPr="00857EAD">
                <w:rPr>
                  <w:rStyle w:val="Hyperlink"/>
                  <w:rFonts w:cs="Tahoma"/>
                  <w:szCs w:val="20"/>
                </w:rPr>
                <w:t>FIRSTVAC_DAT</w:t>
              </w:r>
            </w:hyperlink>
            <w:r w:rsidRPr="00E264F9">
              <w:rPr>
                <w:rStyle w:val="Hyperlink"/>
                <w:rFonts w:cs="Tahoma"/>
                <w:szCs w:val="20"/>
                <w:u w:val="none"/>
              </w:rPr>
              <w:t xml:space="preserve"> </w:t>
            </w:r>
            <w:r w:rsidRPr="002F0D5C">
              <w:rPr>
                <w:rFonts w:cs="Arial"/>
                <w:szCs w:val="20"/>
              </w:rPr>
              <w:t>≠ Null</w:t>
            </w:r>
          </w:p>
        </w:tc>
        <w:sdt>
          <w:sdtPr>
            <w:rPr>
              <w:rFonts w:cs="Arial"/>
              <w:szCs w:val="20"/>
            </w:rPr>
            <w:id w:val="149261321"/>
            <w:comboBox>
              <w:listItem w:value="Choose an item."/>
              <w:listItem w:displayText="Select" w:value="Select"/>
              <w:listItem w:displayText="Reject" w:value="Reject"/>
              <w:listItem w:displayText="Next rule" w:value="Next rule"/>
            </w:comboBox>
          </w:sdtPr>
          <w:sdtEndPr/>
          <w:sdtContent>
            <w:tc>
              <w:tcPr>
                <w:tcW w:w="1275" w:type="dxa"/>
                <w:tcMar>
                  <w:top w:w="57" w:type="dxa"/>
                  <w:bottom w:w="57" w:type="dxa"/>
                </w:tcMar>
                <w:vAlign w:val="center"/>
              </w:tcPr>
              <w:p w14:paraId="3BC51531" w14:textId="019B6E98" w:rsidR="00B14F39" w:rsidRPr="000C07C2" w:rsidRDefault="007773D9" w:rsidP="002C2820">
                <w:pPr>
                  <w:jc w:val="center"/>
                  <w:rPr>
                    <w:rFonts w:cs="Arial"/>
                    <w:szCs w:val="20"/>
                  </w:rPr>
                </w:pPr>
                <w:r>
                  <w:rPr>
                    <w:rFonts w:cs="Arial"/>
                    <w:szCs w:val="20"/>
                  </w:rPr>
                  <w:t>Select</w:t>
                </w:r>
              </w:p>
            </w:tc>
          </w:sdtContent>
        </w:sdt>
        <w:sdt>
          <w:sdtPr>
            <w:rPr>
              <w:rFonts w:cs="Arial"/>
              <w:szCs w:val="20"/>
            </w:rPr>
            <w:id w:val="-1814707396"/>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2CABA24" w14:textId="2EC3E802" w:rsidR="00B14F39" w:rsidRPr="000C07C2" w:rsidRDefault="007773D9" w:rsidP="002C2820">
                <w:pPr>
                  <w:jc w:val="center"/>
                  <w:rPr>
                    <w:rFonts w:cs="Arial"/>
                    <w:szCs w:val="20"/>
                  </w:rPr>
                </w:pPr>
                <w:r>
                  <w:rPr>
                    <w:rFonts w:cs="Arial"/>
                    <w:szCs w:val="20"/>
                  </w:rPr>
                  <w:t>Reject</w:t>
                </w:r>
              </w:p>
            </w:tc>
          </w:sdtContent>
        </w:sdt>
        <w:tc>
          <w:tcPr>
            <w:tcW w:w="5528" w:type="dxa"/>
            <w:shd w:val="clear" w:color="auto" w:fill="DDEEFF"/>
            <w:tcMar>
              <w:top w:w="57" w:type="dxa"/>
              <w:bottom w:w="57" w:type="dxa"/>
            </w:tcMar>
            <w:vAlign w:val="center"/>
          </w:tcPr>
          <w:p w14:paraId="0653B98B" w14:textId="0F5C7C28" w:rsidR="00B14F39" w:rsidRPr="000C07C2" w:rsidRDefault="00243664" w:rsidP="002C2820">
            <w:pPr>
              <w:rPr>
                <w:rFonts w:cs="Arial"/>
                <w:color w:val="000000"/>
                <w:szCs w:val="20"/>
              </w:rPr>
            </w:pPr>
            <w:sdt>
              <w:sdtPr>
                <w:rPr>
                  <w:rFonts w:cs="Arial"/>
                  <w:szCs w:val="20"/>
                </w:rPr>
                <w:alias w:val="Action"/>
                <w:tag w:val="Action"/>
                <w:id w:val="808972685"/>
                <w:comboBox>
                  <w:listItem w:value="Choose an item."/>
                  <w:listItem w:displayText="Select" w:value="Select"/>
                  <w:listItem w:displayText="Reject" w:value="Reject"/>
                  <w:listItem w:displayText="Pass to the next rule all" w:value="Pass to the next rule all"/>
                </w:comboBox>
              </w:sdtPr>
              <w:sdtEndPr/>
              <w:sdtContent>
                <w:r w:rsidR="007773D9">
                  <w:rPr>
                    <w:rFonts w:cs="Arial"/>
                    <w:szCs w:val="20"/>
                  </w:rPr>
                  <w:t>Select</w:t>
                </w:r>
              </w:sdtContent>
            </w:sdt>
            <w:r w:rsidR="00B14F39" w:rsidRPr="008A6B2B">
              <w:rPr>
                <w:rFonts w:cs="Arial"/>
                <w:szCs w:val="20"/>
              </w:rPr>
              <w:t xml:space="preserve"> patients from the </w:t>
            </w:r>
            <w:r w:rsidR="00B14F39">
              <w:rPr>
                <w:rFonts w:cs="Arial"/>
                <w:szCs w:val="20"/>
              </w:rPr>
              <w:t>denominator</w:t>
            </w:r>
            <w:r w:rsidR="00B14F39" w:rsidRPr="008A6B2B">
              <w:rPr>
                <w:rFonts w:cs="Arial"/>
                <w:szCs w:val="20"/>
              </w:rPr>
              <w:t xml:space="preserve"> </w:t>
            </w:r>
            <w:r w:rsidR="00B14F39">
              <w:rPr>
                <w:rFonts w:cs="Arial"/>
                <w:szCs w:val="20"/>
              </w:rPr>
              <w:t>who have had a</w:t>
            </w:r>
            <w:r w:rsidR="00B14F39" w:rsidRPr="00857EAD">
              <w:t xml:space="preserve"> seasonal influenza vaccin</w:t>
            </w:r>
            <w:r w:rsidR="00B14F39">
              <w:t xml:space="preserve">ation </w:t>
            </w:r>
            <w:r w:rsidR="00B14F39" w:rsidRPr="00857EAD">
              <w:t xml:space="preserve">administered </w:t>
            </w:r>
            <w:r w:rsidR="00B14F39">
              <w:t xml:space="preserve">by any healthcare provider </w:t>
            </w:r>
            <w:r w:rsidR="00B14F39" w:rsidRPr="009E0481">
              <w:rPr>
                <w:rFonts w:cs="Arial"/>
                <w:color w:val="000000"/>
                <w:szCs w:val="20"/>
                <w:lang w:eastAsia="en-GB"/>
              </w:rPr>
              <w:t>between the flu season start date and the achievement date</w:t>
            </w:r>
            <w:r w:rsidR="00B14F39">
              <w:t xml:space="preserve">. </w:t>
            </w:r>
            <w:sdt>
              <w:sdtPr>
                <w:rPr>
                  <w:rFonts w:cs="Arial"/>
                  <w:szCs w:val="20"/>
                </w:rPr>
                <w:alias w:val="Action"/>
                <w:tag w:val="Action"/>
                <w:id w:val="7818508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773D9">
                  <w:rPr>
                    <w:rFonts w:cs="Arial"/>
                    <w:szCs w:val="20"/>
                  </w:rPr>
                  <w:t>Reject the remaining patients.</w:t>
                </w:r>
              </w:sdtContent>
            </w:sdt>
          </w:p>
        </w:tc>
        <w:tc>
          <w:tcPr>
            <w:tcW w:w="992" w:type="dxa"/>
            <w:tcBorders>
              <w:top w:val="single" w:sz="4" w:space="0" w:color="auto"/>
              <w:left w:val="single" w:sz="4" w:space="0" w:color="auto"/>
              <w:bottom w:val="single" w:sz="4" w:space="0" w:color="auto"/>
              <w:right w:val="single" w:sz="4" w:space="0" w:color="auto"/>
            </w:tcBorders>
            <w:shd w:val="clear" w:color="auto" w:fill="EFEDEF" w:themeFill="accent6" w:themeFillTint="33"/>
          </w:tcPr>
          <w:p w14:paraId="5501C164" w14:textId="77777777" w:rsidR="00B14F39" w:rsidRPr="009C295B" w:rsidRDefault="00B14F39" w:rsidP="002C2820">
            <w:pPr>
              <w:rPr>
                <w:rFonts w:cs="Arial"/>
                <w:color w:val="FFFFFF"/>
                <w:szCs w:val="20"/>
              </w:rPr>
            </w:pPr>
          </w:p>
        </w:tc>
      </w:tr>
      <w:tr w:rsidR="00EE071D" w:rsidRPr="000C07C2" w14:paraId="347967C1" w14:textId="77777777" w:rsidTr="00575CCA">
        <w:trPr>
          <w:trHeight w:val="28"/>
        </w:trPr>
        <w:tc>
          <w:tcPr>
            <w:tcW w:w="14425" w:type="dxa"/>
            <w:gridSpan w:val="6"/>
            <w:tcBorders>
              <w:right w:val="single" w:sz="4" w:space="0" w:color="auto"/>
            </w:tcBorders>
            <w:tcMar>
              <w:top w:w="57" w:type="dxa"/>
              <w:bottom w:w="57" w:type="dxa"/>
            </w:tcMar>
            <w:vAlign w:val="center"/>
          </w:tcPr>
          <w:p w14:paraId="0AA9F06E" w14:textId="3F036BA9" w:rsidR="00EE071D" w:rsidRPr="009C295B" w:rsidRDefault="00EE071D" w:rsidP="002C2820">
            <w:pPr>
              <w:rPr>
                <w:rFonts w:cs="Arial"/>
                <w:i/>
                <w:color w:val="FFFFFF"/>
                <w:szCs w:val="20"/>
              </w:rPr>
            </w:pPr>
            <w:r w:rsidRPr="002B4844">
              <w:rPr>
                <w:rFonts w:cs="Arial"/>
                <w:i/>
                <w:color w:val="000000"/>
                <w:szCs w:val="20"/>
              </w:rPr>
              <w:t>End of numerator rules</w:t>
            </w:r>
          </w:p>
        </w:tc>
      </w:tr>
    </w:tbl>
    <w:p w14:paraId="051D81A1" w14:textId="77777777" w:rsidR="003F57C5" w:rsidRDefault="003F57C5" w:rsidP="003F57C5">
      <w:pPr>
        <w:rPr>
          <w:rFonts w:cs="Arial"/>
          <w:b/>
          <w:szCs w:val="20"/>
        </w:rPr>
      </w:pPr>
    </w:p>
    <w:p w14:paraId="5802A8A5" w14:textId="77777777" w:rsidR="003F57C5" w:rsidRPr="000C07C2" w:rsidRDefault="003F57C5" w:rsidP="003F57C5">
      <w:pPr>
        <w:rPr>
          <w:rFonts w:cs="Arial"/>
          <w:b/>
          <w:szCs w:val="20"/>
        </w:rPr>
      </w:pPr>
    </w:p>
    <w:tbl>
      <w:tblPr>
        <w:tblStyle w:val="TableGrid"/>
        <w:tblW w:w="14028" w:type="dxa"/>
        <w:tblLayout w:type="fixed"/>
        <w:tblLook w:val="04A0" w:firstRow="1" w:lastRow="0" w:firstColumn="1" w:lastColumn="0" w:noHBand="0" w:noVBand="1"/>
      </w:tblPr>
      <w:tblGrid>
        <w:gridCol w:w="1488"/>
        <w:gridCol w:w="8288"/>
        <w:gridCol w:w="2835"/>
        <w:gridCol w:w="709"/>
        <w:gridCol w:w="708"/>
      </w:tblGrid>
      <w:tr w:rsidR="003F57C5" w14:paraId="4F11B9AB" w14:textId="77777777" w:rsidTr="00E11E1E">
        <w:trPr>
          <w:trHeight w:val="227"/>
        </w:trPr>
        <w:tc>
          <w:tcPr>
            <w:tcW w:w="1488" w:type="dxa"/>
            <w:shd w:val="clear" w:color="auto" w:fill="005EB8"/>
            <w:tcMar>
              <w:top w:w="57" w:type="dxa"/>
              <w:bottom w:w="57" w:type="dxa"/>
            </w:tcMar>
            <w:vAlign w:val="center"/>
          </w:tcPr>
          <w:p w14:paraId="790CB3C1" w14:textId="77777777" w:rsidR="003F57C5" w:rsidRPr="00F513D1" w:rsidRDefault="003F57C5" w:rsidP="00E11E1E">
            <w:pPr>
              <w:rPr>
                <w:rFonts w:cs="Arial"/>
                <w:b/>
                <w:color w:val="FAFCFC" w:themeColor="background1"/>
              </w:rPr>
            </w:pPr>
            <w:r w:rsidRPr="00F513D1">
              <w:rPr>
                <w:rFonts w:cs="Arial"/>
                <w:b/>
                <w:color w:val="FAFCFC" w:themeColor="background1"/>
              </w:rPr>
              <w:t>Indicator ID</w:t>
            </w:r>
          </w:p>
        </w:tc>
        <w:tc>
          <w:tcPr>
            <w:tcW w:w="8288" w:type="dxa"/>
            <w:shd w:val="clear" w:color="auto" w:fill="005EB8"/>
            <w:tcMar>
              <w:top w:w="57" w:type="dxa"/>
              <w:bottom w:w="57" w:type="dxa"/>
            </w:tcMar>
            <w:vAlign w:val="center"/>
          </w:tcPr>
          <w:p w14:paraId="7758EFF1" w14:textId="77777777" w:rsidR="003F57C5" w:rsidRPr="002F3AEE" w:rsidRDefault="003F57C5" w:rsidP="00E11E1E">
            <w:pPr>
              <w:pStyle w:val="CommentText"/>
              <w:rPr>
                <w:rFonts w:cs="Arial"/>
                <w:color w:val="FAFCFC" w:themeColor="background1"/>
              </w:rPr>
            </w:pPr>
            <w:r w:rsidRPr="002F3AEE">
              <w:rPr>
                <w:rFonts w:cs="Arial"/>
                <w:color w:val="FAFCFC" w:themeColor="background1"/>
              </w:rPr>
              <w:t>Description</w:t>
            </w:r>
          </w:p>
        </w:tc>
        <w:tc>
          <w:tcPr>
            <w:tcW w:w="2835" w:type="dxa"/>
            <w:shd w:val="clear" w:color="auto" w:fill="005EB8"/>
            <w:tcMar>
              <w:top w:w="57" w:type="dxa"/>
              <w:bottom w:w="57" w:type="dxa"/>
            </w:tcMar>
            <w:vAlign w:val="center"/>
          </w:tcPr>
          <w:p w14:paraId="29F9E212" w14:textId="77777777" w:rsidR="003F57C5" w:rsidRPr="00ED4206" w:rsidRDefault="003F57C5" w:rsidP="00E11E1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72628735" w14:textId="77777777" w:rsidR="003F57C5" w:rsidRPr="007F0B20" w:rsidRDefault="003F57C5" w:rsidP="00E11E1E">
            <w:pPr>
              <w:pStyle w:val="CommentText"/>
              <w:rPr>
                <w:rFonts w:cs="Arial"/>
                <w:color w:val="B0AAB0" w:themeColor="accent6"/>
                <w:sz w:val="12"/>
                <w:szCs w:val="12"/>
              </w:rPr>
            </w:pPr>
            <w:r>
              <w:rPr>
                <w:rFonts w:cs="Arial"/>
                <w:color w:val="B0AAB0" w:themeColor="accent6"/>
                <w:sz w:val="12"/>
                <w:szCs w:val="12"/>
              </w:rPr>
              <w:t>GPSES</w:t>
            </w:r>
            <w:r w:rsidRPr="00832AB8">
              <w:rPr>
                <w:rFonts w:cs="Arial"/>
                <w:color w:val="B0AAB0" w:themeColor="accent6"/>
                <w:sz w:val="12"/>
                <w:szCs w:val="12"/>
              </w:rPr>
              <w:t xml:space="preserve"> </w:t>
            </w:r>
            <w:r w:rsidRPr="007F0B20">
              <w:rPr>
                <w:rFonts w:cs="Arial"/>
                <w:color w:val="B0AAB0" w:themeColor="accent6"/>
                <w:sz w:val="12"/>
                <w:szCs w:val="12"/>
              </w:rPr>
              <w:t>only: Version</w:t>
            </w:r>
          </w:p>
        </w:tc>
        <w:tc>
          <w:tcPr>
            <w:tcW w:w="708" w:type="dxa"/>
            <w:shd w:val="clear" w:color="auto" w:fill="EFEDEF" w:themeFill="accent6" w:themeFillTint="33"/>
          </w:tcPr>
          <w:p w14:paraId="48E9DEB6" w14:textId="77777777" w:rsidR="003F57C5" w:rsidRPr="007F0B20" w:rsidRDefault="003F57C5" w:rsidP="00E11E1E">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267" w:name="_Toc135729071"/>
      <w:tr w:rsidR="003F57C5" w14:paraId="13B0A40C" w14:textId="77777777" w:rsidTr="00E11E1E">
        <w:trPr>
          <w:trHeight w:val="454"/>
        </w:trPr>
        <w:tc>
          <w:tcPr>
            <w:tcW w:w="1488" w:type="dxa"/>
            <w:tcMar>
              <w:top w:w="57" w:type="dxa"/>
              <w:bottom w:w="57" w:type="dxa"/>
            </w:tcMar>
            <w:vAlign w:val="center"/>
          </w:tcPr>
          <w:p w14:paraId="760CAEE2" w14:textId="77777777" w:rsidR="003F57C5" w:rsidRDefault="00243664" w:rsidP="00E11E1E">
            <w:pPr>
              <w:pStyle w:val="Heading3"/>
              <w:rPr>
                <w:rFonts w:cs="Arial"/>
              </w:rPr>
            </w:pPr>
            <w:sdt>
              <w:sdtPr>
                <w:rPr>
                  <w:sz w:val="20"/>
                </w:rPr>
                <w:alias w:val="Category"/>
                <w:tag w:val=""/>
                <w:id w:val="-1287815341"/>
                <w:dataBinding w:prefixMappings="xmlns:ns0='http://purl.org/dc/elements/1.1/' xmlns:ns1='http://schemas.openxmlformats.org/package/2006/metadata/core-properties' " w:xpath="/ns1:coreProperties[1]/ns1:category[1]" w:storeItemID="{6C3C8BC8-F283-45AE-878A-BAB7291924A1}"/>
                <w:text/>
              </w:sdtPr>
              <w:sdtEndPr/>
              <w:sdtContent>
                <w:r w:rsidR="003F57C5">
                  <w:rPr>
                    <w:sz w:val="20"/>
                  </w:rPr>
                  <w:t>NCD</w:t>
                </w:r>
              </w:sdtContent>
            </w:sdt>
            <w:r w:rsidR="003F57C5">
              <w:rPr>
                <w:sz w:val="20"/>
              </w:rPr>
              <w:t>MI199</w:t>
            </w:r>
            <w:bookmarkEnd w:id="267"/>
          </w:p>
        </w:tc>
        <w:tc>
          <w:tcPr>
            <w:tcW w:w="8288" w:type="dxa"/>
            <w:tcMar>
              <w:top w:w="57" w:type="dxa"/>
              <w:bottom w:w="57" w:type="dxa"/>
            </w:tcMar>
            <w:vAlign w:val="center"/>
          </w:tcPr>
          <w:p w14:paraId="5F9E052B" w14:textId="77777777" w:rsidR="003F57C5" w:rsidRPr="00524919" w:rsidRDefault="003F57C5" w:rsidP="00E11E1E">
            <w:pPr>
              <w:rPr>
                <w:rFonts w:cs="Arial"/>
              </w:rPr>
            </w:pPr>
            <w:r w:rsidRPr="00034C31">
              <w:rPr>
                <w:rFonts w:cs="Arial"/>
              </w:rPr>
              <w:t xml:space="preserve">Percentage of patients aged 65 </w:t>
            </w:r>
            <w:r>
              <w:rPr>
                <w:rFonts w:cs="Arial"/>
              </w:rPr>
              <w:t xml:space="preserve">years </w:t>
            </w:r>
            <w:r w:rsidRPr="00034C31">
              <w:rPr>
                <w:rFonts w:cs="Arial"/>
              </w:rPr>
              <w:t xml:space="preserve">or </w:t>
            </w:r>
            <w:r>
              <w:rPr>
                <w:rFonts w:cs="Arial"/>
              </w:rPr>
              <w:t>over,</w:t>
            </w:r>
            <w:r w:rsidRPr="00034C31">
              <w:rPr>
                <w:rFonts w:cs="Arial"/>
              </w:rPr>
              <w:t xml:space="preserve"> </w:t>
            </w:r>
            <w:r>
              <w:rPr>
                <w:rFonts w:cs="Arial"/>
              </w:rPr>
              <w:t>who received</w:t>
            </w:r>
            <w:r w:rsidRPr="00034C31">
              <w:rPr>
                <w:rFonts w:cs="Arial"/>
              </w:rPr>
              <w:t xml:space="preserve"> a seasonal influenza vaccination</w:t>
            </w:r>
            <w:r>
              <w:rPr>
                <w:rFonts w:cs="Arial"/>
              </w:rPr>
              <w:t xml:space="preserve"> </w:t>
            </w:r>
            <w:r w:rsidRPr="005F31D0">
              <w:t>between 1 September and 31 March</w:t>
            </w:r>
            <w:r>
              <w:t>.</w:t>
            </w:r>
          </w:p>
        </w:tc>
        <w:tc>
          <w:tcPr>
            <w:tcW w:w="2835" w:type="dxa"/>
            <w:tcMar>
              <w:top w:w="57" w:type="dxa"/>
              <w:bottom w:w="57" w:type="dxa"/>
            </w:tcMar>
            <w:vAlign w:val="center"/>
          </w:tcPr>
          <w:p w14:paraId="4C392035" w14:textId="77777777" w:rsidR="003F57C5" w:rsidRPr="00203A98" w:rsidRDefault="00243664" w:rsidP="00E11E1E">
            <w:pPr>
              <w:rPr>
                <w:rStyle w:val="Hyperlink"/>
              </w:rPr>
            </w:pPr>
            <w:hyperlink w:anchor="_XXX_REG" w:history="1">
              <w:hyperlink w:anchor="_GMS_registration_status" w:history="1">
                <w:r w:rsidR="003F57C5" w:rsidRPr="00E82614">
                  <w:rPr>
                    <w:rStyle w:val="Hyperlink"/>
                  </w:rPr>
                  <w:t>GMS r</w:t>
                </w:r>
                <w:r w:rsidR="003F57C5" w:rsidRPr="00E82614">
                  <w:rPr>
                    <w:rStyle w:val="Hyperlink"/>
                    <w:rFonts w:cs="Arial"/>
                  </w:rPr>
                  <w:t>egistration status</w:t>
                </w:r>
              </w:hyperlink>
            </w:hyperlink>
          </w:p>
        </w:tc>
        <w:tc>
          <w:tcPr>
            <w:tcW w:w="709" w:type="dxa"/>
            <w:shd w:val="clear" w:color="auto" w:fill="EFEDEF" w:themeFill="accent6" w:themeFillTint="33"/>
          </w:tcPr>
          <w:p w14:paraId="46956613" w14:textId="77777777" w:rsidR="003F57C5" w:rsidRPr="007F0B20" w:rsidRDefault="003F57C5" w:rsidP="00E11E1E">
            <w:pPr>
              <w:rPr>
                <w:color w:val="B0AAB0" w:themeColor="accent6"/>
                <w:sz w:val="12"/>
                <w:szCs w:val="12"/>
              </w:rPr>
            </w:pPr>
            <w:r w:rsidRPr="007F0B20">
              <w:rPr>
                <w:color w:val="B0AAB0" w:themeColor="accent6"/>
                <w:sz w:val="12"/>
                <w:szCs w:val="12"/>
              </w:rPr>
              <w:t>100</w:t>
            </w:r>
          </w:p>
        </w:tc>
        <w:tc>
          <w:tcPr>
            <w:tcW w:w="708" w:type="dxa"/>
            <w:shd w:val="clear" w:color="auto" w:fill="EFEDEF" w:themeFill="accent6" w:themeFillTint="33"/>
          </w:tcPr>
          <w:p w14:paraId="6C79B20E" w14:textId="77777777" w:rsidR="003F57C5" w:rsidRPr="007F0B20" w:rsidRDefault="003F57C5" w:rsidP="00E11E1E">
            <w:pPr>
              <w:rPr>
                <w:color w:val="B0AAB0" w:themeColor="accent6"/>
                <w:sz w:val="12"/>
                <w:szCs w:val="12"/>
              </w:rPr>
            </w:pPr>
            <w:r>
              <w:rPr>
                <w:color w:val="B0AAB0" w:themeColor="accent6"/>
                <w:sz w:val="12"/>
                <w:szCs w:val="12"/>
              </w:rPr>
              <w:t>N</w:t>
            </w:r>
          </w:p>
        </w:tc>
      </w:tr>
    </w:tbl>
    <w:p w14:paraId="7A9215A1" w14:textId="77777777" w:rsidR="003F57C5" w:rsidRDefault="003F57C5" w:rsidP="003F57C5">
      <w:pPr>
        <w:pStyle w:val="CommentText"/>
        <w:rPr>
          <w:rFonts w:cs="Arial"/>
          <w:sz w:val="24"/>
          <w:szCs w:val="24"/>
        </w:rPr>
      </w:pPr>
    </w:p>
    <w:sdt>
      <w:sdtPr>
        <w:rPr>
          <w:rFonts w:cs="Arial"/>
          <w:sz w:val="24"/>
          <w:szCs w:val="24"/>
        </w:rPr>
        <w:alias w:val="Choose indicator type"/>
        <w:tag w:val="Choose indicator type"/>
        <w:id w:val="-573205922"/>
        <w:placeholder>
          <w:docPart w:val="C07F5F2CE90049829FD5571EFC52CFE0"/>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154C74F" w14:textId="77777777" w:rsidR="003F57C5" w:rsidRDefault="003F57C5" w:rsidP="003F57C5">
          <w:pPr>
            <w:pStyle w:val="CommentText"/>
            <w:rPr>
              <w:rFonts w:cs="Arial"/>
              <w:sz w:val="24"/>
              <w:szCs w:val="24"/>
            </w:rPr>
          </w:pPr>
          <w:r>
            <w:rPr>
              <w:rFonts w:cs="Arial"/>
              <w:sz w:val="24"/>
              <w:szCs w:val="24"/>
            </w:rPr>
            <w:t>The numerator is applied to the patients selected into the denominator for this indicator.</w:t>
          </w:r>
        </w:p>
      </w:sdtContent>
    </w:sdt>
    <w:p w14:paraId="3C6F0B6C" w14:textId="77777777" w:rsidR="003F57C5" w:rsidRPr="0067467E" w:rsidRDefault="003F57C5" w:rsidP="003F57C5">
      <w:pPr>
        <w:pStyle w:val="CommentText"/>
        <w:rPr>
          <w:rFonts w:cs="Arial"/>
          <w:sz w:val="24"/>
          <w:szCs w:val="24"/>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3"/>
        <w:gridCol w:w="4327"/>
        <w:gridCol w:w="992"/>
        <w:gridCol w:w="993"/>
        <w:gridCol w:w="5386"/>
        <w:gridCol w:w="709"/>
        <w:gridCol w:w="709"/>
      </w:tblGrid>
      <w:tr w:rsidR="003F57C5" w:rsidRPr="000C07C2" w14:paraId="3ECC6048" w14:textId="77777777" w:rsidTr="00E11E1E">
        <w:trPr>
          <w:trHeight w:val="28"/>
        </w:trPr>
        <w:tc>
          <w:tcPr>
            <w:tcW w:w="12611" w:type="dxa"/>
            <w:gridSpan w:val="5"/>
            <w:shd w:val="clear" w:color="auto" w:fill="424D58"/>
            <w:tcMar>
              <w:top w:w="57" w:type="dxa"/>
              <w:bottom w:w="57" w:type="dxa"/>
            </w:tcMar>
            <w:vAlign w:val="center"/>
          </w:tcPr>
          <w:p w14:paraId="0B161364" w14:textId="77777777" w:rsidR="003F57C5" w:rsidRPr="002F3AEE" w:rsidRDefault="003F57C5" w:rsidP="00E11E1E">
            <w:pPr>
              <w:rPr>
                <w:rFonts w:cs="Arial"/>
                <w:b/>
                <w:iCs/>
                <w:color w:val="FAFCFC" w:themeColor="background1"/>
                <w:szCs w:val="20"/>
              </w:rPr>
            </w:pPr>
            <w:r w:rsidRPr="002F3AEE">
              <w:rPr>
                <w:rFonts w:cs="Arial"/>
                <w:b/>
                <w:iCs/>
                <w:color w:val="FAFCFC" w:themeColor="background1"/>
                <w:szCs w:val="20"/>
              </w:rPr>
              <w:t>Denominator</w:t>
            </w:r>
          </w:p>
        </w:tc>
        <w:tc>
          <w:tcPr>
            <w:tcW w:w="1418" w:type="dxa"/>
            <w:gridSpan w:val="2"/>
            <w:shd w:val="clear" w:color="auto" w:fill="EFEDEF" w:themeFill="accent6" w:themeFillTint="33"/>
          </w:tcPr>
          <w:p w14:paraId="68F29F0B" w14:textId="77777777" w:rsidR="003F57C5" w:rsidRPr="007F0B20" w:rsidRDefault="003F57C5" w:rsidP="00E11E1E">
            <w:pPr>
              <w:rPr>
                <w:rFonts w:cs="Arial"/>
                <w:b/>
                <w:iCs/>
                <w:color w:val="B0AAB0" w:themeColor="accent6"/>
                <w:sz w:val="12"/>
                <w:szCs w:val="12"/>
              </w:rPr>
            </w:pPr>
          </w:p>
        </w:tc>
      </w:tr>
      <w:tr w:rsidR="003F57C5" w:rsidRPr="000C07C2" w14:paraId="51E823A2" w14:textId="77777777" w:rsidTr="00E11E1E">
        <w:trPr>
          <w:trHeight w:val="454"/>
        </w:trPr>
        <w:tc>
          <w:tcPr>
            <w:tcW w:w="913" w:type="dxa"/>
            <w:shd w:val="clear" w:color="auto" w:fill="424D58"/>
            <w:tcMar>
              <w:top w:w="57" w:type="dxa"/>
              <w:bottom w:w="57" w:type="dxa"/>
            </w:tcMar>
            <w:vAlign w:val="center"/>
          </w:tcPr>
          <w:p w14:paraId="41968A97" w14:textId="77777777" w:rsidR="003F57C5" w:rsidRPr="005446CB" w:rsidRDefault="003F57C5" w:rsidP="00E11E1E">
            <w:pPr>
              <w:jc w:val="center"/>
              <w:rPr>
                <w:rFonts w:cs="Arial"/>
                <w:iCs/>
                <w:color w:val="FAFCFC" w:themeColor="background1"/>
                <w:szCs w:val="20"/>
              </w:rPr>
            </w:pPr>
            <w:r w:rsidRPr="005446CB">
              <w:rPr>
                <w:rFonts w:cs="Arial"/>
                <w:iCs/>
                <w:color w:val="FAFCFC" w:themeColor="background1"/>
                <w:szCs w:val="20"/>
              </w:rPr>
              <w:t>Rule number</w:t>
            </w:r>
          </w:p>
        </w:tc>
        <w:tc>
          <w:tcPr>
            <w:tcW w:w="4327" w:type="dxa"/>
            <w:shd w:val="clear" w:color="auto" w:fill="424D58"/>
            <w:tcMar>
              <w:top w:w="57" w:type="dxa"/>
              <w:bottom w:w="57" w:type="dxa"/>
            </w:tcMar>
            <w:vAlign w:val="center"/>
          </w:tcPr>
          <w:p w14:paraId="474F93EE" w14:textId="77777777" w:rsidR="003F57C5" w:rsidRPr="005446CB" w:rsidRDefault="003F57C5" w:rsidP="00E11E1E">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52EAD977" w14:textId="77777777" w:rsidR="003F57C5" w:rsidRPr="005446CB" w:rsidRDefault="003F57C5" w:rsidP="00E11E1E">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16A5996D" w14:textId="77777777" w:rsidR="003F57C5" w:rsidRPr="005446CB" w:rsidRDefault="003F57C5" w:rsidP="00E11E1E">
            <w:pPr>
              <w:jc w:val="center"/>
              <w:rPr>
                <w:rFonts w:cs="Arial"/>
                <w:iCs/>
                <w:color w:val="FAFCFC" w:themeColor="background1"/>
                <w:szCs w:val="20"/>
              </w:rPr>
            </w:pPr>
            <w:r w:rsidRPr="005446CB">
              <w:rPr>
                <w:rFonts w:cs="Arial"/>
                <w:iCs/>
                <w:color w:val="FAFCFC" w:themeColor="background1"/>
                <w:szCs w:val="20"/>
              </w:rPr>
              <w:t>Action if false</w:t>
            </w:r>
          </w:p>
        </w:tc>
        <w:tc>
          <w:tcPr>
            <w:tcW w:w="5386" w:type="dxa"/>
            <w:shd w:val="clear" w:color="auto" w:fill="424D58"/>
            <w:tcMar>
              <w:top w:w="57" w:type="dxa"/>
              <w:bottom w:w="57" w:type="dxa"/>
            </w:tcMar>
            <w:vAlign w:val="center"/>
          </w:tcPr>
          <w:p w14:paraId="69FBB35A" w14:textId="77777777" w:rsidR="003F57C5" w:rsidRPr="005446CB" w:rsidRDefault="003F57C5" w:rsidP="00E11E1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781C6BD8" w14:textId="77777777" w:rsidR="003F57C5" w:rsidRPr="007F0B20" w:rsidRDefault="003F57C5" w:rsidP="00E11E1E">
            <w:pPr>
              <w:pStyle w:val="CommentText"/>
              <w:rPr>
                <w:rFonts w:cs="Arial"/>
                <w:color w:val="B0AAB0" w:themeColor="accent6"/>
                <w:sz w:val="12"/>
                <w:szCs w:val="12"/>
              </w:rPr>
            </w:pPr>
            <w:r w:rsidRPr="007F0B20">
              <w:rPr>
                <w:rFonts w:cs="Arial"/>
                <w:color w:val="B0AAB0" w:themeColor="accent6"/>
                <w:sz w:val="12"/>
                <w:szCs w:val="12"/>
              </w:rPr>
              <w:t>Rule type</w:t>
            </w:r>
          </w:p>
        </w:tc>
        <w:tc>
          <w:tcPr>
            <w:tcW w:w="709" w:type="dxa"/>
            <w:shd w:val="clear" w:color="auto" w:fill="EFEDEF" w:themeFill="accent6" w:themeFillTint="33"/>
          </w:tcPr>
          <w:p w14:paraId="756229BD" w14:textId="77777777" w:rsidR="003F57C5" w:rsidRPr="007F0B20" w:rsidRDefault="003F57C5" w:rsidP="00E11E1E">
            <w:pPr>
              <w:pStyle w:val="CommentText"/>
              <w:rPr>
                <w:rFonts w:cs="Arial"/>
                <w:color w:val="B0AAB0" w:themeColor="accent6"/>
                <w:sz w:val="12"/>
                <w:szCs w:val="12"/>
              </w:rPr>
            </w:pPr>
            <w:r w:rsidRPr="007F0B20">
              <w:rPr>
                <w:rFonts w:cs="Arial"/>
                <w:color w:val="B0AAB0" w:themeColor="accent6"/>
                <w:sz w:val="12"/>
                <w:szCs w:val="12"/>
              </w:rPr>
              <w:t>CQRS short name</w:t>
            </w:r>
          </w:p>
        </w:tc>
      </w:tr>
      <w:tr w:rsidR="003F57C5" w:rsidRPr="000C07C2" w14:paraId="2822AE00" w14:textId="77777777" w:rsidTr="00E11E1E">
        <w:trPr>
          <w:trHeight w:val="454"/>
        </w:trPr>
        <w:tc>
          <w:tcPr>
            <w:tcW w:w="913" w:type="dxa"/>
            <w:tcMar>
              <w:top w:w="57" w:type="dxa"/>
              <w:bottom w:w="57" w:type="dxa"/>
            </w:tcMar>
            <w:vAlign w:val="center"/>
          </w:tcPr>
          <w:p w14:paraId="51ABCDF3" w14:textId="77777777" w:rsidR="003F57C5" w:rsidRPr="000C07C2" w:rsidRDefault="003F57C5" w:rsidP="00E11E1E">
            <w:pPr>
              <w:numPr>
                <w:ilvl w:val="0"/>
                <w:numId w:val="100"/>
              </w:numPr>
              <w:jc w:val="center"/>
              <w:rPr>
                <w:rFonts w:cs="Arial"/>
                <w:szCs w:val="20"/>
              </w:rPr>
            </w:pPr>
          </w:p>
        </w:tc>
        <w:tc>
          <w:tcPr>
            <w:tcW w:w="4327" w:type="dxa"/>
            <w:tcMar>
              <w:top w:w="57" w:type="dxa"/>
              <w:bottom w:w="57" w:type="dxa"/>
            </w:tcMar>
            <w:vAlign w:val="center"/>
          </w:tcPr>
          <w:p w14:paraId="4708C3C9" w14:textId="77777777" w:rsidR="003F57C5" w:rsidRPr="000C07C2" w:rsidRDefault="003F57C5" w:rsidP="00E11E1E">
            <w:pPr>
              <w:rPr>
                <w:rFonts w:cs="Arial"/>
                <w:szCs w:val="20"/>
              </w:rPr>
            </w:pPr>
            <w:r>
              <w:rPr>
                <w:rFonts w:cs="Arial"/>
                <w:szCs w:val="20"/>
                <w:lang w:eastAsia="en-GB"/>
              </w:rPr>
              <w:t xml:space="preserve">If </w:t>
            </w:r>
            <w:hyperlink w:anchor="_PAT_AGE" w:history="1">
              <w:r w:rsidRPr="006E01C1">
                <w:rPr>
                  <w:rStyle w:val="Hyperlink"/>
                  <w:rFonts w:cs="Arial"/>
                  <w:szCs w:val="20"/>
                  <w:lang w:eastAsia="en-GB"/>
                </w:rPr>
                <w:t>PAT_AGE</w:t>
              </w:r>
            </w:hyperlink>
            <w:r>
              <w:rPr>
                <w:rFonts w:cs="Arial"/>
                <w:szCs w:val="20"/>
                <w:lang w:eastAsia="en-GB"/>
              </w:rPr>
              <w:t xml:space="preserve"> &lt; 65</w:t>
            </w:r>
          </w:p>
        </w:tc>
        <w:sdt>
          <w:sdtPr>
            <w:rPr>
              <w:rFonts w:cs="Arial"/>
              <w:szCs w:val="20"/>
            </w:rPr>
            <w:id w:val="-211566688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64BCE10" w14:textId="77777777" w:rsidR="003F57C5" w:rsidRPr="000C07C2" w:rsidRDefault="003F57C5" w:rsidP="00E11E1E">
                <w:pPr>
                  <w:jc w:val="center"/>
                  <w:rPr>
                    <w:rFonts w:cs="Arial"/>
                    <w:szCs w:val="20"/>
                  </w:rPr>
                </w:pPr>
                <w:r>
                  <w:rPr>
                    <w:rFonts w:cs="Arial"/>
                    <w:szCs w:val="20"/>
                  </w:rPr>
                  <w:t>Reject</w:t>
                </w:r>
              </w:p>
            </w:tc>
          </w:sdtContent>
        </w:sdt>
        <w:sdt>
          <w:sdtPr>
            <w:rPr>
              <w:rFonts w:cs="Arial"/>
              <w:szCs w:val="20"/>
            </w:rPr>
            <w:id w:val="-582678813"/>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52CFFB3" w14:textId="77777777" w:rsidR="003F57C5" w:rsidRPr="000C07C2" w:rsidRDefault="003F57C5" w:rsidP="00E11E1E">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7A5A3F3B" w14:textId="77777777" w:rsidR="003F57C5" w:rsidRPr="000C07C2" w:rsidRDefault="00243664" w:rsidP="00E11E1E">
            <w:pPr>
              <w:rPr>
                <w:rFonts w:cs="Arial"/>
                <w:color w:val="000000"/>
                <w:szCs w:val="20"/>
              </w:rPr>
            </w:pPr>
            <w:sdt>
              <w:sdtPr>
                <w:rPr>
                  <w:rFonts w:cs="Arial"/>
                  <w:szCs w:val="20"/>
                </w:rPr>
                <w:alias w:val="Action"/>
                <w:tag w:val="Action"/>
                <w:id w:val="-1986916093"/>
                <w:comboBox>
                  <w:listItem w:value="Choose an item."/>
                  <w:listItem w:displayText="Select" w:value="Select"/>
                  <w:listItem w:displayText="Reject" w:value="Reject"/>
                  <w:listItem w:displayText="Pass to the next rule all" w:value="Pass to the next rule all"/>
                </w:comboBox>
              </w:sdtPr>
              <w:sdtEndPr/>
              <w:sdtContent>
                <w:r w:rsidR="003F57C5">
                  <w:rPr>
                    <w:rFonts w:cs="Arial"/>
                    <w:szCs w:val="20"/>
                  </w:rPr>
                  <w:t>Reject</w:t>
                </w:r>
              </w:sdtContent>
            </w:sdt>
            <w:r w:rsidR="003F57C5" w:rsidRPr="00272E2D">
              <w:rPr>
                <w:rFonts w:cs="Arial"/>
                <w:szCs w:val="20"/>
              </w:rPr>
              <w:t xml:space="preserve"> patients from the specified population who </w:t>
            </w:r>
            <w:r w:rsidR="003F57C5">
              <w:rPr>
                <w:rFonts w:cs="Arial"/>
                <w:szCs w:val="20"/>
              </w:rPr>
              <w:t>are aged less than 65 years on the quality service end date.</w:t>
            </w:r>
            <w:sdt>
              <w:sdtPr>
                <w:rPr>
                  <w:rFonts w:cs="Arial"/>
                  <w:szCs w:val="20"/>
                </w:rPr>
                <w:alias w:val="Action"/>
                <w:tag w:val="Action"/>
                <w:id w:val="-1142132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F57C5">
                  <w:rPr>
                    <w:rFonts w:cs="Arial"/>
                    <w:szCs w:val="20"/>
                  </w:rPr>
                  <w:t xml:space="preserve"> Reject the remaining patients.</w:t>
                </w:r>
              </w:sdtContent>
            </w:sdt>
          </w:p>
        </w:tc>
        <w:tc>
          <w:tcPr>
            <w:tcW w:w="709" w:type="dxa"/>
            <w:shd w:val="clear" w:color="auto" w:fill="EFEDEF" w:themeFill="accent6" w:themeFillTint="33"/>
          </w:tcPr>
          <w:p w14:paraId="7338A607" w14:textId="77777777" w:rsidR="003F57C5" w:rsidRPr="007F0B20" w:rsidRDefault="003F57C5" w:rsidP="00E11E1E">
            <w:pPr>
              <w:rPr>
                <w:color w:val="B0AAB0" w:themeColor="accent6"/>
                <w:sz w:val="12"/>
                <w:szCs w:val="12"/>
              </w:rPr>
            </w:pPr>
            <w:r>
              <w:rPr>
                <w:color w:val="B0AAB0" w:themeColor="accent6"/>
                <w:sz w:val="12"/>
                <w:szCs w:val="12"/>
              </w:rPr>
              <w:t>EX</w:t>
            </w:r>
          </w:p>
        </w:tc>
        <w:tc>
          <w:tcPr>
            <w:tcW w:w="709" w:type="dxa"/>
            <w:shd w:val="clear" w:color="auto" w:fill="EFEDEF" w:themeFill="accent6" w:themeFillTint="33"/>
          </w:tcPr>
          <w:p w14:paraId="5F465473" w14:textId="77777777" w:rsidR="003F57C5" w:rsidRPr="007F0B20" w:rsidRDefault="003F57C5" w:rsidP="00E11E1E">
            <w:pPr>
              <w:rPr>
                <w:color w:val="B0AAB0" w:themeColor="accent6"/>
                <w:sz w:val="12"/>
                <w:szCs w:val="12"/>
              </w:rPr>
            </w:pPr>
            <w:r w:rsidRPr="00BB3ACE">
              <w:rPr>
                <w:color w:val="B0AAB0" w:themeColor="accent6"/>
                <w:sz w:val="12"/>
                <w:szCs w:val="12"/>
              </w:rPr>
              <w:t>PAT_AGEU65</w:t>
            </w:r>
          </w:p>
        </w:tc>
      </w:tr>
      <w:tr w:rsidR="003F57C5" w:rsidRPr="000C07C2" w14:paraId="4A0CD9CD" w14:textId="77777777" w:rsidTr="00E11E1E">
        <w:trPr>
          <w:trHeight w:val="454"/>
        </w:trPr>
        <w:tc>
          <w:tcPr>
            <w:tcW w:w="913" w:type="dxa"/>
            <w:tcMar>
              <w:top w:w="57" w:type="dxa"/>
              <w:bottom w:w="57" w:type="dxa"/>
            </w:tcMar>
            <w:vAlign w:val="center"/>
          </w:tcPr>
          <w:p w14:paraId="5579F0E5" w14:textId="77777777" w:rsidR="003F57C5" w:rsidRPr="000C07C2" w:rsidRDefault="003F57C5" w:rsidP="00E11E1E">
            <w:pPr>
              <w:numPr>
                <w:ilvl w:val="0"/>
                <w:numId w:val="100"/>
              </w:numPr>
              <w:jc w:val="center"/>
              <w:rPr>
                <w:rFonts w:cs="Arial"/>
                <w:szCs w:val="20"/>
              </w:rPr>
            </w:pPr>
          </w:p>
        </w:tc>
        <w:tc>
          <w:tcPr>
            <w:tcW w:w="4327" w:type="dxa"/>
            <w:tcMar>
              <w:top w:w="57" w:type="dxa"/>
              <w:bottom w:w="57" w:type="dxa"/>
            </w:tcMar>
            <w:vAlign w:val="center"/>
          </w:tcPr>
          <w:p w14:paraId="421B5230" w14:textId="77777777" w:rsidR="003F57C5" w:rsidRPr="00722788" w:rsidRDefault="003F57C5" w:rsidP="00E11E1E">
            <w:pPr>
              <w:rPr>
                <w:szCs w:val="20"/>
              </w:rPr>
            </w:pPr>
            <w:r w:rsidRPr="00857EAD">
              <w:rPr>
                <w:rFonts w:cs="Tahoma"/>
                <w:szCs w:val="20"/>
              </w:rPr>
              <w:t xml:space="preserve">If </w:t>
            </w:r>
            <w:hyperlink w:anchor="FIRSTVAC_DAT" w:history="1">
              <w:r w:rsidRPr="00857EAD">
                <w:rPr>
                  <w:rStyle w:val="Hyperlink"/>
                  <w:rFonts w:cs="Tahoma"/>
                  <w:szCs w:val="20"/>
                </w:rPr>
                <w:t>FIRSTVAC_DAT</w:t>
              </w:r>
            </w:hyperlink>
            <w:r>
              <w:rPr>
                <w:rStyle w:val="Hyperlink"/>
                <w:rFonts w:cs="Tahoma"/>
                <w:szCs w:val="20"/>
              </w:rPr>
              <w:t xml:space="preserve"> </w:t>
            </w:r>
            <w:r w:rsidRPr="002F0D5C">
              <w:rPr>
                <w:rFonts w:cs="Arial"/>
                <w:szCs w:val="20"/>
              </w:rPr>
              <w:t>≠ Null</w:t>
            </w:r>
          </w:p>
        </w:tc>
        <w:sdt>
          <w:sdtPr>
            <w:rPr>
              <w:rFonts w:cs="Arial"/>
              <w:szCs w:val="20"/>
            </w:rPr>
            <w:id w:val="-6804699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D2CE2D7" w14:textId="77777777" w:rsidR="003F57C5" w:rsidRDefault="003F57C5" w:rsidP="00E11E1E">
                <w:pPr>
                  <w:jc w:val="center"/>
                  <w:rPr>
                    <w:rFonts w:cs="Arial"/>
                    <w:szCs w:val="20"/>
                  </w:rPr>
                </w:pPr>
                <w:r>
                  <w:rPr>
                    <w:rFonts w:cs="Arial"/>
                    <w:szCs w:val="20"/>
                  </w:rPr>
                  <w:t>Select</w:t>
                </w:r>
              </w:p>
            </w:tc>
          </w:sdtContent>
        </w:sdt>
        <w:sdt>
          <w:sdtPr>
            <w:rPr>
              <w:rFonts w:cs="Arial"/>
              <w:szCs w:val="20"/>
            </w:rPr>
            <w:id w:val="160199381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E071F0F" w14:textId="77777777" w:rsidR="003F57C5" w:rsidRDefault="003F57C5" w:rsidP="00E11E1E">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623F4AD4" w14:textId="77777777" w:rsidR="003F57C5" w:rsidRDefault="00243664" w:rsidP="00E11E1E">
            <w:pPr>
              <w:rPr>
                <w:rFonts w:cs="Arial"/>
                <w:szCs w:val="20"/>
              </w:rPr>
            </w:pPr>
            <w:sdt>
              <w:sdtPr>
                <w:rPr>
                  <w:rFonts w:cs="Arial"/>
                  <w:szCs w:val="20"/>
                </w:rPr>
                <w:alias w:val="Action"/>
                <w:tag w:val="Action"/>
                <w:id w:val="-972365592"/>
                <w:comboBox>
                  <w:listItem w:value="Choose an item."/>
                  <w:listItem w:displayText="Select" w:value="Select"/>
                  <w:listItem w:displayText="Reject" w:value="Reject"/>
                  <w:listItem w:displayText="Pass to the next rule all" w:value="Pass to the next rule all"/>
                </w:comboBox>
              </w:sdtPr>
              <w:sdtEndPr/>
              <w:sdtContent>
                <w:r w:rsidR="003F57C5">
                  <w:rPr>
                    <w:rFonts w:cs="Arial"/>
                    <w:szCs w:val="20"/>
                  </w:rPr>
                  <w:t>Select</w:t>
                </w:r>
              </w:sdtContent>
            </w:sdt>
            <w:r w:rsidR="003F57C5" w:rsidRPr="008A6B2B">
              <w:rPr>
                <w:rFonts w:cs="Arial"/>
                <w:szCs w:val="20"/>
              </w:rPr>
              <w:t xml:space="preserve"> patients </w:t>
            </w:r>
            <w:r w:rsidR="003F57C5">
              <w:rPr>
                <w:rFonts w:cs="Arial"/>
                <w:szCs w:val="20"/>
              </w:rPr>
              <w:t>passed to this rule</w:t>
            </w:r>
            <w:r w:rsidR="003F57C5" w:rsidRPr="008A6B2B">
              <w:rPr>
                <w:rFonts w:cs="Arial"/>
                <w:szCs w:val="20"/>
              </w:rPr>
              <w:t xml:space="preserve"> </w:t>
            </w:r>
            <w:r w:rsidR="003F57C5">
              <w:rPr>
                <w:rFonts w:cs="Arial"/>
                <w:szCs w:val="20"/>
              </w:rPr>
              <w:t>who have had a</w:t>
            </w:r>
            <w:r w:rsidR="003F57C5" w:rsidRPr="00857EAD">
              <w:t xml:space="preserve"> seasonal influenza vaccin</w:t>
            </w:r>
            <w:r w:rsidR="003F57C5">
              <w:t xml:space="preserve">ation </w:t>
            </w:r>
            <w:r w:rsidR="003F57C5" w:rsidRPr="00857EAD">
              <w:t xml:space="preserve">administered </w:t>
            </w:r>
            <w:r w:rsidR="003F57C5">
              <w:t xml:space="preserve">by any healthcare provider </w:t>
            </w:r>
            <w:r w:rsidR="003F57C5" w:rsidRPr="009E0481">
              <w:rPr>
                <w:rFonts w:cs="Arial"/>
                <w:color w:val="000000"/>
                <w:szCs w:val="20"/>
                <w:lang w:eastAsia="en-GB"/>
              </w:rPr>
              <w:t>between the flu season start date and the achievement date</w:t>
            </w:r>
            <w:r w:rsidR="003F57C5" w:rsidRPr="009E0481">
              <w:t>.</w:t>
            </w:r>
            <w:r w:rsidR="003F57C5">
              <w:t xml:space="preserve"> </w:t>
            </w:r>
            <w:sdt>
              <w:sdtPr>
                <w:rPr>
                  <w:rFonts w:cs="Arial"/>
                  <w:szCs w:val="20"/>
                </w:rPr>
                <w:alias w:val="Action"/>
                <w:tag w:val="Action"/>
                <w:id w:val="-161558936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F57C5">
                  <w:rPr>
                    <w:rFonts w:cs="Arial"/>
                    <w:szCs w:val="20"/>
                  </w:rPr>
                  <w:t>Pass all remaining patients to the next rule.</w:t>
                </w:r>
              </w:sdtContent>
            </w:sdt>
          </w:p>
        </w:tc>
        <w:tc>
          <w:tcPr>
            <w:tcW w:w="709" w:type="dxa"/>
            <w:shd w:val="clear" w:color="auto" w:fill="EFEDEF" w:themeFill="accent6" w:themeFillTint="33"/>
          </w:tcPr>
          <w:p w14:paraId="312692B0" w14:textId="77777777" w:rsidR="003F57C5" w:rsidRPr="007F0B20" w:rsidRDefault="003F57C5" w:rsidP="00E11E1E">
            <w:pPr>
              <w:rPr>
                <w:color w:val="B0AAB0" w:themeColor="accent6"/>
                <w:sz w:val="12"/>
                <w:szCs w:val="12"/>
              </w:rPr>
            </w:pPr>
            <w:r>
              <w:rPr>
                <w:color w:val="B0AAB0" w:themeColor="accent6"/>
                <w:sz w:val="12"/>
                <w:szCs w:val="12"/>
              </w:rPr>
              <w:t>SX</w:t>
            </w:r>
          </w:p>
        </w:tc>
        <w:tc>
          <w:tcPr>
            <w:tcW w:w="709" w:type="dxa"/>
            <w:shd w:val="clear" w:color="auto" w:fill="EFEDEF" w:themeFill="accent6" w:themeFillTint="33"/>
          </w:tcPr>
          <w:p w14:paraId="2FD64474" w14:textId="77777777" w:rsidR="003F57C5" w:rsidRPr="007F0B20" w:rsidRDefault="003F57C5" w:rsidP="00E11E1E">
            <w:pPr>
              <w:rPr>
                <w:color w:val="B0AAB0" w:themeColor="accent6"/>
                <w:sz w:val="12"/>
                <w:szCs w:val="12"/>
              </w:rPr>
            </w:pPr>
          </w:p>
        </w:tc>
      </w:tr>
      <w:tr w:rsidR="003F57C5" w:rsidRPr="000C07C2" w14:paraId="1282C520" w14:textId="77777777" w:rsidTr="00E11E1E">
        <w:trPr>
          <w:trHeight w:val="454"/>
        </w:trPr>
        <w:tc>
          <w:tcPr>
            <w:tcW w:w="913" w:type="dxa"/>
            <w:tcMar>
              <w:top w:w="57" w:type="dxa"/>
              <w:bottom w:w="57" w:type="dxa"/>
            </w:tcMar>
            <w:vAlign w:val="center"/>
          </w:tcPr>
          <w:p w14:paraId="6A0C6822" w14:textId="77777777" w:rsidR="003F57C5" w:rsidRPr="000C07C2" w:rsidRDefault="003F57C5" w:rsidP="00E11E1E">
            <w:pPr>
              <w:numPr>
                <w:ilvl w:val="0"/>
                <w:numId w:val="100"/>
              </w:numPr>
              <w:jc w:val="center"/>
              <w:rPr>
                <w:rFonts w:cs="Arial"/>
                <w:szCs w:val="20"/>
              </w:rPr>
            </w:pPr>
          </w:p>
        </w:tc>
        <w:tc>
          <w:tcPr>
            <w:tcW w:w="4327" w:type="dxa"/>
            <w:tcMar>
              <w:top w:w="57" w:type="dxa"/>
              <w:bottom w:w="57" w:type="dxa"/>
            </w:tcMar>
            <w:vAlign w:val="center"/>
          </w:tcPr>
          <w:p w14:paraId="7903D84F" w14:textId="77777777" w:rsidR="003F57C5" w:rsidRPr="00722788" w:rsidRDefault="003F57C5" w:rsidP="00E11E1E">
            <w:pPr>
              <w:rPr>
                <w:szCs w:val="20"/>
              </w:rPr>
            </w:pPr>
            <w:r w:rsidRPr="002A78A8">
              <w:rPr>
                <w:rFonts w:cs="Tahoma"/>
              </w:rPr>
              <w:t xml:space="preserve">If </w:t>
            </w:r>
            <w:hyperlink w:anchor="XFLU_DAT" w:history="1">
              <w:r w:rsidRPr="002A78A8">
                <w:rPr>
                  <w:rStyle w:val="Hyperlink"/>
                  <w:rFonts w:cs="Tahoma"/>
                </w:rPr>
                <w:t>XFLU_DAT</w:t>
              </w:r>
            </w:hyperlink>
            <w:r w:rsidRPr="002A78A8">
              <w:rPr>
                <w:rFonts w:cs="Tahoma"/>
              </w:rPr>
              <w:t xml:space="preserve"> ≠ Null</w:t>
            </w:r>
          </w:p>
        </w:tc>
        <w:sdt>
          <w:sdtPr>
            <w:rPr>
              <w:rFonts w:cs="Arial"/>
              <w:szCs w:val="20"/>
            </w:rPr>
            <w:id w:val="-1804076329"/>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38E477C" w14:textId="77777777" w:rsidR="003F57C5" w:rsidRDefault="003F57C5" w:rsidP="00E11E1E">
                <w:pPr>
                  <w:jc w:val="center"/>
                  <w:rPr>
                    <w:rFonts w:cs="Arial"/>
                    <w:szCs w:val="20"/>
                  </w:rPr>
                </w:pPr>
                <w:r>
                  <w:rPr>
                    <w:rFonts w:cs="Arial"/>
                    <w:szCs w:val="20"/>
                  </w:rPr>
                  <w:t>Reject</w:t>
                </w:r>
              </w:p>
            </w:tc>
          </w:sdtContent>
        </w:sdt>
        <w:sdt>
          <w:sdtPr>
            <w:rPr>
              <w:rFonts w:cs="Arial"/>
              <w:szCs w:val="20"/>
            </w:rPr>
            <w:id w:val="-2065933414"/>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4593265" w14:textId="77777777" w:rsidR="003F57C5" w:rsidRDefault="003F57C5" w:rsidP="00E11E1E">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0CEF1813" w14:textId="77777777" w:rsidR="003F57C5" w:rsidRDefault="00243664" w:rsidP="00E11E1E">
            <w:pPr>
              <w:rPr>
                <w:rFonts w:cs="Arial"/>
                <w:szCs w:val="20"/>
              </w:rPr>
            </w:pPr>
            <w:sdt>
              <w:sdtPr>
                <w:rPr>
                  <w:rFonts w:cs="Arial"/>
                  <w:szCs w:val="20"/>
                </w:rPr>
                <w:alias w:val="Action"/>
                <w:tag w:val="Action"/>
                <w:id w:val="-2146189101"/>
                <w:comboBox>
                  <w:listItem w:value="Choose an item."/>
                  <w:listItem w:displayText="Select" w:value="Select"/>
                  <w:listItem w:displayText="Reject" w:value="Reject"/>
                  <w:listItem w:displayText="Pass to the next rule all" w:value="Pass to the next rule all"/>
                </w:comboBox>
              </w:sdtPr>
              <w:sdtEndPr/>
              <w:sdtContent>
                <w:r w:rsidR="003F57C5">
                  <w:rPr>
                    <w:rFonts w:cs="Arial"/>
                    <w:szCs w:val="20"/>
                  </w:rPr>
                  <w:t>Reject</w:t>
                </w:r>
              </w:sdtContent>
            </w:sdt>
            <w:r w:rsidR="003F57C5">
              <w:rPr>
                <w:rFonts w:cs="Arial"/>
                <w:szCs w:val="20"/>
              </w:rPr>
              <w:t xml:space="preserve"> patients passed to this rule who have a persisting flu vaccine contraindication anywhere in their record. </w:t>
            </w:r>
            <w:sdt>
              <w:sdtPr>
                <w:rPr>
                  <w:rFonts w:cs="Arial"/>
                  <w:szCs w:val="20"/>
                </w:rPr>
                <w:alias w:val="Action"/>
                <w:tag w:val="Action"/>
                <w:id w:val="-12747835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F57C5">
                  <w:rPr>
                    <w:rFonts w:cs="Arial"/>
                    <w:szCs w:val="20"/>
                  </w:rPr>
                  <w:t>Pass all remaining patients to the next rule.</w:t>
                </w:r>
              </w:sdtContent>
            </w:sdt>
          </w:p>
        </w:tc>
        <w:tc>
          <w:tcPr>
            <w:tcW w:w="709" w:type="dxa"/>
            <w:shd w:val="clear" w:color="auto" w:fill="EFEDEF" w:themeFill="accent6" w:themeFillTint="33"/>
          </w:tcPr>
          <w:p w14:paraId="4B7B3A0A" w14:textId="77777777" w:rsidR="003F57C5" w:rsidRPr="007F0B20" w:rsidRDefault="003F57C5" w:rsidP="00E11E1E">
            <w:pPr>
              <w:rPr>
                <w:color w:val="B0AAB0" w:themeColor="accent6"/>
                <w:sz w:val="12"/>
                <w:szCs w:val="12"/>
              </w:rPr>
            </w:pPr>
            <w:r>
              <w:rPr>
                <w:color w:val="B0AAB0" w:themeColor="accent6"/>
                <w:sz w:val="12"/>
                <w:szCs w:val="12"/>
              </w:rPr>
              <w:t>PS</w:t>
            </w:r>
          </w:p>
        </w:tc>
        <w:tc>
          <w:tcPr>
            <w:tcW w:w="709" w:type="dxa"/>
            <w:shd w:val="clear" w:color="auto" w:fill="EFEDEF" w:themeFill="accent6" w:themeFillTint="33"/>
          </w:tcPr>
          <w:p w14:paraId="516E60C2" w14:textId="77777777" w:rsidR="003F57C5" w:rsidRPr="007F0B20" w:rsidRDefault="003F57C5" w:rsidP="00E11E1E">
            <w:pPr>
              <w:rPr>
                <w:color w:val="B0AAB0" w:themeColor="accent6"/>
                <w:sz w:val="12"/>
                <w:szCs w:val="12"/>
              </w:rPr>
            </w:pPr>
            <w:r w:rsidRPr="00BB3ACE">
              <w:rPr>
                <w:color w:val="B0AAB0" w:themeColor="accent6"/>
                <w:sz w:val="12"/>
                <w:szCs w:val="12"/>
              </w:rPr>
              <w:t>XFLU_DAT</w:t>
            </w:r>
          </w:p>
        </w:tc>
      </w:tr>
      <w:tr w:rsidR="003F57C5" w:rsidRPr="000C07C2" w14:paraId="23046EC7" w14:textId="77777777" w:rsidTr="00E11E1E">
        <w:trPr>
          <w:trHeight w:val="454"/>
        </w:trPr>
        <w:tc>
          <w:tcPr>
            <w:tcW w:w="913" w:type="dxa"/>
            <w:tcMar>
              <w:top w:w="57" w:type="dxa"/>
              <w:bottom w:w="57" w:type="dxa"/>
            </w:tcMar>
            <w:vAlign w:val="center"/>
          </w:tcPr>
          <w:p w14:paraId="3DD11D83" w14:textId="77777777" w:rsidR="003F57C5" w:rsidRPr="000C07C2" w:rsidRDefault="003F57C5" w:rsidP="00E11E1E">
            <w:pPr>
              <w:numPr>
                <w:ilvl w:val="0"/>
                <w:numId w:val="100"/>
              </w:numPr>
              <w:jc w:val="center"/>
              <w:rPr>
                <w:rFonts w:cs="Arial"/>
                <w:szCs w:val="20"/>
              </w:rPr>
            </w:pPr>
          </w:p>
        </w:tc>
        <w:tc>
          <w:tcPr>
            <w:tcW w:w="4327" w:type="dxa"/>
            <w:tcMar>
              <w:top w:w="57" w:type="dxa"/>
              <w:bottom w:w="57" w:type="dxa"/>
            </w:tcMar>
            <w:vAlign w:val="center"/>
          </w:tcPr>
          <w:p w14:paraId="1A660FF8" w14:textId="77777777" w:rsidR="003F57C5" w:rsidRPr="00722788" w:rsidRDefault="003F57C5" w:rsidP="00E11E1E">
            <w:pPr>
              <w:rPr>
                <w:szCs w:val="20"/>
              </w:rPr>
            </w:pPr>
            <w:r w:rsidRPr="00F87B21">
              <w:rPr>
                <w:rFonts w:cs="Tahoma"/>
              </w:rPr>
              <w:t xml:space="preserve">If </w:t>
            </w:r>
            <w:hyperlink w:anchor="_FLUEXPCON_DAT" w:history="1">
              <w:r w:rsidRPr="008565ED">
                <w:rPr>
                  <w:rStyle w:val="Hyperlink"/>
                  <w:rFonts w:cs="Tahoma"/>
                </w:rPr>
                <w:t>FLUEXPCON_DAT</w:t>
              </w:r>
            </w:hyperlink>
            <w:r w:rsidRPr="00F87B21">
              <w:rPr>
                <w:rFonts w:cs="Tahoma"/>
              </w:rPr>
              <w:t xml:space="preserve"> &gt; (</w:t>
            </w:r>
            <w:hyperlink w:anchor="_PPED" w:history="1">
              <w:r w:rsidRPr="00992F98">
                <w:rPr>
                  <w:rStyle w:val="Hyperlink"/>
                </w:rPr>
                <w:t>PPED</w:t>
              </w:r>
            </w:hyperlink>
            <w:r w:rsidRPr="00F87B21">
              <w:rPr>
                <w:rFonts w:cs="Tahoma"/>
                <w:szCs w:val="20"/>
              </w:rPr>
              <w:t xml:space="preserve"> </w:t>
            </w:r>
            <w:r w:rsidRPr="00F87B21">
              <w:rPr>
                <w:rFonts w:cs="Tahoma"/>
              </w:rPr>
              <w:t>– 12 months)</w:t>
            </w:r>
          </w:p>
        </w:tc>
        <w:sdt>
          <w:sdtPr>
            <w:rPr>
              <w:rFonts w:cs="Arial"/>
              <w:szCs w:val="20"/>
            </w:rPr>
            <w:id w:val="-996646261"/>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587F6DB7" w14:textId="77777777" w:rsidR="003F57C5" w:rsidRDefault="003F57C5" w:rsidP="00E11E1E">
                <w:pPr>
                  <w:jc w:val="center"/>
                  <w:rPr>
                    <w:rFonts w:cs="Arial"/>
                    <w:szCs w:val="20"/>
                  </w:rPr>
                </w:pPr>
                <w:r>
                  <w:rPr>
                    <w:rFonts w:cs="Arial"/>
                    <w:szCs w:val="20"/>
                  </w:rPr>
                  <w:t>Reject</w:t>
                </w:r>
              </w:p>
            </w:tc>
          </w:sdtContent>
        </w:sdt>
        <w:sdt>
          <w:sdtPr>
            <w:rPr>
              <w:rFonts w:cs="Arial"/>
              <w:szCs w:val="20"/>
            </w:rPr>
            <w:id w:val="-1070036714"/>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2BA0F068" w14:textId="77777777" w:rsidR="003F57C5" w:rsidRDefault="003F57C5" w:rsidP="00E11E1E">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583380F9" w14:textId="77777777" w:rsidR="003F57C5" w:rsidRDefault="00243664" w:rsidP="00E11E1E">
            <w:pPr>
              <w:rPr>
                <w:rFonts w:cs="Arial"/>
                <w:szCs w:val="20"/>
              </w:rPr>
            </w:pPr>
            <w:sdt>
              <w:sdtPr>
                <w:rPr>
                  <w:rFonts w:cs="Arial"/>
                  <w:szCs w:val="20"/>
                </w:rPr>
                <w:alias w:val="Action"/>
                <w:tag w:val="Action"/>
                <w:id w:val="2070836158"/>
                <w:comboBox>
                  <w:listItem w:value="Choose an item."/>
                  <w:listItem w:displayText="Select" w:value="Select"/>
                  <w:listItem w:displayText="Reject" w:value="Reject"/>
                  <w:listItem w:displayText="Pass to the next rule all" w:value="Pass to the next rule all"/>
                </w:comboBox>
              </w:sdtPr>
              <w:sdtEndPr/>
              <w:sdtContent>
                <w:r w:rsidR="003F57C5">
                  <w:rPr>
                    <w:rFonts w:cs="Arial"/>
                    <w:szCs w:val="20"/>
                  </w:rPr>
                  <w:t>Reject</w:t>
                </w:r>
              </w:sdtContent>
            </w:sdt>
            <w:r w:rsidR="003F57C5">
              <w:rPr>
                <w:rFonts w:cs="Arial"/>
                <w:szCs w:val="20"/>
              </w:rPr>
              <w:t xml:space="preserve"> patients passed to this rule who have an </w:t>
            </w:r>
            <w:r w:rsidR="003F57C5">
              <w:rPr>
                <w:rFonts w:cs="Arial"/>
                <w:color w:val="000000"/>
                <w:szCs w:val="20"/>
              </w:rPr>
              <w:t>expiring flu vaccine contraindication recorded within the 12 months leading up to and including the payment period end date.(</w:t>
            </w:r>
            <w:proofErr w:type="gramStart"/>
            <w:r w:rsidR="003F57C5">
              <w:rPr>
                <w:rFonts w:cs="Arial"/>
                <w:color w:val="000000"/>
                <w:szCs w:val="20"/>
              </w:rPr>
              <w:t>i.e.</w:t>
            </w:r>
            <w:proofErr w:type="gramEnd"/>
            <w:r w:rsidR="003F57C5">
              <w:rPr>
                <w:rFonts w:cs="Arial"/>
                <w:color w:val="000000"/>
                <w:szCs w:val="20"/>
              </w:rPr>
              <w:t xml:space="preserve"> in the current service year). </w:t>
            </w:r>
            <w:sdt>
              <w:sdtPr>
                <w:rPr>
                  <w:rFonts w:cs="Arial"/>
                  <w:szCs w:val="20"/>
                </w:rPr>
                <w:alias w:val="Action"/>
                <w:tag w:val="Action"/>
                <w:id w:val="-18304417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F57C5">
                  <w:rPr>
                    <w:rFonts w:cs="Arial"/>
                    <w:szCs w:val="20"/>
                  </w:rPr>
                  <w:t>Pass all remaining patients to the next rule.</w:t>
                </w:r>
              </w:sdtContent>
            </w:sdt>
          </w:p>
        </w:tc>
        <w:tc>
          <w:tcPr>
            <w:tcW w:w="709" w:type="dxa"/>
            <w:shd w:val="clear" w:color="auto" w:fill="EFEDEF" w:themeFill="accent6" w:themeFillTint="33"/>
          </w:tcPr>
          <w:p w14:paraId="4AE7BD54" w14:textId="77777777" w:rsidR="003F57C5" w:rsidRPr="007F0B20" w:rsidRDefault="003F57C5" w:rsidP="00E11E1E">
            <w:pPr>
              <w:rPr>
                <w:color w:val="B0AAB0" w:themeColor="accent6"/>
                <w:sz w:val="12"/>
                <w:szCs w:val="12"/>
              </w:rPr>
            </w:pPr>
            <w:r>
              <w:rPr>
                <w:color w:val="B0AAB0" w:themeColor="accent6"/>
                <w:sz w:val="12"/>
                <w:szCs w:val="12"/>
              </w:rPr>
              <w:t>PS</w:t>
            </w:r>
          </w:p>
        </w:tc>
        <w:tc>
          <w:tcPr>
            <w:tcW w:w="709" w:type="dxa"/>
            <w:shd w:val="clear" w:color="auto" w:fill="EFEDEF" w:themeFill="accent6" w:themeFillTint="33"/>
          </w:tcPr>
          <w:p w14:paraId="3757166F" w14:textId="77777777" w:rsidR="003F57C5" w:rsidRPr="007F0B20" w:rsidRDefault="003F57C5" w:rsidP="00E11E1E">
            <w:pPr>
              <w:rPr>
                <w:color w:val="B0AAB0" w:themeColor="accent6"/>
                <w:sz w:val="12"/>
                <w:szCs w:val="12"/>
              </w:rPr>
            </w:pPr>
            <w:r w:rsidRPr="00BB3ACE">
              <w:rPr>
                <w:color w:val="B0AAB0" w:themeColor="accent6"/>
                <w:sz w:val="12"/>
                <w:szCs w:val="12"/>
              </w:rPr>
              <w:t>FLUEXPCON</w:t>
            </w:r>
          </w:p>
        </w:tc>
      </w:tr>
      <w:tr w:rsidR="003F57C5" w:rsidRPr="000C07C2" w14:paraId="0CF2180E" w14:textId="77777777" w:rsidTr="00E11E1E">
        <w:trPr>
          <w:trHeight w:val="454"/>
        </w:trPr>
        <w:tc>
          <w:tcPr>
            <w:tcW w:w="913" w:type="dxa"/>
            <w:tcMar>
              <w:top w:w="57" w:type="dxa"/>
              <w:bottom w:w="57" w:type="dxa"/>
            </w:tcMar>
            <w:vAlign w:val="center"/>
          </w:tcPr>
          <w:p w14:paraId="7C1A8295" w14:textId="77777777" w:rsidR="003F57C5" w:rsidRPr="000C07C2" w:rsidRDefault="003F57C5" w:rsidP="00E11E1E">
            <w:pPr>
              <w:numPr>
                <w:ilvl w:val="0"/>
                <w:numId w:val="100"/>
              </w:numPr>
              <w:jc w:val="center"/>
              <w:rPr>
                <w:rFonts w:cs="Arial"/>
                <w:szCs w:val="20"/>
              </w:rPr>
            </w:pPr>
          </w:p>
        </w:tc>
        <w:tc>
          <w:tcPr>
            <w:tcW w:w="4327" w:type="dxa"/>
            <w:tcMar>
              <w:top w:w="57" w:type="dxa"/>
              <w:bottom w:w="57" w:type="dxa"/>
            </w:tcMar>
            <w:vAlign w:val="center"/>
          </w:tcPr>
          <w:p w14:paraId="20109A79" w14:textId="77777777" w:rsidR="003F57C5" w:rsidRDefault="003F57C5" w:rsidP="00E11E1E">
            <w:pPr>
              <w:rPr>
                <w:rFonts w:cs="Tahoma"/>
                <w:szCs w:val="20"/>
              </w:rPr>
            </w:pPr>
            <w:r>
              <w:rPr>
                <w:rFonts w:cs="Tahoma"/>
              </w:rPr>
              <w:t xml:space="preserve">If </w:t>
            </w:r>
            <w:hyperlink w:anchor="_FLUDEC_DAT" w:history="1">
              <w:r w:rsidRPr="008565ED">
                <w:rPr>
                  <w:rStyle w:val="Hyperlink"/>
                  <w:rFonts w:cs="Tahoma"/>
                </w:rPr>
                <w:t>FLUDEC_DAT</w:t>
              </w:r>
            </w:hyperlink>
            <w:r>
              <w:rPr>
                <w:rFonts w:cs="Tahoma"/>
              </w:rPr>
              <w:t xml:space="preserve"> </w:t>
            </w:r>
            <w:r w:rsidRPr="005372E6">
              <w:rPr>
                <w:rStyle w:val="Hyperlink"/>
                <w:rFonts w:cs="Tahoma"/>
                <w:color w:val="auto"/>
                <w:u w:val="none"/>
              </w:rPr>
              <w:t>&gt;</w:t>
            </w:r>
            <w:r w:rsidRPr="001B438B">
              <w:rPr>
                <w:rFonts w:cs="Tahoma"/>
              </w:rPr>
              <w:t xml:space="preserve"> </w:t>
            </w:r>
            <w:r w:rsidRPr="00F87B21">
              <w:rPr>
                <w:rFonts w:cs="Tahoma"/>
              </w:rPr>
              <w:t>(</w:t>
            </w:r>
            <w:hyperlink w:anchor="_PPED" w:history="1">
              <w:r w:rsidRPr="00992F98">
                <w:rPr>
                  <w:rStyle w:val="Hyperlink"/>
                </w:rPr>
                <w:t>PPED</w:t>
              </w:r>
            </w:hyperlink>
            <w:r w:rsidRPr="00F87B21">
              <w:rPr>
                <w:rFonts w:cs="Tahoma"/>
                <w:szCs w:val="20"/>
              </w:rPr>
              <w:t xml:space="preserve"> </w:t>
            </w:r>
            <w:r w:rsidRPr="00F87B21">
              <w:rPr>
                <w:rFonts w:cs="Tahoma"/>
              </w:rPr>
              <w:t>– 12 months)</w:t>
            </w:r>
          </w:p>
          <w:p w14:paraId="3802CFAD" w14:textId="77777777" w:rsidR="003F57C5" w:rsidRDefault="003F57C5" w:rsidP="00E11E1E">
            <w:r>
              <w:t xml:space="preserve">OR </w:t>
            </w:r>
          </w:p>
          <w:p w14:paraId="5EE5F0C5" w14:textId="77777777" w:rsidR="003F57C5" w:rsidRPr="00722788" w:rsidRDefault="003F57C5" w:rsidP="00E11E1E">
            <w:pPr>
              <w:rPr>
                <w:szCs w:val="20"/>
              </w:rPr>
            </w:pPr>
            <w:r>
              <w:t xml:space="preserve">If </w:t>
            </w:r>
            <w:hyperlink w:anchor="_FLUNC_DAT" w:history="1">
              <w:r w:rsidRPr="008565ED">
                <w:rPr>
                  <w:rStyle w:val="Hyperlink"/>
                </w:rPr>
                <w:t>FLUNC_DAT</w:t>
              </w:r>
            </w:hyperlink>
            <w:r>
              <w:t xml:space="preserve"> </w:t>
            </w:r>
            <w:r w:rsidRPr="00F87B21">
              <w:rPr>
                <w:rFonts w:cs="Tahoma"/>
              </w:rPr>
              <w:t>&gt; (</w:t>
            </w:r>
            <w:hyperlink w:anchor="_PPED" w:history="1">
              <w:r w:rsidRPr="00992F98">
                <w:rPr>
                  <w:rStyle w:val="Hyperlink"/>
                </w:rPr>
                <w:t>PPED</w:t>
              </w:r>
            </w:hyperlink>
            <w:r w:rsidRPr="003723FB">
              <w:rPr>
                <w:rStyle w:val="Hyperlink"/>
                <w:rFonts w:asciiTheme="minorHAnsi" w:hAnsiTheme="minorHAnsi" w:cstheme="minorHAnsi"/>
                <w:szCs w:val="20"/>
                <w:u w:val="none"/>
                <w:lang w:eastAsia="en-GB"/>
              </w:rPr>
              <w:t xml:space="preserve"> </w:t>
            </w:r>
            <w:r w:rsidRPr="00F87B21">
              <w:rPr>
                <w:rFonts w:cs="Tahoma"/>
              </w:rPr>
              <w:t>– 12 months)</w:t>
            </w:r>
          </w:p>
        </w:tc>
        <w:sdt>
          <w:sdtPr>
            <w:rPr>
              <w:rFonts w:cs="Arial"/>
              <w:szCs w:val="20"/>
            </w:rPr>
            <w:id w:val="1185099384"/>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36529600" w14:textId="77777777" w:rsidR="003F57C5" w:rsidRDefault="003F57C5" w:rsidP="00E11E1E">
                <w:pPr>
                  <w:jc w:val="center"/>
                  <w:rPr>
                    <w:rFonts w:cs="Arial"/>
                    <w:szCs w:val="20"/>
                  </w:rPr>
                </w:pPr>
                <w:r>
                  <w:rPr>
                    <w:rFonts w:cs="Arial"/>
                    <w:szCs w:val="20"/>
                  </w:rPr>
                  <w:t>Reject</w:t>
                </w:r>
              </w:p>
            </w:tc>
          </w:sdtContent>
        </w:sdt>
        <w:sdt>
          <w:sdtPr>
            <w:rPr>
              <w:rFonts w:cs="Arial"/>
              <w:szCs w:val="20"/>
            </w:rPr>
            <w:id w:val="-74594137"/>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19514F13" w14:textId="77777777" w:rsidR="003F57C5" w:rsidRDefault="003F57C5" w:rsidP="00E11E1E">
                <w:pPr>
                  <w:jc w:val="center"/>
                  <w:rPr>
                    <w:rFonts w:cs="Arial"/>
                    <w:szCs w:val="20"/>
                  </w:rPr>
                </w:pPr>
                <w:r>
                  <w:rPr>
                    <w:rFonts w:cs="Arial"/>
                    <w:szCs w:val="20"/>
                  </w:rPr>
                  <w:t>Next rule</w:t>
                </w:r>
              </w:p>
            </w:tc>
          </w:sdtContent>
        </w:sdt>
        <w:tc>
          <w:tcPr>
            <w:tcW w:w="5386" w:type="dxa"/>
            <w:shd w:val="clear" w:color="auto" w:fill="DDEEFF"/>
            <w:tcMar>
              <w:top w:w="57" w:type="dxa"/>
              <w:bottom w:w="57" w:type="dxa"/>
            </w:tcMar>
            <w:vAlign w:val="center"/>
          </w:tcPr>
          <w:p w14:paraId="5F5353E8" w14:textId="77777777" w:rsidR="003F57C5" w:rsidRDefault="00243664" w:rsidP="00E11E1E">
            <w:pPr>
              <w:rPr>
                <w:rFonts w:cs="Arial"/>
                <w:szCs w:val="20"/>
              </w:rPr>
            </w:pPr>
            <w:sdt>
              <w:sdtPr>
                <w:rPr>
                  <w:rFonts w:cs="Arial"/>
                  <w:szCs w:val="20"/>
                </w:rPr>
                <w:alias w:val="Action"/>
                <w:tag w:val="Action"/>
                <w:id w:val="674077407"/>
                <w:comboBox>
                  <w:listItem w:value="Choose an item."/>
                  <w:listItem w:displayText="Select" w:value="Select"/>
                  <w:listItem w:displayText="Reject" w:value="Reject"/>
                  <w:listItem w:displayText="Pass to the next rule all" w:value="Pass to the next rule all"/>
                </w:comboBox>
              </w:sdtPr>
              <w:sdtEndPr/>
              <w:sdtContent>
                <w:r w:rsidR="003F57C5">
                  <w:rPr>
                    <w:rFonts w:cs="Arial"/>
                    <w:szCs w:val="20"/>
                  </w:rPr>
                  <w:t>Reject</w:t>
                </w:r>
              </w:sdtContent>
            </w:sdt>
            <w:r w:rsidR="003F57C5" w:rsidRPr="00EF0B7F">
              <w:rPr>
                <w:rFonts w:cs="Arial"/>
                <w:szCs w:val="20"/>
              </w:rPr>
              <w:t xml:space="preserve"> patients passed to this rule who </w:t>
            </w:r>
            <w:r w:rsidR="003F57C5" w:rsidRPr="00EF0B7F">
              <w:rPr>
                <w:rFonts w:cs="Arial"/>
                <w:iCs/>
                <w:color w:val="000000"/>
                <w:szCs w:val="20"/>
                <w:lang w:eastAsia="en-GB"/>
              </w:rPr>
              <w:t xml:space="preserve">chose to either not receive a </w:t>
            </w:r>
            <w:r w:rsidR="003F57C5" w:rsidRPr="00EF0B7F">
              <w:rPr>
                <w:rFonts w:cs="Arial"/>
                <w:color w:val="000000"/>
                <w:szCs w:val="20"/>
                <w:lang w:eastAsia="en-GB"/>
              </w:rPr>
              <w:t>flu vaccination</w:t>
            </w:r>
            <w:r w:rsidR="003F57C5" w:rsidRPr="00EF0B7F">
              <w:rPr>
                <w:rFonts w:cs="Arial"/>
                <w:szCs w:val="20"/>
              </w:rPr>
              <w:t xml:space="preserve"> or </w:t>
            </w:r>
            <w:r w:rsidR="003F57C5">
              <w:rPr>
                <w:rFonts w:cs="Arial"/>
                <w:szCs w:val="20"/>
              </w:rPr>
              <w:t xml:space="preserve">who did </w:t>
            </w:r>
            <w:r w:rsidR="003F57C5" w:rsidRPr="00EF0B7F">
              <w:rPr>
                <w:rFonts w:cs="Arial"/>
                <w:szCs w:val="20"/>
              </w:rPr>
              <w:t xml:space="preserve">not consent to a flu </w:t>
            </w:r>
            <w:r w:rsidR="003F57C5">
              <w:rPr>
                <w:rFonts w:cs="Arial"/>
                <w:szCs w:val="20"/>
              </w:rPr>
              <w:t xml:space="preserve">vaccination </w:t>
            </w:r>
            <w:r w:rsidR="003F57C5" w:rsidRPr="00EF0B7F">
              <w:rPr>
                <w:rFonts w:cs="Arial"/>
                <w:szCs w:val="20"/>
              </w:rPr>
              <w:t xml:space="preserve">in the 12 months leading up to and including the </w:t>
            </w:r>
            <w:r w:rsidR="003F57C5">
              <w:rPr>
                <w:rFonts w:cs="Arial"/>
                <w:color w:val="000000"/>
                <w:szCs w:val="20"/>
              </w:rPr>
              <w:t>payment period end date</w:t>
            </w:r>
            <w:r w:rsidR="003F57C5" w:rsidRPr="00EF0B7F">
              <w:rPr>
                <w:rFonts w:cs="Arial"/>
                <w:szCs w:val="20"/>
              </w:rPr>
              <w:t xml:space="preserve">. </w:t>
            </w:r>
            <w:sdt>
              <w:sdtPr>
                <w:rPr>
                  <w:rFonts w:cs="Arial"/>
                  <w:szCs w:val="20"/>
                </w:rPr>
                <w:alias w:val="Action"/>
                <w:tag w:val="Action"/>
                <w:id w:val="-11306290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F57C5">
                  <w:rPr>
                    <w:rFonts w:cs="Arial"/>
                    <w:szCs w:val="20"/>
                  </w:rPr>
                  <w:t>Pass all remaining patients to the next rule.</w:t>
                </w:r>
              </w:sdtContent>
            </w:sdt>
          </w:p>
        </w:tc>
        <w:tc>
          <w:tcPr>
            <w:tcW w:w="709" w:type="dxa"/>
            <w:shd w:val="clear" w:color="auto" w:fill="EFEDEF" w:themeFill="accent6" w:themeFillTint="33"/>
          </w:tcPr>
          <w:p w14:paraId="1AC6DA7A" w14:textId="77777777" w:rsidR="003F57C5" w:rsidRPr="007F0B20" w:rsidRDefault="003F57C5" w:rsidP="00E11E1E">
            <w:pPr>
              <w:rPr>
                <w:color w:val="B0AAB0" w:themeColor="accent6"/>
                <w:sz w:val="12"/>
                <w:szCs w:val="12"/>
              </w:rPr>
            </w:pPr>
            <w:r>
              <w:rPr>
                <w:color w:val="B0AAB0" w:themeColor="accent6"/>
                <w:sz w:val="12"/>
                <w:szCs w:val="12"/>
              </w:rPr>
              <w:t>PS</w:t>
            </w:r>
          </w:p>
        </w:tc>
        <w:tc>
          <w:tcPr>
            <w:tcW w:w="709" w:type="dxa"/>
            <w:shd w:val="clear" w:color="auto" w:fill="EFEDEF" w:themeFill="accent6" w:themeFillTint="33"/>
          </w:tcPr>
          <w:p w14:paraId="59B84313" w14:textId="77777777" w:rsidR="003F57C5" w:rsidRPr="007F0B20" w:rsidRDefault="003F57C5" w:rsidP="00E11E1E">
            <w:pPr>
              <w:rPr>
                <w:color w:val="B0AAB0" w:themeColor="accent6"/>
                <w:sz w:val="12"/>
                <w:szCs w:val="12"/>
              </w:rPr>
            </w:pPr>
            <w:r w:rsidRPr="00BB3ACE">
              <w:rPr>
                <w:color w:val="B0AAB0" w:themeColor="accent6"/>
                <w:sz w:val="12"/>
                <w:szCs w:val="12"/>
              </w:rPr>
              <w:t>FLUDEC_DAT</w:t>
            </w:r>
          </w:p>
        </w:tc>
      </w:tr>
      <w:tr w:rsidR="003F57C5" w:rsidRPr="000C07C2" w14:paraId="50F08AC6" w14:textId="77777777" w:rsidTr="00E11E1E">
        <w:trPr>
          <w:trHeight w:val="454"/>
        </w:trPr>
        <w:tc>
          <w:tcPr>
            <w:tcW w:w="913" w:type="dxa"/>
            <w:tcMar>
              <w:top w:w="57" w:type="dxa"/>
              <w:bottom w:w="57" w:type="dxa"/>
            </w:tcMar>
            <w:vAlign w:val="center"/>
          </w:tcPr>
          <w:p w14:paraId="3E9196FF" w14:textId="77777777" w:rsidR="003F57C5" w:rsidRPr="000C07C2" w:rsidRDefault="003F57C5" w:rsidP="00E11E1E">
            <w:pPr>
              <w:numPr>
                <w:ilvl w:val="0"/>
                <w:numId w:val="100"/>
              </w:numPr>
              <w:jc w:val="center"/>
              <w:rPr>
                <w:rFonts w:cs="Arial"/>
                <w:szCs w:val="20"/>
              </w:rPr>
            </w:pPr>
          </w:p>
        </w:tc>
        <w:tc>
          <w:tcPr>
            <w:tcW w:w="4327" w:type="dxa"/>
            <w:tcMar>
              <w:top w:w="57" w:type="dxa"/>
              <w:bottom w:w="57" w:type="dxa"/>
            </w:tcMar>
            <w:vAlign w:val="center"/>
          </w:tcPr>
          <w:p w14:paraId="725A7A2B" w14:textId="77777777" w:rsidR="003F57C5" w:rsidRDefault="003F57C5" w:rsidP="00E11E1E">
            <w:pPr>
              <w:rPr>
                <w:rFonts w:cs="Tahoma"/>
              </w:rPr>
            </w:pPr>
            <w:r>
              <w:rPr>
                <w:rFonts w:cs="Tahoma"/>
              </w:rPr>
              <w:t xml:space="preserve">If </w:t>
            </w:r>
            <w:hyperlink w:anchor="_FLUINVITE1_DAT" w:history="1">
              <w:r w:rsidRPr="00D76C72">
                <w:rPr>
                  <w:rStyle w:val="Hyperlink"/>
                  <w:rFonts w:cs="Tahoma"/>
                </w:rPr>
                <w:t>FLUINVITE1_DAT</w:t>
              </w:r>
            </w:hyperlink>
            <w:r>
              <w:rPr>
                <w:rFonts w:cs="Tahoma"/>
              </w:rPr>
              <w:t xml:space="preserve"> </w:t>
            </w:r>
            <w:r>
              <w:rPr>
                <w:rFonts w:cs="Arial"/>
              </w:rPr>
              <w:t xml:space="preserve">&lt;= </w:t>
            </w:r>
            <w:hyperlink w:anchor="_FSED" w:history="1">
              <w:r>
                <w:rPr>
                  <w:rStyle w:val="Hyperlink"/>
                  <w:rFonts w:cs="Arial"/>
                </w:rPr>
                <w:t>FSED</w:t>
              </w:r>
            </w:hyperlink>
            <w:r>
              <w:rPr>
                <w:rFonts w:cs="Arial"/>
              </w:rPr>
              <w:t xml:space="preserve"> </w:t>
            </w:r>
          </w:p>
          <w:p w14:paraId="140DB30B" w14:textId="77777777" w:rsidR="003F57C5" w:rsidRDefault="003F57C5" w:rsidP="00E11E1E">
            <w:pPr>
              <w:rPr>
                <w:rFonts w:cs="Tahoma"/>
              </w:rPr>
            </w:pPr>
            <w:r>
              <w:rPr>
                <w:rFonts w:cs="Tahoma"/>
              </w:rPr>
              <w:t>AND</w:t>
            </w:r>
          </w:p>
          <w:p w14:paraId="6C9A645E" w14:textId="77777777" w:rsidR="003F57C5" w:rsidRPr="00722788" w:rsidRDefault="003F57C5" w:rsidP="00E11E1E">
            <w:pPr>
              <w:rPr>
                <w:szCs w:val="20"/>
              </w:rPr>
            </w:pPr>
            <w:r>
              <w:rPr>
                <w:rFonts w:cs="Tahoma"/>
              </w:rPr>
              <w:t xml:space="preserve">If </w:t>
            </w:r>
            <w:hyperlink w:anchor="_FLUINVITE2_DAT" w:history="1">
              <w:r w:rsidRPr="00D76C72">
                <w:rPr>
                  <w:rStyle w:val="Hyperlink"/>
                  <w:rFonts w:cs="Tahoma"/>
                </w:rPr>
                <w:t>FLUINVITE2_DAT</w:t>
              </w:r>
            </w:hyperlink>
            <w:r>
              <w:rPr>
                <w:rFonts w:cs="Tahoma"/>
              </w:rPr>
              <w:t xml:space="preserve"> </w:t>
            </w:r>
            <w:r>
              <w:rPr>
                <w:rFonts w:cs="Arial"/>
              </w:rPr>
              <w:t xml:space="preserve">&lt;= </w:t>
            </w:r>
            <w:hyperlink w:anchor="_FSED" w:history="1">
              <w:r>
                <w:rPr>
                  <w:rStyle w:val="Hyperlink"/>
                  <w:rFonts w:cs="Arial"/>
                </w:rPr>
                <w:t>FSED</w:t>
              </w:r>
            </w:hyperlink>
          </w:p>
        </w:tc>
        <w:sdt>
          <w:sdtPr>
            <w:rPr>
              <w:rFonts w:cs="Arial"/>
              <w:szCs w:val="20"/>
            </w:rPr>
            <w:id w:val="330413119"/>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7A094CE7" w14:textId="77777777" w:rsidR="003F57C5" w:rsidRDefault="003F57C5" w:rsidP="00E11E1E">
                <w:pPr>
                  <w:jc w:val="center"/>
                  <w:rPr>
                    <w:rFonts w:cs="Arial"/>
                    <w:szCs w:val="20"/>
                  </w:rPr>
                </w:pPr>
                <w:r>
                  <w:rPr>
                    <w:rFonts w:cs="Arial"/>
                    <w:szCs w:val="20"/>
                  </w:rPr>
                  <w:t>Reject</w:t>
                </w:r>
              </w:p>
            </w:tc>
          </w:sdtContent>
        </w:sdt>
        <w:sdt>
          <w:sdtPr>
            <w:rPr>
              <w:rFonts w:cs="Arial"/>
              <w:szCs w:val="20"/>
            </w:rPr>
            <w:id w:val="1022364661"/>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51D82357" w14:textId="77777777" w:rsidR="003F57C5" w:rsidRDefault="003F57C5" w:rsidP="00E11E1E">
                <w:pPr>
                  <w:jc w:val="center"/>
                  <w:rPr>
                    <w:rFonts w:cs="Arial"/>
                    <w:szCs w:val="20"/>
                  </w:rPr>
                </w:pPr>
                <w:r>
                  <w:rPr>
                    <w:rFonts w:cs="Arial"/>
                    <w:szCs w:val="20"/>
                  </w:rPr>
                  <w:t>Select</w:t>
                </w:r>
              </w:p>
            </w:tc>
          </w:sdtContent>
        </w:sdt>
        <w:tc>
          <w:tcPr>
            <w:tcW w:w="5386" w:type="dxa"/>
            <w:shd w:val="clear" w:color="auto" w:fill="DDEEFF"/>
            <w:tcMar>
              <w:top w:w="57" w:type="dxa"/>
              <w:bottom w:w="57" w:type="dxa"/>
            </w:tcMar>
            <w:vAlign w:val="center"/>
          </w:tcPr>
          <w:p w14:paraId="6BD0B052" w14:textId="77777777" w:rsidR="003F57C5" w:rsidRDefault="00243664" w:rsidP="00E11E1E">
            <w:pPr>
              <w:rPr>
                <w:rFonts w:cs="Arial"/>
                <w:szCs w:val="20"/>
              </w:rPr>
            </w:pPr>
            <w:sdt>
              <w:sdtPr>
                <w:rPr>
                  <w:rFonts w:cs="Arial"/>
                  <w:szCs w:val="20"/>
                </w:rPr>
                <w:alias w:val="Action"/>
                <w:tag w:val="Action"/>
                <w:id w:val="-119068136"/>
                <w:comboBox>
                  <w:listItem w:value="Choose an item."/>
                  <w:listItem w:displayText="Select" w:value="Select"/>
                  <w:listItem w:displayText="Reject" w:value="Reject"/>
                  <w:listItem w:displayText="Pass to the next rule all" w:value="Pass to the next rule all"/>
                </w:comboBox>
              </w:sdtPr>
              <w:sdtEndPr/>
              <w:sdtContent>
                <w:r w:rsidR="003F57C5">
                  <w:rPr>
                    <w:rFonts w:cs="Arial"/>
                    <w:szCs w:val="20"/>
                  </w:rPr>
                  <w:t>Reject</w:t>
                </w:r>
              </w:sdtContent>
            </w:sdt>
            <w:r w:rsidR="003F57C5" w:rsidRPr="009612AA">
              <w:rPr>
                <w:rFonts w:cs="Arial"/>
                <w:szCs w:val="20"/>
              </w:rPr>
              <w:t xml:space="preserve"> patients passed to this rule who </w:t>
            </w:r>
            <w:r w:rsidR="003F57C5">
              <w:rPr>
                <w:rFonts w:cs="Arial"/>
                <w:szCs w:val="20"/>
              </w:rPr>
              <w:t>have not responded to at least two flu vaccination invitations, made at least 7 days apart, between 1 September and 31 March</w:t>
            </w:r>
            <w:r w:rsidR="003F57C5" w:rsidRPr="009612AA">
              <w:t xml:space="preserve">. </w:t>
            </w:r>
            <w:sdt>
              <w:sdtPr>
                <w:rPr>
                  <w:rFonts w:cs="Arial"/>
                  <w:szCs w:val="20"/>
                </w:rPr>
                <w:alias w:val="Action"/>
                <w:tag w:val="Action"/>
                <w:id w:val="8113742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F57C5">
                  <w:rPr>
                    <w:rFonts w:cs="Arial"/>
                    <w:szCs w:val="20"/>
                  </w:rPr>
                  <w:t>Select the remaining patients.</w:t>
                </w:r>
              </w:sdtContent>
            </w:sdt>
          </w:p>
        </w:tc>
        <w:tc>
          <w:tcPr>
            <w:tcW w:w="709" w:type="dxa"/>
            <w:shd w:val="clear" w:color="auto" w:fill="EFEDEF" w:themeFill="accent6" w:themeFillTint="33"/>
          </w:tcPr>
          <w:p w14:paraId="40093353" w14:textId="77777777" w:rsidR="003F57C5" w:rsidRPr="007F0B20" w:rsidRDefault="003F57C5" w:rsidP="00E11E1E">
            <w:pPr>
              <w:rPr>
                <w:color w:val="B0AAB0" w:themeColor="accent6"/>
                <w:sz w:val="12"/>
                <w:szCs w:val="12"/>
              </w:rPr>
            </w:pPr>
            <w:r>
              <w:rPr>
                <w:color w:val="B0AAB0" w:themeColor="accent6"/>
                <w:sz w:val="12"/>
                <w:szCs w:val="12"/>
              </w:rPr>
              <w:t>PS</w:t>
            </w:r>
          </w:p>
        </w:tc>
        <w:tc>
          <w:tcPr>
            <w:tcW w:w="709" w:type="dxa"/>
            <w:shd w:val="clear" w:color="auto" w:fill="EFEDEF" w:themeFill="accent6" w:themeFillTint="33"/>
          </w:tcPr>
          <w:p w14:paraId="3C02C29B" w14:textId="77777777" w:rsidR="003F57C5" w:rsidRPr="007F0B20" w:rsidRDefault="003F57C5" w:rsidP="00E11E1E">
            <w:pPr>
              <w:rPr>
                <w:color w:val="B0AAB0" w:themeColor="accent6"/>
                <w:sz w:val="12"/>
                <w:szCs w:val="12"/>
              </w:rPr>
            </w:pPr>
            <w:r w:rsidRPr="00BB3ACE">
              <w:rPr>
                <w:color w:val="B0AAB0" w:themeColor="accent6"/>
                <w:sz w:val="12"/>
                <w:szCs w:val="12"/>
              </w:rPr>
              <w:t>FLUINVITE1</w:t>
            </w:r>
          </w:p>
        </w:tc>
      </w:tr>
      <w:tr w:rsidR="003F57C5" w:rsidRPr="000C07C2" w14:paraId="659F99A1" w14:textId="77777777" w:rsidTr="00E11E1E">
        <w:trPr>
          <w:trHeight w:val="28"/>
        </w:trPr>
        <w:tc>
          <w:tcPr>
            <w:tcW w:w="14029" w:type="dxa"/>
            <w:gridSpan w:val="7"/>
            <w:tcMar>
              <w:top w:w="57" w:type="dxa"/>
              <w:bottom w:w="57" w:type="dxa"/>
            </w:tcMar>
            <w:vAlign w:val="center"/>
          </w:tcPr>
          <w:p w14:paraId="3708BF4C" w14:textId="77777777" w:rsidR="003F57C5" w:rsidRPr="007F0B20" w:rsidRDefault="003F57C5" w:rsidP="00E11E1E">
            <w:pPr>
              <w:rPr>
                <w:rFonts w:cs="Arial"/>
                <w:i/>
                <w:color w:val="B0AAB0" w:themeColor="accent6"/>
                <w:sz w:val="12"/>
                <w:szCs w:val="12"/>
              </w:rPr>
            </w:pPr>
            <w:r w:rsidRPr="002B4844">
              <w:rPr>
                <w:rFonts w:cs="Arial"/>
                <w:i/>
                <w:color w:val="000000"/>
                <w:szCs w:val="20"/>
              </w:rPr>
              <w:lastRenderedPageBreak/>
              <w:t>End of denominator rules</w:t>
            </w:r>
          </w:p>
        </w:tc>
      </w:tr>
    </w:tbl>
    <w:p w14:paraId="36D59938" w14:textId="77777777" w:rsidR="003F57C5" w:rsidRDefault="003F57C5" w:rsidP="003F57C5"/>
    <w:p w14:paraId="3B63CA1E" w14:textId="77777777" w:rsidR="003F57C5" w:rsidRDefault="003F57C5" w:rsidP="003F57C5"/>
    <w:tbl>
      <w:tblPr>
        <w:tblW w:w="140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42"/>
        <w:gridCol w:w="4284"/>
        <w:gridCol w:w="992"/>
        <w:gridCol w:w="993"/>
        <w:gridCol w:w="6078"/>
        <w:gridCol w:w="768"/>
      </w:tblGrid>
      <w:tr w:rsidR="003F57C5" w:rsidRPr="000C07C2" w14:paraId="30C82AFC" w14:textId="77777777" w:rsidTr="00E11E1E">
        <w:trPr>
          <w:trHeight w:val="38"/>
        </w:trPr>
        <w:tc>
          <w:tcPr>
            <w:tcW w:w="13289" w:type="dxa"/>
            <w:gridSpan w:val="5"/>
            <w:shd w:val="clear" w:color="auto" w:fill="424D58"/>
            <w:tcMar>
              <w:top w:w="57" w:type="dxa"/>
              <w:bottom w:w="57" w:type="dxa"/>
            </w:tcMar>
            <w:vAlign w:val="center"/>
          </w:tcPr>
          <w:p w14:paraId="7E4DB364" w14:textId="77777777" w:rsidR="003F57C5" w:rsidRPr="002F3AEE" w:rsidRDefault="003F57C5" w:rsidP="00E11E1E">
            <w:pPr>
              <w:rPr>
                <w:rFonts w:cs="Arial"/>
                <w:b/>
                <w:iCs/>
                <w:color w:val="FAFCFC" w:themeColor="background1"/>
                <w:szCs w:val="20"/>
              </w:rPr>
            </w:pPr>
            <w:r w:rsidRPr="002F3AEE">
              <w:rPr>
                <w:rFonts w:cs="Arial"/>
                <w:b/>
                <w:iCs/>
                <w:color w:val="FAFCFC" w:themeColor="background1"/>
                <w:szCs w:val="20"/>
              </w:rPr>
              <w:t>Numerator</w:t>
            </w:r>
          </w:p>
        </w:tc>
        <w:tc>
          <w:tcPr>
            <w:tcW w:w="768" w:type="dxa"/>
            <w:shd w:val="clear" w:color="auto" w:fill="EFEDEF" w:themeFill="accent6" w:themeFillTint="33"/>
          </w:tcPr>
          <w:p w14:paraId="05E80303" w14:textId="77777777" w:rsidR="003F57C5" w:rsidRPr="007F0B20" w:rsidRDefault="003F57C5" w:rsidP="00E11E1E">
            <w:pPr>
              <w:rPr>
                <w:rFonts w:cs="Arial"/>
                <w:b/>
                <w:iCs/>
                <w:color w:val="B0AAB0" w:themeColor="accent6"/>
                <w:sz w:val="12"/>
                <w:szCs w:val="12"/>
              </w:rPr>
            </w:pPr>
            <w:r w:rsidRPr="007F0B20">
              <w:rPr>
                <w:rFonts w:cs="Arial"/>
                <w:color w:val="B0AAB0" w:themeColor="accent6"/>
                <w:sz w:val="12"/>
                <w:szCs w:val="12"/>
              </w:rPr>
              <w:t>Configure</w:t>
            </w:r>
          </w:p>
        </w:tc>
      </w:tr>
      <w:tr w:rsidR="003F57C5" w:rsidRPr="000C07C2" w14:paraId="6FAD745E" w14:textId="77777777" w:rsidTr="00E11E1E">
        <w:trPr>
          <w:trHeight w:val="454"/>
        </w:trPr>
        <w:tc>
          <w:tcPr>
            <w:tcW w:w="942" w:type="dxa"/>
            <w:shd w:val="clear" w:color="auto" w:fill="424D58"/>
            <w:tcMar>
              <w:top w:w="57" w:type="dxa"/>
              <w:bottom w:w="57" w:type="dxa"/>
            </w:tcMar>
            <w:vAlign w:val="center"/>
          </w:tcPr>
          <w:p w14:paraId="0A25D56D" w14:textId="77777777" w:rsidR="003F57C5" w:rsidRPr="005446CB" w:rsidRDefault="003F57C5" w:rsidP="00E11E1E">
            <w:pPr>
              <w:jc w:val="center"/>
              <w:rPr>
                <w:rFonts w:cs="Arial"/>
                <w:iCs/>
                <w:color w:val="FAFCFC" w:themeColor="background1"/>
                <w:szCs w:val="20"/>
              </w:rPr>
            </w:pPr>
            <w:r w:rsidRPr="005446CB">
              <w:rPr>
                <w:rFonts w:cs="Arial"/>
                <w:iCs/>
                <w:color w:val="FAFCFC" w:themeColor="background1"/>
                <w:szCs w:val="20"/>
              </w:rPr>
              <w:t>Rule number</w:t>
            </w:r>
          </w:p>
        </w:tc>
        <w:tc>
          <w:tcPr>
            <w:tcW w:w="4284" w:type="dxa"/>
            <w:shd w:val="clear" w:color="auto" w:fill="424D58"/>
            <w:tcMar>
              <w:top w:w="57" w:type="dxa"/>
              <w:bottom w:w="57" w:type="dxa"/>
            </w:tcMar>
            <w:vAlign w:val="center"/>
          </w:tcPr>
          <w:p w14:paraId="68795BD6" w14:textId="77777777" w:rsidR="003F57C5" w:rsidRPr="005446CB" w:rsidRDefault="003F57C5" w:rsidP="00E11E1E">
            <w:pPr>
              <w:jc w:val="center"/>
              <w:rPr>
                <w:rFonts w:cs="Arial"/>
                <w:color w:val="FAFCFC" w:themeColor="background1"/>
                <w:szCs w:val="20"/>
              </w:rPr>
            </w:pPr>
            <w:r w:rsidRPr="005446CB">
              <w:rPr>
                <w:rFonts w:cs="Arial"/>
                <w:iCs/>
                <w:color w:val="FAFCFC" w:themeColor="background1"/>
                <w:szCs w:val="20"/>
              </w:rPr>
              <w:t>Rule</w:t>
            </w:r>
          </w:p>
        </w:tc>
        <w:tc>
          <w:tcPr>
            <w:tcW w:w="992" w:type="dxa"/>
            <w:shd w:val="clear" w:color="auto" w:fill="424D58"/>
            <w:tcMar>
              <w:top w:w="57" w:type="dxa"/>
              <w:bottom w:w="57" w:type="dxa"/>
            </w:tcMar>
            <w:vAlign w:val="center"/>
          </w:tcPr>
          <w:p w14:paraId="12C50526" w14:textId="77777777" w:rsidR="003F57C5" w:rsidRPr="005446CB" w:rsidRDefault="003F57C5" w:rsidP="00E11E1E">
            <w:pPr>
              <w:jc w:val="center"/>
              <w:rPr>
                <w:rFonts w:cs="Arial"/>
                <w:iCs/>
                <w:color w:val="FAFCFC" w:themeColor="background1"/>
                <w:szCs w:val="20"/>
              </w:rPr>
            </w:pPr>
            <w:r w:rsidRPr="005446CB">
              <w:rPr>
                <w:rFonts w:cs="Arial"/>
                <w:iCs/>
                <w:color w:val="FAFCFC" w:themeColor="background1"/>
                <w:szCs w:val="20"/>
              </w:rPr>
              <w:t>Action if true</w:t>
            </w:r>
          </w:p>
        </w:tc>
        <w:tc>
          <w:tcPr>
            <w:tcW w:w="993" w:type="dxa"/>
            <w:shd w:val="clear" w:color="auto" w:fill="424D58"/>
            <w:tcMar>
              <w:top w:w="57" w:type="dxa"/>
              <w:bottom w:w="57" w:type="dxa"/>
            </w:tcMar>
            <w:vAlign w:val="center"/>
          </w:tcPr>
          <w:p w14:paraId="2B634591" w14:textId="77777777" w:rsidR="003F57C5" w:rsidRPr="005446CB" w:rsidRDefault="003F57C5" w:rsidP="00E11E1E">
            <w:pPr>
              <w:jc w:val="center"/>
              <w:rPr>
                <w:rFonts w:cs="Arial"/>
                <w:iCs/>
                <w:color w:val="FAFCFC" w:themeColor="background1"/>
                <w:szCs w:val="20"/>
              </w:rPr>
            </w:pPr>
            <w:r w:rsidRPr="005446CB">
              <w:rPr>
                <w:rFonts w:cs="Arial"/>
                <w:iCs/>
                <w:color w:val="FAFCFC" w:themeColor="background1"/>
                <w:szCs w:val="20"/>
              </w:rPr>
              <w:t>Action if false</w:t>
            </w:r>
          </w:p>
        </w:tc>
        <w:tc>
          <w:tcPr>
            <w:tcW w:w="6078" w:type="dxa"/>
            <w:shd w:val="clear" w:color="auto" w:fill="424D58"/>
            <w:tcMar>
              <w:top w:w="57" w:type="dxa"/>
              <w:bottom w:w="57" w:type="dxa"/>
            </w:tcMar>
            <w:vAlign w:val="center"/>
          </w:tcPr>
          <w:p w14:paraId="1A709F73" w14:textId="77777777" w:rsidR="003F57C5" w:rsidRPr="005446CB" w:rsidRDefault="003F57C5" w:rsidP="00E11E1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68" w:type="dxa"/>
            <w:shd w:val="clear" w:color="auto" w:fill="EFEDEF" w:themeFill="accent6" w:themeFillTint="33"/>
          </w:tcPr>
          <w:p w14:paraId="6DA1B519" w14:textId="77777777" w:rsidR="003F57C5" w:rsidRPr="007F0B20" w:rsidRDefault="003F57C5" w:rsidP="00E11E1E">
            <w:pPr>
              <w:jc w:val="center"/>
              <w:rPr>
                <w:rFonts w:cs="Arial"/>
                <w:iCs/>
                <w:color w:val="B0AAB0" w:themeColor="accent6"/>
                <w:sz w:val="12"/>
                <w:szCs w:val="12"/>
              </w:rPr>
            </w:pPr>
            <w:r>
              <w:rPr>
                <w:rFonts w:cs="Arial"/>
                <w:iCs/>
                <w:color w:val="B0AAB0" w:themeColor="accent6"/>
                <w:sz w:val="12"/>
                <w:szCs w:val="12"/>
              </w:rPr>
              <w:t>Y</w:t>
            </w:r>
          </w:p>
        </w:tc>
      </w:tr>
      <w:tr w:rsidR="003F57C5" w:rsidRPr="000C07C2" w14:paraId="138FCDC5" w14:textId="77777777" w:rsidTr="00E11E1E">
        <w:trPr>
          <w:trHeight w:val="454"/>
        </w:trPr>
        <w:tc>
          <w:tcPr>
            <w:tcW w:w="942" w:type="dxa"/>
            <w:tcMar>
              <w:top w:w="57" w:type="dxa"/>
              <w:bottom w:w="57" w:type="dxa"/>
            </w:tcMar>
            <w:vAlign w:val="center"/>
          </w:tcPr>
          <w:p w14:paraId="6C5636C0" w14:textId="77777777" w:rsidR="003F57C5" w:rsidRPr="000C07C2" w:rsidRDefault="003F57C5" w:rsidP="00E11E1E">
            <w:pPr>
              <w:numPr>
                <w:ilvl w:val="0"/>
                <w:numId w:val="101"/>
              </w:numPr>
              <w:jc w:val="center"/>
              <w:rPr>
                <w:rFonts w:cs="Arial"/>
                <w:szCs w:val="20"/>
              </w:rPr>
            </w:pPr>
          </w:p>
        </w:tc>
        <w:tc>
          <w:tcPr>
            <w:tcW w:w="4284" w:type="dxa"/>
            <w:tcMar>
              <w:top w:w="57" w:type="dxa"/>
              <w:bottom w:w="57" w:type="dxa"/>
            </w:tcMar>
            <w:vAlign w:val="center"/>
          </w:tcPr>
          <w:p w14:paraId="427F66A6" w14:textId="77777777" w:rsidR="003F57C5" w:rsidRPr="000C07C2" w:rsidRDefault="003F57C5" w:rsidP="00E11E1E">
            <w:pPr>
              <w:rPr>
                <w:rFonts w:cs="Arial"/>
                <w:szCs w:val="20"/>
              </w:rPr>
            </w:pPr>
            <w:r w:rsidRPr="00857EAD">
              <w:rPr>
                <w:rFonts w:cs="Tahoma"/>
                <w:szCs w:val="20"/>
              </w:rPr>
              <w:t xml:space="preserve">If </w:t>
            </w:r>
            <w:hyperlink w:anchor="FIRSTVAC_DAT" w:history="1">
              <w:r w:rsidRPr="00857EAD">
                <w:rPr>
                  <w:rStyle w:val="Hyperlink"/>
                  <w:rFonts w:cs="Tahoma"/>
                  <w:szCs w:val="20"/>
                </w:rPr>
                <w:t>FIRSTVAC_DAT</w:t>
              </w:r>
            </w:hyperlink>
            <w:r w:rsidRPr="00243DA2">
              <w:rPr>
                <w:rStyle w:val="Hyperlink"/>
                <w:rFonts w:cs="Tahoma"/>
                <w:szCs w:val="20"/>
                <w:u w:val="none"/>
              </w:rPr>
              <w:t xml:space="preserve"> </w:t>
            </w:r>
            <w:r w:rsidRPr="002F0D5C">
              <w:rPr>
                <w:rFonts w:cs="Arial"/>
                <w:szCs w:val="20"/>
              </w:rPr>
              <w:t>≠ Null</w:t>
            </w:r>
          </w:p>
        </w:tc>
        <w:sdt>
          <w:sdtPr>
            <w:rPr>
              <w:rFonts w:cs="Arial"/>
              <w:szCs w:val="20"/>
            </w:rPr>
            <w:id w:val="1733432018"/>
            <w:comboBox>
              <w:listItem w:value="Choose an item."/>
              <w:listItem w:displayText="Select" w:value="Select"/>
              <w:listItem w:displayText="Reject" w:value="Reject"/>
              <w:listItem w:displayText="Next rule" w:value="Next rule"/>
            </w:comboBox>
          </w:sdtPr>
          <w:sdtEndPr/>
          <w:sdtContent>
            <w:tc>
              <w:tcPr>
                <w:tcW w:w="992" w:type="dxa"/>
                <w:tcMar>
                  <w:top w:w="57" w:type="dxa"/>
                  <w:bottom w:w="57" w:type="dxa"/>
                </w:tcMar>
                <w:vAlign w:val="center"/>
              </w:tcPr>
              <w:p w14:paraId="2C91D4BC" w14:textId="77777777" w:rsidR="003F57C5" w:rsidRPr="000C07C2" w:rsidRDefault="003F57C5" w:rsidP="00E11E1E">
                <w:pPr>
                  <w:jc w:val="center"/>
                  <w:rPr>
                    <w:rFonts w:cs="Arial"/>
                    <w:szCs w:val="20"/>
                  </w:rPr>
                </w:pPr>
                <w:r>
                  <w:rPr>
                    <w:rFonts w:cs="Arial"/>
                    <w:szCs w:val="20"/>
                  </w:rPr>
                  <w:t>Select</w:t>
                </w:r>
              </w:p>
            </w:tc>
          </w:sdtContent>
        </w:sdt>
        <w:sdt>
          <w:sdtPr>
            <w:rPr>
              <w:rFonts w:cs="Arial"/>
              <w:szCs w:val="20"/>
            </w:rPr>
            <w:id w:val="1165757587"/>
            <w:comboBox>
              <w:listItem w:value="Choose an item."/>
              <w:listItem w:displayText="Select" w:value="Select"/>
              <w:listItem w:displayText="Reject" w:value="Reject"/>
              <w:listItem w:displayText="Next rule" w:value="Next rule"/>
            </w:comboBox>
          </w:sdtPr>
          <w:sdtEndPr/>
          <w:sdtContent>
            <w:tc>
              <w:tcPr>
                <w:tcW w:w="993" w:type="dxa"/>
                <w:tcMar>
                  <w:top w:w="57" w:type="dxa"/>
                  <w:bottom w:w="57" w:type="dxa"/>
                </w:tcMar>
                <w:vAlign w:val="center"/>
              </w:tcPr>
              <w:p w14:paraId="719AEF62" w14:textId="77777777" w:rsidR="003F57C5" w:rsidRPr="000C07C2" w:rsidRDefault="003F57C5" w:rsidP="00E11E1E">
                <w:pPr>
                  <w:jc w:val="center"/>
                  <w:rPr>
                    <w:rFonts w:cs="Arial"/>
                    <w:szCs w:val="20"/>
                  </w:rPr>
                </w:pPr>
                <w:r>
                  <w:rPr>
                    <w:rFonts w:cs="Arial"/>
                    <w:szCs w:val="20"/>
                  </w:rPr>
                  <w:t>Reject</w:t>
                </w:r>
              </w:p>
            </w:tc>
          </w:sdtContent>
        </w:sdt>
        <w:tc>
          <w:tcPr>
            <w:tcW w:w="6078" w:type="dxa"/>
            <w:shd w:val="clear" w:color="auto" w:fill="DDEEFF"/>
            <w:tcMar>
              <w:top w:w="57" w:type="dxa"/>
              <w:bottom w:w="57" w:type="dxa"/>
            </w:tcMar>
            <w:vAlign w:val="center"/>
          </w:tcPr>
          <w:p w14:paraId="5FDE808E" w14:textId="77777777" w:rsidR="003F57C5" w:rsidRPr="000C07C2" w:rsidRDefault="00243664" w:rsidP="00E11E1E">
            <w:pPr>
              <w:rPr>
                <w:rFonts w:cs="Arial"/>
                <w:color w:val="000000"/>
                <w:szCs w:val="20"/>
              </w:rPr>
            </w:pPr>
            <w:sdt>
              <w:sdtPr>
                <w:rPr>
                  <w:rFonts w:cs="Arial"/>
                  <w:szCs w:val="20"/>
                </w:rPr>
                <w:alias w:val="Action"/>
                <w:tag w:val="Action"/>
                <w:id w:val="-1390954412"/>
                <w:comboBox>
                  <w:listItem w:value="Choose an item."/>
                  <w:listItem w:displayText="Select" w:value="Select"/>
                  <w:listItem w:displayText="Reject" w:value="Reject"/>
                  <w:listItem w:displayText="Pass to the next rule all" w:value="Pass to the next rule all"/>
                </w:comboBox>
              </w:sdtPr>
              <w:sdtEndPr/>
              <w:sdtContent>
                <w:r w:rsidR="003F57C5">
                  <w:rPr>
                    <w:rFonts w:cs="Arial"/>
                    <w:szCs w:val="20"/>
                  </w:rPr>
                  <w:t>Select</w:t>
                </w:r>
              </w:sdtContent>
            </w:sdt>
            <w:r w:rsidR="003F57C5" w:rsidRPr="008A6B2B">
              <w:rPr>
                <w:rFonts w:cs="Arial"/>
                <w:szCs w:val="20"/>
              </w:rPr>
              <w:t xml:space="preserve"> patients from the </w:t>
            </w:r>
            <w:r w:rsidR="003F57C5">
              <w:rPr>
                <w:rFonts w:cs="Arial"/>
                <w:szCs w:val="20"/>
              </w:rPr>
              <w:t>denominator</w:t>
            </w:r>
            <w:r w:rsidR="003F57C5" w:rsidRPr="008A6B2B">
              <w:rPr>
                <w:rFonts w:cs="Arial"/>
                <w:szCs w:val="20"/>
              </w:rPr>
              <w:t xml:space="preserve"> </w:t>
            </w:r>
            <w:r w:rsidR="003F57C5">
              <w:rPr>
                <w:rFonts w:cs="Arial"/>
                <w:szCs w:val="20"/>
              </w:rPr>
              <w:t>who have had a</w:t>
            </w:r>
            <w:r w:rsidR="003F57C5" w:rsidRPr="00857EAD">
              <w:t xml:space="preserve"> seasonal influenza vaccin</w:t>
            </w:r>
            <w:r w:rsidR="003F57C5">
              <w:t xml:space="preserve">ation </w:t>
            </w:r>
            <w:r w:rsidR="003F57C5" w:rsidRPr="00857EAD">
              <w:t xml:space="preserve">administered </w:t>
            </w:r>
            <w:r w:rsidR="003F57C5">
              <w:t xml:space="preserve">by any healthcare provider </w:t>
            </w:r>
            <w:r w:rsidR="003F57C5" w:rsidRPr="009E0481">
              <w:rPr>
                <w:rFonts w:cs="Arial"/>
                <w:color w:val="000000"/>
                <w:szCs w:val="20"/>
                <w:lang w:eastAsia="en-GB"/>
              </w:rPr>
              <w:t>between the flu season start date and the achievement date</w:t>
            </w:r>
            <w:r w:rsidR="003F57C5" w:rsidRPr="009E0481">
              <w:t>.</w:t>
            </w:r>
            <w:r w:rsidR="003F57C5">
              <w:t xml:space="preserve"> </w:t>
            </w:r>
            <w:sdt>
              <w:sdtPr>
                <w:rPr>
                  <w:rFonts w:cs="Arial"/>
                  <w:szCs w:val="20"/>
                </w:rPr>
                <w:alias w:val="Action"/>
                <w:tag w:val="Action"/>
                <w:id w:val="-8146457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F57C5">
                  <w:rPr>
                    <w:rFonts w:cs="Arial"/>
                    <w:szCs w:val="20"/>
                  </w:rPr>
                  <w:t>Reject the remaining patients.</w:t>
                </w:r>
              </w:sdtContent>
            </w:sdt>
          </w:p>
        </w:tc>
        <w:tc>
          <w:tcPr>
            <w:tcW w:w="768" w:type="dxa"/>
            <w:tcBorders>
              <w:bottom w:val="single" w:sz="4" w:space="0" w:color="auto"/>
            </w:tcBorders>
            <w:shd w:val="clear" w:color="auto" w:fill="EFEDEF" w:themeFill="accent6" w:themeFillTint="33"/>
          </w:tcPr>
          <w:p w14:paraId="75F6AE76" w14:textId="77777777" w:rsidR="003F57C5" w:rsidRPr="007F0B20" w:rsidRDefault="003F57C5" w:rsidP="00E11E1E">
            <w:pPr>
              <w:rPr>
                <w:rFonts w:cs="Arial"/>
                <w:color w:val="B0AAB0" w:themeColor="accent6"/>
                <w:sz w:val="12"/>
                <w:szCs w:val="12"/>
              </w:rPr>
            </w:pPr>
          </w:p>
        </w:tc>
      </w:tr>
      <w:tr w:rsidR="003F57C5" w:rsidRPr="000C07C2" w14:paraId="38D10E03" w14:textId="77777777" w:rsidTr="00E11E1E">
        <w:trPr>
          <w:trHeight w:val="28"/>
        </w:trPr>
        <w:tc>
          <w:tcPr>
            <w:tcW w:w="14057" w:type="dxa"/>
            <w:gridSpan w:val="6"/>
            <w:tcMar>
              <w:top w:w="57" w:type="dxa"/>
              <w:bottom w:w="57" w:type="dxa"/>
            </w:tcMar>
            <w:vAlign w:val="center"/>
          </w:tcPr>
          <w:p w14:paraId="0ED5BD6F" w14:textId="77777777" w:rsidR="003F57C5" w:rsidRPr="007F0B20" w:rsidRDefault="003F57C5" w:rsidP="00E11E1E">
            <w:pPr>
              <w:rPr>
                <w:rFonts w:cs="Arial"/>
                <w:i/>
                <w:color w:val="B0AAB0" w:themeColor="accent6"/>
                <w:sz w:val="12"/>
                <w:szCs w:val="12"/>
              </w:rPr>
            </w:pPr>
            <w:r w:rsidRPr="002B4844">
              <w:rPr>
                <w:rFonts w:cs="Arial"/>
                <w:i/>
                <w:color w:val="000000"/>
                <w:szCs w:val="20"/>
              </w:rPr>
              <w:t>End of numerator rules</w:t>
            </w:r>
          </w:p>
        </w:tc>
      </w:tr>
    </w:tbl>
    <w:p w14:paraId="471355E4" w14:textId="77777777" w:rsidR="003F57C5" w:rsidRPr="000C07C2" w:rsidRDefault="003F57C5" w:rsidP="003F57C5">
      <w:pPr>
        <w:rPr>
          <w:rFonts w:cs="Arial"/>
          <w:b/>
          <w:szCs w:val="20"/>
        </w:rPr>
      </w:pPr>
    </w:p>
    <w:p w14:paraId="308E2F01" w14:textId="05EB1375" w:rsidR="003F57C5" w:rsidRDefault="003F57C5">
      <w:r>
        <w:br w:type="page"/>
      </w:r>
    </w:p>
    <w:p w14:paraId="5DB89D34" w14:textId="59E89340" w:rsidR="00F83063" w:rsidRPr="00F407C5" w:rsidRDefault="00F83063" w:rsidP="00AA7F53">
      <w:pPr>
        <w:pStyle w:val="Heading2"/>
        <w:numPr>
          <w:ilvl w:val="0"/>
          <w:numId w:val="8"/>
        </w:numPr>
        <w:spacing w:before="600"/>
        <w:ind w:left="851" w:hanging="851"/>
        <w:rPr>
          <w:szCs w:val="35"/>
        </w:rPr>
      </w:pPr>
      <w:bookmarkStart w:id="268" w:name="_Toc422986671"/>
      <w:bookmarkStart w:id="269" w:name="_Toc427937291"/>
      <w:bookmarkStart w:id="270" w:name="_Toc135729072"/>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268"/>
      <w:bookmarkEnd w:id="269"/>
      <w:bookmarkEnd w:id="270"/>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52C1FA63" w:rsidR="008602F7" w:rsidRPr="0067467E" w:rsidRDefault="007773D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0D9AD16A" w14:textId="40B6EC08" w:rsidR="00153067" w:rsidRPr="00414A07" w:rsidRDefault="00153067" w:rsidP="00153067"/>
    <w:p w14:paraId="5DB89D64" w14:textId="3DC62F79" w:rsidR="000F4417" w:rsidRPr="00F407C5" w:rsidRDefault="00F83063" w:rsidP="00AA7F53">
      <w:pPr>
        <w:pStyle w:val="Heading2"/>
        <w:numPr>
          <w:ilvl w:val="0"/>
          <w:numId w:val="8"/>
        </w:numPr>
        <w:ind w:left="851" w:hanging="851"/>
        <w:rPr>
          <w:szCs w:val="35"/>
        </w:rPr>
      </w:pPr>
      <w:bookmarkStart w:id="271" w:name="_Toc422986672"/>
      <w:bookmarkStart w:id="272" w:name="_Toc427937293"/>
      <w:bookmarkStart w:id="273" w:name="_Toc135729073"/>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271"/>
      <w:bookmarkEnd w:id="272"/>
      <w:bookmarkEnd w:id="273"/>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3D55FA36" w:rsidR="006F47E8" w:rsidRPr="0067467E" w:rsidRDefault="00890A90" w:rsidP="006F47E8">
          <w:pPr>
            <w:pStyle w:val="CommentText"/>
            <w:rPr>
              <w:sz w:val="24"/>
              <w:szCs w:val="24"/>
            </w:rPr>
          </w:pPr>
          <w:r>
            <w:rPr>
              <w:sz w:val="24"/>
              <w:szCs w:val="24"/>
            </w:rPr>
            <w:t>N/A - there are no management information counts for this service.</w:t>
          </w:r>
        </w:p>
      </w:sdtContent>
    </w:sdt>
    <w:p w14:paraId="5DB89D92" w14:textId="7D4AFBEB" w:rsidR="00D64EAE" w:rsidRDefault="00D64EAE">
      <w:pPr>
        <w:rPr>
          <w:rFonts w:cs="Arial"/>
          <w:b/>
          <w:szCs w:val="20"/>
        </w:rPr>
      </w:pPr>
    </w:p>
    <w:p w14:paraId="40AF65D3" w14:textId="77777777" w:rsidR="00890A90" w:rsidRDefault="00890A90">
      <w:pPr>
        <w:rPr>
          <w:rFonts w:cs="Arial"/>
          <w:b/>
          <w:szCs w:val="20"/>
        </w:rPr>
      </w:pPr>
    </w:p>
    <w:p w14:paraId="5DB89D93" w14:textId="55AFE47E" w:rsidR="00D64EAE" w:rsidRPr="00F407C5" w:rsidRDefault="00D64EAE" w:rsidP="00AA7F53">
      <w:pPr>
        <w:pStyle w:val="Heading2"/>
        <w:numPr>
          <w:ilvl w:val="0"/>
          <w:numId w:val="8"/>
        </w:numPr>
        <w:ind w:left="851" w:hanging="851"/>
        <w:rPr>
          <w:szCs w:val="35"/>
        </w:rPr>
      </w:pPr>
      <w:bookmarkStart w:id="274" w:name="_Patient-level_Extract(s)"/>
      <w:bookmarkStart w:id="275" w:name="_Toc427937295"/>
      <w:bookmarkStart w:id="276" w:name="_Toc135729074"/>
      <w:bookmarkEnd w:id="274"/>
      <w:r>
        <w:rPr>
          <w:szCs w:val="35"/>
        </w:rPr>
        <w:t xml:space="preserve">Patient-level </w:t>
      </w:r>
      <w:r w:rsidR="00BE6B5C">
        <w:rPr>
          <w:szCs w:val="35"/>
        </w:rPr>
        <w:t>e</w:t>
      </w:r>
      <w:r>
        <w:rPr>
          <w:szCs w:val="35"/>
        </w:rPr>
        <w:t>xtract</w:t>
      </w:r>
      <w:r w:rsidRPr="00F407C5">
        <w:rPr>
          <w:szCs w:val="35"/>
        </w:rPr>
        <w:t>(s)</w:t>
      </w:r>
      <w:bookmarkEnd w:id="275"/>
      <w:bookmarkEnd w:id="276"/>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D12C411" w:rsidR="002F3AEE" w:rsidRPr="0067467E" w:rsidRDefault="007773D9" w:rsidP="002F3AEE">
          <w:pPr>
            <w:rPr>
              <w:rFonts w:cs="Arial"/>
              <w:sz w:val="24"/>
            </w:rPr>
          </w:pPr>
          <w:r>
            <w:rPr>
              <w:rFonts w:cs="Arial"/>
              <w:sz w:val="24"/>
            </w:rPr>
            <w:t>N/A - Not applicable for this service.</w:t>
          </w:r>
        </w:p>
      </w:sdtContent>
    </w:sdt>
    <w:p w14:paraId="76418690" w14:textId="56A04737" w:rsidR="00E85EDD" w:rsidRDefault="00E85EDD">
      <w:bookmarkStart w:id="277" w:name="_Toc427937297"/>
    </w:p>
    <w:p w14:paraId="5DD8E54A" w14:textId="64E13FB1" w:rsidR="009C295B" w:rsidRDefault="009C295B"/>
    <w:p w14:paraId="30555426" w14:textId="77777777" w:rsidR="009C295B" w:rsidRDefault="009C295B"/>
    <w:p w14:paraId="5DB89DE9" w14:textId="74C5D038" w:rsidR="00F513D1" w:rsidRPr="005C40AC" w:rsidRDefault="00F513D1" w:rsidP="00D21CDC">
      <w:pPr>
        <w:pStyle w:val="Heading1"/>
      </w:pPr>
      <w:bookmarkStart w:id="278" w:name="_Toc135729075"/>
      <w:r>
        <w:t xml:space="preserve">5. </w:t>
      </w:r>
      <w:r w:rsidRPr="0077058E">
        <w:t>Appendi</w:t>
      </w:r>
      <w:r>
        <w:t>x</w:t>
      </w:r>
      <w:bookmarkStart w:id="279" w:name="_Appendix_1_–"/>
      <w:bookmarkEnd w:id="277"/>
      <w:bookmarkEnd w:id="279"/>
      <w:r w:rsidR="00D21CDC">
        <w:t xml:space="preserve"> - </w:t>
      </w:r>
      <w:r w:rsidR="00BE6B5C">
        <w:t>s</w:t>
      </w:r>
      <w:r w:rsidRPr="005C40AC">
        <w:t xml:space="preserve">upporting data for </w:t>
      </w:r>
      <w:r w:rsidR="00497399">
        <w:t xml:space="preserve">NHS </w:t>
      </w:r>
      <w:r w:rsidR="00380E03">
        <w:t>England</w:t>
      </w:r>
      <w:r>
        <w:t xml:space="preserve"> </w:t>
      </w:r>
      <w:r w:rsidR="00387687">
        <w:t>GPSES</w:t>
      </w:r>
      <w:bookmarkEnd w:id="278"/>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22E8F33F" w:rsidR="00F513D1" w:rsidRDefault="00243664"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280" w:author="Josephine Parker" w:date="2023-05-19T12:01:00Z">
                  <w:r w:rsidR="00642370" w:rsidDel="000A537C">
                    <w:rPr>
                      <w:rFonts w:cs="Arial"/>
                      <w:szCs w:val="20"/>
                    </w:rPr>
                    <w:delText>5.1</w:delText>
                  </w:r>
                </w:del>
                <w:ins w:id="281" w:author="Josephine Parker" w:date="2023-05-19T12:01:00Z">
                  <w:r w:rsidR="000A537C">
                    <w:rPr>
                      <w:rFonts w:cs="Arial"/>
                      <w:szCs w:val="20"/>
                    </w:rPr>
                    <w:t>5.2</w:t>
                  </w:r>
                </w:ins>
              </w:sdtContent>
            </w:sdt>
          </w:p>
        </w:tc>
      </w:tr>
      <w:tr w:rsidR="00C9603F" w:rsidRPr="000C07C2" w14:paraId="5DB89DF6" w14:textId="77777777" w:rsidTr="00662384">
        <w:trPr>
          <w:trHeight w:val="249"/>
        </w:trPr>
        <w:tc>
          <w:tcPr>
            <w:tcW w:w="3369" w:type="dxa"/>
            <w:tcMar>
              <w:top w:w="57" w:type="dxa"/>
              <w:bottom w:w="57" w:type="dxa"/>
            </w:tcMar>
            <w:vAlign w:val="center"/>
          </w:tcPr>
          <w:p w14:paraId="5DB89DF4" w14:textId="75B1E8F3" w:rsidR="00C9603F" w:rsidRPr="000C07C2" w:rsidRDefault="00C9603F" w:rsidP="00C9603F">
            <w:pPr>
              <w:rPr>
                <w:rFonts w:cs="Arial"/>
                <w:szCs w:val="20"/>
              </w:rPr>
            </w:pPr>
            <w:r>
              <w:rPr>
                <w:rFonts w:cs="Arial"/>
                <w:szCs w:val="20"/>
              </w:rPr>
              <w:t>Ruleset Database ID</w:t>
            </w:r>
          </w:p>
        </w:tc>
        <w:tc>
          <w:tcPr>
            <w:tcW w:w="10803" w:type="dxa"/>
            <w:tcMar>
              <w:top w:w="57" w:type="dxa"/>
              <w:bottom w:w="57" w:type="dxa"/>
            </w:tcMar>
            <w:vAlign w:val="center"/>
          </w:tcPr>
          <w:p w14:paraId="5DB89DF5" w14:textId="0ED842E3" w:rsidR="00C9603F" w:rsidRPr="000C07C2" w:rsidRDefault="009B7AC3" w:rsidP="00C9603F">
            <w:pPr>
              <w:rPr>
                <w:rFonts w:cs="Arial"/>
                <w:szCs w:val="20"/>
              </w:rPr>
            </w:pPr>
            <w:r w:rsidRPr="009B7AC3">
              <w:rPr>
                <w:rFonts w:cs="Arial"/>
                <w:szCs w:val="20"/>
              </w:rPr>
              <w:t>Vaccination &amp; Immunisation</w:t>
            </w:r>
          </w:p>
        </w:tc>
      </w:tr>
      <w:tr w:rsidR="00C9603F" w:rsidRPr="000C07C2" w14:paraId="7C5291F5" w14:textId="77777777" w:rsidTr="00662384">
        <w:trPr>
          <w:trHeight w:val="249"/>
        </w:trPr>
        <w:tc>
          <w:tcPr>
            <w:tcW w:w="3369" w:type="dxa"/>
            <w:tcMar>
              <w:top w:w="57" w:type="dxa"/>
              <w:bottom w:w="57" w:type="dxa"/>
            </w:tcMar>
            <w:vAlign w:val="center"/>
          </w:tcPr>
          <w:p w14:paraId="7C7CAF65" w14:textId="06B65899" w:rsidR="00C9603F" w:rsidRDefault="00C9603F" w:rsidP="00C9603F">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198ABAA3" w:rsidR="00C9603F" w:rsidRPr="003C2A3F" w:rsidRDefault="00A05C57" w:rsidP="00C9603F">
                <w:pPr>
                  <w:pStyle w:val="Title"/>
                  <w:jc w:val="left"/>
                  <w:rPr>
                    <w:rFonts w:cs="Arial"/>
                    <w:b w:val="0"/>
                    <w:szCs w:val="20"/>
                    <w:u w:val="none"/>
                  </w:rPr>
                </w:pPr>
                <w:r>
                  <w:rPr>
                    <w:rFonts w:cs="Arial"/>
                    <w:b w:val="0"/>
                    <w:szCs w:val="20"/>
                    <w:u w:val="none"/>
                  </w:rPr>
                  <w:t>NCD</w:t>
                </w:r>
              </w:p>
            </w:tc>
          </w:sdtContent>
        </w:sdt>
      </w:tr>
      <w:tr w:rsidR="00C9603F" w:rsidRPr="000C07C2" w14:paraId="5DB89DFC" w14:textId="77777777" w:rsidTr="00662384">
        <w:trPr>
          <w:trHeight w:val="249"/>
        </w:trPr>
        <w:tc>
          <w:tcPr>
            <w:tcW w:w="3369" w:type="dxa"/>
            <w:tcMar>
              <w:top w:w="57" w:type="dxa"/>
              <w:bottom w:w="57" w:type="dxa"/>
            </w:tcMar>
            <w:vAlign w:val="center"/>
          </w:tcPr>
          <w:p w14:paraId="5DB89DFA" w14:textId="235D1A95" w:rsidR="00C9603F" w:rsidRDefault="00C9603F" w:rsidP="00C9603F">
            <w:pPr>
              <w:rPr>
                <w:rFonts w:cs="Arial"/>
                <w:szCs w:val="20"/>
              </w:rPr>
            </w:pPr>
            <w:r>
              <w:rPr>
                <w:rFonts w:cs="Arial"/>
                <w:szCs w:val="20"/>
              </w:rPr>
              <w:t>SR Reference if applicable</w:t>
            </w:r>
          </w:p>
        </w:tc>
        <w:tc>
          <w:tcPr>
            <w:tcW w:w="10803" w:type="dxa"/>
            <w:tcMar>
              <w:top w:w="57" w:type="dxa"/>
              <w:bottom w:w="57" w:type="dxa"/>
            </w:tcMar>
            <w:vAlign w:val="center"/>
          </w:tcPr>
          <w:p w14:paraId="5DB89DFB" w14:textId="749159D4" w:rsidR="00C9603F" w:rsidRPr="00C57998" w:rsidRDefault="00243664" w:rsidP="00C9603F">
            <w:pPr>
              <w:pStyle w:val="Title"/>
              <w:jc w:val="left"/>
              <w:rPr>
                <w:rFonts w:cs="Arial"/>
                <w:b w:val="0"/>
                <w:noProof/>
                <w:szCs w:val="20"/>
                <w:u w:val="none"/>
                <w:lang w:eastAsia="en-GB"/>
              </w:rPr>
            </w:pPr>
            <w:sdt>
              <w:sdtPr>
                <w:rPr>
                  <w:rFonts w:cs="Arial"/>
                  <w:b w:val="0"/>
                  <w:bCs w:val="0"/>
                  <w:szCs w:val="20"/>
                  <w:u w:val="none"/>
                </w:rPr>
                <w:alias w:val="QSR Reference"/>
                <w:tag w:val=""/>
                <w:id w:val="-130867815"/>
                <w:placeholder>
                  <w:docPart w:val="DDBB0FBB9D6C41F9A55282183F0D4382"/>
                </w:placeholder>
                <w:dataBinding w:prefixMappings="xmlns:ns0='http://schemas.microsoft.com/office/2006/coverPageProps' " w:xpath="/ns0:CoverPageProperties[1]/ns0:Abstract[1]" w:storeItemID="{55AF091B-3C7A-41E3-B477-F2FDAA23CFDA}"/>
                <w:text/>
              </w:sdtPr>
              <w:sdtEndPr/>
              <w:sdtContent>
                <w:r w:rsidR="00CE4532">
                  <w:rPr>
                    <w:rFonts w:cs="Arial"/>
                    <w:b w:val="0"/>
                    <w:bCs w:val="0"/>
                    <w:szCs w:val="20"/>
                    <w:u w:val="none"/>
                  </w:rPr>
                  <w:t>23-24 SRT016</w:t>
                </w:r>
              </w:sdtContent>
            </w:sdt>
          </w:p>
        </w:tc>
      </w:tr>
      <w:tr w:rsidR="00C9603F" w:rsidRPr="000C07C2" w14:paraId="058D20E8" w14:textId="77777777" w:rsidTr="00662384">
        <w:trPr>
          <w:trHeight w:val="249"/>
        </w:trPr>
        <w:tc>
          <w:tcPr>
            <w:tcW w:w="3369" w:type="dxa"/>
            <w:tcMar>
              <w:top w:w="57" w:type="dxa"/>
              <w:bottom w:w="57" w:type="dxa"/>
            </w:tcMar>
            <w:vAlign w:val="center"/>
          </w:tcPr>
          <w:p w14:paraId="32BEE119" w14:textId="70C3E209" w:rsidR="00C9603F" w:rsidRDefault="00C9603F" w:rsidP="00C9603F">
            <w:pPr>
              <w:rPr>
                <w:rFonts w:cs="Arial"/>
                <w:szCs w:val="20"/>
              </w:rPr>
            </w:pPr>
            <w:r>
              <w:rPr>
                <w:rFonts w:cs="Arial"/>
                <w:szCs w:val="20"/>
              </w:rPr>
              <w:t>CQRS service short name</w:t>
            </w:r>
          </w:p>
        </w:tc>
        <w:tc>
          <w:tcPr>
            <w:tcW w:w="10803" w:type="dxa"/>
            <w:tcMar>
              <w:top w:w="57" w:type="dxa"/>
              <w:bottom w:w="57" w:type="dxa"/>
            </w:tcMar>
            <w:vAlign w:val="center"/>
          </w:tcPr>
          <w:p w14:paraId="5FCE39D2" w14:textId="4C57E2A3" w:rsidR="00C9603F" w:rsidRPr="00C57998" w:rsidRDefault="0089757F" w:rsidP="00C9603F">
            <w:pPr>
              <w:pStyle w:val="Title"/>
              <w:jc w:val="left"/>
              <w:rPr>
                <w:rFonts w:cs="Arial"/>
                <w:b w:val="0"/>
                <w:noProof/>
                <w:szCs w:val="20"/>
                <w:u w:val="none"/>
                <w:lang w:eastAsia="en-GB"/>
              </w:rPr>
            </w:pPr>
            <w:r>
              <w:rPr>
                <w:rFonts w:cs="Arial"/>
                <w:b w:val="0"/>
                <w:noProof/>
                <w:szCs w:val="20"/>
                <w:u w:val="none"/>
                <w:lang w:eastAsia="en-GB"/>
              </w:rPr>
              <w:t>NCD2324</w:t>
            </w:r>
          </w:p>
        </w:tc>
      </w:tr>
      <w:tr w:rsidR="00CB630A" w:rsidRPr="000C07C2" w14:paraId="76677316" w14:textId="77777777" w:rsidTr="00662384">
        <w:trPr>
          <w:trHeight w:val="249"/>
        </w:trPr>
        <w:tc>
          <w:tcPr>
            <w:tcW w:w="3369" w:type="dxa"/>
            <w:tcMar>
              <w:top w:w="57" w:type="dxa"/>
              <w:bottom w:w="57" w:type="dxa"/>
            </w:tcMar>
            <w:vAlign w:val="center"/>
          </w:tcPr>
          <w:p w14:paraId="0769DA44" w14:textId="5372763E" w:rsidR="00CB630A" w:rsidRDefault="00CB630A" w:rsidP="00CB630A">
            <w:pPr>
              <w:rPr>
                <w:rFonts w:cs="Arial"/>
                <w:szCs w:val="20"/>
              </w:rPr>
            </w:pPr>
            <w:r>
              <w:rPr>
                <w:rFonts w:cs="Arial"/>
                <w:szCs w:val="20"/>
              </w:rPr>
              <w:t>CQRS service name</w:t>
            </w:r>
          </w:p>
        </w:tc>
        <w:tc>
          <w:tcPr>
            <w:tcW w:w="10803" w:type="dxa"/>
            <w:tcMar>
              <w:top w:w="57" w:type="dxa"/>
              <w:bottom w:w="57" w:type="dxa"/>
            </w:tcMar>
            <w:vAlign w:val="center"/>
          </w:tcPr>
          <w:p w14:paraId="02E716EF" w14:textId="235A7194" w:rsidR="00CB630A" w:rsidRDefault="00890A90" w:rsidP="00CB630A">
            <w:pPr>
              <w:pStyle w:val="Title"/>
              <w:jc w:val="left"/>
              <w:rPr>
                <w:rFonts w:cs="Arial"/>
                <w:b w:val="0"/>
                <w:noProof/>
                <w:szCs w:val="20"/>
                <w:u w:val="none"/>
                <w:lang w:eastAsia="en-GB"/>
              </w:rPr>
            </w:pPr>
            <w:r>
              <w:rPr>
                <w:rFonts w:cs="Arial"/>
                <w:b w:val="0"/>
                <w:noProof/>
                <w:szCs w:val="20"/>
                <w:u w:val="none"/>
                <w:lang w:eastAsia="en-GB"/>
              </w:rPr>
              <w:t>n/a</w:t>
            </w:r>
          </w:p>
        </w:tc>
      </w:tr>
      <w:tr w:rsidR="00CB630A" w:rsidRPr="000C07C2" w14:paraId="421AE070" w14:textId="77777777" w:rsidTr="00662384">
        <w:trPr>
          <w:trHeight w:val="249"/>
        </w:trPr>
        <w:tc>
          <w:tcPr>
            <w:tcW w:w="3369" w:type="dxa"/>
            <w:tcMar>
              <w:top w:w="57" w:type="dxa"/>
              <w:bottom w:w="57" w:type="dxa"/>
            </w:tcMar>
            <w:vAlign w:val="center"/>
          </w:tcPr>
          <w:p w14:paraId="580221E4" w14:textId="692F0F06" w:rsidR="00CB630A" w:rsidRDefault="00CB630A" w:rsidP="00CB630A">
            <w:pPr>
              <w:rPr>
                <w:rFonts w:cs="Arial"/>
                <w:szCs w:val="20"/>
              </w:rPr>
            </w:pPr>
            <w:r>
              <w:rPr>
                <w:rFonts w:cs="Arial"/>
                <w:szCs w:val="20"/>
              </w:rPr>
              <w:t>Configuration level</w:t>
            </w:r>
          </w:p>
        </w:tc>
        <w:tc>
          <w:tcPr>
            <w:tcW w:w="10803" w:type="dxa"/>
            <w:tcMar>
              <w:top w:w="57" w:type="dxa"/>
              <w:bottom w:w="57" w:type="dxa"/>
            </w:tcMar>
            <w:vAlign w:val="center"/>
          </w:tcPr>
          <w:p w14:paraId="64DB09FB" w14:textId="633B8894" w:rsidR="00CB630A" w:rsidRDefault="00F90D59" w:rsidP="00CB630A">
            <w:pPr>
              <w:pStyle w:val="Title"/>
              <w:jc w:val="left"/>
              <w:rPr>
                <w:rFonts w:cs="Arial"/>
                <w:b w:val="0"/>
                <w:noProof/>
                <w:szCs w:val="20"/>
                <w:u w:val="none"/>
                <w:lang w:eastAsia="en-GB"/>
              </w:rPr>
            </w:pPr>
            <w:r>
              <w:rPr>
                <w:rFonts w:cs="Arial"/>
                <w:b w:val="0"/>
                <w:noProof/>
                <w:szCs w:val="20"/>
                <w:u w:val="none"/>
                <w:lang w:eastAsia="en-GB"/>
              </w:rPr>
              <w:t>Service</w:t>
            </w:r>
          </w:p>
        </w:tc>
      </w:tr>
      <w:tr w:rsidR="00CB630A" w:rsidRPr="000C07C2" w14:paraId="0553EC3A" w14:textId="77777777" w:rsidTr="00662384">
        <w:trPr>
          <w:trHeight w:val="249"/>
        </w:trPr>
        <w:tc>
          <w:tcPr>
            <w:tcW w:w="3369" w:type="dxa"/>
            <w:tcMar>
              <w:top w:w="57" w:type="dxa"/>
              <w:bottom w:w="57" w:type="dxa"/>
            </w:tcMar>
            <w:vAlign w:val="center"/>
          </w:tcPr>
          <w:p w14:paraId="0EB177EF" w14:textId="4D60459A" w:rsidR="00CB630A" w:rsidRDefault="00CB630A" w:rsidP="00CB630A">
            <w:pPr>
              <w:rPr>
                <w:rFonts w:cs="Arial"/>
                <w:szCs w:val="20"/>
              </w:rPr>
            </w:pPr>
            <w:r>
              <w:rPr>
                <w:rFonts w:cs="Arial"/>
                <w:szCs w:val="20"/>
              </w:rPr>
              <w:t>Configure list size</w:t>
            </w:r>
          </w:p>
        </w:tc>
        <w:tc>
          <w:tcPr>
            <w:tcW w:w="10803" w:type="dxa"/>
            <w:tcMar>
              <w:top w:w="57" w:type="dxa"/>
              <w:bottom w:w="57" w:type="dxa"/>
            </w:tcMar>
            <w:vAlign w:val="center"/>
          </w:tcPr>
          <w:p w14:paraId="4952B76F" w14:textId="62368EBA" w:rsidR="00CB630A" w:rsidRDefault="00F90D59" w:rsidP="00CB630A">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rsidP="005D58DD">
      <w:pPr>
        <w:rPr>
          <w:rFonts w:ascii="Calibri" w:hAnsi="Calibri" w:cs="Calibri"/>
          <w:sz w:val="22"/>
          <w:szCs w:val="22"/>
        </w:rPr>
      </w:pPr>
    </w:p>
    <w:sectPr w:rsidR="00E82F09" w:rsidSect="00497399">
      <w:headerReference w:type="even" r:id="rId22"/>
      <w:headerReference w:type="default" r:id="rId23"/>
      <w:footerReference w:type="default" r:id="rId24"/>
      <w:headerReference w:type="first" r:id="rId25"/>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2D4DE" w14:textId="77777777" w:rsidR="00953633" w:rsidRDefault="00953633">
      <w:r>
        <w:separator/>
      </w:r>
    </w:p>
  </w:endnote>
  <w:endnote w:type="continuationSeparator" w:id="0">
    <w:p w14:paraId="7CAFB869" w14:textId="77777777" w:rsidR="00953633" w:rsidRDefault="00953633">
      <w:r>
        <w:continuationSeparator/>
      </w:r>
    </w:p>
  </w:endnote>
  <w:endnote w:type="continuationNotice" w:id="1">
    <w:p w14:paraId="1DB594F3" w14:textId="77777777" w:rsidR="00953633" w:rsidRDefault="009536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771AC" w14:textId="77777777" w:rsidR="0031666E" w:rsidRPr="001B5436" w:rsidRDefault="0031666E" w:rsidP="0031666E">
    <w:pPr>
      <w:pStyle w:val="Footer"/>
      <w:tabs>
        <w:tab w:val="center" w:pos="7230"/>
        <w:tab w:val="right" w:pos="14034"/>
      </w:tabs>
      <w:spacing w:before="120"/>
      <w:rPr>
        <w:rFonts w:cs="Arial"/>
        <w:sz w:val="17"/>
        <w:szCs w:val="17"/>
      </w:rPr>
    </w:pPr>
    <w:r w:rsidRPr="001B5436">
      <w:rPr>
        <w:rFonts w:cs="Arial"/>
        <w:sz w:val="17"/>
        <w:szCs w:val="17"/>
      </w:rPr>
      <w:t xml:space="preserve">Published by </w:t>
    </w:r>
    <w:r>
      <w:rPr>
        <w:rFonts w:cs="Arial"/>
        <w:sz w:val="17"/>
        <w:szCs w:val="17"/>
      </w:rPr>
      <w:t xml:space="preserve">Copyright © 2023 </w:t>
    </w:r>
    <w:r w:rsidRPr="001B5436">
      <w:rPr>
        <w:rFonts w:cs="Arial"/>
        <w:sz w:val="17"/>
        <w:szCs w:val="17"/>
      </w:rPr>
      <w:t xml:space="preserve">NHS England. </w:t>
    </w:r>
  </w:p>
  <w:p w14:paraId="5DB89E28" w14:textId="3E1CAECC" w:rsidR="002B25D6" w:rsidRPr="00857F31" w:rsidRDefault="002B25D6" w:rsidP="001B5436">
    <w:pPr>
      <w:pStyle w:val="Footer"/>
      <w:tabs>
        <w:tab w:val="clear" w:pos="4153"/>
        <w:tab w:val="clear" w:pos="8306"/>
        <w:tab w:val="center" w:pos="7230"/>
        <w:tab w:val="right" w:pos="14034"/>
      </w:tabs>
      <w:rPr>
        <w:rFonts w:cs="Arial"/>
        <w:sz w:val="17"/>
        <w:szCs w:val="1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405BD2" w14:textId="77777777" w:rsidR="00953633" w:rsidRDefault="00953633">
      <w:r>
        <w:separator/>
      </w:r>
    </w:p>
  </w:footnote>
  <w:footnote w:type="continuationSeparator" w:id="0">
    <w:p w14:paraId="3F161DD1" w14:textId="77777777" w:rsidR="00953633" w:rsidRDefault="00953633">
      <w:r>
        <w:continuationSeparator/>
      </w:r>
    </w:p>
  </w:footnote>
  <w:footnote w:type="continuationNotice" w:id="1">
    <w:p w14:paraId="0854C9C2" w14:textId="77777777" w:rsidR="00953633" w:rsidRDefault="00953633"/>
  </w:footnote>
  <w:footnote w:id="2">
    <w:p w14:paraId="6EE5E879" w14:textId="77777777" w:rsidR="009A5320" w:rsidRDefault="009A5320" w:rsidP="002C2820">
      <w:pPr>
        <w:pStyle w:val="CommentText"/>
        <w:rPr>
          <w:rFonts w:asciiTheme="minorHAnsi" w:hAnsiTheme="minorHAnsi" w:cstheme="minorHAnsi"/>
        </w:rPr>
      </w:pPr>
      <w:r>
        <w:rPr>
          <w:rStyle w:val="FootnoteReference"/>
        </w:rPr>
        <w:footnoteRef/>
      </w:r>
      <w:r>
        <w:t xml:space="preserve"> MHLAT_DAT</w:t>
      </w:r>
      <w:r w:rsidRPr="009E2A94">
        <w:rPr>
          <w:rFonts w:asciiTheme="minorHAnsi" w:hAnsiTheme="minorHAnsi" w:cstheme="minorHAnsi"/>
        </w:rPr>
        <w:t xml:space="preserve"> is used with MHREM_DAT to establish scenarios around a patient in remission. Here it is specified as the Latest &lt;= </w:t>
      </w:r>
      <w:r>
        <w:rPr>
          <w:rFonts w:asciiTheme="minorHAnsi" w:hAnsiTheme="minorHAnsi" w:cstheme="minorHAnsi"/>
        </w:rPr>
        <w:t>achievement date</w:t>
      </w:r>
      <w:r w:rsidRPr="009E2A94">
        <w:rPr>
          <w:rFonts w:asciiTheme="minorHAnsi" w:hAnsiTheme="minorHAnsi" w:cstheme="minorHAnsi"/>
        </w:rPr>
        <w:t>.</w:t>
      </w:r>
      <w:r>
        <w:rPr>
          <w:rFonts w:asciiTheme="minorHAnsi" w:hAnsiTheme="minorHAnsi" w:cstheme="minorHAnsi"/>
        </w:rPr>
        <w:t xml:space="preserve"> </w:t>
      </w:r>
    </w:p>
    <w:p w14:paraId="0514663A" w14:textId="77777777" w:rsidR="009A5320" w:rsidRDefault="009A5320" w:rsidP="002C2820">
      <w:pPr>
        <w:pStyle w:val="CommentText"/>
        <w:rPr>
          <w:rFonts w:asciiTheme="minorHAnsi" w:hAnsiTheme="minorHAnsi" w:cstheme="minorHAnsi"/>
        </w:rPr>
      </w:pPr>
      <w:r w:rsidRPr="009E2A94">
        <w:rPr>
          <w:rFonts w:asciiTheme="minorHAnsi" w:hAnsiTheme="minorHAnsi" w:cstheme="minorHAnsi"/>
        </w:rPr>
        <w:t xml:space="preserve">However, we are aware that the nature of episodes and in particular how they are recorded means there is the potential for different interpretations of the business rules in these scenarios. </w:t>
      </w:r>
    </w:p>
    <w:p w14:paraId="7AA26176" w14:textId="77777777" w:rsidR="009A5320" w:rsidRPr="009E2A94" w:rsidRDefault="009A5320" w:rsidP="002C2820">
      <w:pPr>
        <w:pStyle w:val="CommentText"/>
        <w:rPr>
          <w:rFonts w:asciiTheme="minorHAnsi" w:hAnsiTheme="minorHAnsi" w:cstheme="minorHAnsi"/>
        </w:rPr>
      </w:pPr>
      <w:r w:rsidRPr="009E2A94">
        <w:rPr>
          <w:rFonts w:asciiTheme="minorHAnsi" w:hAnsiTheme="minorHAnsi" w:cstheme="minorHAnsi"/>
        </w:rPr>
        <w:t>There are circumstances where episodes can be defined as ‘first’, ‘new’ or ‘review / ongoing’.</w:t>
      </w:r>
      <w:r>
        <w:rPr>
          <w:rFonts w:asciiTheme="minorHAnsi" w:hAnsiTheme="minorHAnsi" w:cstheme="minorHAnsi"/>
        </w:rPr>
        <w:t xml:space="preserve"> </w:t>
      </w:r>
      <w:r w:rsidRPr="009E2A94">
        <w:rPr>
          <w:rFonts w:asciiTheme="minorHAnsi" w:hAnsiTheme="minorHAnsi" w:cstheme="minorHAnsi"/>
        </w:rPr>
        <w:t xml:space="preserve">Some discretion is required depending on the intention of the indicators that use this construct. In this case ‘review’ type episodes used by some systems are not of interest. For example, the intention is not to consider a latest MH ‘review’ episode as the latest diagnosis. </w:t>
      </w:r>
    </w:p>
    <w:p w14:paraId="4281D405" w14:textId="77777777" w:rsidR="009A5320" w:rsidRDefault="009A5320" w:rsidP="002C2820">
      <w:pPr>
        <w:pStyle w:val="FootnoteText"/>
      </w:pPr>
    </w:p>
  </w:footnote>
  <w:footnote w:id="3">
    <w:p w14:paraId="73734A3C" w14:textId="77777777" w:rsidR="009A5320" w:rsidRDefault="009A5320" w:rsidP="002C2820">
      <w:pPr>
        <w:pStyle w:val="FootnoteText"/>
      </w:pPr>
      <w:r>
        <w:rPr>
          <w:rStyle w:val="FootnoteReference"/>
        </w:rPr>
        <w:footnoteRef/>
      </w:r>
      <w:r>
        <w:t xml:space="preserve"> See footnote 1 above.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69F8B" w14:textId="19EEEF31" w:rsidR="005E323B" w:rsidRDefault="00243664">
    <w:pPr>
      <w:pStyle w:val="Header"/>
    </w:pPr>
    <w:r>
      <w:rPr>
        <w:noProof/>
      </w:rPr>
      <w:pict w14:anchorId="2521BA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2" o:spid="_x0000_s1026" type="#_x0000_t136" style="position:absolute;margin-left:0;margin-top:0;width:612.7pt;height:76.55pt;rotation:315;z-index:-251658238;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E" w14:textId="6BD84413" w:rsidR="002B25D6" w:rsidRDefault="0031666E">
    <w:pPr>
      <w:pStyle w:val="Header"/>
    </w:pPr>
    <w:ins w:id="2" w:author="Mini James" w:date="2023-02-15T09:35:00Z">
      <w:r>
        <w:rPr>
          <w:noProof/>
        </w:rPr>
        <w:drawing>
          <wp:anchor distT="0" distB="0" distL="114300" distR="114300" simplePos="0" relativeHeight="251659776" behindDoc="1" locked="0" layoutInCell="1" allowOverlap="1" wp14:anchorId="62B87341" wp14:editId="7D6C6B93">
            <wp:simplePos x="0" y="0"/>
            <wp:positionH relativeFrom="page">
              <wp:posOffset>8590915</wp:posOffset>
            </wp:positionH>
            <wp:positionV relativeFrom="paragraph">
              <wp:posOffset>-85090</wp:posOffset>
            </wp:positionV>
            <wp:extent cx="1647825" cy="1286510"/>
            <wp:effectExtent l="0" t="0" r="0" b="0"/>
            <wp:wrapTight wrapText="bothSides">
              <wp:wrapPolygon edited="0">
                <wp:start x="3995" y="4798"/>
                <wp:lineTo x="3995" y="16312"/>
                <wp:lineTo x="8240" y="17911"/>
                <wp:lineTo x="9739" y="17911"/>
                <wp:lineTo x="13235" y="17271"/>
                <wp:lineTo x="17480" y="16312"/>
                <wp:lineTo x="17230" y="4798"/>
                <wp:lineTo x="3995" y="4798"/>
              </wp:wrapPolygon>
            </wp:wrapTight>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Logo&#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647825" cy="1286510"/>
                    </a:xfrm>
                    <a:prstGeom prst="rect">
                      <a:avLst/>
                    </a:prstGeom>
                  </pic:spPr>
                </pic:pic>
              </a:graphicData>
            </a:graphic>
            <wp14:sizeRelH relativeFrom="margin">
              <wp14:pctWidth>0</wp14:pctWidth>
            </wp14:sizeRelH>
            <wp14:sizeRelV relativeFrom="margin">
              <wp14:pctHeight>0</wp14:pctHeight>
            </wp14:sizeRelV>
          </wp:anchor>
        </w:drawing>
      </w:r>
    </w:ins>
    <w:r w:rsidR="00243664">
      <w:rPr>
        <w:noProof/>
      </w:rPr>
      <w:pict w14:anchorId="26EFB9F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3" o:spid="_x0000_s1027" type="#_x0000_t136" style="position:absolute;margin-left:0;margin-top:0;width:612.7pt;height:76.55pt;rotation:315;z-index:-251658237;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DEC29" w14:textId="3BA73729" w:rsidR="005E323B" w:rsidRDefault="00243664">
    <w:pPr>
      <w:pStyle w:val="Header"/>
    </w:pPr>
    <w:r>
      <w:rPr>
        <w:noProof/>
      </w:rPr>
      <w:pict w14:anchorId="51D035A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1" o:spid="_x0000_s1025" type="#_x0000_t136" style="position:absolute;margin-left:0;margin-top:0;width:612.7pt;height:76.55pt;rotation:315;z-index:-251658239;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549E22DE" w:rsidR="002B25D6" w:rsidRDefault="00243664">
    <w:pPr>
      <w:pStyle w:val="Header"/>
    </w:pPr>
    <w:r>
      <w:rPr>
        <w:noProof/>
      </w:rPr>
      <w:pict w14:anchorId="0E61AFB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5" o:spid="_x0000_s1029" type="#_x0000_t136" style="position:absolute;margin-left:0;margin-top:0;width:612.7pt;height:76.55pt;rotation:315;z-index:-251658235;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07018" w14:textId="64F53F49" w:rsidR="001729FE" w:rsidRPr="00783210" w:rsidRDefault="00243664" w:rsidP="001729FE">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4576BC">
          <w:t>Vaccination &amp; Immunisation</w:t>
        </w:r>
      </w:sdtContent>
    </w:sdt>
    <w:r w:rsidR="001729F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A05C57">
          <w:t>NCD</w:t>
        </w:r>
      </w:sdtContent>
    </w:sdt>
    <w:r w:rsidR="001729F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282" w:author="Josephine Parker" w:date="2023-05-19T12:01:00Z">
          <w:r w:rsidR="00642370" w:rsidDel="000A537C">
            <w:delText>5.1</w:delText>
          </w:r>
        </w:del>
        <w:ins w:id="283" w:author="Josephine Parker" w:date="2023-05-19T12:01:00Z">
          <w:r w:rsidR="000A537C">
            <w:t>5.2</w:t>
          </w:r>
        </w:ins>
      </w:sdtContent>
    </w:sdt>
    <w:r w:rsidR="001729FE">
      <w:tab/>
    </w:r>
    <w:r w:rsidR="001729F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E164E9">
          <w:t>01/04/2023</w:t>
        </w:r>
      </w:sdtContent>
    </w:sdt>
  </w:p>
  <w:p w14:paraId="1EA346D4" w14:textId="7263535A" w:rsidR="002B25D6" w:rsidRDefault="00243664" w:rsidP="002B239C">
    <w:pPr>
      <w:pStyle w:val="Header"/>
      <w:tabs>
        <w:tab w:val="clear" w:pos="4153"/>
        <w:tab w:val="clear" w:pos="8306"/>
        <w:tab w:val="left" w:pos="3198"/>
      </w:tabs>
    </w:pPr>
    <w:r>
      <w:rPr>
        <w:noProof/>
      </w:rPr>
      <w:pict w14:anchorId="24EE836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6" o:spid="_x0000_s1030" type="#_x0000_t136" style="position:absolute;margin-left:0;margin-top:0;width:612.7pt;height:76.55pt;rotation:315;z-index:-251658234;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3D6D6DB5" w:rsidR="002B25D6" w:rsidRDefault="00243664">
    <w:pPr>
      <w:pStyle w:val="Header"/>
    </w:pPr>
    <w:r>
      <w:rPr>
        <w:noProof/>
      </w:rPr>
      <w:pict w14:anchorId="5F2585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88906284" o:spid="_x0000_s1028" type="#_x0000_t136" style="position:absolute;margin-left:0;margin-top:0;width:612.7pt;height:76.55pt;rotation:315;z-index:-251658236;mso-position-horizontal:center;mso-position-horizontal-relative:margin;mso-position-vertical:center;mso-position-vertical-relative:margin" o:allowincell="f" fillcolor="silver" stroked="f">
          <v:fill opacity=".5"/>
          <v:textpath style="font-family:&quot;Arial&quot;;font-size:1pt" string="Subject to testing"/>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91E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067165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15:restartNumberingAfterBreak="0">
    <w:nsid w:val="006A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0810DF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08B03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010015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015F3AE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017D59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1973C1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2C209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 w15:restartNumberingAfterBreak="0">
    <w:nsid w:val="038A6E8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15:restartNumberingAfterBreak="0">
    <w:nsid w:val="04073817"/>
    <w:multiLevelType w:val="hybridMultilevel"/>
    <w:tmpl w:val="EE5AA9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4863D0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04C062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04E502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 w15:restartNumberingAfterBreak="0">
    <w:nsid w:val="053025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05EE1EC6"/>
    <w:multiLevelType w:val="hybridMultilevel"/>
    <w:tmpl w:val="7C98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67F5F5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 w15:restartNumberingAfterBreak="0">
    <w:nsid w:val="06FC33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07E472A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15:restartNumberingAfterBreak="0">
    <w:nsid w:val="0849767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087233A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088513A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08861BB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 w15:restartNumberingAfterBreak="0">
    <w:nsid w:val="08863C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 w15:restartNumberingAfterBreak="0">
    <w:nsid w:val="088D38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 w15:restartNumberingAfterBreak="0">
    <w:nsid w:val="08DC1D1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091B067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096514B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9995D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0A5457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 w15:restartNumberingAfterBreak="0">
    <w:nsid w:val="0AAC099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0BF42FF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 w15:restartNumberingAfterBreak="0">
    <w:nsid w:val="0C10703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 w15:restartNumberingAfterBreak="0">
    <w:nsid w:val="0D6056F0"/>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 w15:restartNumberingAfterBreak="0">
    <w:nsid w:val="0E6312A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0E865EE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 w15:restartNumberingAfterBreak="0">
    <w:nsid w:val="0E9177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 w15:restartNumberingAfterBreak="0">
    <w:nsid w:val="0EC378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0F6D0D9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0F6D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107A434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4" w15:restartNumberingAfterBreak="0">
    <w:nsid w:val="107E6B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10C765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6" w15:restartNumberingAfterBreak="0">
    <w:nsid w:val="1106501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110937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8" w15:restartNumberingAfterBreak="0">
    <w:nsid w:val="117F5EB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9" w15:restartNumberingAfterBreak="0">
    <w:nsid w:val="11D41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15:restartNumberingAfterBreak="0">
    <w:nsid w:val="121023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1" w15:restartNumberingAfterBreak="0">
    <w:nsid w:val="1219741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2" w15:restartNumberingAfterBreak="0">
    <w:nsid w:val="12475D83"/>
    <w:multiLevelType w:val="hybridMultilevel"/>
    <w:tmpl w:val="7DACBF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4" w15:restartNumberingAfterBreak="0">
    <w:nsid w:val="13CC3D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5" w15:restartNumberingAfterBreak="0">
    <w:nsid w:val="13E7445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6" w15:restartNumberingAfterBreak="0">
    <w:nsid w:val="1442564F"/>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7" w15:restartNumberingAfterBreak="0">
    <w:nsid w:val="14647E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8" w15:restartNumberingAfterBreak="0">
    <w:nsid w:val="15A86F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9" w15:restartNumberingAfterBreak="0">
    <w:nsid w:val="1608716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167F307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168A6E8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2" w15:restartNumberingAfterBreak="0">
    <w:nsid w:val="16AF64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3" w15:restartNumberingAfterBreak="0">
    <w:nsid w:val="16C658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4" w15:restartNumberingAfterBreak="0">
    <w:nsid w:val="171A6DD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5" w15:restartNumberingAfterBreak="0">
    <w:nsid w:val="175C46B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6" w15:restartNumberingAfterBreak="0">
    <w:nsid w:val="179B4E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17AE2257"/>
    <w:multiLevelType w:val="hybridMultilevel"/>
    <w:tmpl w:val="42260C0E"/>
    <w:lvl w:ilvl="0" w:tplc="08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17F2469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9" w15:restartNumberingAfterBreak="0">
    <w:nsid w:val="181B75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0" w15:restartNumberingAfterBreak="0">
    <w:nsid w:val="185B150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1" w15:restartNumberingAfterBreak="0">
    <w:nsid w:val="18AF38B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2" w15:restartNumberingAfterBreak="0">
    <w:nsid w:val="18E40BC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3" w15:restartNumberingAfterBreak="0">
    <w:nsid w:val="19032F07"/>
    <w:multiLevelType w:val="hybridMultilevel"/>
    <w:tmpl w:val="CA9AF7CE"/>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start w:val="1"/>
      <w:numFmt w:val="bullet"/>
      <w:lvlText w:val=""/>
      <w:lvlJc w:val="left"/>
      <w:pPr>
        <w:ind w:left="2220" w:hanging="360"/>
      </w:pPr>
      <w:rPr>
        <w:rFonts w:ascii="Wingdings" w:hAnsi="Wingdings" w:hint="default"/>
      </w:rPr>
    </w:lvl>
    <w:lvl w:ilvl="3" w:tplc="08090001">
      <w:start w:val="1"/>
      <w:numFmt w:val="bullet"/>
      <w:lvlText w:val=""/>
      <w:lvlJc w:val="left"/>
      <w:pPr>
        <w:ind w:left="2940" w:hanging="360"/>
      </w:pPr>
      <w:rPr>
        <w:rFonts w:ascii="Symbol" w:hAnsi="Symbol" w:hint="default"/>
      </w:rPr>
    </w:lvl>
    <w:lvl w:ilvl="4" w:tplc="08090003">
      <w:start w:val="1"/>
      <w:numFmt w:val="bullet"/>
      <w:lvlText w:val="o"/>
      <w:lvlJc w:val="left"/>
      <w:pPr>
        <w:ind w:left="3660" w:hanging="360"/>
      </w:pPr>
      <w:rPr>
        <w:rFonts w:ascii="Courier New" w:hAnsi="Courier New" w:cs="Courier New" w:hint="default"/>
      </w:rPr>
    </w:lvl>
    <w:lvl w:ilvl="5" w:tplc="08090005">
      <w:start w:val="1"/>
      <w:numFmt w:val="bullet"/>
      <w:lvlText w:val=""/>
      <w:lvlJc w:val="left"/>
      <w:pPr>
        <w:ind w:left="4380" w:hanging="360"/>
      </w:pPr>
      <w:rPr>
        <w:rFonts w:ascii="Wingdings" w:hAnsi="Wingdings" w:hint="default"/>
      </w:rPr>
    </w:lvl>
    <w:lvl w:ilvl="6" w:tplc="08090001">
      <w:start w:val="1"/>
      <w:numFmt w:val="bullet"/>
      <w:lvlText w:val=""/>
      <w:lvlJc w:val="left"/>
      <w:pPr>
        <w:ind w:left="5100" w:hanging="360"/>
      </w:pPr>
      <w:rPr>
        <w:rFonts w:ascii="Symbol" w:hAnsi="Symbol" w:hint="default"/>
      </w:rPr>
    </w:lvl>
    <w:lvl w:ilvl="7" w:tplc="08090003">
      <w:start w:val="1"/>
      <w:numFmt w:val="bullet"/>
      <w:lvlText w:val="o"/>
      <w:lvlJc w:val="left"/>
      <w:pPr>
        <w:ind w:left="5820" w:hanging="360"/>
      </w:pPr>
      <w:rPr>
        <w:rFonts w:ascii="Courier New" w:hAnsi="Courier New" w:cs="Courier New" w:hint="default"/>
      </w:rPr>
    </w:lvl>
    <w:lvl w:ilvl="8" w:tplc="08090005">
      <w:start w:val="1"/>
      <w:numFmt w:val="bullet"/>
      <w:lvlText w:val=""/>
      <w:lvlJc w:val="left"/>
      <w:pPr>
        <w:ind w:left="6540" w:hanging="360"/>
      </w:pPr>
      <w:rPr>
        <w:rFonts w:ascii="Wingdings" w:hAnsi="Wingdings" w:hint="default"/>
      </w:rPr>
    </w:lvl>
  </w:abstractNum>
  <w:abstractNum w:abstractNumId="74" w15:restartNumberingAfterBreak="0">
    <w:nsid w:val="19126CB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5" w15:restartNumberingAfterBreak="0">
    <w:nsid w:val="192D0C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6" w15:restartNumberingAfterBreak="0">
    <w:nsid w:val="19323E1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7" w15:restartNumberingAfterBreak="0">
    <w:nsid w:val="19580A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9" w15:restartNumberingAfterBreak="0">
    <w:nsid w:val="19F8011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0" w15:restartNumberingAfterBreak="0">
    <w:nsid w:val="1ABD05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1" w15:restartNumberingAfterBreak="0">
    <w:nsid w:val="1AC0775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1D3E7A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3" w15:restartNumberingAfterBreak="0">
    <w:nsid w:val="1D3F2D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4" w15:restartNumberingAfterBreak="0">
    <w:nsid w:val="1D6E44F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85" w15:restartNumberingAfterBreak="0">
    <w:nsid w:val="1DD76A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6" w15:restartNumberingAfterBreak="0">
    <w:nsid w:val="1E8A5C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7" w15:restartNumberingAfterBreak="0">
    <w:nsid w:val="1EBC5B6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8" w15:restartNumberingAfterBreak="0">
    <w:nsid w:val="1ED6323E"/>
    <w:multiLevelType w:val="hybridMultilevel"/>
    <w:tmpl w:val="6B6EFD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1F1063E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0" w15:restartNumberingAfterBreak="0">
    <w:nsid w:val="1F221E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1" w15:restartNumberingAfterBreak="0">
    <w:nsid w:val="1FAC3A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2" w15:restartNumberingAfterBreak="0">
    <w:nsid w:val="1FCC05C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3" w15:restartNumberingAfterBreak="0">
    <w:nsid w:val="20104C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4"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5" w15:restartNumberingAfterBreak="0">
    <w:nsid w:val="218347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21D63EF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7" w15:restartNumberingAfterBreak="0">
    <w:nsid w:val="21D808C7"/>
    <w:multiLevelType w:val="hybridMultilevel"/>
    <w:tmpl w:val="F9781C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8" w15:restartNumberingAfterBreak="0">
    <w:nsid w:val="223C0D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9" w15:restartNumberingAfterBreak="0">
    <w:nsid w:val="22AA010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0" w15:restartNumberingAfterBreak="0">
    <w:nsid w:val="22E3116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1" w15:restartNumberingAfterBreak="0">
    <w:nsid w:val="22E904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3" w15:restartNumberingAfterBreak="0">
    <w:nsid w:val="23407AA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4" w15:restartNumberingAfterBreak="0">
    <w:nsid w:val="238855D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5" w15:restartNumberingAfterBreak="0">
    <w:nsid w:val="23890865"/>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23B754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23EF53C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8" w15:restartNumberingAfterBreak="0">
    <w:nsid w:val="240B7AE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2481104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0" w15:restartNumberingAfterBreak="0">
    <w:nsid w:val="24C126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1" w15:restartNumberingAfterBreak="0">
    <w:nsid w:val="24E51CD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2" w15:restartNumberingAfterBreak="0">
    <w:nsid w:val="24E648E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3" w15:restartNumberingAfterBreak="0">
    <w:nsid w:val="25527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4" w15:restartNumberingAfterBreak="0">
    <w:nsid w:val="2586440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15" w15:restartNumberingAfterBreak="0">
    <w:nsid w:val="259B64D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264029A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7" w15:restartNumberingAfterBreak="0">
    <w:nsid w:val="264A21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8"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9" w15:restartNumberingAfterBreak="0">
    <w:nsid w:val="26757ED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0" w15:restartNumberingAfterBreak="0">
    <w:nsid w:val="26F71D1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1" w15:restartNumberingAfterBreak="0">
    <w:nsid w:val="275F1E0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2" w15:restartNumberingAfterBreak="0">
    <w:nsid w:val="27FB7E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23" w15:restartNumberingAfterBreak="0">
    <w:nsid w:val="283407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4" w15:restartNumberingAfterBreak="0">
    <w:nsid w:val="284232D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5" w15:restartNumberingAfterBreak="0">
    <w:nsid w:val="28E044FD"/>
    <w:multiLevelType w:val="hybridMultilevel"/>
    <w:tmpl w:val="E4EAA5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28F8644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7" w15:restartNumberingAfterBreak="0">
    <w:nsid w:val="290A24E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8" w15:restartNumberingAfterBreak="0">
    <w:nsid w:val="299B5E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9" w15:restartNumberingAfterBreak="0">
    <w:nsid w:val="29B1263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0" w15:restartNumberingAfterBreak="0">
    <w:nsid w:val="2A541CDD"/>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1" w15:restartNumberingAfterBreak="0">
    <w:nsid w:val="2A9E29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2" w15:restartNumberingAfterBreak="0">
    <w:nsid w:val="2AE9695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3" w15:restartNumberingAfterBreak="0">
    <w:nsid w:val="2AF07D2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4" w15:restartNumberingAfterBreak="0">
    <w:nsid w:val="2BCE340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5" w15:restartNumberingAfterBreak="0">
    <w:nsid w:val="2BF0487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6" w15:restartNumberingAfterBreak="0">
    <w:nsid w:val="2BF877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7" w15:restartNumberingAfterBreak="0">
    <w:nsid w:val="2C223D1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8" w15:restartNumberingAfterBreak="0">
    <w:nsid w:val="2C377CD6"/>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9" w15:restartNumberingAfterBreak="0">
    <w:nsid w:val="2C4E772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0" w15:restartNumberingAfterBreak="0">
    <w:nsid w:val="2CAB4DE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1" w15:restartNumberingAfterBreak="0">
    <w:nsid w:val="2CEA3DF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2" w15:restartNumberingAfterBreak="0">
    <w:nsid w:val="2D1D66AD"/>
    <w:multiLevelType w:val="hybridMultilevel"/>
    <w:tmpl w:val="F3BC0530"/>
    <w:lvl w:ilvl="0" w:tplc="49F000E6">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3" w15:restartNumberingAfterBreak="0">
    <w:nsid w:val="2D4B63C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4" w15:restartNumberingAfterBreak="0">
    <w:nsid w:val="2D4F70D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5" w15:restartNumberingAfterBreak="0">
    <w:nsid w:val="2D50035B"/>
    <w:multiLevelType w:val="hybridMultilevel"/>
    <w:tmpl w:val="4CCEEF84"/>
    <w:lvl w:ilvl="0" w:tplc="08090001">
      <w:start w:val="1"/>
      <w:numFmt w:val="bullet"/>
      <w:lvlText w:val=""/>
      <w:lvlJc w:val="left"/>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6" w15:restartNumberingAfterBreak="0">
    <w:nsid w:val="2D5133C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7" w15:restartNumberingAfterBreak="0">
    <w:nsid w:val="2D834742"/>
    <w:multiLevelType w:val="hybridMultilevel"/>
    <w:tmpl w:val="005662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8" w15:restartNumberingAfterBreak="0">
    <w:nsid w:val="2D87502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9" w15:restartNumberingAfterBreak="0">
    <w:nsid w:val="2D9263F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0" w15:restartNumberingAfterBreak="0">
    <w:nsid w:val="2DA36FB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1" w15:restartNumberingAfterBreak="0">
    <w:nsid w:val="2DAA0C9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2" w15:restartNumberingAfterBreak="0">
    <w:nsid w:val="2E1800D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3" w15:restartNumberingAfterBreak="0">
    <w:nsid w:val="2E8552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4" w15:restartNumberingAfterBreak="0">
    <w:nsid w:val="2F5459E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5" w15:restartNumberingAfterBreak="0">
    <w:nsid w:val="2FA453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6" w15:restartNumberingAfterBreak="0">
    <w:nsid w:val="2FAB727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7" w15:restartNumberingAfterBreak="0">
    <w:nsid w:val="3031018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8" w15:restartNumberingAfterBreak="0">
    <w:nsid w:val="30446B0E"/>
    <w:multiLevelType w:val="hybridMultilevel"/>
    <w:tmpl w:val="A9E8CE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9" w15:restartNumberingAfterBreak="0">
    <w:nsid w:val="30597D6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0" w15:restartNumberingAfterBreak="0">
    <w:nsid w:val="30EB6AA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1" w15:restartNumberingAfterBreak="0">
    <w:nsid w:val="31B765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2" w15:restartNumberingAfterBreak="0">
    <w:nsid w:val="324248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3" w15:restartNumberingAfterBreak="0">
    <w:nsid w:val="32B87BB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4" w15:restartNumberingAfterBreak="0">
    <w:nsid w:val="32DB384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5" w15:restartNumberingAfterBreak="0">
    <w:nsid w:val="331F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6" w15:restartNumberingAfterBreak="0">
    <w:nsid w:val="34247A7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7"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8" w15:restartNumberingAfterBreak="0">
    <w:nsid w:val="34A85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9" w15:restartNumberingAfterBreak="0">
    <w:nsid w:val="35177CA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0" w15:restartNumberingAfterBreak="0">
    <w:nsid w:val="3562277C"/>
    <w:multiLevelType w:val="hybridMultilevel"/>
    <w:tmpl w:val="DF880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1" w15:restartNumberingAfterBreak="0">
    <w:nsid w:val="356D5E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2" w15:restartNumberingAfterBreak="0">
    <w:nsid w:val="3570493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3" w15:restartNumberingAfterBreak="0">
    <w:nsid w:val="36552B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74" w15:restartNumberingAfterBreak="0">
    <w:nsid w:val="365D5464"/>
    <w:multiLevelType w:val="hybridMultilevel"/>
    <w:tmpl w:val="A70E32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5" w15:restartNumberingAfterBreak="0">
    <w:nsid w:val="36634162"/>
    <w:multiLevelType w:val="hybridMultilevel"/>
    <w:tmpl w:val="CAC80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6" w15:restartNumberingAfterBreak="0">
    <w:nsid w:val="368C5D7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7" w15:restartNumberingAfterBreak="0">
    <w:nsid w:val="369E09E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8" w15:restartNumberingAfterBreak="0">
    <w:nsid w:val="370211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9" w15:restartNumberingAfterBreak="0">
    <w:nsid w:val="373B06A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0" w15:restartNumberingAfterBreak="0">
    <w:nsid w:val="37771B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1" w15:restartNumberingAfterBreak="0">
    <w:nsid w:val="37C00B0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2" w15:restartNumberingAfterBreak="0">
    <w:nsid w:val="37DA721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3" w15:restartNumberingAfterBreak="0">
    <w:nsid w:val="38320754"/>
    <w:multiLevelType w:val="multilevel"/>
    <w:tmpl w:val="88CA413A"/>
    <w:lvl w:ilvl="0">
      <w:start w:val="1"/>
      <w:numFmt w:val="decimal"/>
      <w:lvlText w:val="%1"/>
      <w:lvlJc w:val="left"/>
      <w:pPr>
        <w:tabs>
          <w:tab w:val="num" w:pos="360"/>
        </w:tabs>
        <w:ind w:left="360" w:hanging="360"/>
      </w:pPr>
      <w:rPr>
        <w:rFonts w:ascii="Tahoma" w:hAnsi="Tahoma" w:cs="Times New Roman" w:hint="default"/>
        <w:b w:val="0"/>
        <w:i w:val="0"/>
        <w:sz w:val="20"/>
      </w:rPr>
    </w:lvl>
    <w:lvl w:ilvl="1">
      <w:start w:val="1"/>
      <w:numFmt w:val="decimal"/>
      <w:isLgl/>
      <w:lvlText w:val="%1.%2"/>
      <w:lvlJc w:val="left"/>
      <w:pPr>
        <w:ind w:left="795" w:hanging="795"/>
      </w:pPr>
      <w:rPr>
        <w:rFonts w:hint="default"/>
      </w:rPr>
    </w:lvl>
    <w:lvl w:ilvl="2">
      <w:start w:val="2"/>
      <w:numFmt w:val="decimal"/>
      <w:isLgl/>
      <w:lvlText w:val="%1.%2.%3"/>
      <w:lvlJc w:val="left"/>
      <w:pPr>
        <w:ind w:left="795" w:hanging="795"/>
      </w:pPr>
      <w:rPr>
        <w:rFonts w:hint="default"/>
      </w:rPr>
    </w:lvl>
    <w:lvl w:ilvl="3">
      <w:start w:val="1"/>
      <w:numFmt w:val="decimal"/>
      <w:isLgl/>
      <w:lvlText w:val="%1.%2.%3.%4"/>
      <w:lvlJc w:val="left"/>
      <w:pPr>
        <w:ind w:left="795" w:hanging="795"/>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4" w15:restartNumberingAfterBreak="0">
    <w:nsid w:val="385C51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5" w15:restartNumberingAfterBreak="0">
    <w:nsid w:val="3917576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6" w15:restartNumberingAfterBreak="0">
    <w:nsid w:val="391943A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7" w15:restartNumberingAfterBreak="0">
    <w:nsid w:val="39570A0B"/>
    <w:multiLevelType w:val="hybridMultilevel"/>
    <w:tmpl w:val="5488685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8" w15:restartNumberingAfterBreak="0">
    <w:nsid w:val="3992577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9" w15:restartNumberingAfterBreak="0">
    <w:nsid w:val="39B76CF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0" w15:restartNumberingAfterBreak="0">
    <w:nsid w:val="3A8A7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1" w15:restartNumberingAfterBreak="0">
    <w:nsid w:val="3B0E37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2" w15:restartNumberingAfterBreak="0">
    <w:nsid w:val="3B375D9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3"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4" w15:restartNumberingAfterBreak="0">
    <w:nsid w:val="3BD805CB"/>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5" w15:restartNumberingAfterBreak="0">
    <w:nsid w:val="3D6A5EA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6" w15:restartNumberingAfterBreak="0">
    <w:nsid w:val="3D785D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7" w15:restartNumberingAfterBreak="0">
    <w:nsid w:val="3DAC1D3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8" w15:restartNumberingAfterBreak="0">
    <w:nsid w:val="3DB16A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99" w15:restartNumberingAfterBreak="0">
    <w:nsid w:val="3DE669EE"/>
    <w:multiLevelType w:val="hybridMultilevel"/>
    <w:tmpl w:val="4582FC2A"/>
    <w:lvl w:ilvl="0" w:tplc="08090001">
      <w:start w:val="1"/>
      <w:numFmt w:val="bullet"/>
      <w:lvlText w:val=""/>
      <w:lvlJc w:val="left"/>
      <w:pPr>
        <w:ind w:left="536" w:hanging="360"/>
      </w:pPr>
      <w:rPr>
        <w:rFonts w:ascii="Symbol" w:hAnsi="Symbol" w:hint="default"/>
      </w:rPr>
    </w:lvl>
    <w:lvl w:ilvl="1" w:tplc="08090003">
      <w:start w:val="1"/>
      <w:numFmt w:val="bullet"/>
      <w:lvlText w:val="o"/>
      <w:lvlJc w:val="left"/>
      <w:pPr>
        <w:ind w:left="1256" w:hanging="360"/>
      </w:pPr>
      <w:rPr>
        <w:rFonts w:ascii="Courier New" w:hAnsi="Courier New" w:cs="Courier New" w:hint="default"/>
      </w:rPr>
    </w:lvl>
    <w:lvl w:ilvl="2" w:tplc="08090005" w:tentative="1">
      <w:start w:val="1"/>
      <w:numFmt w:val="bullet"/>
      <w:lvlText w:val=""/>
      <w:lvlJc w:val="left"/>
      <w:pPr>
        <w:ind w:left="1976" w:hanging="360"/>
      </w:pPr>
      <w:rPr>
        <w:rFonts w:ascii="Wingdings" w:hAnsi="Wingdings" w:hint="default"/>
      </w:rPr>
    </w:lvl>
    <w:lvl w:ilvl="3" w:tplc="08090001" w:tentative="1">
      <w:start w:val="1"/>
      <w:numFmt w:val="bullet"/>
      <w:lvlText w:val=""/>
      <w:lvlJc w:val="left"/>
      <w:pPr>
        <w:ind w:left="2696" w:hanging="360"/>
      </w:pPr>
      <w:rPr>
        <w:rFonts w:ascii="Symbol" w:hAnsi="Symbol" w:hint="default"/>
      </w:rPr>
    </w:lvl>
    <w:lvl w:ilvl="4" w:tplc="08090003" w:tentative="1">
      <w:start w:val="1"/>
      <w:numFmt w:val="bullet"/>
      <w:lvlText w:val="o"/>
      <w:lvlJc w:val="left"/>
      <w:pPr>
        <w:ind w:left="3416" w:hanging="360"/>
      </w:pPr>
      <w:rPr>
        <w:rFonts w:ascii="Courier New" w:hAnsi="Courier New" w:cs="Courier New" w:hint="default"/>
      </w:rPr>
    </w:lvl>
    <w:lvl w:ilvl="5" w:tplc="08090005" w:tentative="1">
      <w:start w:val="1"/>
      <w:numFmt w:val="bullet"/>
      <w:lvlText w:val=""/>
      <w:lvlJc w:val="left"/>
      <w:pPr>
        <w:ind w:left="4136" w:hanging="360"/>
      </w:pPr>
      <w:rPr>
        <w:rFonts w:ascii="Wingdings" w:hAnsi="Wingdings" w:hint="default"/>
      </w:rPr>
    </w:lvl>
    <w:lvl w:ilvl="6" w:tplc="08090001" w:tentative="1">
      <w:start w:val="1"/>
      <w:numFmt w:val="bullet"/>
      <w:lvlText w:val=""/>
      <w:lvlJc w:val="left"/>
      <w:pPr>
        <w:ind w:left="4856" w:hanging="360"/>
      </w:pPr>
      <w:rPr>
        <w:rFonts w:ascii="Symbol" w:hAnsi="Symbol" w:hint="default"/>
      </w:rPr>
    </w:lvl>
    <w:lvl w:ilvl="7" w:tplc="08090003" w:tentative="1">
      <w:start w:val="1"/>
      <w:numFmt w:val="bullet"/>
      <w:lvlText w:val="o"/>
      <w:lvlJc w:val="left"/>
      <w:pPr>
        <w:ind w:left="5576" w:hanging="360"/>
      </w:pPr>
      <w:rPr>
        <w:rFonts w:ascii="Courier New" w:hAnsi="Courier New" w:cs="Courier New" w:hint="default"/>
      </w:rPr>
    </w:lvl>
    <w:lvl w:ilvl="8" w:tplc="08090005" w:tentative="1">
      <w:start w:val="1"/>
      <w:numFmt w:val="bullet"/>
      <w:lvlText w:val=""/>
      <w:lvlJc w:val="left"/>
      <w:pPr>
        <w:ind w:left="6296" w:hanging="360"/>
      </w:pPr>
      <w:rPr>
        <w:rFonts w:ascii="Wingdings" w:hAnsi="Wingdings" w:hint="default"/>
      </w:rPr>
    </w:lvl>
  </w:abstractNum>
  <w:abstractNum w:abstractNumId="200" w15:restartNumberingAfterBreak="0">
    <w:nsid w:val="3DEE1A5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1" w15:restartNumberingAfterBreak="0">
    <w:nsid w:val="3E27279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2" w15:restartNumberingAfterBreak="0">
    <w:nsid w:val="3E4C26F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3" w15:restartNumberingAfterBreak="0">
    <w:nsid w:val="3E737A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4" w15:restartNumberingAfterBreak="0">
    <w:nsid w:val="3EA506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5" w15:restartNumberingAfterBreak="0">
    <w:nsid w:val="3F252D0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6" w15:restartNumberingAfterBreak="0">
    <w:nsid w:val="3FA1376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7" w15:restartNumberingAfterBreak="0">
    <w:nsid w:val="40651F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8" w15:restartNumberingAfterBreak="0">
    <w:nsid w:val="40A7024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09" w15:restartNumberingAfterBreak="0">
    <w:nsid w:val="40AE20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0" w15:restartNumberingAfterBreak="0">
    <w:nsid w:val="40BF1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1" w15:restartNumberingAfterBreak="0">
    <w:nsid w:val="418303D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2" w15:restartNumberingAfterBreak="0">
    <w:nsid w:val="419D70E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3" w15:restartNumberingAfterBreak="0">
    <w:nsid w:val="41EE1A5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4" w15:restartNumberingAfterBreak="0">
    <w:nsid w:val="42A160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5" w15:restartNumberingAfterBreak="0">
    <w:nsid w:val="433763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6" w15:restartNumberingAfterBreak="0">
    <w:nsid w:val="439D17C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7" w15:restartNumberingAfterBreak="0">
    <w:nsid w:val="442045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8" w15:restartNumberingAfterBreak="0">
    <w:nsid w:val="452604C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9" w15:restartNumberingAfterBreak="0">
    <w:nsid w:val="45B31A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0" w15:restartNumberingAfterBreak="0">
    <w:nsid w:val="45FA385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1" w15:restartNumberingAfterBreak="0">
    <w:nsid w:val="46631133"/>
    <w:multiLevelType w:val="hybridMultilevel"/>
    <w:tmpl w:val="4EDA50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2" w15:restartNumberingAfterBreak="0">
    <w:nsid w:val="46CA7EF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3" w15:restartNumberingAfterBreak="0">
    <w:nsid w:val="46D0631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4" w15:restartNumberingAfterBreak="0">
    <w:nsid w:val="46D47A4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5" w15:restartNumberingAfterBreak="0">
    <w:nsid w:val="46E7613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6" w15:restartNumberingAfterBreak="0">
    <w:nsid w:val="474D22B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7" w15:restartNumberingAfterBreak="0">
    <w:nsid w:val="47857A7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8" w15:restartNumberingAfterBreak="0">
    <w:nsid w:val="47BA75B8"/>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29" w15:restartNumberingAfterBreak="0">
    <w:nsid w:val="481875C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0" w15:restartNumberingAfterBreak="0">
    <w:nsid w:val="484B37F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1" w15:restartNumberingAfterBreak="0">
    <w:nsid w:val="491B571A"/>
    <w:multiLevelType w:val="hybridMultilevel"/>
    <w:tmpl w:val="9FACF812"/>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32" w15:restartNumberingAfterBreak="0">
    <w:nsid w:val="492E4033"/>
    <w:multiLevelType w:val="hybridMultilevel"/>
    <w:tmpl w:val="3716D9A2"/>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3" w15:restartNumberingAfterBreak="0">
    <w:nsid w:val="49306E4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4" w15:restartNumberingAfterBreak="0">
    <w:nsid w:val="497A7F3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5" w15:restartNumberingAfterBreak="0">
    <w:nsid w:val="4A276D2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6" w15:restartNumberingAfterBreak="0">
    <w:nsid w:val="4AC772C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7" w15:restartNumberingAfterBreak="0">
    <w:nsid w:val="4ACB037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8" w15:restartNumberingAfterBreak="0">
    <w:nsid w:val="4B9722A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9" w15:restartNumberingAfterBreak="0">
    <w:nsid w:val="4BCD48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0" w15:restartNumberingAfterBreak="0">
    <w:nsid w:val="4BE8365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1" w15:restartNumberingAfterBreak="0">
    <w:nsid w:val="4D7D7B3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2" w15:restartNumberingAfterBreak="0">
    <w:nsid w:val="4D7F514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3" w15:restartNumberingAfterBreak="0">
    <w:nsid w:val="4DAF764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4" w15:restartNumberingAfterBreak="0">
    <w:nsid w:val="4DDE160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5" w15:restartNumberingAfterBreak="0">
    <w:nsid w:val="4E7C1E0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6" w15:restartNumberingAfterBreak="0">
    <w:nsid w:val="4EA26AB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7" w15:restartNumberingAfterBreak="0">
    <w:nsid w:val="4EAA264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48" w15:restartNumberingAfterBreak="0">
    <w:nsid w:val="4EB964F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9" w15:restartNumberingAfterBreak="0">
    <w:nsid w:val="4EC70101"/>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0" w15:restartNumberingAfterBreak="0">
    <w:nsid w:val="4EF0038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1" w15:restartNumberingAfterBreak="0">
    <w:nsid w:val="4F4B295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2" w15:restartNumberingAfterBreak="0">
    <w:nsid w:val="4F5703C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3" w15:restartNumberingAfterBreak="0">
    <w:nsid w:val="4F82010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4" w15:restartNumberingAfterBreak="0">
    <w:nsid w:val="5023106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5" w15:restartNumberingAfterBreak="0">
    <w:nsid w:val="509705A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6" w15:restartNumberingAfterBreak="0">
    <w:nsid w:val="510A343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7" w15:restartNumberingAfterBreak="0">
    <w:nsid w:val="511147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8" w15:restartNumberingAfterBreak="0">
    <w:nsid w:val="517539A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59" w15:restartNumberingAfterBreak="0">
    <w:nsid w:val="51A739DD"/>
    <w:multiLevelType w:val="hybridMultilevel"/>
    <w:tmpl w:val="52DE69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0" w15:restartNumberingAfterBreak="0">
    <w:nsid w:val="522404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1" w15:restartNumberingAfterBreak="0">
    <w:nsid w:val="524B3CB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2" w15:restartNumberingAfterBreak="0">
    <w:nsid w:val="527103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3" w15:restartNumberingAfterBreak="0">
    <w:nsid w:val="5280375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4" w15:restartNumberingAfterBreak="0">
    <w:nsid w:val="538C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5" w15:restartNumberingAfterBreak="0">
    <w:nsid w:val="53B165A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66" w15:restartNumberingAfterBreak="0">
    <w:nsid w:val="546862A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7" w15:restartNumberingAfterBreak="0">
    <w:nsid w:val="54F03B8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8" w15:restartNumberingAfterBreak="0">
    <w:nsid w:val="54F04D6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9" w15:restartNumberingAfterBreak="0">
    <w:nsid w:val="55CC35F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0" w15:restartNumberingAfterBreak="0">
    <w:nsid w:val="55F43AA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1" w15:restartNumberingAfterBreak="0">
    <w:nsid w:val="56327263"/>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2" w15:restartNumberingAfterBreak="0">
    <w:nsid w:val="566F39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3" w15:restartNumberingAfterBreak="0">
    <w:nsid w:val="5671053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4" w15:restartNumberingAfterBreak="0">
    <w:nsid w:val="569B453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5" w15:restartNumberingAfterBreak="0">
    <w:nsid w:val="56D5731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6" w15:restartNumberingAfterBreak="0">
    <w:nsid w:val="57577F4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7" w15:restartNumberingAfterBreak="0">
    <w:nsid w:val="576202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8" w15:restartNumberingAfterBreak="0">
    <w:nsid w:val="57F171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79" w15:restartNumberingAfterBreak="0">
    <w:nsid w:val="5845093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0" w15:restartNumberingAfterBreak="0">
    <w:nsid w:val="58533E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1" w15:restartNumberingAfterBreak="0">
    <w:nsid w:val="58660EC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2" w15:restartNumberingAfterBreak="0">
    <w:nsid w:val="58D352E5"/>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3" w15:restartNumberingAfterBreak="0">
    <w:nsid w:val="5931068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4" w15:restartNumberingAfterBreak="0">
    <w:nsid w:val="59AC631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5" w15:restartNumberingAfterBreak="0">
    <w:nsid w:val="59C6477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6" w15:restartNumberingAfterBreak="0">
    <w:nsid w:val="59CF267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87" w15:restartNumberingAfterBreak="0">
    <w:nsid w:val="5A623D6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8" w15:restartNumberingAfterBreak="0">
    <w:nsid w:val="5A8C79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89" w15:restartNumberingAfterBreak="0">
    <w:nsid w:val="5A8D15E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0"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1" w15:restartNumberingAfterBreak="0">
    <w:nsid w:val="5C9930D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2" w15:restartNumberingAfterBreak="0">
    <w:nsid w:val="5D0425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3" w15:restartNumberingAfterBreak="0">
    <w:nsid w:val="5D10730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4" w15:restartNumberingAfterBreak="0">
    <w:nsid w:val="5D40343A"/>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95" w15:restartNumberingAfterBreak="0">
    <w:nsid w:val="5D624B0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6" w15:restartNumberingAfterBreak="0">
    <w:nsid w:val="5D8E545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7" w15:restartNumberingAfterBreak="0">
    <w:nsid w:val="5DCF299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8" w15:restartNumberingAfterBreak="0">
    <w:nsid w:val="5E0D6E6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99" w15:restartNumberingAfterBreak="0">
    <w:nsid w:val="5E3F51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0" w15:restartNumberingAfterBreak="0">
    <w:nsid w:val="5E617D0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1" w15:restartNumberingAfterBreak="0">
    <w:nsid w:val="5E9B38BF"/>
    <w:multiLevelType w:val="hybridMultilevel"/>
    <w:tmpl w:val="206E600E"/>
    <w:lvl w:ilvl="0" w:tplc="08090001">
      <w:start w:val="1"/>
      <w:numFmt w:val="bullet"/>
      <w:lvlText w:val=""/>
      <w:lvlJc w:val="left"/>
      <w:pPr>
        <w:ind w:left="720" w:hanging="360"/>
      </w:pPr>
      <w:rPr>
        <w:rFonts w:ascii="Symbol" w:hAnsi="Symbol" w:hint="default"/>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2" w15:restartNumberingAfterBreak="0">
    <w:nsid w:val="5EF6537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3" w15:restartNumberingAfterBreak="0">
    <w:nsid w:val="5FC129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4" w15:restartNumberingAfterBreak="0">
    <w:nsid w:val="5FFA514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5" w15:restartNumberingAfterBreak="0">
    <w:nsid w:val="604A32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6" w15:restartNumberingAfterBreak="0">
    <w:nsid w:val="60ED34F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7" w15:restartNumberingAfterBreak="0">
    <w:nsid w:val="613733D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8" w15:restartNumberingAfterBreak="0">
    <w:nsid w:val="613F0B0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9" w15:restartNumberingAfterBreak="0">
    <w:nsid w:val="618614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0" w15:restartNumberingAfterBreak="0">
    <w:nsid w:val="61DA4566"/>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1" w15:restartNumberingAfterBreak="0">
    <w:nsid w:val="61EA198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2" w15:restartNumberingAfterBreak="0">
    <w:nsid w:val="628306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3" w15:restartNumberingAfterBreak="0">
    <w:nsid w:val="62AC1BA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4" w15:restartNumberingAfterBreak="0">
    <w:nsid w:val="62E53D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5" w15:restartNumberingAfterBreak="0">
    <w:nsid w:val="630E550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6" w15:restartNumberingAfterBreak="0">
    <w:nsid w:val="632E17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7" w15:restartNumberingAfterBreak="0">
    <w:nsid w:val="63532AE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6359298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19" w15:restartNumberingAfterBreak="0">
    <w:nsid w:val="63A032C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0" w15:restartNumberingAfterBreak="0">
    <w:nsid w:val="63E62F8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1" w15:restartNumberingAfterBreak="0">
    <w:nsid w:val="6428151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2" w15:restartNumberingAfterBreak="0">
    <w:nsid w:val="64BC4D8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3" w15:restartNumberingAfterBreak="0">
    <w:nsid w:val="65B6452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4" w15:restartNumberingAfterBreak="0">
    <w:nsid w:val="667D13A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5" w15:restartNumberingAfterBreak="0">
    <w:nsid w:val="66993B0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6" w15:restartNumberingAfterBreak="0">
    <w:nsid w:val="66CA228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7" w15:restartNumberingAfterBreak="0">
    <w:nsid w:val="67C37D9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8" w15:restartNumberingAfterBreak="0">
    <w:nsid w:val="67D179EC"/>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9" w15:restartNumberingAfterBreak="0">
    <w:nsid w:val="67DE71B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0" w15:restartNumberingAfterBreak="0">
    <w:nsid w:val="685E254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1" w15:restartNumberingAfterBreak="0">
    <w:nsid w:val="68A3716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2" w15:restartNumberingAfterBreak="0">
    <w:nsid w:val="69187D2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3" w15:restartNumberingAfterBreak="0">
    <w:nsid w:val="694125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4" w15:restartNumberingAfterBreak="0">
    <w:nsid w:val="696A570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5" w15:restartNumberingAfterBreak="0">
    <w:nsid w:val="699F34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36" w15:restartNumberingAfterBreak="0">
    <w:nsid w:val="69D56C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7" w15:restartNumberingAfterBreak="0">
    <w:nsid w:val="69FE10B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38" w15:restartNumberingAfterBreak="0">
    <w:nsid w:val="6A18748F"/>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39" w15:restartNumberingAfterBreak="0">
    <w:nsid w:val="6B376A6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0" w15:restartNumberingAfterBreak="0">
    <w:nsid w:val="6B48087E"/>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1" w15:restartNumberingAfterBreak="0">
    <w:nsid w:val="6BA573EF"/>
    <w:multiLevelType w:val="hybridMultilevel"/>
    <w:tmpl w:val="E7400DF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2" w15:restartNumberingAfterBreak="0">
    <w:nsid w:val="6C2F168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3" w15:restartNumberingAfterBreak="0">
    <w:nsid w:val="6C66570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4" w15:restartNumberingAfterBreak="0">
    <w:nsid w:val="6CD2028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5" w15:restartNumberingAfterBreak="0">
    <w:nsid w:val="6CF07F88"/>
    <w:multiLevelType w:val="hybridMultilevel"/>
    <w:tmpl w:val="B3E260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6" w15:restartNumberingAfterBreak="0">
    <w:nsid w:val="6DCD1F77"/>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7" w15:restartNumberingAfterBreak="0">
    <w:nsid w:val="6EC95B3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8" w15:restartNumberingAfterBreak="0">
    <w:nsid w:val="6F7D631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49"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50" w15:restartNumberingAfterBreak="0">
    <w:nsid w:val="703E575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1" w15:restartNumberingAfterBreak="0">
    <w:nsid w:val="705B233E"/>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2" w15:restartNumberingAfterBreak="0">
    <w:nsid w:val="70A53AD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3" w15:restartNumberingAfterBreak="0">
    <w:nsid w:val="713122D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4" w15:restartNumberingAfterBreak="0">
    <w:nsid w:val="713265F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5" w15:restartNumberingAfterBreak="0">
    <w:nsid w:val="71505569"/>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6" w15:restartNumberingAfterBreak="0">
    <w:nsid w:val="71726B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7" w15:restartNumberingAfterBreak="0">
    <w:nsid w:val="71B320C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58" w15:restartNumberingAfterBreak="0">
    <w:nsid w:val="731B292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59" w15:restartNumberingAfterBreak="0">
    <w:nsid w:val="738A3AA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0" w15:restartNumberingAfterBreak="0">
    <w:nsid w:val="739D14F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1" w15:restartNumberingAfterBreak="0">
    <w:nsid w:val="73B6711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2" w15:restartNumberingAfterBreak="0">
    <w:nsid w:val="740543D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3" w15:restartNumberingAfterBreak="0">
    <w:nsid w:val="74506A6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4" w15:restartNumberingAfterBreak="0">
    <w:nsid w:val="74CE62B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5" w15:restartNumberingAfterBreak="0">
    <w:nsid w:val="75AE67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6" w15:restartNumberingAfterBreak="0">
    <w:nsid w:val="75BE40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7" w15:restartNumberingAfterBreak="0">
    <w:nsid w:val="7609098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68" w15:restartNumberingAfterBreak="0">
    <w:nsid w:val="762C4E7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69" w15:restartNumberingAfterBreak="0">
    <w:nsid w:val="7689354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0" w15:restartNumberingAfterBreak="0">
    <w:nsid w:val="76D063B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1" w15:restartNumberingAfterBreak="0">
    <w:nsid w:val="76F97D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2" w15:restartNumberingAfterBreak="0">
    <w:nsid w:val="77001ACD"/>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3" w15:restartNumberingAfterBreak="0">
    <w:nsid w:val="772A584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4" w15:restartNumberingAfterBreak="0">
    <w:nsid w:val="772F18C0"/>
    <w:multiLevelType w:val="hybridMultilevel"/>
    <w:tmpl w:val="5066DBA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75" w15:restartNumberingAfterBreak="0">
    <w:nsid w:val="77A96257"/>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6" w15:restartNumberingAfterBreak="0">
    <w:nsid w:val="78151504"/>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7" w15:restartNumberingAfterBreak="0">
    <w:nsid w:val="7817627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78" w15:restartNumberingAfterBreak="0">
    <w:nsid w:val="782A25A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79" w15:restartNumberingAfterBreak="0">
    <w:nsid w:val="789D748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78CC765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1" w15:restartNumberingAfterBreak="0">
    <w:nsid w:val="78F1063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2" w15:restartNumberingAfterBreak="0">
    <w:nsid w:val="79463BE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3" w15:restartNumberingAfterBreak="0">
    <w:nsid w:val="79626B8C"/>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4" w15:restartNumberingAfterBreak="0">
    <w:nsid w:val="7ABD6A4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5" w15:restartNumberingAfterBreak="0">
    <w:nsid w:val="7B5822D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86" w15:restartNumberingAfterBreak="0">
    <w:nsid w:val="7B61025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7" w15:restartNumberingAfterBreak="0">
    <w:nsid w:val="7B717F3C"/>
    <w:multiLevelType w:val="hybridMultilevel"/>
    <w:tmpl w:val="0A7233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8" w15:restartNumberingAfterBreak="0">
    <w:nsid w:val="7B827B7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89" w15:restartNumberingAfterBreak="0">
    <w:nsid w:val="7B8312C1"/>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0" w15:restartNumberingAfterBreak="0">
    <w:nsid w:val="7BFF4C1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1" w15:restartNumberingAfterBreak="0">
    <w:nsid w:val="7C213EE2"/>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2" w15:restartNumberingAfterBreak="0">
    <w:nsid w:val="7C50672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3" w15:restartNumberingAfterBreak="0">
    <w:nsid w:val="7C6A5313"/>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4" w15:restartNumberingAfterBreak="0">
    <w:nsid w:val="7C7F65DD"/>
    <w:multiLevelType w:val="hybridMultilevel"/>
    <w:tmpl w:val="EB269D18"/>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95" w15:restartNumberingAfterBreak="0">
    <w:nsid w:val="7CAC1D8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96" w15:restartNumberingAfterBreak="0">
    <w:nsid w:val="7D2F4A5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7" w15:restartNumberingAfterBreak="0">
    <w:nsid w:val="7D36636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8" w15:restartNumberingAfterBreak="0">
    <w:nsid w:val="7D3B012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9" w15:restartNumberingAfterBreak="0">
    <w:nsid w:val="7D5E51A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0" w15:restartNumberingAfterBreak="0">
    <w:nsid w:val="7DA502B4"/>
    <w:multiLevelType w:val="hybridMultilevel"/>
    <w:tmpl w:val="3D00AF74"/>
    <w:lvl w:ilvl="0" w:tplc="69CC2458">
      <w:start w:val="1"/>
      <w:numFmt w:val="decimal"/>
      <w:lvlText w:val="%1"/>
      <w:lvlJc w:val="left"/>
      <w:pPr>
        <w:tabs>
          <w:tab w:val="num" w:pos="502"/>
        </w:tabs>
        <w:ind w:left="502" w:hanging="360"/>
      </w:pPr>
      <w:rPr>
        <w:rFonts w:ascii="Tahoma" w:hAnsi="Tahoma" w:cs="Times New Roman" w:hint="default"/>
        <w:b w:val="0"/>
        <w:i w:val="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1" w15:restartNumberingAfterBreak="0">
    <w:nsid w:val="7DAC78DC"/>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2" w15:restartNumberingAfterBreak="0">
    <w:nsid w:val="7DF332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3" w15:restartNumberingAfterBreak="0">
    <w:nsid w:val="7DF45B3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4" w15:restartNumberingAfterBreak="0">
    <w:nsid w:val="7E0A2AA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5" w15:restartNumberingAfterBreak="0">
    <w:nsid w:val="7E2346CA"/>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16cid:durableId="564024639">
    <w:abstractNumId w:val="193"/>
  </w:num>
  <w:num w:numId="2" w16cid:durableId="149367666">
    <w:abstractNumId w:val="187"/>
  </w:num>
  <w:num w:numId="3" w16cid:durableId="1004935580">
    <w:abstractNumId w:val="94"/>
  </w:num>
  <w:num w:numId="4" w16cid:durableId="791561844">
    <w:abstractNumId w:val="167"/>
  </w:num>
  <w:num w:numId="5" w16cid:durableId="358354521">
    <w:abstractNumId w:val="10"/>
  </w:num>
  <w:num w:numId="6" w16cid:durableId="1219513508">
    <w:abstractNumId w:val="290"/>
  </w:num>
  <w:num w:numId="7" w16cid:durableId="476260250">
    <w:abstractNumId w:val="78"/>
  </w:num>
  <w:num w:numId="8" w16cid:durableId="67971344">
    <w:abstractNumId w:val="102"/>
  </w:num>
  <w:num w:numId="9" w16cid:durableId="625428023">
    <w:abstractNumId w:val="4"/>
  </w:num>
  <w:num w:numId="10" w16cid:durableId="1050349926">
    <w:abstractNumId w:val="118"/>
  </w:num>
  <w:num w:numId="11" w16cid:durableId="1419017297">
    <w:abstractNumId w:val="349"/>
  </w:num>
  <w:num w:numId="12" w16cid:durableId="555312034">
    <w:abstractNumId w:val="221"/>
  </w:num>
  <w:num w:numId="13" w16cid:durableId="803540598">
    <w:abstractNumId w:val="221"/>
  </w:num>
  <w:num w:numId="14" w16cid:durableId="1562399572">
    <w:abstractNumId w:val="103"/>
  </w:num>
  <w:num w:numId="15" w16cid:durableId="977688437">
    <w:abstractNumId w:val="129"/>
  </w:num>
  <w:num w:numId="16" w16cid:durableId="1132945469">
    <w:abstractNumId w:val="95"/>
  </w:num>
  <w:num w:numId="17" w16cid:durableId="1158690414">
    <w:abstractNumId w:val="380"/>
  </w:num>
  <w:num w:numId="18" w16cid:durableId="641619522">
    <w:abstractNumId w:val="305"/>
  </w:num>
  <w:num w:numId="19" w16cid:durableId="1052919686">
    <w:abstractNumId w:val="108"/>
  </w:num>
  <w:num w:numId="20" w16cid:durableId="1800953404">
    <w:abstractNumId w:val="59"/>
  </w:num>
  <w:num w:numId="21" w16cid:durableId="482697852">
    <w:abstractNumId w:val="71"/>
  </w:num>
  <w:num w:numId="22" w16cid:durableId="1218323984">
    <w:abstractNumId w:val="161"/>
  </w:num>
  <w:num w:numId="23" w16cid:durableId="1947807259">
    <w:abstractNumId w:val="352"/>
  </w:num>
  <w:num w:numId="24" w16cid:durableId="2112820585">
    <w:abstractNumId w:val="154"/>
  </w:num>
  <w:num w:numId="25" w16cid:durableId="33163360">
    <w:abstractNumId w:val="139"/>
  </w:num>
  <w:num w:numId="26" w16cid:durableId="100222626">
    <w:abstractNumId w:val="335"/>
  </w:num>
  <w:num w:numId="27" w16cid:durableId="975793811">
    <w:abstractNumId w:val="7"/>
  </w:num>
  <w:num w:numId="28" w16cid:durableId="820972361">
    <w:abstractNumId w:val="166"/>
  </w:num>
  <w:num w:numId="29" w16cid:durableId="1961455285">
    <w:abstractNumId w:val="115"/>
  </w:num>
  <w:num w:numId="30" w16cid:durableId="1208646759">
    <w:abstractNumId w:val="81"/>
  </w:num>
  <w:num w:numId="31" w16cid:durableId="820731463">
    <w:abstractNumId w:val="106"/>
  </w:num>
  <w:num w:numId="32" w16cid:durableId="319314412">
    <w:abstractNumId w:val="185"/>
  </w:num>
  <w:num w:numId="33" w16cid:durableId="1132164924">
    <w:abstractNumId w:val="286"/>
  </w:num>
  <w:num w:numId="34" w16cid:durableId="1585141601">
    <w:abstractNumId w:val="404"/>
  </w:num>
  <w:num w:numId="35" w16cid:durableId="1965232649">
    <w:abstractNumId w:val="218"/>
  </w:num>
  <w:num w:numId="36" w16cid:durableId="968121210">
    <w:abstractNumId w:val="364"/>
  </w:num>
  <w:num w:numId="37" w16cid:durableId="747269626">
    <w:abstractNumId w:val="379"/>
  </w:num>
  <w:num w:numId="38" w16cid:durableId="1140734898">
    <w:abstractNumId w:val="357"/>
  </w:num>
  <w:num w:numId="39" w16cid:durableId="310523715">
    <w:abstractNumId w:val="107"/>
  </w:num>
  <w:num w:numId="40" w16cid:durableId="767576579">
    <w:abstractNumId w:val="396"/>
  </w:num>
  <w:num w:numId="41" w16cid:durableId="104156378">
    <w:abstractNumId w:val="68"/>
  </w:num>
  <w:num w:numId="42" w16cid:durableId="203056824">
    <w:abstractNumId w:val="22"/>
  </w:num>
  <w:num w:numId="43" w16cid:durableId="1418555829">
    <w:abstractNumId w:val="325"/>
  </w:num>
  <w:num w:numId="44" w16cid:durableId="1337155055">
    <w:abstractNumId w:val="253"/>
  </w:num>
  <w:num w:numId="45" w16cid:durableId="433403004">
    <w:abstractNumId w:val="159"/>
  </w:num>
  <w:num w:numId="46" w16cid:durableId="706567263">
    <w:abstractNumId w:val="236"/>
  </w:num>
  <w:num w:numId="47" w16cid:durableId="230428648">
    <w:abstractNumId w:val="317"/>
  </w:num>
  <w:num w:numId="48" w16cid:durableId="1239440442">
    <w:abstractNumId w:val="136"/>
  </w:num>
  <w:num w:numId="49" w16cid:durableId="1593050369">
    <w:abstractNumId w:val="377"/>
  </w:num>
  <w:num w:numId="50" w16cid:durableId="2011172604">
    <w:abstractNumId w:val="307"/>
  </w:num>
  <w:num w:numId="51" w16cid:durableId="868688961">
    <w:abstractNumId w:val="320"/>
  </w:num>
  <w:num w:numId="52" w16cid:durableId="390737206">
    <w:abstractNumId w:val="120"/>
  </w:num>
  <w:num w:numId="53" w16cid:durableId="519860294">
    <w:abstractNumId w:val="40"/>
  </w:num>
  <w:num w:numId="54" w16cid:durableId="183176550">
    <w:abstractNumId w:val="85"/>
  </w:num>
  <w:num w:numId="55" w16cid:durableId="11684085">
    <w:abstractNumId w:val="8"/>
  </w:num>
  <w:num w:numId="56" w16cid:durableId="1188520977">
    <w:abstractNumId w:val="343"/>
  </w:num>
  <w:num w:numId="57" w16cid:durableId="2144808567">
    <w:abstractNumId w:val="50"/>
  </w:num>
  <w:num w:numId="58" w16cid:durableId="1701708948">
    <w:abstractNumId w:val="217"/>
  </w:num>
  <w:num w:numId="59" w16cid:durableId="637298583">
    <w:abstractNumId w:val="266"/>
  </w:num>
  <w:num w:numId="60" w16cid:durableId="517503806">
    <w:abstractNumId w:val="273"/>
  </w:num>
  <w:num w:numId="61" w16cid:durableId="16203533">
    <w:abstractNumId w:val="149"/>
  </w:num>
  <w:num w:numId="62" w16cid:durableId="1274363273">
    <w:abstractNumId w:val="339"/>
  </w:num>
  <w:num w:numId="63" w16cid:durableId="990792314">
    <w:abstractNumId w:val="361"/>
  </w:num>
  <w:num w:numId="64" w16cid:durableId="2084526587">
    <w:abstractNumId w:val="182"/>
  </w:num>
  <w:num w:numId="65" w16cid:durableId="862865851">
    <w:abstractNumId w:val="246"/>
  </w:num>
  <w:num w:numId="66" w16cid:durableId="2041084658">
    <w:abstractNumId w:val="24"/>
  </w:num>
  <w:num w:numId="67" w16cid:durableId="945310858">
    <w:abstractNumId w:val="29"/>
  </w:num>
  <w:num w:numId="68" w16cid:durableId="630480144">
    <w:abstractNumId w:val="374"/>
  </w:num>
  <w:num w:numId="69" w16cid:durableId="1799833485">
    <w:abstractNumId w:val="56"/>
  </w:num>
  <w:num w:numId="70" w16cid:durableId="1246181523">
    <w:abstractNumId w:val="165"/>
  </w:num>
  <w:num w:numId="71" w16cid:durableId="830219475">
    <w:abstractNumId w:val="30"/>
  </w:num>
  <w:num w:numId="72" w16cid:durableId="2135175141">
    <w:abstractNumId w:val="392"/>
  </w:num>
  <w:num w:numId="73" w16cid:durableId="178741331">
    <w:abstractNumId w:val="330"/>
  </w:num>
  <w:num w:numId="74" w16cid:durableId="596257476">
    <w:abstractNumId w:val="23"/>
  </w:num>
  <w:num w:numId="75" w16cid:durableId="606162892">
    <w:abstractNumId w:val="394"/>
  </w:num>
  <w:num w:numId="76" w16cid:durableId="884754553">
    <w:abstractNumId w:val="341"/>
  </w:num>
  <w:num w:numId="77" w16cid:durableId="530458311">
    <w:abstractNumId w:val="301"/>
  </w:num>
  <w:num w:numId="78" w16cid:durableId="566837715">
    <w:abstractNumId w:val="384"/>
  </w:num>
  <w:num w:numId="79" w16cid:durableId="2114393951">
    <w:abstractNumId w:val="200"/>
  </w:num>
  <w:num w:numId="80" w16cid:durableId="635181061">
    <w:abstractNumId w:val="345"/>
  </w:num>
  <w:num w:numId="81" w16cid:durableId="545220926">
    <w:abstractNumId w:val="123"/>
  </w:num>
  <w:num w:numId="82" w16cid:durableId="1058935710">
    <w:abstractNumId w:val="168"/>
  </w:num>
  <w:num w:numId="83" w16cid:durableId="1052000843">
    <w:abstractNumId w:val="226"/>
  </w:num>
  <w:num w:numId="84" w16cid:durableId="1939098163">
    <w:abstractNumId w:val="257"/>
  </w:num>
  <w:num w:numId="85" w16cid:durableId="1214929163">
    <w:abstractNumId w:val="304"/>
  </w:num>
  <w:num w:numId="86" w16cid:durableId="1956517079">
    <w:abstractNumId w:val="117"/>
  </w:num>
  <w:num w:numId="87" w16cid:durableId="119539759">
    <w:abstractNumId w:val="189"/>
  </w:num>
  <w:num w:numId="88" w16cid:durableId="127167393">
    <w:abstractNumId w:val="363"/>
  </w:num>
  <w:num w:numId="89" w16cid:durableId="1631201387">
    <w:abstractNumId w:val="369"/>
  </w:num>
  <w:num w:numId="90" w16cid:durableId="1738164446">
    <w:abstractNumId w:val="9"/>
  </w:num>
  <w:num w:numId="91" w16cid:durableId="2034767518">
    <w:abstractNumId w:val="181"/>
  </w:num>
  <w:num w:numId="92" w16cid:durableId="1870483165">
    <w:abstractNumId w:val="72"/>
  </w:num>
  <w:num w:numId="93" w16cid:durableId="1518695380">
    <w:abstractNumId w:val="300"/>
  </w:num>
  <w:num w:numId="94" w16cid:durableId="571425816">
    <w:abstractNumId w:val="388"/>
  </w:num>
  <w:num w:numId="95" w16cid:durableId="1872064336">
    <w:abstractNumId w:val="80"/>
  </w:num>
  <w:num w:numId="96" w16cid:durableId="176311806">
    <w:abstractNumId w:val="158"/>
  </w:num>
  <w:num w:numId="97" w16cid:durableId="477966423">
    <w:abstractNumId w:val="125"/>
  </w:num>
  <w:num w:numId="98" w16cid:durableId="378284921">
    <w:abstractNumId w:val="97"/>
  </w:num>
  <w:num w:numId="99" w16cid:durableId="82533480">
    <w:abstractNumId w:val="18"/>
  </w:num>
  <w:num w:numId="100" w16cid:durableId="1237280504">
    <w:abstractNumId w:val="177"/>
  </w:num>
  <w:num w:numId="101" w16cid:durableId="1394353519">
    <w:abstractNumId w:val="373"/>
  </w:num>
  <w:num w:numId="102" w16cid:durableId="1545948786">
    <w:abstractNumId w:val="289"/>
  </w:num>
  <w:num w:numId="103" w16cid:durableId="896746154">
    <w:abstractNumId w:val="28"/>
  </w:num>
  <w:num w:numId="104" w16cid:durableId="239339355">
    <w:abstractNumId w:val="190"/>
  </w:num>
  <w:num w:numId="105" w16cid:durableId="168109076">
    <w:abstractNumId w:val="157"/>
  </w:num>
  <w:num w:numId="106" w16cid:durableId="1246647059">
    <w:abstractNumId w:val="315"/>
  </w:num>
  <w:num w:numId="107" w16cid:durableId="628973543">
    <w:abstractNumId w:val="403"/>
  </w:num>
  <w:num w:numId="108" w16cid:durableId="1766339556">
    <w:abstractNumId w:val="148"/>
  </w:num>
  <w:num w:numId="109" w16cid:durableId="935751395">
    <w:abstractNumId w:val="367"/>
  </w:num>
  <w:num w:numId="110" w16cid:durableId="1942030868">
    <w:abstractNumId w:val="191"/>
  </w:num>
  <w:num w:numId="111" w16cid:durableId="1369527166">
    <w:abstractNumId w:val="37"/>
  </w:num>
  <w:num w:numId="112" w16cid:durableId="1184709566">
    <w:abstractNumId w:val="176"/>
  </w:num>
  <w:num w:numId="113" w16cid:durableId="599988777">
    <w:abstractNumId w:val="397"/>
  </w:num>
  <w:num w:numId="114" w16cid:durableId="68046180">
    <w:abstractNumId w:val="223"/>
  </w:num>
  <w:num w:numId="115" w16cid:durableId="380717191">
    <w:abstractNumId w:val="202"/>
  </w:num>
  <w:num w:numId="116" w16cid:durableId="945773044">
    <w:abstractNumId w:val="150"/>
  </w:num>
  <w:num w:numId="117" w16cid:durableId="1107964912">
    <w:abstractNumId w:val="146"/>
  </w:num>
  <w:num w:numId="118" w16cid:durableId="1164315560">
    <w:abstractNumId w:val="370"/>
  </w:num>
  <w:num w:numId="119" w16cid:durableId="1856967184">
    <w:abstractNumId w:val="49"/>
  </w:num>
  <w:num w:numId="120" w16cid:durableId="1444958635">
    <w:abstractNumId w:val="250"/>
  </w:num>
  <w:num w:numId="121" w16cid:durableId="1459303033">
    <w:abstractNumId w:val="334"/>
  </w:num>
  <w:num w:numId="122" w16cid:durableId="1231311469">
    <w:abstractNumId w:val="280"/>
  </w:num>
  <w:num w:numId="123" w16cid:durableId="1103842463">
    <w:abstractNumId w:val="274"/>
  </w:num>
  <w:num w:numId="124" w16cid:durableId="537745978">
    <w:abstractNumId w:val="41"/>
  </w:num>
  <w:num w:numId="125" w16cid:durableId="1073549404">
    <w:abstractNumId w:val="128"/>
  </w:num>
  <w:num w:numId="126" w16cid:durableId="939996552">
    <w:abstractNumId w:val="121"/>
  </w:num>
  <w:num w:numId="127" w16cid:durableId="1626351182">
    <w:abstractNumId w:val="238"/>
  </w:num>
  <w:num w:numId="128" w16cid:durableId="477499253">
    <w:abstractNumId w:val="104"/>
  </w:num>
  <w:num w:numId="129" w16cid:durableId="854732313">
    <w:abstractNumId w:val="112"/>
  </w:num>
  <w:num w:numId="130" w16cid:durableId="892616777">
    <w:abstractNumId w:val="365"/>
  </w:num>
  <w:num w:numId="131" w16cid:durableId="299500273">
    <w:abstractNumId w:val="87"/>
  </w:num>
  <w:num w:numId="132" w16cid:durableId="80220093">
    <w:abstractNumId w:val="324"/>
  </w:num>
  <w:num w:numId="133" w16cid:durableId="918557239">
    <w:abstractNumId w:val="86"/>
  </w:num>
  <w:num w:numId="134" w16cid:durableId="1434863755">
    <w:abstractNumId w:val="212"/>
  </w:num>
  <w:num w:numId="135" w16cid:durableId="651132616">
    <w:abstractNumId w:val="46"/>
  </w:num>
  <w:num w:numId="136" w16cid:durableId="1581063942">
    <w:abstractNumId w:val="244"/>
  </w:num>
  <w:num w:numId="137" w16cid:durableId="669870622">
    <w:abstractNumId w:val="42"/>
  </w:num>
  <w:num w:numId="138" w16cid:durableId="995188674">
    <w:abstractNumId w:val="178"/>
  </w:num>
  <w:num w:numId="139" w16cid:durableId="1511480068">
    <w:abstractNumId w:val="133"/>
  </w:num>
  <w:num w:numId="140" w16cid:durableId="556472777">
    <w:abstractNumId w:val="248"/>
  </w:num>
  <w:num w:numId="141" w16cid:durableId="614288433">
    <w:abstractNumId w:val="156"/>
  </w:num>
  <w:num w:numId="142" w16cid:durableId="282539703">
    <w:abstractNumId w:val="268"/>
  </w:num>
  <w:num w:numId="143" w16cid:durableId="1769737783">
    <w:abstractNumId w:val="401"/>
  </w:num>
  <w:num w:numId="144" w16cid:durableId="1293830690">
    <w:abstractNumId w:val="3"/>
  </w:num>
  <w:num w:numId="145" w16cid:durableId="2108957557">
    <w:abstractNumId w:val="381"/>
  </w:num>
  <w:num w:numId="146" w16cid:durableId="973756754">
    <w:abstractNumId w:val="17"/>
  </w:num>
  <w:num w:numId="147" w16cid:durableId="1558974247">
    <w:abstractNumId w:val="235"/>
  </w:num>
  <w:num w:numId="148" w16cid:durableId="649099195">
    <w:abstractNumId w:val="60"/>
  </w:num>
  <w:num w:numId="149" w16cid:durableId="627856983">
    <w:abstractNumId w:val="332"/>
  </w:num>
  <w:num w:numId="150" w16cid:durableId="1747453906">
    <w:abstractNumId w:val="33"/>
  </w:num>
  <w:num w:numId="151" w16cid:durableId="149100948">
    <w:abstractNumId w:val="260"/>
  </w:num>
  <w:num w:numId="152" w16cid:durableId="2104914422">
    <w:abstractNumId w:val="371"/>
  </w:num>
  <w:num w:numId="153" w16cid:durableId="2115320120">
    <w:abstractNumId w:val="69"/>
  </w:num>
  <w:num w:numId="154" w16cid:durableId="1231115012">
    <w:abstractNumId w:val="20"/>
  </w:num>
  <w:num w:numId="155" w16cid:durableId="11685361">
    <w:abstractNumId w:val="356"/>
  </w:num>
  <w:num w:numId="156" w16cid:durableId="964698988">
    <w:abstractNumId w:val="171"/>
  </w:num>
  <w:num w:numId="157" w16cid:durableId="934749469">
    <w:abstractNumId w:val="44"/>
  </w:num>
  <w:num w:numId="158" w16cid:durableId="1699968406">
    <w:abstractNumId w:val="375"/>
  </w:num>
  <w:num w:numId="159" w16cid:durableId="569465005">
    <w:abstractNumId w:val="66"/>
  </w:num>
  <w:num w:numId="160" w16cid:durableId="1258248536">
    <w:abstractNumId w:val="126"/>
  </w:num>
  <w:num w:numId="161" w16cid:durableId="1385449351">
    <w:abstractNumId w:val="83"/>
  </w:num>
  <w:num w:numId="162" w16cid:durableId="1565601565">
    <w:abstractNumId w:val="402"/>
  </w:num>
  <w:num w:numId="163" w16cid:durableId="1490487749">
    <w:abstractNumId w:val="256"/>
  </w:num>
  <w:num w:numId="164" w16cid:durableId="495730532">
    <w:abstractNumId w:val="131"/>
  </w:num>
  <w:num w:numId="165" w16cid:durableId="1027874332">
    <w:abstractNumId w:val="386"/>
  </w:num>
  <w:num w:numId="166" w16cid:durableId="1530416609">
    <w:abstractNumId w:val="319"/>
  </w:num>
  <w:num w:numId="167" w16cid:durableId="535778827">
    <w:abstractNumId w:val="225"/>
  </w:num>
  <w:num w:numId="168" w16cid:durableId="991979689">
    <w:abstractNumId w:val="344"/>
  </w:num>
  <w:num w:numId="169" w16cid:durableId="1621381567">
    <w:abstractNumId w:val="152"/>
  </w:num>
  <w:num w:numId="170" w16cid:durableId="579876680">
    <w:abstractNumId w:val="398"/>
  </w:num>
  <w:num w:numId="171" w16cid:durableId="55587460">
    <w:abstractNumId w:val="116"/>
  </w:num>
  <w:num w:numId="172" w16cid:durableId="2140760374">
    <w:abstractNumId w:val="197"/>
  </w:num>
  <w:num w:numId="173" w16cid:durableId="380639561">
    <w:abstractNumId w:val="220"/>
  </w:num>
  <w:num w:numId="174" w16cid:durableId="86007558">
    <w:abstractNumId w:val="164"/>
  </w:num>
  <w:num w:numId="175" w16cid:durableId="822618634">
    <w:abstractNumId w:val="355"/>
  </w:num>
  <w:num w:numId="176" w16cid:durableId="924267700">
    <w:abstractNumId w:val="105"/>
  </w:num>
  <w:num w:numId="177" w16cid:durableId="1928151479">
    <w:abstractNumId w:val="271"/>
  </w:num>
  <w:num w:numId="178" w16cid:durableId="1717660868">
    <w:abstractNumId w:val="36"/>
  </w:num>
  <w:num w:numId="179" w16cid:durableId="1466194842">
    <w:abstractNumId w:val="328"/>
  </w:num>
  <w:num w:numId="180" w16cid:durableId="76559762">
    <w:abstractNumId w:val="234"/>
  </w:num>
  <w:num w:numId="181" w16cid:durableId="1334530963">
    <w:abstractNumId w:val="340"/>
  </w:num>
  <w:num w:numId="182" w16cid:durableId="1014764272">
    <w:abstractNumId w:val="130"/>
  </w:num>
  <w:num w:numId="183" w16cid:durableId="394354592">
    <w:abstractNumId w:val="294"/>
  </w:num>
  <w:num w:numId="184" w16cid:durableId="968320794">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16cid:durableId="2044673060">
    <w:abstractNumId w:val="3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13570067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1127090397">
    <w:abstractNumId w:val="1"/>
  </w:num>
  <w:num w:numId="188" w16cid:durableId="964191615">
    <w:abstractNumId w:val="267"/>
  </w:num>
  <w:num w:numId="189" w16cid:durableId="2105297539">
    <w:abstractNumId w:val="124"/>
  </w:num>
  <w:num w:numId="190" w16cid:durableId="1237087417">
    <w:abstractNumId w:val="179"/>
  </w:num>
  <w:num w:numId="191" w16cid:durableId="962156741">
    <w:abstractNumId w:val="194"/>
  </w:num>
  <w:num w:numId="192" w16cid:durableId="1705136246">
    <w:abstractNumId w:val="400"/>
  </w:num>
  <w:num w:numId="193" w16cid:durableId="1272857824">
    <w:abstractNumId w:val="138"/>
  </w:num>
  <w:num w:numId="194" w16cid:durableId="824669275">
    <w:abstractNumId w:val="127"/>
  </w:num>
  <w:num w:numId="195" w16cid:durableId="32967376">
    <w:abstractNumId w:val="21"/>
  </w:num>
  <w:num w:numId="196" w16cid:durableId="170487067">
    <w:abstractNumId w:val="5"/>
  </w:num>
  <w:num w:numId="197" w16cid:durableId="2050300059">
    <w:abstractNumId w:val="79"/>
  </w:num>
  <w:num w:numId="198" w16cid:durableId="843789974">
    <w:abstractNumId w:val="16"/>
  </w:num>
  <w:num w:numId="199" w16cid:durableId="1142385635">
    <w:abstractNumId w:val="322"/>
  </w:num>
  <w:num w:numId="200" w16cid:durableId="764348848">
    <w:abstractNumId w:val="62"/>
  </w:num>
  <w:num w:numId="201" w16cid:durableId="40256086">
    <w:abstractNumId w:val="84"/>
  </w:num>
  <w:num w:numId="202" w16cid:durableId="664354847">
    <w:abstractNumId w:val="172"/>
  </w:num>
  <w:num w:numId="203" w16cid:durableId="944310205">
    <w:abstractNumId w:val="160"/>
  </w:num>
  <w:num w:numId="204" w16cid:durableId="1007557403">
    <w:abstractNumId w:val="0"/>
  </w:num>
  <w:num w:numId="205" w16cid:durableId="347827854">
    <w:abstractNumId w:val="12"/>
  </w:num>
  <w:num w:numId="206" w16cid:durableId="260340513">
    <w:abstractNumId w:val="214"/>
  </w:num>
  <w:num w:numId="207" w16cid:durableId="82844617">
    <w:abstractNumId w:val="247"/>
  </w:num>
  <w:num w:numId="208" w16cid:durableId="1998225054">
    <w:abstractNumId w:val="198"/>
  </w:num>
  <w:num w:numId="209" w16cid:durableId="661080222">
    <w:abstractNumId w:val="110"/>
  </w:num>
  <w:num w:numId="210" w16cid:durableId="1144079376">
    <w:abstractNumId w:val="346"/>
  </w:num>
  <w:num w:numId="211" w16cid:durableId="1670987565">
    <w:abstractNumId w:val="219"/>
  </w:num>
  <w:num w:numId="212" w16cid:durableId="1437171072">
    <w:abstractNumId w:val="321"/>
  </w:num>
  <w:num w:numId="213" w16cid:durableId="2132505509">
    <w:abstractNumId w:val="188"/>
  </w:num>
  <w:num w:numId="214" w16cid:durableId="568924666">
    <w:abstractNumId w:val="270"/>
  </w:num>
  <w:num w:numId="215" w16cid:durableId="45564997">
    <w:abstractNumId w:val="287"/>
  </w:num>
  <w:num w:numId="216" w16cid:durableId="23942258">
    <w:abstractNumId w:val="383"/>
  </w:num>
  <w:num w:numId="217" w16cid:durableId="893085588">
    <w:abstractNumId w:val="183"/>
  </w:num>
  <w:num w:numId="218" w16cid:durableId="960384595">
    <w:abstractNumId w:val="195"/>
  </w:num>
  <w:num w:numId="219" w16cid:durableId="967860912">
    <w:abstractNumId w:val="265"/>
  </w:num>
  <w:num w:numId="220" w16cid:durableId="621812238">
    <w:abstractNumId w:val="11"/>
  </w:num>
  <w:num w:numId="221" w16cid:durableId="2012877755">
    <w:abstractNumId w:val="298"/>
  </w:num>
  <w:num w:numId="222" w16cid:durableId="1393504674">
    <w:abstractNumId w:val="162"/>
  </w:num>
  <w:num w:numId="223" w16cid:durableId="756557581">
    <w:abstractNumId w:val="342"/>
  </w:num>
  <w:num w:numId="224" w16cid:durableId="843401975">
    <w:abstractNumId w:val="329"/>
  </w:num>
  <w:num w:numId="225" w16cid:durableId="1786001875">
    <w:abstractNumId w:val="134"/>
  </w:num>
  <w:num w:numId="226" w16cid:durableId="1905748785">
    <w:abstractNumId w:val="196"/>
  </w:num>
  <w:num w:numId="227" w16cid:durableId="142428315">
    <w:abstractNumId w:val="353"/>
  </w:num>
  <w:num w:numId="228" w16cid:durableId="1906989184">
    <w:abstractNumId w:val="283"/>
  </w:num>
  <w:num w:numId="229" w16cid:durableId="1280184385">
    <w:abstractNumId w:val="360"/>
  </w:num>
  <w:num w:numId="230" w16cid:durableId="217593752">
    <w:abstractNumId w:val="34"/>
  </w:num>
  <w:num w:numId="231" w16cid:durableId="603659639">
    <w:abstractNumId w:val="362"/>
  </w:num>
  <w:num w:numId="232" w16cid:durableId="353960776">
    <w:abstractNumId w:val="239"/>
  </w:num>
  <w:num w:numId="233" w16cid:durableId="334576286">
    <w:abstractNumId w:val="209"/>
  </w:num>
  <w:num w:numId="234" w16cid:durableId="1871991786">
    <w:abstractNumId w:val="141"/>
  </w:num>
  <w:num w:numId="235" w16cid:durableId="401954116">
    <w:abstractNumId w:val="173"/>
  </w:num>
  <w:num w:numId="236" w16cid:durableId="1455363056">
    <w:abstractNumId w:val="210"/>
  </w:num>
  <w:num w:numId="237" w16cid:durableId="1392584590">
    <w:abstractNumId w:val="114"/>
  </w:num>
  <w:num w:numId="238" w16cid:durableId="1381440373">
    <w:abstractNumId w:val="382"/>
  </w:num>
  <w:num w:numId="239" w16cid:durableId="906307092">
    <w:abstractNumId w:val="281"/>
  </w:num>
  <w:num w:numId="240" w16cid:durableId="840122175">
    <w:abstractNumId w:val="391"/>
  </w:num>
  <w:num w:numId="241" w16cid:durableId="535047535">
    <w:abstractNumId w:val="113"/>
  </w:num>
  <w:num w:numId="242" w16cid:durableId="1731230580">
    <w:abstractNumId w:val="89"/>
  </w:num>
  <w:num w:numId="243" w16cid:durableId="1720473750">
    <w:abstractNumId w:val="297"/>
  </w:num>
  <w:num w:numId="244" w16cid:durableId="1983997673">
    <w:abstractNumId w:val="242"/>
  </w:num>
  <w:num w:numId="245" w16cid:durableId="180172346">
    <w:abstractNumId w:val="204"/>
  </w:num>
  <w:num w:numId="246" w16cid:durableId="1481389491">
    <w:abstractNumId w:val="333"/>
  </w:num>
  <w:num w:numId="247" w16cid:durableId="1729185036">
    <w:abstractNumId w:val="306"/>
  </w:num>
  <w:num w:numId="248" w16cid:durableId="1670710653">
    <w:abstractNumId w:val="354"/>
  </w:num>
  <w:num w:numId="249" w16cid:durableId="1419600838">
    <w:abstractNumId w:val="55"/>
  </w:num>
  <w:num w:numId="250" w16cid:durableId="251814546">
    <w:abstractNumId w:val="378"/>
  </w:num>
  <w:num w:numId="251" w16cid:durableId="538513023">
    <w:abstractNumId w:val="277"/>
  </w:num>
  <w:num w:numId="252" w16cid:durableId="1299191224">
    <w:abstractNumId w:val="153"/>
  </w:num>
  <w:num w:numId="253" w16cid:durableId="460419008">
    <w:abstractNumId w:val="312"/>
  </w:num>
  <w:num w:numId="254" w16cid:durableId="220101944">
    <w:abstractNumId w:val="389"/>
  </w:num>
  <w:num w:numId="255" w16cid:durableId="1190068580">
    <w:abstractNumId w:val="92"/>
  </w:num>
  <w:num w:numId="256" w16cid:durableId="276449373">
    <w:abstractNumId w:val="208"/>
  </w:num>
  <w:num w:numId="257" w16cid:durableId="563028841">
    <w:abstractNumId w:val="140"/>
  </w:num>
  <w:num w:numId="258" w16cid:durableId="206917157">
    <w:abstractNumId w:val="282"/>
  </w:num>
  <w:num w:numId="259" w16cid:durableId="1098065319">
    <w:abstractNumId w:val="296"/>
  </w:num>
  <w:num w:numId="260" w16cid:durableId="896819052">
    <w:abstractNumId w:val="54"/>
  </w:num>
  <w:num w:numId="261" w16cid:durableId="214319287">
    <w:abstractNumId w:val="316"/>
  </w:num>
  <w:num w:numId="262" w16cid:durableId="1118376195">
    <w:abstractNumId w:val="336"/>
  </w:num>
  <w:num w:numId="263" w16cid:durableId="261258485">
    <w:abstractNumId w:val="331"/>
  </w:num>
  <w:num w:numId="264" w16cid:durableId="1770852944">
    <w:abstractNumId w:val="366"/>
  </w:num>
  <w:num w:numId="265" w16cid:durableId="327564645">
    <w:abstractNumId w:val="143"/>
  </w:num>
  <w:num w:numId="266" w16cid:durableId="1920941181">
    <w:abstractNumId w:val="368"/>
  </w:num>
  <w:num w:numId="267" w16cid:durableId="1173570476">
    <w:abstractNumId w:val="201"/>
  </w:num>
  <w:num w:numId="268" w16cid:durableId="1894197789">
    <w:abstractNumId w:val="184"/>
  </w:num>
  <w:num w:numId="269" w16cid:durableId="501894418">
    <w:abstractNumId w:val="132"/>
  </w:num>
  <w:num w:numId="270" w16cid:durableId="929705344">
    <w:abstractNumId w:val="76"/>
  </w:num>
  <w:num w:numId="271" w16cid:durableId="708578480">
    <w:abstractNumId w:val="27"/>
  </w:num>
  <w:num w:numId="272" w16cid:durableId="1906798539">
    <w:abstractNumId w:val="32"/>
  </w:num>
  <w:num w:numId="273" w16cid:durableId="1307201567">
    <w:abstractNumId w:val="45"/>
  </w:num>
  <w:num w:numId="274" w16cid:durableId="958802054">
    <w:abstractNumId w:val="63"/>
  </w:num>
  <w:num w:numId="275" w16cid:durableId="924999653">
    <w:abstractNumId w:val="240"/>
  </w:num>
  <w:num w:numId="276" w16cid:durableId="1332834520">
    <w:abstractNumId w:val="163"/>
  </w:num>
  <w:num w:numId="277" w16cid:durableId="1559172797">
    <w:abstractNumId w:val="229"/>
  </w:num>
  <w:num w:numId="278" w16cid:durableId="980891593">
    <w:abstractNumId w:val="292"/>
  </w:num>
  <w:num w:numId="279" w16cid:durableId="660698152">
    <w:abstractNumId w:val="119"/>
  </w:num>
  <w:num w:numId="280" w16cid:durableId="1359426960">
    <w:abstractNumId w:val="19"/>
  </w:num>
  <w:num w:numId="281" w16cid:durableId="62410326">
    <w:abstractNumId w:val="326"/>
  </w:num>
  <w:num w:numId="282" w16cid:durableId="1440177102">
    <w:abstractNumId w:val="241"/>
  </w:num>
  <w:num w:numId="283" w16cid:durableId="1594508977">
    <w:abstractNumId w:val="26"/>
  </w:num>
  <w:num w:numId="284" w16cid:durableId="272326029">
    <w:abstractNumId w:val="318"/>
  </w:num>
  <w:num w:numId="285" w16cid:durableId="548690181">
    <w:abstractNumId w:val="151"/>
  </w:num>
  <w:num w:numId="286" w16cid:durableId="1929272862">
    <w:abstractNumId w:val="93"/>
  </w:num>
  <w:num w:numId="287" w16cid:durableId="621039650">
    <w:abstractNumId w:val="405"/>
  </w:num>
  <w:num w:numId="288" w16cid:durableId="1828279660">
    <w:abstractNumId w:val="224"/>
  </w:num>
  <w:num w:numId="289" w16cid:durableId="1219049283">
    <w:abstractNumId w:val="35"/>
  </w:num>
  <w:num w:numId="290" w16cid:durableId="48382380">
    <w:abstractNumId w:val="264"/>
  </w:num>
  <w:num w:numId="291" w16cid:durableId="1154296065">
    <w:abstractNumId w:val="101"/>
  </w:num>
  <w:num w:numId="292" w16cid:durableId="1116217976">
    <w:abstractNumId w:val="308"/>
  </w:num>
  <w:num w:numId="293" w16cid:durableId="1424761497">
    <w:abstractNumId w:val="376"/>
  </w:num>
  <w:num w:numId="294" w16cid:durableId="446507303">
    <w:abstractNumId w:val="215"/>
  </w:num>
  <w:num w:numId="295" w16cid:durableId="1073814075">
    <w:abstractNumId w:val="284"/>
  </w:num>
  <w:num w:numId="296" w16cid:durableId="1161769983">
    <w:abstractNumId w:val="227"/>
  </w:num>
  <w:num w:numId="297" w16cid:durableId="947005358">
    <w:abstractNumId w:val="230"/>
  </w:num>
  <w:num w:numId="298" w16cid:durableId="1516919923">
    <w:abstractNumId w:val="61"/>
  </w:num>
  <w:num w:numId="299" w16cid:durableId="1244027558">
    <w:abstractNumId w:val="390"/>
  </w:num>
  <w:num w:numId="300" w16cid:durableId="685789309">
    <w:abstractNumId w:val="2"/>
  </w:num>
  <w:num w:numId="301" w16cid:durableId="1871651426">
    <w:abstractNumId w:val="295"/>
  </w:num>
  <w:num w:numId="302" w16cid:durableId="2019382360">
    <w:abstractNumId w:val="393"/>
  </w:num>
  <w:num w:numId="303" w16cid:durableId="269359914">
    <w:abstractNumId w:val="169"/>
  </w:num>
  <w:num w:numId="304" w16cid:durableId="1481843809">
    <w:abstractNumId w:val="122"/>
  </w:num>
  <w:num w:numId="305" w16cid:durableId="1037974844">
    <w:abstractNumId w:val="38"/>
  </w:num>
  <w:num w:numId="306" w16cid:durableId="1914044737">
    <w:abstractNumId w:val="144"/>
  </w:num>
  <w:num w:numId="307" w16cid:durableId="808129093">
    <w:abstractNumId w:val="299"/>
  </w:num>
  <w:num w:numId="308" w16cid:durableId="1677268336">
    <w:abstractNumId w:val="245"/>
  </w:num>
  <w:num w:numId="309" w16cid:durableId="538707511">
    <w:abstractNumId w:val="293"/>
  </w:num>
  <w:num w:numId="310" w16cid:durableId="2098599644">
    <w:abstractNumId w:val="350"/>
  </w:num>
  <w:num w:numId="311" w16cid:durableId="274219418">
    <w:abstractNumId w:val="314"/>
  </w:num>
  <w:num w:numId="312" w16cid:durableId="874003505">
    <w:abstractNumId w:val="31"/>
  </w:num>
  <w:num w:numId="313" w16cid:durableId="1095511897">
    <w:abstractNumId w:val="65"/>
  </w:num>
  <w:num w:numId="314" w16cid:durableId="1178541554">
    <w:abstractNumId w:val="255"/>
  </w:num>
  <w:num w:numId="315" w16cid:durableId="1426534282">
    <w:abstractNumId w:val="77"/>
  </w:num>
  <w:num w:numId="316" w16cid:durableId="1535147781">
    <w:abstractNumId w:val="51"/>
  </w:num>
  <w:num w:numId="317" w16cid:durableId="1662730985">
    <w:abstractNumId w:val="310"/>
  </w:num>
  <w:num w:numId="318" w16cid:durableId="752312677">
    <w:abstractNumId w:val="91"/>
  </w:num>
  <w:num w:numId="319" w16cid:durableId="1203444461">
    <w:abstractNumId w:val="269"/>
  </w:num>
  <w:num w:numId="320" w16cid:durableId="268241299">
    <w:abstractNumId w:val="279"/>
  </w:num>
  <w:num w:numId="321" w16cid:durableId="1935164283">
    <w:abstractNumId w:val="309"/>
  </w:num>
  <w:num w:numId="322" w16cid:durableId="930433876">
    <w:abstractNumId w:val="395"/>
  </w:num>
  <w:num w:numId="323" w16cid:durableId="269315311">
    <w:abstractNumId w:val="6"/>
  </w:num>
  <w:num w:numId="324" w16cid:durableId="1624191540">
    <w:abstractNumId w:val="213"/>
  </w:num>
  <w:num w:numId="325" w16cid:durableId="1110396644">
    <w:abstractNumId w:val="135"/>
  </w:num>
  <w:num w:numId="326" w16cid:durableId="664434499">
    <w:abstractNumId w:val="53"/>
  </w:num>
  <w:num w:numId="327" w16cid:durableId="1915359777">
    <w:abstractNumId w:val="206"/>
  </w:num>
  <w:num w:numId="328" w16cid:durableId="1251744148">
    <w:abstractNumId w:val="73"/>
  </w:num>
  <w:num w:numId="329" w16cid:durableId="374963490">
    <w:abstractNumId w:val="145"/>
  </w:num>
  <w:num w:numId="330" w16cid:durableId="848719028">
    <w:abstractNumId w:val="170"/>
  </w:num>
  <w:num w:numId="331" w16cid:durableId="1879470342">
    <w:abstractNumId w:val="231"/>
  </w:num>
  <w:num w:numId="332" w16cid:durableId="1735153485">
    <w:abstractNumId w:val="175"/>
  </w:num>
  <w:num w:numId="333" w16cid:durableId="1775401421">
    <w:abstractNumId w:val="259"/>
  </w:num>
  <w:num w:numId="334" w16cid:durableId="659583497">
    <w:abstractNumId w:val="338"/>
  </w:num>
  <w:num w:numId="335" w16cid:durableId="334304692">
    <w:abstractNumId w:val="109"/>
  </w:num>
  <w:num w:numId="336" w16cid:durableId="1473132368">
    <w:abstractNumId w:val="228"/>
  </w:num>
  <w:num w:numId="337" w16cid:durableId="1369376130">
    <w:abstractNumId w:val="207"/>
  </w:num>
  <w:num w:numId="338" w16cid:durableId="880556958">
    <w:abstractNumId w:val="252"/>
  </w:num>
  <w:num w:numId="339" w16cid:durableId="1973242629">
    <w:abstractNumId w:val="399"/>
  </w:num>
  <w:num w:numId="340" w16cid:durableId="678117026">
    <w:abstractNumId w:val="88"/>
  </w:num>
  <w:num w:numId="341" w16cid:durableId="1092899680">
    <w:abstractNumId w:val="142"/>
  </w:num>
  <w:num w:numId="342" w16cid:durableId="1080444135">
    <w:abstractNumId w:val="302"/>
  </w:num>
  <w:num w:numId="343" w16cid:durableId="295571777">
    <w:abstractNumId w:val="251"/>
  </w:num>
  <w:num w:numId="344" w16cid:durableId="1254775220">
    <w:abstractNumId w:val="232"/>
  </w:num>
  <w:num w:numId="345" w16cid:durableId="456874758">
    <w:abstractNumId w:val="137"/>
  </w:num>
  <w:num w:numId="346" w16cid:durableId="880746914">
    <w:abstractNumId w:val="47"/>
  </w:num>
  <w:num w:numId="347" w16cid:durableId="1940330673">
    <w:abstractNumId w:val="205"/>
  </w:num>
  <w:num w:numId="348" w16cid:durableId="1964845687">
    <w:abstractNumId w:val="48"/>
  </w:num>
  <w:num w:numId="349" w16cid:durableId="747314362">
    <w:abstractNumId w:val="64"/>
  </w:num>
  <w:num w:numId="350" w16cid:durableId="536822658">
    <w:abstractNumId w:val="67"/>
  </w:num>
  <w:num w:numId="351" w16cid:durableId="1292130740">
    <w:abstractNumId w:val="276"/>
  </w:num>
  <w:num w:numId="352" w16cid:durableId="675768019">
    <w:abstractNumId w:val="254"/>
  </w:num>
  <w:num w:numId="353" w16cid:durableId="2030252927">
    <w:abstractNumId w:val="216"/>
  </w:num>
  <w:num w:numId="354" w16cid:durableId="1123963799">
    <w:abstractNumId w:val="237"/>
  </w:num>
  <w:num w:numId="355" w16cid:durableId="1908690839">
    <w:abstractNumId w:val="272"/>
  </w:num>
  <w:num w:numId="356" w16cid:durableId="84769628">
    <w:abstractNumId w:val="155"/>
  </w:num>
  <w:num w:numId="357" w16cid:durableId="355540345">
    <w:abstractNumId w:val="98"/>
  </w:num>
  <w:num w:numId="358" w16cid:durableId="271940501">
    <w:abstractNumId w:val="70"/>
  </w:num>
  <w:num w:numId="359" w16cid:durableId="2078280059">
    <w:abstractNumId w:val="262"/>
  </w:num>
  <w:num w:numId="360" w16cid:durableId="946736650">
    <w:abstractNumId w:val="222"/>
  </w:num>
  <w:num w:numId="361" w16cid:durableId="1983537979">
    <w:abstractNumId w:val="313"/>
  </w:num>
  <w:num w:numId="362" w16cid:durableId="303463452">
    <w:abstractNumId w:val="203"/>
  </w:num>
  <w:num w:numId="363" w16cid:durableId="1874150733">
    <w:abstractNumId w:val="211"/>
  </w:num>
  <w:num w:numId="364" w16cid:durableId="1223909103">
    <w:abstractNumId w:val="57"/>
  </w:num>
  <w:num w:numId="365" w16cid:durableId="1735007228">
    <w:abstractNumId w:val="327"/>
  </w:num>
  <w:num w:numId="366" w16cid:durableId="1631084390">
    <w:abstractNumId w:val="359"/>
  </w:num>
  <w:num w:numId="367" w16cid:durableId="1363634136">
    <w:abstractNumId w:val="39"/>
  </w:num>
  <w:num w:numId="368" w16cid:durableId="641807116">
    <w:abstractNumId w:val="74"/>
  </w:num>
  <w:num w:numId="369" w16cid:durableId="93862673">
    <w:abstractNumId w:val="275"/>
  </w:num>
  <w:num w:numId="370" w16cid:durableId="395399405">
    <w:abstractNumId w:val="372"/>
  </w:num>
  <w:num w:numId="371" w16cid:durableId="2093238555">
    <w:abstractNumId w:val="278"/>
  </w:num>
  <w:num w:numId="372" w16cid:durableId="1008404946">
    <w:abstractNumId w:val="351"/>
  </w:num>
  <w:num w:numId="373" w16cid:durableId="800877532">
    <w:abstractNumId w:val="58"/>
  </w:num>
  <w:num w:numId="374" w16cid:durableId="1055809475">
    <w:abstractNumId w:val="243"/>
  </w:num>
  <w:num w:numId="375" w16cid:durableId="1659262815">
    <w:abstractNumId w:val="291"/>
  </w:num>
  <w:num w:numId="376" w16cid:durableId="1244680547">
    <w:abstractNumId w:val="347"/>
  </w:num>
  <w:num w:numId="377" w16cid:durableId="1093666944">
    <w:abstractNumId w:val="186"/>
  </w:num>
  <w:num w:numId="378" w16cid:durableId="855071222">
    <w:abstractNumId w:val="82"/>
  </w:num>
  <w:num w:numId="379" w16cid:durableId="986933849">
    <w:abstractNumId w:val="192"/>
  </w:num>
  <w:num w:numId="380" w16cid:durableId="1634946996">
    <w:abstractNumId w:val="323"/>
  </w:num>
  <w:num w:numId="381" w16cid:durableId="583346047">
    <w:abstractNumId w:val="263"/>
  </w:num>
  <w:num w:numId="382" w16cid:durableId="1258252960">
    <w:abstractNumId w:val="96"/>
  </w:num>
  <w:num w:numId="383" w16cid:durableId="720712195">
    <w:abstractNumId w:val="15"/>
  </w:num>
  <w:num w:numId="384" w16cid:durableId="1884632173">
    <w:abstractNumId w:val="288"/>
  </w:num>
  <w:num w:numId="385" w16cid:durableId="1266497974">
    <w:abstractNumId w:val="285"/>
  </w:num>
  <w:num w:numId="386" w16cid:durableId="1395354338">
    <w:abstractNumId w:val="303"/>
  </w:num>
  <w:num w:numId="387" w16cid:durableId="1309506491">
    <w:abstractNumId w:val="311"/>
  </w:num>
  <w:num w:numId="388" w16cid:durableId="1517113634">
    <w:abstractNumId w:val="90"/>
  </w:num>
  <w:num w:numId="389" w16cid:durableId="433288018">
    <w:abstractNumId w:val="358"/>
  </w:num>
  <w:num w:numId="390" w16cid:durableId="507408292">
    <w:abstractNumId w:val="75"/>
  </w:num>
  <w:num w:numId="391" w16cid:durableId="26763026">
    <w:abstractNumId w:val="111"/>
  </w:num>
  <w:num w:numId="392" w16cid:durableId="1100685434">
    <w:abstractNumId w:val="43"/>
  </w:num>
  <w:num w:numId="393" w16cid:durableId="276718858">
    <w:abstractNumId w:val="174"/>
  </w:num>
  <w:num w:numId="394" w16cid:durableId="1204093809">
    <w:abstractNumId w:val="147"/>
  </w:num>
  <w:num w:numId="395" w16cid:durableId="1582832976">
    <w:abstractNumId w:val="348"/>
  </w:num>
  <w:num w:numId="396" w16cid:durableId="2015255494">
    <w:abstractNumId w:val="25"/>
  </w:num>
  <w:num w:numId="397" w16cid:durableId="167410671">
    <w:abstractNumId w:val="233"/>
  </w:num>
  <w:num w:numId="398" w16cid:durableId="1487745873">
    <w:abstractNumId w:val="258"/>
  </w:num>
  <w:num w:numId="399" w16cid:durableId="1092551552">
    <w:abstractNumId w:val="99"/>
  </w:num>
  <w:num w:numId="400" w16cid:durableId="987589929">
    <w:abstractNumId w:val="385"/>
  </w:num>
  <w:num w:numId="401" w16cid:durableId="1504666212">
    <w:abstractNumId w:val="387"/>
  </w:num>
  <w:num w:numId="402" w16cid:durableId="258027793">
    <w:abstractNumId w:val="199"/>
  </w:num>
  <w:num w:numId="403" w16cid:durableId="1289628374">
    <w:abstractNumId w:val="52"/>
  </w:num>
  <w:num w:numId="404" w16cid:durableId="169297264">
    <w:abstractNumId w:val="180"/>
  </w:num>
  <w:num w:numId="405" w16cid:durableId="1364360893">
    <w:abstractNumId w:val="100"/>
  </w:num>
  <w:num w:numId="406" w16cid:durableId="756943383">
    <w:abstractNumId w:val="261"/>
  </w:num>
  <w:num w:numId="407" w16cid:durableId="2086536588">
    <w:abstractNumId w:val="13"/>
  </w:num>
  <w:numIdMacAtCleanup w:val="4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phine Parker">
    <w15:presenceInfo w15:providerId="AD" w15:userId="S::JOPA10@hscic.gov.uk::f3b88247-de40-4205-a21c-1eba539de5e5"/>
  </w15:person>
  <w15:person w15:author="Mini James">
    <w15:presenceInfo w15:providerId="AD" w15:userId="S::MIJA2@hscic.gov.uk::a2d39366-8980-4a80-93c4-93c288bdd5d2"/>
  </w15:person>
  <w15:person w15:author="Ruth Thompson">
    <w15:presenceInfo w15:providerId="AD" w15:userId="S::ruth1@hscic.gov.uk::6daf9916-5a30-40a1-8dc0-cf7e7b87db6e"/>
  </w15:person>
  <w15:person w15:author="Heather Taylor">
    <w15:presenceInfo w15:providerId="AD" w15:userId="S::HETA2@hscic.gov.uk::7e253af9-c673-406f-9a68-b4107465bf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 w:name="dgnword-docGUID" w:val="{2A2521B6-AECF-4A8C-B97C-89E682BF48B9}"/>
    <w:docVar w:name="dgnword-eventsink" w:val="2033817443936"/>
  </w:docVars>
  <w:rsids>
    <w:rsidRoot w:val="000D2E6D"/>
    <w:rsid w:val="00000103"/>
    <w:rsid w:val="0000019B"/>
    <w:rsid w:val="0000022A"/>
    <w:rsid w:val="0000043E"/>
    <w:rsid w:val="00000A6B"/>
    <w:rsid w:val="00000B19"/>
    <w:rsid w:val="00000DFD"/>
    <w:rsid w:val="00001E0F"/>
    <w:rsid w:val="00002094"/>
    <w:rsid w:val="00002439"/>
    <w:rsid w:val="00002BCC"/>
    <w:rsid w:val="00002FD7"/>
    <w:rsid w:val="000045D6"/>
    <w:rsid w:val="000045F6"/>
    <w:rsid w:val="000049E0"/>
    <w:rsid w:val="00005433"/>
    <w:rsid w:val="00005A8C"/>
    <w:rsid w:val="00005B24"/>
    <w:rsid w:val="00005D48"/>
    <w:rsid w:val="00006DC6"/>
    <w:rsid w:val="00007023"/>
    <w:rsid w:val="00007231"/>
    <w:rsid w:val="000077B2"/>
    <w:rsid w:val="00010503"/>
    <w:rsid w:val="000105DD"/>
    <w:rsid w:val="000105E8"/>
    <w:rsid w:val="00010735"/>
    <w:rsid w:val="00010F3C"/>
    <w:rsid w:val="00011A40"/>
    <w:rsid w:val="00011BBA"/>
    <w:rsid w:val="00011C5B"/>
    <w:rsid w:val="00011C6B"/>
    <w:rsid w:val="00011D0B"/>
    <w:rsid w:val="00011DE1"/>
    <w:rsid w:val="00011F6D"/>
    <w:rsid w:val="00011FC9"/>
    <w:rsid w:val="00012017"/>
    <w:rsid w:val="000126AE"/>
    <w:rsid w:val="00012918"/>
    <w:rsid w:val="00012E96"/>
    <w:rsid w:val="0001358C"/>
    <w:rsid w:val="00013EEC"/>
    <w:rsid w:val="00014285"/>
    <w:rsid w:val="000144C7"/>
    <w:rsid w:val="0001483D"/>
    <w:rsid w:val="0001494D"/>
    <w:rsid w:val="00014979"/>
    <w:rsid w:val="00015310"/>
    <w:rsid w:val="00015524"/>
    <w:rsid w:val="0001563D"/>
    <w:rsid w:val="000159DB"/>
    <w:rsid w:val="00015BE4"/>
    <w:rsid w:val="00015D5B"/>
    <w:rsid w:val="00015E5E"/>
    <w:rsid w:val="00016209"/>
    <w:rsid w:val="00016CAC"/>
    <w:rsid w:val="000170CE"/>
    <w:rsid w:val="000170DE"/>
    <w:rsid w:val="000172BB"/>
    <w:rsid w:val="00017DFA"/>
    <w:rsid w:val="00017FAA"/>
    <w:rsid w:val="0002001D"/>
    <w:rsid w:val="000200D9"/>
    <w:rsid w:val="000201DD"/>
    <w:rsid w:val="000203E9"/>
    <w:rsid w:val="00020470"/>
    <w:rsid w:val="0002049D"/>
    <w:rsid w:val="00020CCB"/>
    <w:rsid w:val="00020D9D"/>
    <w:rsid w:val="00020F6A"/>
    <w:rsid w:val="00021791"/>
    <w:rsid w:val="00021C3D"/>
    <w:rsid w:val="00022095"/>
    <w:rsid w:val="000223F3"/>
    <w:rsid w:val="00022977"/>
    <w:rsid w:val="00022AB9"/>
    <w:rsid w:val="00022D3D"/>
    <w:rsid w:val="00022E11"/>
    <w:rsid w:val="000230CB"/>
    <w:rsid w:val="00023282"/>
    <w:rsid w:val="00023562"/>
    <w:rsid w:val="000236F0"/>
    <w:rsid w:val="000237A1"/>
    <w:rsid w:val="000237E9"/>
    <w:rsid w:val="000239FD"/>
    <w:rsid w:val="000240A2"/>
    <w:rsid w:val="00024220"/>
    <w:rsid w:val="000245F6"/>
    <w:rsid w:val="00025B0E"/>
    <w:rsid w:val="00025B18"/>
    <w:rsid w:val="000264EA"/>
    <w:rsid w:val="00026598"/>
    <w:rsid w:val="00026D9D"/>
    <w:rsid w:val="00026ECF"/>
    <w:rsid w:val="00026FEC"/>
    <w:rsid w:val="0002708A"/>
    <w:rsid w:val="000271BC"/>
    <w:rsid w:val="000275B2"/>
    <w:rsid w:val="0002762E"/>
    <w:rsid w:val="00027D40"/>
    <w:rsid w:val="00027F99"/>
    <w:rsid w:val="000302EC"/>
    <w:rsid w:val="00030694"/>
    <w:rsid w:val="0003099C"/>
    <w:rsid w:val="00030A24"/>
    <w:rsid w:val="00032142"/>
    <w:rsid w:val="00032606"/>
    <w:rsid w:val="00032A8E"/>
    <w:rsid w:val="00032D7B"/>
    <w:rsid w:val="000332F8"/>
    <w:rsid w:val="00033970"/>
    <w:rsid w:val="00033EDA"/>
    <w:rsid w:val="000340D7"/>
    <w:rsid w:val="00034442"/>
    <w:rsid w:val="00034490"/>
    <w:rsid w:val="0003490B"/>
    <w:rsid w:val="00034AC2"/>
    <w:rsid w:val="00034E3F"/>
    <w:rsid w:val="00034F6F"/>
    <w:rsid w:val="00034F71"/>
    <w:rsid w:val="0003582D"/>
    <w:rsid w:val="0003596D"/>
    <w:rsid w:val="00035C1D"/>
    <w:rsid w:val="00035DB1"/>
    <w:rsid w:val="00035E54"/>
    <w:rsid w:val="00035ECD"/>
    <w:rsid w:val="0003644C"/>
    <w:rsid w:val="000364B3"/>
    <w:rsid w:val="000366FD"/>
    <w:rsid w:val="00036D22"/>
    <w:rsid w:val="00036DB2"/>
    <w:rsid w:val="00036EAB"/>
    <w:rsid w:val="00037271"/>
    <w:rsid w:val="000373E5"/>
    <w:rsid w:val="0003742A"/>
    <w:rsid w:val="00040946"/>
    <w:rsid w:val="000412F0"/>
    <w:rsid w:val="0004193E"/>
    <w:rsid w:val="00041B1B"/>
    <w:rsid w:val="00041D15"/>
    <w:rsid w:val="00042CF3"/>
    <w:rsid w:val="00042DAC"/>
    <w:rsid w:val="00043352"/>
    <w:rsid w:val="0004335D"/>
    <w:rsid w:val="000433E0"/>
    <w:rsid w:val="00043479"/>
    <w:rsid w:val="0004349A"/>
    <w:rsid w:val="000436B2"/>
    <w:rsid w:val="00043ACF"/>
    <w:rsid w:val="00043BEC"/>
    <w:rsid w:val="000440B5"/>
    <w:rsid w:val="000444F9"/>
    <w:rsid w:val="00044625"/>
    <w:rsid w:val="000449FB"/>
    <w:rsid w:val="00044CF9"/>
    <w:rsid w:val="000450C4"/>
    <w:rsid w:val="000451A4"/>
    <w:rsid w:val="0004555C"/>
    <w:rsid w:val="00045659"/>
    <w:rsid w:val="0004565E"/>
    <w:rsid w:val="000458DF"/>
    <w:rsid w:val="00045C6E"/>
    <w:rsid w:val="00045D26"/>
    <w:rsid w:val="00045EAD"/>
    <w:rsid w:val="00045ECC"/>
    <w:rsid w:val="0004615F"/>
    <w:rsid w:val="000463AB"/>
    <w:rsid w:val="0004659E"/>
    <w:rsid w:val="000469FD"/>
    <w:rsid w:val="00046C7C"/>
    <w:rsid w:val="00046D27"/>
    <w:rsid w:val="00047560"/>
    <w:rsid w:val="00047857"/>
    <w:rsid w:val="000478DC"/>
    <w:rsid w:val="00047E73"/>
    <w:rsid w:val="0005031E"/>
    <w:rsid w:val="00050ACC"/>
    <w:rsid w:val="00050C02"/>
    <w:rsid w:val="000510E9"/>
    <w:rsid w:val="000516ED"/>
    <w:rsid w:val="00051905"/>
    <w:rsid w:val="00051F38"/>
    <w:rsid w:val="00052276"/>
    <w:rsid w:val="0005250B"/>
    <w:rsid w:val="00052E83"/>
    <w:rsid w:val="00052F9A"/>
    <w:rsid w:val="00052FD7"/>
    <w:rsid w:val="00053222"/>
    <w:rsid w:val="0005391D"/>
    <w:rsid w:val="00054719"/>
    <w:rsid w:val="00055BDC"/>
    <w:rsid w:val="0005628D"/>
    <w:rsid w:val="000567DF"/>
    <w:rsid w:val="000577B7"/>
    <w:rsid w:val="000579C5"/>
    <w:rsid w:val="00057C1B"/>
    <w:rsid w:val="00057D4A"/>
    <w:rsid w:val="000600AA"/>
    <w:rsid w:val="00060CD6"/>
    <w:rsid w:val="00060D91"/>
    <w:rsid w:val="0006161D"/>
    <w:rsid w:val="000618B9"/>
    <w:rsid w:val="00061B02"/>
    <w:rsid w:val="00061B9F"/>
    <w:rsid w:val="00061E44"/>
    <w:rsid w:val="00061F53"/>
    <w:rsid w:val="00061F5C"/>
    <w:rsid w:val="000629D6"/>
    <w:rsid w:val="00062DB0"/>
    <w:rsid w:val="0006309B"/>
    <w:rsid w:val="00063E80"/>
    <w:rsid w:val="00063F4A"/>
    <w:rsid w:val="00064170"/>
    <w:rsid w:val="0006435D"/>
    <w:rsid w:val="00064406"/>
    <w:rsid w:val="0006487F"/>
    <w:rsid w:val="00065357"/>
    <w:rsid w:val="0006538F"/>
    <w:rsid w:val="000663E8"/>
    <w:rsid w:val="00066648"/>
    <w:rsid w:val="00066DE4"/>
    <w:rsid w:val="00066F89"/>
    <w:rsid w:val="000672D9"/>
    <w:rsid w:val="0006734F"/>
    <w:rsid w:val="00067478"/>
    <w:rsid w:val="00067CF2"/>
    <w:rsid w:val="00070210"/>
    <w:rsid w:val="0007024B"/>
    <w:rsid w:val="00070A53"/>
    <w:rsid w:val="0007282C"/>
    <w:rsid w:val="00072BB0"/>
    <w:rsid w:val="00072CB0"/>
    <w:rsid w:val="00073996"/>
    <w:rsid w:val="00073D23"/>
    <w:rsid w:val="0007427C"/>
    <w:rsid w:val="000744E4"/>
    <w:rsid w:val="000745EA"/>
    <w:rsid w:val="00074CCB"/>
    <w:rsid w:val="00074D0D"/>
    <w:rsid w:val="00075085"/>
    <w:rsid w:val="0007529D"/>
    <w:rsid w:val="00075A33"/>
    <w:rsid w:val="00075B74"/>
    <w:rsid w:val="00076225"/>
    <w:rsid w:val="000763A2"/>
    <w:rsid w:val="000775DD"/>
    <w:rsid w:val="00077AAC"/>
    <w:rsid w:val="00077B48"/>
    <w:rsid w:val="00081348"/>
    <w:rsid w:val="00081ABA"/>
    <w:rsid w:val="00081B4B"/>
    <w:rsid w:val="00081D4E"/>
    <w:rsid w:val="00081EBD"/>
    <w:rsid w:val="00082300"/>
    <w:rsid w:val="0008247E"/>
    <w:rsid w:val="000826C3"/>
    <w:rsid w:val="00082BC6"/>
    <w:rsid w:val="00083114"/>
    <w:rsid w:val="00083704"/>
    <w:rsid w:val="00083739"/>
    <w:rsid w:val="0008486B"/>
    <w:rsid w:val="0008535A"/>
    <w:rsid w:val="0008536C"/>
    <w:rsid w:val="000853D5"/>
    <w:rsid w:val="00085806"/>
    <w:rsid w:val="0008631F"/>
    <w:rsid w:val="000863E2"/>
    <w:rsid w:val="00086490"/>
    <w:rsid w:val="000867A3"/>
    <w:rsid w:val="00086870"/>
    <w:rsid w:val="00086B73"/>
    <w:rsid w:val="00086B9C"/>
    <w:rsid w:val="00087104"/>
    <w:rsid w:val="00087B2E"/>
    <w:rsid w:val="00087BEB"/>
    <w:rsid w:val="00087DFA"/>
    <w:rsid w:val="000903C6"/>
    <w:rsid w:val="0009068A"/>
    <w:rsid w:val="00090821"/>
    <w:rsid w:val="00090868"/>
    <w:rsid w:val="0009087B"/>
    <w:rsid w:val="00090D11"/>
    <w:rsid w:val="00090FE8"/>
    <w:rsid w:val="0009150F"/>
    <w:rsid w:val="0009162F"/>
    <w:rsid w:val="0009165F"/>
    <w:rsid w:val="00091D3A"/>
    <w:rsid w:val="00091ED2"/>
    <w:rsid w:val="00092C86"/>
    <w:rsid w:val="00092FF9"/>
    <w:rsid w:val="00093777"/>
    <w:rsid w:val="000937E2"/>
    <w:rsid w:val="00093B85"/>
    <w:rsid w:val="00093EB5"/>
    <w:rsid w:val="00094229"/>
    <w:rsid w:val="000942EE"/>
    <w:rsid w:val="0009480D"/>
    <w:rsid w:val="0009491F"/>
    <w:rsid w:val="00094B2E"/>
    <w:rsid w:val="00094E9B"/>
    <w:rsid w:val="000951E8"/>
    <w:rsid w:val="000960F4"/>
    <w:rsid w:val="000963D2"/>
    <w:rsid w:val="00097023"/>
    <w:rsid w:val="000973CE"/>
    <w:rsid w:val="000973E8"/>
    <w:rsid w:val="0009740A"/>
    <w:rsid w:val="00097528"/>
    <w:rsid w:val="00097944"/>
    <w:rsid w:val="00097AA3"/>
    <w:rsid w:val="000A0FD2"/>
    <w:rsid w:val="000A104F"/>
    <w:rsid w:val="000A1105"/>
    <w:rsid w:val="000A12FD"/>
    <w:rsid w:val="000A139B"/>
    <w:rsid w:val="000A156A"/>
    <w:rsid w:val="000A16BB"/>
    <w:rsid w:val="000A298B"/>
    <w:rsid w:val="000A2CC6"/>
    <w:rsid w:val="000A2D7A"/>
    <w:rsid w:val="000A2DCE"/>
    <w:rsid w:val="000A2E7F"/>
    <w:rsid w:val="000A33A9"/>
    <w:rsid w:val="000A3718"/>
    <w:rsid w:val="000A3B38"/>
    <w:rsid w:val="000A3D97"/>
    <w:rsid w:val="000A416D"/>
    <w:rsid w:val="000A431C"/>
    <w:rsid w:val="000A537C"/>
    <w:rsid w:val="000A5CAB"/>
    <w:rsid w:val="000A672A"/>
    <w:rsid w:val="000A681A"/>
    <w:rsid w:val="000A6CCF"/>
    <w:rsid w:val="000A7218"/>
    <w:rsid w:val="000A74A1"/>
    <w:rsid w:val="000A7560"/>
    <w:rsid w:val="000A774E"/>
    <w:rsid w:val="000A7ED6"/>
    <w:rsid w:val="000B05EE"/>
    <w:rsid w:val="000B0794"/>
    <w:rsid w:val="000B07F1"/>
    <w:rsid w:val="000B0A91"/>
    <w:rsid w:val="000B0C0B"/>
    <w:rsid w:val="000B0F48"/>
    <w:rsid w:val="000B11DE"/>
    <w:rsid w:val="000B1533"/>
    <w:rsid w:val="000B1B3E"/>
    <w:rsid w:val="000B1D7B"/>
    <w:rsid w:val="000B1E2B"/>
    <w:rsid w:val="000B25B1"/>
    <w:rsid w:val="000B25BC"/>
    <w:rsid w:val="000B320D"/>
    <w:rsid w:val="000B3340"/>
    <w:rsid w:val="000B365A"/>
    <w:rsid w:val="000B396A"/>
    <w:rsid w:val="000B3E1E"/>
    <w:rsid w:val="000B51A2"/>
    <w:rsid w:val="000B5D14"/>
    <w:rsid w:val="000B63CF"/>
    <w:rsid w:val="000B66B7"/>
    <w:rsid w:val="000B7127"/>
    <w:rsid w:val="000B7479"/>
    <w:rsid w:val="000B7489"/>
    <w:rsid w:val="000B7CF6"/>
    <w:rsid w:val="000C0302"/>
    <w:rsid w:val="000C0562"/>
    <w:rsid w:val="000C07C2"/>
    <w:rsid w:val="000C0A90"/>
    <w:rsid w:val="000C0FFE"/>
    <w:rsid w:val="000C18E8"/>
    <w:rsid w:val="000C1E38"/>
    <w:rsid w:val="000C1F50"/>
    <w:rsid w:val="000C2C63"/>
    <w:rsid w:val="000C2F8A"/>
    <w:rsid w:val="000C363B"/>
    <w:rsid w:val="000C3BCA"/>
    <w:rsid w:val="000C3C42"/>
    <w:rsid w:val="000C41C3"/>
    <w:rsid w:val="000C4306"/>
    <w:rsid w:val="000C4E98"/>
    <w:rsid w:val="000C5174"/>
    <w:rsid w:val="000C5AF9"/>
    <w:rsid w:val="000C6383"/>
    <w:rsid w:val="000C65BF"/>
    <w:rsid w:val="000C688D"/>
    <w:rsid w:val="000C6D9E"/>
    <w:rsid w:val="000C70B1"/>
    <w:rsid w:val="000C7BDC"/>
    <w:rsid w:val="000C7C88"/>
    <w:rsid w:val="000C7FE4"/>
    <w:rsid w:val="000D0192"/>
    <w:rsid w:val="000D04A9"/>
    <w:rsid w:val="000D077D"/>
    <w:rsid w:val="000D07D8"/>
    <w:rsid w:val="000D096F"/>
    <w:rsid w:val="000D179A"/>
    <w:rsid w:val="000D1C8C"/>
    <w:rsid w:val="000D1DD1"/>
    <w:rsid w:val="000D20B4"/>
    <w:rsid w:val="000D2158"/>
    <w:rsid w:val="000D2211"/>
    <w:rsid w:val="000D29A8"/>
    <w:rsid w:val="000D2D7E"/>
    <w:rsid w:val="000D2E61"/>
    <w:rsid w:val="000D2E6D"/>
    <w:rsid w:val="000D3A90"/>
    <w:rsid w:val="000D3AF4"/>
    <w:rsid w:val="000D3F50"/>
    <w:rsid w:val="000D42EB"/>
    <w:rsid w:val="000D493F"/>
    <w:rsid w:val="000D49FB"/>
    <w:rsid w:val="000D523F"/>
    <w:rsid w:val="000D52BD"/>
    <w:rsid w:val="000D545A"/>
    <w:rsid w:val="000D551E"/>
    <w:rsid w:val="000D5528"/>
    <w:rsid w:val="000D5601"/>
    <w:rsid w:val="000D5863"/>
    <w:rsid w:val="000D5CF7"/>
    <w:rsid w:val="000D63BE"/>
    <w:rsid w:val="000D648A"/>
    <w:rsid w:val="000D64B2"/>
    <w:rsid w:val="000D66AD"/>
    <w:rsid w:val="000D6D0F"/>
    <w:rsid w:val="000D7685"/>
    <w:rsid w:val="000D79BA"/>
    <w:rsid w:val="000D7C11"/>
    <w:rsid w:val="000E0DCE"/>
    <w:rsid w:val="000E1221"/>
    <w:rsid w:val="000E16D9"/>
    <w:rsid w:val="000E1BCE"/>
    <w:rsid w:val="000E1DE0"/>
    <w:rsid w:val="000E1EEB"/>
    <w:rsid w:val="000E2068"/>
    <w:rsid w:val="000E2527"/>
    <w:rsid w:val="000E264B"/>
    <w:rsid w:val="000E26F0"/>
    <w:rsid w:val="000E28B2"/>
    <w:rsid w:val="000E2EE9"/>
    <w:rsid w:val="000E339B"/>
    <w:rsid w:val="000E3717"/>
    <w:rsid w:val="000E39D7"/>
    <w:rsid w:val="000E4665"/>
    <w:rsid w:val="000E4FB9"/>
    <w:rsid w:val="000E550A"/>
    <w:rsid w:val="000E6205"/>
    <w:rsid w:val="000E6327"/>
    <w:rsid w:val="000E647C"/>
    <w:rsid w:val="000E6709"/>
    <w:rsid w:val="000E6D5B"/>
    <w:rsid w:val="000E6E79"/>
    <w:rsid w:val="000E7388"/>
    <w:rsid w:val="000E7509"/>
    <w:rsid w:val="000E794C"/>
    <w:rsid w:val="000F0057"/>
    <w:rsid w:val="000F039E"/>
    <w:rsid w:val="000F0634"/>
    <w:rsid w:val="000F07F0"/>
    <w:rsid w:val="000F0CF3"/>
    <w:rsid w:val="000F0E4E"/>
    <w:rsid w:val="000F100A"/>
    <w:rsid w:val="000F1A9A"/>
    <w:rsid w:val="000F1F33"/>
    <w:rsid w:val="000F2028"/>
    <w:rsid w:val="000F204C"/>
    <w:rsid w:val="000F23F0"/>
    <w:rsid w:val="000F25E3"/>
    <w:rsid w:val="000F2708"/>
    <w:rsid w:val="000F2742"/>
    <w:rsid w:val="000F2889"/>
    <w:rsid w:val="000F2958"/>
    <w:rsid w:val="000F306C"/>
    <w:rsid w:val="000F3591"/>
    <w:rsid w:val="000F35E6"/>
    <w:rsid w:val="000F3785"/>
    <w:rsid w:val="000F3BBF"/>
    <w:rsid w:val="000F3FFF"/>
    <w:rsid w:val="000F4091"/>
    <w:rsid w:val="000F42DE"/>
    <w:rsid w:val="000F4417"/>
    <w:rsid w:val="000F49E0"/>
    <w:rsid w:val="000F581E"/>
    <w:rsid w:val="000F5EC2"/>
    <w:rsid w:val="000F5F95"/>
    <w:rsid w:val="000F6127"/>
    <w:rsid w:val="000F62F7"/>
    <w:rsid w:val="000F682C"/>
    <w:rsid w:val="000F6D2E"/>
    <w:rsid w:val="000F6FE5"/>
    <w:rsid w:val="000F75E5"/>
    <w:rsid w:val="000F76D9"/>
    <w:rsid w:val="000F78B4"/>
    <w:rsid w:val="000F79CE"/>
    <w:rsid w:val="000F7B44"/>
    <w:rsid w:val="0010005E"/>
    <w:rsid w:val="001002F2"/>
    <w:rsid w:val="00100AE1"/>
    <w:rsid w:val="00101010"/>
    <w:rsid w:val="001012B1"/>
    <w:rsid w:val="001015F5"/>
    <w:rsid w:val="00101C0D"/>
    <w:rsid w:val="00101E37"/>
    <w:rsid w:val="00101EE7"/>
    <w:rsid w:val="00102C2E"/>
    <w:rsid w:val="00102C6A"/>
    <w:rsid w:val="00102CB0"/>
    <w:rsid w:val="00102E46"/>
    <w:rsid w:val="0010333B"/>
    <w:rsid w:val="00103538"/>
    <w:rsid w:val="00103F3F"/>
    <w:rsid w:val="001046AC"/>
    <w:rsid w:val="00104887"/>
    <w:rsid w:val="0010513A"/>
    <w:rsid w:val="001053E6"/>
    <w:rsid w:val="001056C6"/>
    <w:rsid w:val="001057E5"/>
    <w:rsid w:val="001059B2"/>
    <w:rsid w:val="001064F9"/>
    <w:rsid w:val="00106B97"/>
    <w:rsid w:val="00106F28"/>
    <w:rsid w:val="001071C0"/>
    <w:rsid w:val="00107BA7"/>
    <w:rsid w:val="00110473"/>
    <w:rsid w:val="001113D5"/>
    <w:rsid w:val="00111476"/>
    <w:rsid w:val="00111733"/>
    <w:rsid w:val="001120F1"/>
    <w:rsid w:val="001123AC"/>
    <w:rsid w:val="00112CE4"/>
    <w:rsid w:val="00112CF6"/>
    <w:rsid w:val="00112D2A"/>
    <w:rsid w:val="0011326C"/>
    <w:rsid w:val="001135A5"/>
    <w:rsid w:val="001137B6"/>
    <w:rsid w:val="001138DB"/>
    <w:rsid w:val="00113A9D"/>
    <w:rsid w:val="00113F92"/>
    <w:rsid w:val="001146FE"/>
    <w:rsid w:val="001147D7"/>
    <w:rsid w:val="001149C8"/>
    <w:rsid w:val="00115224"/>
    <w:rsid w:val="001154F4"/>
    <w:rsid w:val="0011583E"/>
    <w:rsid w:val="00115F12"/>
    <w:rsid w:val="00116088"/>
    <w:rsid w:val="00116606"/>
    <w:rsid w:val="00116BD1"/>
    <w:rsid w:val="0011722B"/>
    <w:rsid w:val="00117501"/>
    <w:rsid w:val="00117C3F"/>
    <w:rsid w:val="00120398"/>
    <w:rsid w:val="00120896"/>
    <w:rsid w:val="0012171D"/>
    <w:rsid w:val="00121FFC"/>
    <w:rsid w:val="00122CDD"/>
    <w:rsid w:val="001234D2"/>
    <w:rsid w:val="00123512"/>
    <w:rsid w:val="001236E8"/>
    <w:rsid w:val="00123911"/>
    <w:rsid w:val="0012481F"/>
    <w:rsid w:val="001248B9"/>
    <w:rsid w:val="00124AC7"/>
    <w:rsid w:val="00124DB7"/>
    <w:rsid w:val="0012507D"/>
    <w:rsid w:val="00125235"/>
    <w:rsid w:val="001258FF"/>
    <w:rsid w:val="0012593C"/>
    <w:rsid w:val="00125CF3"/>
    <w:rsid w:val="00125D20"/>
    <w:rsid w:val="00125D3F"/>
    <w:rsid w:val="00126172"/>
    <w:rsid w:val="0012685A"/>
    <w:rsid w:val="00126AAE"/>
    <w:rsid w:val="00126F26"/>
    <w:rsid w:val="0012725F"/>
    <w:rsid w:val="00127802"/>
    <w:rsid w:val="00127944"/>
    <w:rsid w:val="00127AEF"/>
    <w:rsid w:val="00127D9F"/>
    <w:rsid w:val="0013044E"/>
    <w:rsid w:val="0013058A"/>
    <w:rsid w:val="00130C9A"/>
    <w:rsid w:val="00130D69"/>
    <w:rsid w:val="0013143F"/>
    <w:rsid w:val="001316D8"/>
    <w:rsid w:val="00132316"/>
    <w:rsid w:val="001328D4"/>
    <w:rsid w:val="00132961"/>
    <w:rsid w:val="00132A59"/>
    <w:rsid w:val="00132AAC"/>
    <w:rsid w:val="00132ECC"/>
    <w:rsid w:val="00132F53"/>
    <w:rsid w:val="00132F9E"/>
    <w:rsid w:val="001333E2"/>
    <w:rsid w:val="0013358B"/>
    <w:rsid w:val="0013376E"/>
    <w:rsid w:val="00133877"/>
    <w:rsid w:val="0013447D"/>
    <w:rsid w:val="0013479D"/>
    <w:rsid w:val="001348A7"/>
    <w:rsid w:val="00134AA9"/>
    <w:rsid w:val="00134AE4"/>
    <w:rsid w:val="00134EA0"/>
    <w:rsid w:val="00135378"/>
    <w:rsid w:val="001354CB"/>
    <w:rsid w:val="001355FF"/>
    <w:rsid w:val="00135BB6"/>
    <w:rsid w:val="00135C5E"/>
    <w:rsid w:val="001364BC"/>
    <w:rsid w:val="001366D7"/>
    <w:rsid w:val="00136A2B"/>
    <w:rsid w:val="00136A30"/>
    <w:rsid w:val="00136BCA"/>
    <w:rsid w:val="00136C26"/>
    <w:rsid w:val="00136FFD"/>
    <w:rsid w:val="001372BF"/>
    <w:rsid w:val="001373E1"/>
    <w:rsid w:val="00137A86"/>
    <w:rsid w:val="00137DE1"/>
    <w:rsid w:val="00137E51"/>
    <w:rsid w:val="00141ECC"/>
    <w:rsid w:val="0014230A"/>
    <w:rsid w:val="00143843"/>
    <w:rsid w:val="00143C69"/>
    <w:rsid w:val="00143E2F"/>
    <w:rsid w:val="00143F8A"/>
    <w:rsid w:val="00143FDA"/>
    <w:rsid w:val="00144311"/>
    <w:rsid w:val="001444B6"/>
    <w:rsid w:val="00144818"/>
    <w:rsid w:val="00144931"/>
    <w:rsid w:val="00144BD7"/>
    <w:rsid w:val="00144C66"/>
    <w:rsid w:val="00145AE7"/>
    <w:rsid w:val="00145CCA"/>
    <w:rsid w:val="00145D65"/>
    <w:rsid w:val="00145F64"/>
    <w:rsid w:val="001462C7"/>
    <w:rsid w:val="001463AE"/>
    <w:rsid w:val="001463F7"/>
    <w:rsid w:val="0014654E"/>
    <w:rsid w:val="00146E94"/>
    <w:rsid w:val="001470B2"/>
    <w:rsid w:val="0014744A"/>
    <w:rsid w:val="0014752E"/>
    <w:rsid w:val="001476AF"/>
    <w:rsid w:val="00147A7C"/>
    <w:rsid w:val="00147D17"/>
    <w:rsid w:val="00150750"/>
    <w:rsid w:val="00150C68"/>
    <w:rsid w:val="0015102B"/>
    <w:rsid w:val="00151227"/>
    <w:rsid w:val="00151EAD"/>
    <w:rsid w:val="001526D6"/>
    <w:rsid w:val="00152AAB"/>
    <w:rsid w:val="00153067"/>
    <w:rsid w:val="00153192"/>
    <w:rsid w:val="00153984"/>
    <w:rsid w:val="00153B3E"/>
    <w:rsid w:val="00155204"/>
    <w:rsid w:val="0015538D"/>
    <w:rsid w:val="0015565B"/>
    <w:rsid w:val="001558D2"/>
    <w:rsid w:val="001561BE"/>
    <w:rsid w:val="00156DF3"/>
    <w:rsid w:val="0015718A"/>
    <w:rsid w:val="00157320"/>
    <w:rsid w:val="001578B8"/>
    <w:rsid w:val="00160099"/>
    <w:rsid w:val="001607ED"/>
    <w:rsid w:val="00160C73"/>
    <w:rsid w:val="00160C81"/>
    <w:rsid w:val="00160CA2"/>
    <w:rsid w:val="00160DF0"/>
    <w:rsid w:val="001614FE"/>
    <w:rsid w:val="00161660"/>
    <w:rsid w:val="001617A4"/>
    <w:rsid w:val="00161CEC"/>
    <w:rsid w:val="00161D0D"/>
    <w:rsid w:val="00162060"/>
    <w:rsid w:val="0016223C"/>
    <w:rsid w:val="00162333"/>
    <w:rsid w:val="001624DE"/>
    <w:rsid w:val="0016270F"/>
    <w:rsid w:val="00162BD6"/>
    <w:rsid w:val="0016352B"/>
    <w:rsid w:val="00163B55"/>
    <w:rsid w:val="00163B8B"/>
    <w:rsid w:val="00164AB4"/>
    <w:rsid w:val="00164AFC"/>
    <w:rsid w:val="00164B66"/>
    <w:rsid w:val="0016502B"/>
    <w:rsid w:val="001652F9"/>
    <w:rsid w:val="00165A99"/>
    <w:rsid w:val="00165CDE"/>
    <w:rsid w:val="00165F37"/>
    <w:rsid w:val="001664C8"/>
    <w:rsid w:val="00166C92"/>
    <w:rsid w:val="00166D7E"/>
    <w:rsid w:val="0016708B"/>
    <w:rsid w:val="001673C4"/>
    <w:rsid w:val="0016759C"/>
    <w:rsid w:val="00170C25"/>
    <w:rsid w:val="00171161"/>
    <w:rsid w:val="00171382"/>
    <w:rsid w:val="00171524"/>
    <w:rsid w:val="001729FE"/>
    <w:rsid w:val="00172BC0"/>
    <w:rsid w:val="001733BC"/>
    <w:rsid w:val="0017399A"/>
    <w:rsid w:val="00173A38"/>
    <w:rsid w:val="00173F12"/>
    <w:rsid w:val="00173F7C"/>
    <w:rsid w:val="001742AD"/>
    <w:rsid w:val="001742D0"/>
    <w:rsid w:val="001743A6"/>
    <w:rsid w:val="00174813"/>
    <w:rsid w:val="00174970"/>
    <w:rsid w:val="00175A60"/>
    <w:rsid w:val="00175B20"/>
    <w:rsid w:val="00175B5E"/>
    <w:rsid w:val="00175F4A"/>
    <w:rsid w:val="001760E4"/>
    <w:rsid w:val="00176DCB"/>
    <w:rsid w:val="001777DF"/>
    <w:rsid w:val="00180303"/>
    <w:rsid w:val="001808CD"/>
    <w:rsid w:val="00180E90"/>
    <w:rsid w:val="00180ED8"/>
    <w:rsid w:val="00180EFD"/>
    <w:rsid w:val="00180F43"/>
    <w:rsid w:val="00181106"/>
    <w:rsid w:val="001811FB"/>
    <w:rsid w:val="00181320"/>
    <w:rsid w:val="00181F59"/>
    <w:rsid w:val="00182724"/>
    <w:rsid w:val="001828A3"/>
    <w:rsid w:val="00182C5B"/>
    <w:rsid w:val="00182F6E"/>
    <w:rsid w:val="00182FD3"/>
    <w:rsid w:val="0018300B"/>
    <w:rsid w:val="00183075"/>
    <w:rsid w:val="001831A0"/>
    <w:rsid w:val="001832A2"/>
    <w:rsid w:val="00183691"/>
    <w:rsid w:val="0018388E"/>
    <w:rsid w:val="00183C40"/>
    <w:rsid w:val="00183D07"/>
    <w:rsid w:val="00183D47"/>
    <w:rsid w:val="00183F0C"/>
    <w:rsid w:val="00183F93"/>
    <w:rsid w:val="00184013"/>
    <w:rsid w:val="00184D28"/>
    <w:rsid w:val="00185351"/>
    <w:rsid w:val="0018562E"/>
    <w:rsid w:val="00185A84"/>
    <w:rsid w:val="00185AB0"/>
    <w:rsid w:val="00185AB1"/>
    <w:rsid w:val="00186097"/>
    <w:rsid w:val="0018612A"/>
    <w:rsid w:val="00186729"/>
    <w:rsid w:val="001869E7"/>
    <w:rsid w:val="00186B58"/>
    <w:rsid w:val="0018704A"/>
    <w:rsid w:val="001875B5"/>
    <w:rsid w:val="00187CA1"/>
    <w:rsid w:val="00187E95"/>
    <w:rsid w:val="00190856"/>
    <w:rsid w:val="00191724"/>
    <w:rsid w:val="0019182E"/>
    <w:rsid w:val="00191E59"/>
    <w:rsid w:val="0019241C"/>
    <w:rsid w:val="0019287C"/>
    <w:rsid w:val="00193D1C"/>
    <w:rsid w:val="00193D3D"/>
    <w:rsid w:val="00194485"/>
    <w:rsid w:val="00194753"/>
    <w:rsid w:val="0019487B"/>
    <w:rsid w:val="001948EC"/>
    <w:rsid w:val="00194B5D"/>
    <w:rsid w:val="00195496"/>
    <w:rsid w:val="00195506"/>
    <w:rsid w:val="00195623"/>
    <w:rsid w:val="00195A0E"/>
    <w:rsid w:val="00195FFD"/>
    <w:rsid w:val="001962E6"/>
    <w:rsid w:val="001965C3"/>
    <w:rsid w:val="00196C6D"/>
    <w:rsid w:val="00196CA5"/>
    <w:rsid w:val="00197801"/>
    <w:rsid w:val="00197B22"/>
    <w:rsid w:val="00197C06"/>
    <w:rsid w:val="00197D8D"/>
    <w:rsid w:val="001A0C3C"/>
    <w:rsid w:val="001A14BB"/>
    <w:rsid w:val="001A1996"/>
    <w:rsid w:val="001A19BD"/>
    <w:rsid w:val="001A1A4D"/>
    <w:rsid w:val="001A1BC3"/>
    <w:rsid w:val="001A24D2"/>
    <w:rsid w:val="001A2570"/>
    <w:rsid w:val="001A3084"/>
    <w:rsid w:val="001A328C"/>
    <w:rsid w:val="001A35FC"/>
    <w:rsid w:val="001A40A3"/>
    <w:rsid w:val="001A40B0"/>
    <w:rsid w:val="001A446C"/>
    <w:rsid w:val="001A4777"/>
    <w:rsid w:val="001A4B1F"/>
    <w:rsid w:val="001A4D6D"/>
    <w:rsid w:val="001A4F85"/>
    <w:rsid w:val="001A523F"/>
    <w:rsid w:val="001A53D0"/>
    <w:rsid w:val="001A574A"/>
    <w:rsid w:val="001A5953"/>
    <w:rsid w:val="001A5BCC"/>
    <w:rsid w:val="001A6030"/>
    <w:rsid w:val="001A67CE"/>
    <w:rsid w:val="001A6BAE"/>
    <w:rsid w:val="001A6D0D"/>
    <w:rsid w:val="001A6D1F"/>
    <w:rsid w:val="001A744A"/>
    <w:rsid w:val="001A76C8"/>
    <w:rsid w:val="001A7C30"/>
    <w:rsid w:val="001B0039"/>
    <w:rsid w:val="001B01A4"/>
    <w:rsid w:val="001B0223"/>
    <w:rsid w:val="001B0325"/>
    <w:rsid w:val="001B04A8"/>
    <w:rsid w:val="001B0B19"/>
    <w:rsid w:val="001B0D4C"/>
    <w:rsid w:val="001B1624"/>
    <w:rsid w:val="001B1B5D"/>
    <w:rsid w:val="001B1D4B"/>
    <w:rsid w:val="001B20C6"/>
    <w:rsid w:val="001B22E9"/>
    <w:rsid w:val="001B27F2"/>
    <w:rsid w:val="001B2953"/>
    <w:rsid w:val="001B2D8A"/>
    <w:rsid w:val="001B3650"/>
    <w:rsid w:val="001B3EFC"/>
    <w:rsid w:val="001B5060"/>
    <w:rsid w:val="001B50EE"/>
    <w:rsid w:val="001B5436"/>
    <w:rsid w:val="001B5605"/>
    <w:rsid w:val="001B5718"/>
    <w:rsid w:val="001B572C"/>
    <w:rsid w:val="001B5FFA"/>
    <w:rsid w:val="001B61D1"/>
    <w:rsid w:val="001B61E0"/>
    <w:rsid w:val="001B6BCD"/>
    <w:rsid w:val="001B6C26"/>
    <w:rsid w:val="001B7324"/>
    <w:rsid w:val="001B7836"/>
    <w:rsid w:val="001B7922"/>
    <w:rsid w:val="001C0069"/>
    <w:rsid w:val="001C06F2"/>
    <w:rsid w:val="001C0764"/>
    <w:rsid w:val="001C0EAF"/>
    <w:rsid w:val="001C18BE"/>
    <w:rsid w:val="001C1A56"/>
    <w:rsid w:val="001C28BB"/>
    <w:rsid w:val="001C28C5"/>
    <w:rsid w:val="001C2BD6"/>
    <w:rsid w:val="001C4058"/>
    <w:rsid w:val="001C4FD9"/>
    <w:rsid w:val="001C50BB"/>
    <w:rsid w:val="001C52DE"/>
    <w:rsid w:val="001C53F4"/>
    <w:rsid w:val="001C5991"/>
    <w:rsid w:val="001C5A3A"/>
    <w:rsid w:val="001C6113"/>
    <w:rsid w:val="001C63B0"/>
    <w:rsid w:val="001C6B13"/>
    <w:rsid w:val="001C6E52"/>
    <w:rsid w:val="001C717D"/>
    <w:rsid w:val="001C7458"/>
    <w:rsid w:val="001C79DF"/>
    <w:rsid w:val="001C7F14"/>
    <w:rsid w:val="001D13E7"/>
    <w:rsid w:val="001D1688"/>
    <w:rsid w:val="001D1F6B"/>
    <w:rsid w:val="001D22A7"/>
    <w:rsid w:val="001D3418"/>
    <w:rsid w:val="001D4429"/>
    <w:rsid w:val="001D4662"/>
    <w:rsid w:val="001D47E2"/>
    <w:rsid w:val="001D4A5D"/>
    <w:rsid w:val="001D5193"/>
    <w:rsid w:val="001D5B37"/>
    <w:rsid w:val="001D5C28"/>
    <w:rsid w:val="001D5CBF"/>
    <w:rsid w:val="001D5EC4"/>
    <w:rsid w:val="001D761D"/>
    <w:rsid w:val="001D764E"/>
    <w:rsid w:val="001D79AA"/>
    <w:rsid w:val="001D7AE0"/>
    <w:rsid w:val="001E0D6E"/>
    <w:rsid w:val="001E0DB1"/>
    <w:rsid w:val="001E0DD1"/>
    <w:rsid w:val="001E0E63"/>
    <w:rsid w:val="001E133D"/>
    <w:rsid w:val="001E18DC"/>
    <w:rsid w:val="001E20B4"/>
    <w:rsid w:val="001E24D4"/>
    <w:rsid w:val="001E25C5"/>
    <w:rsid w:val="001E2A14"/>
    <w:rsid w:val="001E35AC"/>
    <w:rsid w:val="001E369A"/>
    <w:rsid w:val="001E3951"/>
    <w:rsid w:val="001E3A74"/>
    <w:rsid w:val="001E3B30"/>
    <w:rsid w:val="001E50E2"/>
    <w:rsid w:val="001E5778"/>
    <w:rsid w:val="001E5974"/>
    <w:rsid w:val="001E59B9"/>
    <w:rsid w:val="001E5DEB"/>
    <w:rsid w:val="001E66F1"/>
    <w:rsid w:val="001E7017"/>
    <w:rsid w:val="001E7420"/>
    <w:rsid w:val="001F0138"/>
    <w:rsid w:val="001F0E08"/>
    <w:rsid w:val="001F1BF7"/>
    <w:rsid w:val="001F1CC5"/>
    <w:rsid w:val="001F1CC6"/>
    <w:rsid w:val="001F2313"/>
    <w:rsid w:val="001F2A18"/>
    <w:rsid w:val="001F2FF8"/>
    <w:rsid w:val="001F30FB"/>
    <w:rsid w:val="001F3161"/>
    <w:rsid w:val="001F327E"/>
    <w:rsid w:val="001F36EB"/>
    <w:rsid w:val="001F3759"/>
    <w:rsid w:val="001F38C1"/>
    <w:rsid w:val="001F39C1"/>
    <w:rsid w:val="001F426E"/>
    <w:rsid w:val="001F44B6"/>
    <w:rsid w:val="001F455C"/>
    <w:rsid w:val="001F4689"/>
    <w:rsid w:val="001F4A42"/>
    <w:rsid w:val="001F4FE5"/>
    <w:rsid w:val="001F5F7A"/>
    <w:rsid w:val="001F6107"/>
    <w:rsid w:val="001F6528"/>
    <w:rsid w:val="001F6AF6"/>
    <w:rsid w:val="001F6BBC"/>
    <w:rsid w:val="001F6FB0"/>
    <w:rsid w:val="001F73FA"/>
    <w:rsid w:val="001F74E6"/>
    <w:rsid w:val="001F7604"/>
    <w:rsid w:val="001F765B"/>
    <w:rsid w:val="001F7EFC"/>
    <w:rsid w:val="00200302"/>
    <w:rsid w:val="00200BB8"/>
    <w:rsid w:val="00200CF3"/>
    <w:rsid w:val="00200DA5"/>
    <w:rsid w:val="00201266"/>
    <w:rsid w:val="002016EB"/>
    <w:rsid w:val="00201CFC"/>
    <w:rsid w:val="002029F3"/>
    <w:rsid w:val="00202B52"/>
    <w:rsid w:val="00202B7B"/>
    <w:rsid w:val="002032F1"/>
    <w:rsid w:val="00203525"/>
    <w:rsid w:val="00203A98"/>
    <w:rsid w:val="00203AB4"/>
    <w:rsid w:val="00203C3F"/>
    <w:rsid w:val="00203CE6"/>
    <w:rsid w:val="00203DA9"/>
    <w:rsid w:val="00203EA9"/>
    <w:rsid w:val="002040AA"/>
    <w:rsid w:val="00204D86"/>
    <w:rsid w:val="00205131"/>
    <w:rsid w:val="0020516D"/>
    <w:rsid w:val="002054DD"/>
    <w:rsid w:val="00205C6E"/>
    <w:rsid w:val="002060F7"/>
    <w:rsid w:val="002063A8"/>
    <w:rsid w:val="00206B79"/>
    <w:rsid w:val="0020765B"/>
    <w:rsid w:val="002078AC"/>
    <w:rsid w:val="002078EF"/>
    <w:rsid w:val="00207A45"/>
    <w:rsid w:val="00207C32"/>
    <w:rsid w:val="00210C13"/>
    <w:rsid w:val="00210C4B"/>
    <w:rsid w:val="00210D8A"/>
    <w:rsid w:val="00210F5E"/>
    <w:rsid w:val="002113D3"/>
    <w:rsid w:val="002117E7"/>
    <w:rsid w:val="00211A1D"/>
    <w:rsid w:val="00211B34"/>
    <w:rsid w:val="00211B37"/>
    <w:rsid w:val="00212B22"/>
    <w:rsid w:val="00212B5B"/>
    <w:rsid w:val="00212F28"/>
    <w:rsid w:val="002130CF"/>
    <w:rsid w:val="002132C1"/>
    <w:rsid w:val="00214319"/>
    <w:rsid w:val="00214900"/>
    <w:rsid w:val="00214FB5"/>
    <w:rsid w:val="00214FE2"/>
    <w:rsid w:val="00215388"/>
    <w:rsid w:val="002154F8"/>
    <w:rsid w:val="0021599E"/>
    <w:rsid w:val="002159FB"/>
    <w:rsid w:val="00215AEA"/>
    <w:rsid w:val="00215E60"/>
    <w:rsid w:val="00216339"/>
    <w:rsid w:val="002170CA"/>
    <w:rsid w:val="00217210"/>
    <w:rsid w:val="0021764A"/>
    <w:rsid w:val="00217664"/>
    <w:rsid w:val="00217B51"/>
    <w:rsid w:val="002205FE"/>
    <w:rsid w:val="00220609"/>
    <w:rsid w:val="0022073D"/>
    <w:rsid w:val="002207D8"/>
    <w:rsid w:val="0022096E"/>
    <w:rsid w:val="00220D22"/>
    <w:rsid w:val="00220DF2"/>
    <w:rsid w:val="00220EBA"/>
    <w:rsid w:val="00221597"/>
    <w:rsid w:val="002218BE"/>
    <w:rsid w:val="00221FD9"/>
    <w:rsid w:val="002221A7"/>
    <w:rsid w:val="00222373"/>
    <w:rsid w:val="0022264B"/>
    <w:rsid w:val="002228B3"/>
    <w:rsid w:val="002228DA"/>
    <w:rsid w:val="00222F9C"/>
    <w:rsid w:val="0022302E"/>
    <w:rsid w:val="00223078"/>
    <w:rsid w:val="002235BC"/>
    <w:rsid w:val="00223704"/>
    <w:rsid w:val="002238C4"/>
    <w:rsid w:val="00224197"/>
    <w:rsid w:val="002242BD"/>
    <w:rsid w:val="002243EB"/>
    <w:rsid w:val="002247A4"/>
    <w:rsid w:val="00224E8B"/>
    <w:rsid w:val="0022572E"/>
    <w:rsid w:val="0022575D"/>
    <w:rsid w:val="00225A05"/>
    <w:rsid w:val="00225B4A"/>
    <w:rsid w:val="00226029"/>
    <w:rsid w:val="002262C9"/>
    <w:rsid w:val="0022689F"/>
    <w:rsid w:val="00226B05"/>
    <w:rsid w:val="00226E72"/>
    <w:rsid w:val="0022715D"/>
    <w:rsid w:val="00227472"/>
    <w:rsid w:val="002277D3"/>
    <w:rsid w:val="00227A19"/>
    <w:rsid w:val="00230AD1"/>
    <w:rsid w:val="00230CA4"/>
    <w:rsid w:val="00230F46"/>
    <w:rsid w:val="002312C6"/>
    <w:rsid w:val="002317F8"/>
    <w:rsid w:val="00231BE6"/>
    <w:rsid w:val="00231C0D"/>
    <w:rsid w:val="00231C7A"/>
    <w:rsid w:val="00232E36"/>
    <w:rsid w:val="00233187"/>
    <w:rsid w:val="00233A37"/>
    <w:rsid w:val="00233B31"/>
    <w:rsid w:val="00233E44"/>
    <w:rsid w:val="0023441B"/>
    <w:rsid w:val="002347AB"/>
    <w:rsid w:val="002349AA"/>
    <w:rsid w:val="00234A77"/>
    <w:rsid w:val="00234AB3"/>
    <w:rsid w:val="00234B32"/>
    <w:rsid w:val="00234B5C"/>
    <w:rsid w:val="00235D63"/>
    <w:rsid w:val="0023639A"/>
    <w:rsid w:val="002368B6"/>
    <w:rsid w:val="00236C7E"/>
    <w:rsid w:val="00236DCA"/>
    <w:rsid w:val="00237273"/>
    <w:rsid w:val="00237276"/>
    <w:rsid w:val="002373A9"/>
    <w:rsid w:val="00237F7B"/>
    <w:rsid w:val="00240062"/>
    <w:rsid w:val="002408AA"/>
    <w:rsid w:val="00240955"/>
    <w:rsid w:val="0024137D"/>
    <w:rsid w:val="00241A0A"/>
    <w:rsid w:val="00241D5E"/>
    <w:rsid w:val="002420C3"/>
    <w:rsid w:val="002422B9"/>
    <w:rsid w:val="00242497"/>
    <w:rsid w:val="002425A0"/>
    <w:rsid w:val="00242AD5"/>
    <w:rsid w:val="00242E84"/>
    <w:rsid w:val="0024363E"/>
    <w:rsid w:val="00243664"/>
    <w:rsid w:val="00243950"/>
    <w:rsid w:val="00243CC5"/>
    <w:rsid w:val="00243DA2"/>
    <w:rsid w:val="0024417B"/>
    <w:rsid w:val="00244339"/>
    <w:rsid w:val="00244654"/>
    <w:rsid w:val="002448B3"/>
    <w:rsid w:val="0024501D"/>
    <w:rsid w:val="0024531E"/>
    <w:rsid w:val="00245367"/>
    <w:rsid w:val="00245AAC"/>
    <w:rsid w:val="00245B6E"/>
    <w:rsid w:val="002461B9"/>
    <w:rsid w:val="002463FD"/>
    <w:rsid w:val="00246408"/>
    <w:rsid w:val="00246522"/>
    <w:rsid w:val="0024668B"/>
    <w:rsid w:val="0024743F"/>
    <w:rsid w:val="00247ADA"/>
    <w:rsid w:val="00247D52"/>
    <w:rsid w:val="00247D69"/>
    <w:rsid w:val="00247DF1"/>
    <w:rsid w:val="00247E37"/>
    <w:rsid w:val="00250568"/>
    <w:rsid w:val="0025075A"/>
    <w:rsid w:val="002508DE"/>
    <w:rsid w:val="0025095A"/>
    <w:rsid w:val="00250973"/>
    <w:rsid w:val="0025182E"/>
    <w:rsid w:val="00251A1B"/>
    <w:rsid w:val="00251EA9"/>
    <w:rsid w:val="0025243C"/>
    <w:rsid w:val="0025271A"/>
    <w:rsid w:val="002527AB"/>
    <w:rsid w:val="002529E0"/>
    <w:rsid w:val="00252AE7"/>
    <w:rsid w:val="00252F2A"/>
    <w:rsid w:val="00253A7A"/>
    <w:rsid w:val="00253EB3"/>
    <w:rsid w:val="00254535"/>
    <w:rsid w:val="00254661"/>
    <w:rsid w:val="00254709"/>
    <w:rsid w:val="00254C16"/>
    <w:rsid w:val="002550AC"/>
    <w:rsid w:val="00255598"/>
    <w:rsid w:val="00255C3F"/>
    <w:rsid w:val="00256A08"/>
    <w:rsid w:val="0025770D"/>
    <w:rsid w:val="00257956"/>
    <w:rsid w:val="00257A1B"/>
    <w:rsid w:val="00257AC3"/>
    <w:rsid w:val="00257AEE"/>
    <w:rsid w:val="002603A1"/>
    <w:rsid w:val="002605AB"/>
    <w:rsid w:val="002606F0"/>
    <w:rsid w:val="00260A46"/>
    <w:rsid w:val="00260D15"/>
    <w:rsid w:val="00261469"/>
    <w:rsid w:val="00261BF3"/>
    <w:rsid w:val="00262696"/>
    <w:rsid w:val="00262C11"/>
    <w:rsid w:val="00262E00"/>
    <w:rsid w:val="002631DA"/>
    <w:rsid w:val="00263349"/>
    <w:rsid w:val="002635C7"/>
    <w:rsid w:val="002647E9"/>
    <w:rsid w:val="00264CC6"/>
    <w:rsid w:val="00265922"/>
    <w:rsid w:val="00265D63"/>
    <w:rsid w:val="00266916"/>
    <w:rsid w:val="00266C4A"/>
    <w:rsid w:val="00266F8F"/>
    <w:rsid w:val="00267A1F"/>
    <w:rsid w:val="002701B8"/>
    <w:rsid w:val="0027079E"/>
    <w:rsid w:val="002707F8"/>
    <w:rsid w:val="00270E11"/>
    <w:rsid w:val="00270EC6"/>
    <w:rsid w:val="00270FCA"/>
    <w:rsid w:val="0027173E"/>
    <w:rsid w:val="0027196B"/>
    <w:rsid w:val="00271C43"/>
    <w:rsid w:val="00271D6C"/>
    <w:rsid w:val="00271F0A"/>
    <w:rsid w:val="00272275"/>
    <w:rsid w:val="002725CF"/>
    <w:rsid w:val="002730AA"/>
    <w:rsid w:val="002736F9"/>
    <w:rsid w:val="002738B5"/>
    <w:rsid w:val="00273A30"/>
    <w:rsid w:val="00273A9E"/>
    <w:rsid w:val="00273DC1"/>
    <w:rsid w:val="00273E5A"/>
    <w:rsid w:val="002740C0"/>
    <w:rsid w:val="0027459D"/>
    <w:rsid w:val="00274C6D"/>
    <w:rsid w:val="00274DEB"/>
    <w:rsid w:val="00274FBB"/>
    <w:rsid w:val="00274FDA"/>
    <w:rsid w:val="002750EC"/>
    <w:rsid w:val="002760A7"/>
    <w:rsid w:val="002765D0"/>
    <w:rsid w:val="0027674E"/>
    <w:rsid w:val="00276DEA"/>
    <w:rsid w:val="002775D0"/>
    <w:rsid w:val="00277640"/>
    <w:rsid w:val="00277729"/>
    <w:rsid w:val="002777F8"/>
    <w:rsid w:val="00277852"/>
    <w:rsid w:val="00277E84"/>
    <w:rsid w:val="00277EB7"/>
    <w:rsid w:val="00277FF3"/>
    <w:rsid w:val="0028001F"/>
    <w:rsid w:val="002800A0"/>
    <w:rsid w:val="002809F9"/>
    <w:rsid w:val="00280C58"/>
    <w:rsid w:val="00280FF3"/>
    <w:rsid w:val="002810D4"/>
    <w:rsid w:val="00281523"/>
    <w:rsid w:val="0028199F"/>
    <w:rsid w:val="00282719"/>
    <w:rsid w:val="00282BEC"/>
    <w:rsid w:val="00282D3B"/>
    <w:rsid w:val="00282DB9"/>
    <w:rsid w:val="00282DD0"/>
    <w:rsid w:val="0028338B"/>
    <w:rsid w:val="002834C7"/>
    <w:rsid w:val="002835B5"/>
    <w:rsid w:val="00283877"/>
    <w:rsid w:val="00283B1A"/>
    <w:rsid w:val="00283B7E"/>
    <w:rsid w:val="00283D52"/>
    <w:rsid w:val="002843AA"/>
    <w:rsid w:val="00284A77"/>
    <w:rsid w:val="00285156"/>
    <w:rsid w:val="0028556A"/>
    <w:rsid w:val="00285F48"/>
    <w:rsid w:val="00286069"/>
    <w:rsid w:val="002868E2"/>
    <w:rsid w:val="00286978"/>
    <w:rsid w:val="00286C88"/>
    <w:rsid w:val="00286D1B"/>
    <w:rsid w:val="00287059"/>
    <w:rsid w:val="00287767"/>
    <w:rsid w:val="0028782F"/>
    <w:rsid w:val="00287B5A"/>
    <w:rsid w:val="002904D8"/>
    <w:rsid w:val="00290516"/>
    <w:rsid w:val="002907D0"/>
    <w:rsid w:val="002908E7"/>
    <w:rsid w:val="00291110"/>
    <w:rsid w:val="0029123F"/>
    <w:rsid w:val="00291EF2"/>
    <w:rsid w:val="00291F8C"/>
    <w:rsid w:val="0029252A"/>
    <w:rsid w:val="002925DE"/>
    <w:rsid w:val="0029260A"/>
    <w:rsid w:val="0029271C"/>
    <w:rsid w:val="00292F74"/>
    <w:rsid w:val="002938F3"/>
    <w:rsid w:val="00293901"/>
    <w:rsid w:val="00293C78"/>
    <w:rsid w:val="00293D03"/>
    <w:rsid w:val="002945BB"/>
    <w:rsid w:val="00294EEF"/>
    <w:rsid w:val="0029505C"/>
    <w:rsid w:val="00295DC8"/>
    <w:rsid w:val="0029623B"/>
    <w:rsid w:val="00296436"/>
    <w:rsid w:val="00296EEA"/>
    <w:rsid w:val="00297575"/>
    <w:rsid w:val="00297681"/>
    <w:rsid w:val="0029777C"/>
    <w:rsid w:val="00297BEC"/>
    <w:rsid w:val="00297F9A"/>
    <w:rsid w:val="00297FB8"/>
    <w:rsid w:val="002A0237"/>
    <w:rsid w:val="002A0B16"/>
    <w:rsid w:val="002A0F05"/>
    <w:rsid w:val="002A1210"/>
    <w:rsid w:val="002A15BC"/>
    <w:rsid w:val="002A16D4"/>
    <w:rsid w:val="002A17EF"/>
    <w:rsid w:val="002A1EED"/>
    <w:rsid w:val="002A1F46"/>
    <w:rsid w:val="002A2272"/>
    <w:rsid w:val="002A2514"/>
    <w:rsid w:val="002A2B00"/>
    <w:rsid w:val="002A2BDB"/>
    <w:rsid w:val="002A3350"/>
    <w:rsid w:val="002A350D"/>
    <w:rsid w:val="002A3742"/>
    <w:rsid w:val="002A44A6"/>
    <w:rsid w:val="002A4655"/>
    <w:rsid w:val="002A4DD7"/>
    <w:rsid w:val="002A5014"/>
    <w:rsid w:val="002A5231"/>
    <w:rsid w:val="002A529C"/>
    <w:rsid w:val="002A5615"/>
    <w:rsid w:val="002A5AA3"/>
    <w:rsid w:val="002A5B3C"/>
    <w:rsid w:val="002A5D35"/>
    <w:rsid w:val="002A5E3D"/>
    <w:rsid w:val="002A5EA9"/>
    <w:rsid w:val="002A6608"/>
    <w:rsid w:val="002A6D19"/>
    <w:rsid w:val="002A712B"/>
    <w:rsid w:val="002A7327"/>
    <w:rsid w:val="002A7542"/>
    <w:rsid w:val="002A7555"/>
    <w:rsid w:val="002A78C8"/>
    <w:rsid w:val="002B0436"/>
    <w:rsid w:val="002B04DE"/>
    <w:rsid w:val="002B05E6"/>
    <w:rsid w:val="002B0F44"/>
    <w:rsid w:val="002B122D"/>
    <w:rsid w:val="002B140C"/>
    <w:rsid w:val="002B16F4"/>
    <w:rsid w:val="002B239C"/>
    <w:rsid w:val="002B25D6"/>
    <w:rsid w:val="002B3951"/>
    <w:rsid w:val="002B3EB5"/>
    <w:rsid w:val="002B4508"/>
    <w:rsid w:val="002B47F0"/>
    <w:rsid w:val="002B4844"/>
    <w:rsid w:val="002B48C5"/>
    <w:rsid w:val="002B49F8"/>
    <w:rsid w:val="002B4D27"/>
    <w:rsid w:val="002B4E79"/>
    <w:rsid w:val="002B500E"/>
    <w:rsid w:val="002B5E92"/>
    <w:rsid w:val="002B624D"/>
    <w:rsid w:val="002B6517"/>
    <w:rsid w:val="002B6FF0"/>
    <w:rsid w:val="002B756F"/>
    <w:rsid w:val="002B7662"/>
    <w:rsid w:val="002C0539"/>
    <w:rsid w:val="002C066B"/>
    <w:rsid w:val="002C078E"/>
    <w:rsid w:val="002C0F95"/>
    <w:rsid w:val="002C1351"/>
    <w:rsid w:val="002C1B63"/>
    <w:rsid w:val="002C204D"/>
    <w:rsid w:val="002C20E3"/>
    <w:rsid w:val="002C2402"/>
    <w:rsid w:val="002C2820"/>
    <w:rsid w:val="002C3146"/>
    <w:rsid w:val="002C3506"/>
    <w:rsid w:val="002C35B9"/>
    <w:rsid w:val="002C3D70"/>
    <w:rsid w:val="002C4893"/>
    <w:rsid w:val="002C4B62"/>
    <w:rsid w:val="002C5232"/>
    <w:rsid w:val="002C534D"/>
    <w:rsid w:val="002C55E9"/>
    <w:rsid w:val="002C5E05"/>
    <w:rsid w:val="002C5F86"/>
    <w:rsid w:val="002C678F"/>
    <w:rsid w:val="002C6827"/>
    <w:rsid w:val="002C714B"/>
    <w:rsid w:val="002C77A6"/>
    <w:rsid w:val="002D0976"/>
    <w:rsid w:val="002D09F6"/>
    <w:rsid w:val="002D12CD"/>
    <w:rsid w:val="002D1780"/>
    <w:rsid w:val="002D1CFD"/>
    <w:rsid w:val="002D1F16"/>
    <w:rsid w:val="002D2095"/>
    <w:rsid w:val="002D26DE"/>
    <w:rsid w:val="002D27EB"/>
    <w:rsid w:val="002D29CE"/>
    <w:rsid w:val="002D2A07"/>
    <w:rsid w:val="002D33C5"/>
    <w:rsid w:val="002D381A"/>
    <w:rsid w:val="002D39B6"/>
    <w:rsid w:val="002D3D4E"/>
    <w:rsid w:val="002D4191"/>
    <w:rsid w:val="002D43E1"/>
    <w:rsid w:val="002D4575"/>
    <w:rsid w:val="002D4904"/>
    <w:rsid w:val="002D4C1C"/>
    <w:rsid w:val="002D4E70"/>
    <w:rsid w:val="002D54B6"/>
    <w:rsid w:val="002D5B4C"/>
    <w:rsid w:val="002D5B55"/>
    <w:rsid w:val="002D6068"/>
    <w:rsid w:val="002D621B"/>
    <w:rsid w:val="002D6229"/>
    <w:rsid w:val="002D6704"/>
    <w:rsid w:val="002D6733"/>
    <w:rsid w:val="002D6A03"/>
    <w:rsid w:val="002D6C65"/>
    <w:rsid w:val="002D6D65"/>
    <w:rsid w:val="002D7648"/>
    <w:rsid w:val="002E00B2"/>
    <w:rsid w:val="002E0297"/>
    <w:rsid w:val="002E054B"/>
    <w:rsid w:val="002E0946"/>
    <w:rsid w:val="002E0DC6"/>
    <w:rsid w:val="002E1135"/>
    <w:rsid w:val="002E11ED"/>
    <w:rsid w:val="002E1646"/>
    <w:rsid w:val="002E1B50"/>
    <w:rsid w:val="002E200B"/>
    <w:rsid w:val="002E2085"/>
    <w:rsid w:val="002E2100"/>
    <w:rsid w:val="002E26F6"/>
    <w:rsid w:val="002E3349"/>
    <w:rsid w:val="002E3627"/>
    <w:rsid w:val="002E3F6D"/>
    <w:rsid w:val="002E41B8"/>
    <w:rsid w:val="002E4599"/>
    <w:rsid w:val="002E48A3"/>
    <w:rsid w:val="002E48EC"/>
    <w:rsid w:val="002E5432"/>
    <w:rsid w:val="002E6575"/>
    <w:rsid w:val="002E6B13"/>
    <w:rsid w:val="002E6CF7"/>
    <w:rsid w:val="002E6EED"/>
    <w:rsid w:val="002E714C"/>
    <w:rsid w:val="002E77B5"/>
    <w:rsid w:val="002E7949"/>
    <w:rsid w:val="002E79DC"/>
    <w:rsid w:val="002E7BF1"/>
    <w:rsid w:val="002F022C"/>
    <w:rsid w:val="002F04F0"/>
    <w:rsid w:val="002F0AD6"/>
    <w:rsid w:val="002F10AD"/>
    <w:rsid w:val="002F1432"/>
    <w:rsid w:val="002F161D"/>
    <w:rsid w:val="002F26F1"/>
    <w:rsid w:val="002F31B2"/>
    <w:rsid w:val="002F342E"/>
    <w:rsid w:val="002F3AEE"/>
    <w:rsid w:val="002F3B4C"/>
    <w:rsid w:val="002F4100"/>
    <w:rsid w:val="002F4AAC"/>
    <w:rsid w:val="002F4DBD"/>
    <w:rsid w:val="002F5673"/>
    <w:rsid w:val="002F568B"/>
    <w:rsid w:val="002F58E2"/>
    <w:rsid w:val="002F5A8D"/>
    <w:rsid w:val="002F5AB9"/>
    <w:rsid w:val="002F5E4A"/>
    <w:rsid w:val="002F5E54"/>
    <w:rsid w:val="002F5EA2"/>
    <w:rsid w:val="002F65B1"/>
    <w:rsid w:val="002F6E35"/>
    <w:rsid w:val="002F6EB4"/>
    <w:rsid w:val="002F7480"/>
    <w:rsid w:val="0030045C"/>
    <w:rsid w:val="003004B9"/>
    <w:rsid w:val="003011C4"/>
    <w:rsid w:val="00301B63"/>
    <w:rsid w:val="00301DAF"/>
    <w:rsid w:val="003023F0"/>
    <w:rsid w:val="003025F7"/>
    <w:rsid w:val="00302840"/>
    <w:rsid w:val="00302A47"/>
    <w:rsid w:val="00302BD8"/>
    <w:rsid w:val="00302E94"/>
    <w:rsid w:val="00303041"/>
    <w:rsid w:val="003031CE"/>
    <w:rsid w:val="00303E1F"/>
    <w:rsid w:val="00304198"/>
    <w:rsid w:val="00304331"/>
    <w:rsid w:val="00304423"/>
    <w:rsid w:val="00304783"/>
    <w:rsid w:val="00304BA8"/>
    <w:rsid w:val="00305471"/>
    <w:rsid w:val="003055AE"/>
    <w:rsid w:val="0030603B"/>
    <w:rsid w:val="0030604C"/>
    <w:rsid w:val="003064CC"/>
    <w:rsid w:val="0030677F"/>
    <w:rsid w:val="00306E3D"/>
    <w:rsid w:val="0030716E"/>
    <w:rsid w:val="00307368"/>
    <w:rsid w:val="00307D3F"/>
    <w:rsid w:val="0031002F"/>
    <w:rsid w:val="00310334"/>
    <w:rsid w:val="003103C9"/>
    <w:rsid w:val="003109FE"/>
    <w:rsid w:val="00310AE5"/>
    <w:rsid w:val="00310E57"/>
    <w:rsid w:val="00311194"/>
    <w:rsid w:val="003111D7"/>
    <w:rsid w:val="00311207"/>
    <w:rsid w:val="0031194A"/>
    <w:rsid w:val="003120EC"/>
    <w:rsid w:val="003126F0"/>
    <w:rsid w:val="0031280D"/>
    <w:rsid w:val="00312AF6"/>
    <w:rsid w:val="00312B24"/>
    <w:rsid w:val="00312EE0"/>
    <w:rsid w:val="003132A2"/>
    <w:rsid w:val="003139DE"/>
    <w:rsid w:val="00313F39"/>
    <w:rsid w:val="00314131"/>
    <w:rsid w:val="003141D0"/>
    <w:rsid w:val="00314336"/>
    <w:rsid w:val="003147B3"/>
    <w:rsid w:val="003149B9"/>
    <w:rsid w:val="00315650"/>
    <w:rsid w:val="00316220"/>
    <w:rsid w:val="0031666E"/>
    <w:rsid w:val="00316814"/>
    <w:rsid w:val="00316BC0"/>
    <w:rsid w:val="00316DFA"/>
    <w:rsid w:val="00316E99"/>
    <w:rsid w:val="00317CE4"/>
    <w:rsid w:val="00317F8C"/>
    <w:rsid w:val="003208A5"/>
    <w:rsid w:val="003218E4"/>
    <w:rsid w:val="0032229A"/>
    <w:rsid w:val="0032245D"/>
    <w:rsid w:val="0032282F"/>
    <w:rsid w:val="00322A1E"/>
    <w:rsid w:val="00322C34"/>
    <w:rsid w:val="00322E3A"/>
    <w:rsid w:val="00322E45"/>
    <w:rsid w:val="00322EEC"/>
    <w:rsid w:val="00322FF5"/>
    <w:rsid w:val="003231B7"/>
    <w:rsid w:val="003237B8"/>
    <w:rsid w:val="003238C4"/>
    <w:rsid w:val="003242DE"/>
    <w:rsid w:val="00325159"/>
    <w:rsid w:val="00325D00"/>
    <w:rsid w:val="00325E1C"/>
    <w:rsid w:val="003260A5"/>
    <w:rsid w:val="00326670"/>
    <w:rsid w:val="00326683"/>
    <w:rsid w:val="00326DC2"/>
    <w:rsid w:val="00327AEA"/>
    <w:rsid w:val="00330249"/>
    <w:rsid w:val="0033035B"/>
    <w:rsid w:val="00330903"/>
    <w:rsid w:val="00331268"/>
    <w:rsid w:val="003312FC"/>
    <w:rsid w:val="003318A0"/>
    <w:rsid w:val="003318F8"/>
    <w:rsid w:val="00331A3C"/>
    <w:rsid w:val="00331B56"/>
    <w:rsid w:val="00331CAE"/>
    <w:rsid w:val="003325AA"/>
    <w:rsid w:val="003338CD"/>
    <w:rsid w:val="00333CA9"/>
    <w:rsid w:val="003341FB"/>
    <w:rsid w:val="0033427F"/>
    <w:rsid w:val="003350C9"/>
    <w:rsid w:val="00335120"/>
    <w:rsid w:val="00335780"/>
    <w:rsid w:val="00335F1D"/>
    <w:rsid w:val="00335F3C"/>
    <w:rsid w:val="003362BB"/>
    <w:rsid w:val="00336ED0"/>
    <w:rsid w:val="003373DC"/>
    <w:rsid w:val="00337A8B"/>
    <w:rsid w:val="00340399"/>
    <w:rsid w:val="003405D3"/>
    <w:rsid w:val="003405F4"/>
    <w:rsid w:val="00340683"/>
    <w:rsid w:val="003408D5"/>
    <w:rsid w:val="00340A03"/>
    <w:rsid w:val="003413BA"/>
    <w:rsid w:val="003414EF"/>
    <w:rsid w:val="00341822"/>
    <w:rsid w:val="0034192F"/>
    <w:rsid w:val="0034221F"/>
    <w:rsid w:val="00342332"/>
    <w:rsid w:val="003423AA"/>
    <w:rsid w:val="00342666"/>
    <w:rsid w:val="00343328"/>
    <w:rsid w:val="003434DD"/>
    <w:rsid w:val="0034381C"/>
    <w:rsid w:val="003439CF"/>
    <w:rsid w:val="00343DC9"/>
    <w:rsid w:val="00343E2D"/>
    <w:rsid w:val="0034401A"/>
    <w:rsid w:val="00344BA7"/>
    <w:rsid w:val="00344FC9"/>
    <w:rsid w:val="00345462"/>
    <w:rsid w:val="003459BA"/>
    <w:rsid w:val="00345A52"/>
    <w:rsid w:val="00345D05"/>
    <w:rsid w:val="00346556"/>
    <w:rsid w:val="003465D4"/>
    <w:rsid w:val="003466DF"/>
    <w:rsid w:val="00346791"/>
    <w:rsid w:val="00346AE0"/>
    <w:rsid w:val="00346FB5"/>
    <w:rsid w:val="00346FB6"/>
    <w:rsid w:val="003472DD"/>
    <w:rsid w:val="003474F5"/>
    <w:rsid w:val="003479E8"/>
    <w:rsid w:val="00347D59"/>
    <w:rsid w:val="00350147"/>
    <w:rsid w:val="0035053C"/>
    <w:rsid w:val="00350618"/>
    <w:rsid w:val="003507B2"/>
    <w:rsid w:val="003509CE"/>
    <w:rsid w:val="00350BA0"/>
    <w:rsid w:val="00350C60"/>
    <w:rsid w:val="00350D59"/>
    <w:rsid w:val="00350D98"/>
    <w:rsid w:val="003511DB"/>
    <w:rsid w:val="003515F6"/>
    <w:rsid w:val="0035182D"/>
    <w:rsid w:val="003518F2"/>
    <w:rsid w:val="00351A7C"/>
    <w:rsid w:val="00351D1B"/>
    <w:rsid w:val="00351D56"/>
    <w:rsid w:val="003525B2"/>
    <w:rsid w:val="0035289C"/>
    <w:rsid w:val="003528D1"/>
    <w:rsid w:val="00352F36"/>
    <w:rsid w:val="003530EE"/>
    <w:rsid w:val="0035333C"/>
    <w:rsid w:val="00353B84"/>
    <w:rsid w:val="00353E8C"/>
    <w:rsid w:val="0035444A"/>
    <w:rsid w:val="003545EB"/>
    <w:rsid w:val="0035488E"/>
    <w:rsid w:val="00354B65"/>
    <w:rsid w:val="00354C71"/>
    <w:rsid w:val="00354F03"/>
    <w:rsid w:val="0035588C"/>
    <w:rsid w:val="00355DB0"/>
    <w:rsid w:val="00355EF2"/>
    <w:rsid w:val="003561A0"/>
    <w:rsid w:val="003564FB"/>
    <w:rsid w:val="00356674"/>
    <w:rsid w:val="003600C4"/>
    <w:rsid w:val="00360183"/>
    <w:rsid w:val="00360527"/>
    <w:rsid w:val="00360817"/>
    <w:rsid w:val="003617F9"/>
    <w:rsid w:val="00361AFF"/>
    <w:rsid w:val="00361BD8"/>
    <w:rsid w:val="00361E15"/>
    <w:rsid w:val="00361E65"/>
    <w:rsid w:val="00362039"/>
    <w:rsid w:val="00362276"/>
    <w:rsid w:val="003622EF"/>
    <w:rsid w:val="00362858"/>
    <w:rsid w:val="00362BC0"/>
    <w:rsid w:val="00362E24"/>
    <w:rsid w:val="00363AC0"/>
    <w:rsid w:val="00363E84"/>
    <w:rsid w:val="00363EC5"/>
    <w:rsid w:val="003641C5"/>
    <w:rsid w:val="00364409"/>
    <w:rsid w:val="00364722"/>
    <w:rsid w:val="00364B1A"/>
    <w:rsid w:val="00364CB2"/>
    <w:rsid w:val="00364CBB"/>
    <w:rsid w:val="00364D18"/>
    <w:rsid w:val="00364DAD"/>
    <w:rsid w:val="00365404"/>
    <w:rsid w:val="00365689"/>
    <w:rsid w:val="00365F18"/>
    <w:rsid w:val="00366049"/>
    <w:rsid w:val="00366163"/>
    <w:rsid w:val="0036678F"/>
    <w:rsid w:val="00367075"/>
    <w:rsid w:val="00370579"/>
    <w:rsid w:val="003708B6"/>
    <w:rsid w:val="00370AC6"/>
    <w:rsid w:val="00370B45"/>
    <w:rsid w:val="00370D03"/>
    <w:rsid w:val="003719B9"/>
    <w:rsid w:val="00371CB7"/>
    <w:rsid w:val="00371D51"/>
    <w:rsid w:val="00371E0A"/>
    <w:rsid w:val="00371F31"/>
    <w:rsid w:val="00372346"/>
    <w:rsid w:val="00372626"/>
    <w:rsid w:val="003727BC"/>
    <w:rsid w:val="003727F5"/>
    <w:rsid w:val="00372812"/>
    <w:rsid w:val="003728B7"/>
    <w:rsid w:val="003729C9"/>
    <w:rsid w:val="00372C04"/>
    <w:rsid w:val="00372CC5"/>
    <w:rsid w:val="003736D6"/>
    <w:rsid w:val="00373F8A"/>
    <w:rsid w:val="00374144"/>
    <w:rsid w:val="003743B0"/>
    <w:rsid w:val="0037476F"/>
    <w:rsid w:val="00374E35"/>
    <w:rsid w:val="0037511A"/>
    <w:rsid w:val="0037528F"/>
    <w:rsid w:val="00375346"/>
    <w:rsid w:val="00375659"/>
    <w:rsid w:val="00375724"/>
    <w:rsid w:val="00375740"/>
    <w:rsid w:val="003759D4"/>
    <w:rsid w:val="00375FCE"/>
    <w:rsid w:val="003765A8"/>
    <w:rsid w:val="003766D3"/>
    <w:rsid w:val="0037674E"/>
    <w:rsid w:val="0037678E"/>
    <w:rsid w:val="003767F7"/>
    <w:rsid w:val="00376C13"/>
    <w:rsid w:val="00376D49"/>
    <w:rsid w:val="00376E1D"/>
    <w:rsid w:val="00376E3B"/>
    <w:rsid w:val="00377505"/>
    <w:rsid w:val="003778C2"/>
    <w:rsid w:val="00377C5F"/>
    <w:rsid w:val="00377DB0"/>
    <w:rsid w:val="0038028D"/>
    <w:rsid w:val="0038065F"/>
    <w:rsid w:val="00380AF4"/>
    <w:rsid w:val="00380D7B"/>
    <w:rsid w:val="00380E03"/>
    <w:rsid w:val="00380E60"/>
    <w:rsid w:val="003812B9"/>
    <w:rsid w:val="003816CD"/>
    <w:rsid w:val="00381B5A"/>
    <w:rsid w:val="00381BD7"/>
    <w:rsid w:val="00381F94"/>
    <w:rsid w:val="00382366"/>
    <w:rsid w:val="00382806"/>
    <w:rsid w:val="00382BA0"/>
    <w:rsid w:val="00382D83"/>
    <w:rsid w:val="00382E74"/>
    <w:rsid w:val="0038312E"/>
    <w:rsid w:val="0038344D"/>
    <w:rsid w:val="003835F0"/>
    <w:rsid w:val="00383964"/>
    <w:rsid w:val="00384191"/>
    <w:rsid w:val="0038459A"/>
    <w:rsid w:val="003847BC"/>
    <w:rsid w:val="003847E0"/>
    <w:rsid w:val="00384AA3"/>
    <w:rsid w:val="00384C66"/>
    <w:rsid w:val="003851C0"/>
    <w:rsid w:val="00385303"/>
    <w:rsid w:val="003854B6"/>
    <w:rsid w:val="00385674"/>
    <w:rsid w:val="00385ADD"/>
    <w:rsid w:val="00385B8A"/>
    <w:rsid w:val="00385BA6"/>
    <w:rsid w:val="00386350"/>
    <w:rsid w:val="00386D40"/>
    <w:rsid w:val="00386DDB"/>
    <w:rsid w:val="00387175"/>
    <w:rsid w:val="00387687"/>
    <w:rsid w:val="003876A3"/>
    <w:rsid w:val="003876C7"/>
    <w:rsid w:val="003877FF"/>
    <w:rsid w:val="00390788"/>
    <w:rsid w:val="003909E6"/>
    <w:rsid w:val="0039126B"/>
    <w:rsid w:val="003920A0"/>
    <w:rsid w:val="00392ED7"/>
    <w:rsid w:val="00393246"/>
    <w:rsid w:val="003935A6"/>
    <w:rsid w:val="00393A89"/>
    <w:rsid w:val="00393C1A"/>
    <w:rsid w:val="00394067"/>
    <w:rsid w:val="00394074"/>
    <w:rsid w:val="00394543"/>
    <w:rsid w:val="0039497D"/>
    <w:rsid w:val="003949AD"/>
    <w:rsid w:val="003949C3"/>
    <w:rsid w:val="00394A6F"/>
    <w:rsid w:val="00395463"/>
    <w:rsid w:val="00395759"/>
    <w:rsid w:val="003959A3"/>
    <w:rsid w:val="00396230"/>
    <w:rsid w:val="0039677A"/>
    <w:rsid w:val="00396897"/>
    <w:rsid w:val="0039692A"/>
    <w:rsid w:val="00396C6C"/>
    <w:rsid w:val="00396D8B"/>
    <w:rsid w:val="00397337"/>
    <w:rsid w:val="00397CE4"/>
    <w:rsid w:val="00397CF9"/>
    <w:rsid w:val="00397E66"/>
    <w:rsid w:val="003A0574"/>
    <w:rsid w:val="003A0A5C"/>
    <w:rsid w:val="003A13F6"/>
    <w:rsid w:val="003A156E"/>
    <w:rsid w:val="003A17E0"/>
    <w:rsid w:val="003A181E"/>
    <w:rsid w:val="003A1BDC"/>
    <w:rsid w:val="003A2591"/>
    <w:rsid w:val="003A2602"/>
    <w:rsid w:val="003A261D"/>
    <w:rsid w:val="003A2908"/>
    <w:rsid w:val="003A2B6A"/>
    <w:rsid w:val="003A35B4"/>
    <w:rsid w:val="003A367A"/>
    <w:rsid w:val="003A3826"/>
    <w:rsid w:val="003A3A5A"/>
    <w:rsid w:val="003A3A6B"/>
    <w:rsid w:val="003A3CC9"/>
    <w:rsid w:val="003A3E3A"/>
    <w:rsid w:val="003A3FF7"/>
    <w:rsid w:val="003A40AB"/>
    <w:rsid w:val="003A51D1"/>
    <w:rsid w:val="003A5BE5"/>
    <w:rsid w:val="003A5F9F"/>
    <w:rsid w:val="003A60C9"/>
    <w:rsid w:val="003A6A32"/>
    <w:rsid w:val="003A6B87"/>
    <w:rsid w:val="003A7CB5"/>
    <w:rsid w:val="003A7D55"/>
    <w:rsid w:val="003B0009"/>
    <w:rsid w:val="003B020B"/>
    <w:rsid w:val="003B0B83"/>
    <w:rsid w:val="003B0BD4"/>
    <w:rsid w:val="003B0E5E"/>
    <w:rsid w:val="003B0F14"/>
    <w:rsid w:val="003B167B"/>
    <w:rsid w:val="003B1682"/>
    <w:rsid w:val="003B171E"/>
    <w:rsid w:val="003B230F"/>
    <w:rsid w:val="003B27E4"/>
    <w:rsid w:val="003B3F01"/>
    <w:rsid w:val="003B4359"/>
    <w:rsid w:val="003B4EFB"/>
    <w:rsid w:val="003B5441"/>
    <w:rsid w:val="003B5574"/>
    <w:rsid w:val="003B56C8"/>
    <w:rsid w:val="003B5754"/>
    <w:rsid w:val="003B5D2A"/>
    <w:rsid w:val="003B625C"/>
    <w:rsid w:val="003B6368"/>
    <w:rsid w:val="003B6685"/>
    <w:rsid w:val="003B6A9A"/>
    <w:rsid w:val="003B6AAE"/>
    <w:rsid w:val="003B7038"/>
    <w:rsid w:val="003B7132"/>
    <w:rsid w:val="003B730D"/>
    <w:rsid w:val="003C0037"/>
    <w:rsid w:val="003C026D"/>
    <w:rsid w:val="003C04CC"/>
    <w:rsid w:val="003C05BF"/>
    <w:rsid w:val="003C06B9"/>
    <w:rsid w:val="003C1037"/>
    <w:rsid w:val="003C149F"/>
    <w:rsid w:val="003C170C"/>
    <w:rsid w:val="003C1785"/>
    <w:rsid w:val="003C1970"/>
    <w:rsid w:val="003C1D61"/>
    <w:rsid w:val="003C2239"/>
    <w:rsid w:val="003C2A20"/>
    <w:rsid w:val="003C2A3F"/>
    <w:rsid w:val="003C350C"/>
    <w:rsid w:val="003C3591"/>
    <w:rsid w:val="003C3765"/>
    <w:rsid w:val="003C37FA"/>
    <w:rsid w:val="003C3D4C"/>
    <w:rsid w:val="003C436A"/>
    <w:rsid w:val="003C46FF"/>
    <w:rsid w:val="003C47DB"/>
    <w:rsid w:val="003C58CA"/>
    <w:rsid w:val="003C5D5C"/>
    <w:rsid w:val="003C5EAF"/>
    <w:rsid w:val="003C66A1"/>
    <w:rsid w:val="003C6A36"/>
    <w:rsid w:val="003C6B34"/>
    <w:rsid w:val="003C6B83"/>
    <w:rsid w:val="003C6CE9"/>
    <w:rsid w:val="003C7091"/>
    <w:rsid w:val="003C7120"/>
    <w:rsid w:val="003C7238"/>
    <w:rsid w:val="003C7368"/>
    <w:rsid w:val="003C7452"/>
    <w:rsid w:val="003C7732"/>
    <w:rsid w:val="003C7E31"/>
    <w:rsid w:val="003D00BF"/>
    <w:rsid w:val="003D07FD"/>
    <w:rsid w:val="003D1209"/>
    <w:rsid w:val="003D1555"/>
    <w:rsid w:val="003D1604"/>
    <w:rsid w:val="003D228B"/>
    <w:rsid w:val="003D25EB"/>
    <w:rsid w:val="003D34D4"/>
    <w:rsid w:val="003D3B81"/>
    <w:rsid w:val="003D3E43"/>
    <w:rsid w:val="003D442A"/>
    <w:rsid w:val="003D492B"/>
    <w:rsid w:val="003D6B72"/>
    <w:rsid w:val="003D6E40"/>
    <w:rsid w:val="003D7271"/>
    <w:rsid w:val="003D7433"/>
    <w:rsid w:val="003D795F"/>
    <w:rsid w:val="003D79A6"/>
    <w:rsid w:val="003D7ABA"/>
    <w:rsid w:val="003D7DD4"/>
    <w:rsid w:val="003D7F6C"/>
    <w:rsid w:val="003E0678"/>
    <w:rsid w:val="003E134A"/>
    <w:rsid w:val="003E165E"/>
    <w:rsid w:val="003E1F41"/>
    <w:rsid w:val="003E2C43"/>
    <w:rsid w:val="003E2C79"/>
    <w:rsid w:val="003E2F22"/>
    <w:rsid w:val="003E3A3A"/>
    <w:rsid w:val="003E3A6B"/>
    <w:rsid w:val="003E3CC4"/>
    <w:rsid w:val="003E3D06"/>
    <w:rsid w:val="003E4364"/>
    <w:rsid w:val="003E45AF"/>
    <w:rsid w:val="003E4740"/>
    <w:rsid w:val="003E4A09"/>
    <w:rsid w:val="003E4A59"/>
    <w:rsid w:val="003E4AFD"/>
    <w:rsid w:val="003E4F19"/>
    <w:rsid w:val="003E539B"/>
    <w:rsid w:val="003E568B"/>
    <w:rsid w:val="003E5788"/>
    <w:rsid w:val="003E5E42"/>
    <w:rsid w:val="003E6D89"/>
    <w:rsid w:val="003E7842"/>
    <w:rsid w:val="003E7914"/>
    <w:rsid w:val="003E7A85"/>
    <w:rsid w:val="003E7AB5"/>
    <w:rsid w:val="003F03AC"/>
    <w:rsid w:val="003F074E"/>
    <w:rsid w:val="003F0B85"/>
    <w:rsid w:val="003F0BC0"/>
    <w:rsid w:val="003F1606"/>
    <w:rsid w:val="003F1841"/>
    <w:rsid w:val="003F1993"/>
    <w:rsid w:val="003F1AD9"/>
    <w:rsid w:val="003F2102"/>
    <w:rsid w:val="003F252C"/>
    <w:rsid w:val="003F25CA"/>
    <w:rsid w:val="003F2A10"/>
    <w:rsid w:val="003F2AD3"/>
    <w:rsid w:val="003F2D3F"/>
    <w:rsid w:val="003F2D4C"/>
    <w:rsid w:val="003F3618"/>
    <w:rsid w:val="003F36C3"/>
    <w:rsid w:val="003F3A0F"/>
    <w:rsid w:val="003F3ECE"/>
    <w:rsid w:val="003F4673"/>
    <w:rsid w:val="003F4694"/>
    <w:rsid w:val="003F4992"/>
    <w:rsid w:val="003F49DC"/>
    <w:rsid w:val="003F4B03"/>
    <w:rsid w:val="003F51FA"/>
    <w:rsid w:val="003F5592"/>
    <w:rsid w:val="003F56F1"/>
    <w:rsid w:val="003F57C5"/>
    <w:rsid w:val="003F57E4"/>
    <w:rsid w:val="003F58CE"/>
    <w:rsid w:val="003F58F2"/>
    <w:rsid w:val="003F6054"/>
    <w:rsid w:val="003F6C41"/>
    <w:rsid w:val="003F74B9"/>
    <w:rsid w:val="003F7649"/>
    <w:rsid w:val="003F7D70"/>
    <w:rsid w:val="003F7F97"/>
    <w:rsid w:val="003F7F9E"/>
    <w:rsid w:val="00400C1B"/>
    <w:rsid w:val="00401C29"/>
    <w:rsid w:val="00401E2B"/>
    <w:rsid w:val="00402640"/>
    <w:rsid w:val="00402AA3"/>
    <w:rsid w:val="00402E03"/>
    <w:rsid w:val="00403002"/>
    <w:rsid w:val="004036AD"/>
    <w:rsid w:val="00403FD9"/>
    <w:rsid w:val="00404075"/>
    <w:rsid w:val="00404347"/>
    <w:rsid w:val="004048C4"/>
    <w:rsid w:val="00404A82"/>
    <w:rsid w:val="00404BF8"/>
    <w:rsid w:val="0040594B"/>
    <w:rsid w:val="00405B21"/>
    <w:rsid w:val="00405E01"/>
    <w:rsid w:val="00405ED9"/>
    <w:rsid w:val="00406817"/>
    <w:rsid w:val="004068F5"/>
    <w:rsid w:val="00406A67"/>
    <w:rsid w:val="00406AE7"/>
    <w:rsid w:val="0040705F"/>
    <w:rsid w:val="004074C6"/>
    <w:rsid w:val="004078CC"/>
    <w:rsid w:val="00407D27"/>
    <w:rsid w:val="00407E66"/>
    <w:rsid w:val="00410748"/>
    <w:rsid w:val="00410BD3"/>
    <w:rsid w:val="00411B18"/>
    <w:rsid w:val="00411FD3"/>
    <w:rsid w:val="0041210E"/>
    <w:rsid w:val="004127C1"/>
    <w:rsid w:val="004136D9"/>
    <w:rsid w:val="00413AEE"/>
    <w:rsid w:val="004141B0"/>
    <w:rsid w:val="004144E2"/>
    <w:rsid w:val="00414A07"/>
    <w:rsid w:val="00414ED1"/>
    <w:rsid w:val="00415029"/>
    <w:rsid w:val="00415A67"/>
    <w:rsid w:val="00415C15"/>
    <w:rsid w:val="00415F4B"/>
    <w:rsid w:val="00415FCD"/>
    <w:rsid w:val="0041605C"/>
    <w:rsid w:val="004160BC"/>
    <w:rsid w:val="00416483"/>
    <w:rsid w:val="00416AF4"/>
    <w:rsid w:val="00416BD0"/>
    <w:rsid w:val="00416CCD"/>
    <w:rsid w:val="00416EC9"/>
    <w:rsid w:val="004176AF"/>
    <w:rsid w:val="0042001F"/>
    <w:rsid w:val="00420375"/>
    <w:rsid w:val="00420AB9"/>
    <w:rsid w:val="00420F5B"/>
    <w:rsid w:val="00421636"/>
    <w:rsid w:val="00421C36"/>
    <w:rsid w:val="00421C6E"/>
    <w:rsid w:val="0042245E"/>
    <w:rsid w:val="00422D1F"/>
    <w:rsid w:val="004233BD"/>
    <w:rsid w:val="00423405"/>
    <w:rsid w:val="00423481"/>
    <w:rsid w:val="00423B9D"/>
    <w:rsid w:val="00423BF5"/>
    <w:rsid w:val="00423EAE"/>
    <w:rsid w:val="00423EFA"/>
    <w:rsid w:val="004242ED"/>
    <w:rsid w:val="00424A61"/>
    <w:rsid w:val="00424E7B"/>
    <w:rsid w:val="00425765"/>
    <w:rsid w:val="00425848"/>
    <w:rsid w:val="004258C4"/>
    <w:rsid w:val="004259C0"/>
    <w:rsid w:val="00425E22"/>
    <w:rsid w:val="00426A95"/>
    <w:rsid w:val="0042727A"/>
    <w:rsid w:val="004273AC"/>
    <w:rsid w:val="004274AD"/>
    <w:rsid w:val="004276B0"/>
    <w:rsid w:val="004276CB"/>
    <w:rsid w:val="00427A7D"/>
    <w:rsid w:val="00427EB8"/>
    <w:rsid w:val="0043020B"/>
    <w:rsid w:val="0043033B"/>
    <w:rsid w:val="00430621"/>
    <w:rsid w:val="0043090C"/>
    <w:rsid w:val="00430C8A"/>
    <w:rsid w:val="004319D6"/>
    <w:rsid w:val="0043251B"/>
    <w:rsid w:val="00432B02"/>
    <w:rsid w:val="00432D5A"/>
    <w:rsid w:val="00432DB9"/>
    <w:rsid w:val="00432EEB"/>
    <w:rsid w:val="0043308D"/>
    <w:rsid w:val="004337EB"/>
    <w:rsid w:val="00433BF1"/>
    <w:rsid w:val="00433F02"/>
    <w:rsid w:val="0043401C"/>
    <w:rsid w:val="00434B75"/>
    <w:rsid w:val="004350CE"/>
    <w:rsid w:val="00435396"/>
    <w:rsid w:val="004354B3"/>
    <w:rsid w:val="004356B3"/>
    <w:rsid w:val="004360DC"/>
    <w:rsid w:val="00436202"/>
    <w:rsid w:val="004363A7"/>
    <w:rsid w:val="004368FF"/>
    <w:rsid w:val="004369E8"/>
    <w:rsid w:val="00436A13"/>
    <w:rsid w:val="00436A80"/>
    <w:rsid w:val="00436C66"/>
    <w:rsid w:val="00436E20"/>
    <w:rsid w:val="004378C5"/>
    <w:rsid w:val="00437D85"/>
    <w:rsid w:val="004401EC"/>
    <w:rsid w:val="004401F4"/>
    <w:rsid w:val="0044030B"/>
    <w:rsid w:val="004414C5"/>
    <w:rsid w:val="004414F9"/>
    <w:rsid w:val="00441561"/>
    <w:rsid w:val="004418D7"/>
    <w:rsid w:val="00441A22"/>
    <w:rsid w:val="00442299"/>
    <w:rsid w:val="00442B82"/>
    <w:rsid w:val="0044302A"/>
    <w:rsid w:val="00443037"/>
    <w:rsid w:val="004430BB"/>
    <w:rsid w:val="004434A2"/>
    <w:rsid w:val="00444314"/>
    <w:rsid w:val="0044473E"/>
    <w:rsid w:val="00444827"/>
    <w:rsid w:val="0044495B"/>
    <w:rsid w:val="00444E9C"/>
    <w:rsid w:val="00445FE7"/>
    <w:rsid w:val="00446083"/>
    <w:rsid w:val="004474FC"/>
    <w:rsid w:val="00447ABB"/>
    <w:rsid w:val="00447FED"/>
    <w:rsid w:val="0045021A"/>
    <w:rsid w:val="004507B2"/>
    <w:rsid w:val="0045098A"/>
    <w:rsid w:val="00450ACA"/>
    <w:rsid w:val="0045102E"/>
    <w:rsid w:val="00451367"/>
    <w:rsid w:val="00451727"/>
    <w:rsid w:val="00451733"/>
    <w:rsid w:val="004517E0"/>
    <w:rsid w:val="0045192E"/>
    <w:rsid w:val="00451ADD"/>
    <w:rsid w:val="00451F2A"/>
    <w:rsid w:val="0045271F"/>
    <w:rsid w:val="00452925"/>
    <w:rsid w:val="00453107"/>
    <w:rsid w:val="00453654"/>
    <w:rsid w:val="00453926"/>
    <w:rsid w:val="00453971"/>
    <w:rsid w:val="00453D99"/>
    <w:rsid w:val="00454C7A"/>
    <w:rsid w:val="00454E62"/>
    <w:rsid w:val="00454F0F"/>
    <w:rsid w:val="00455C92"/>
    <w:rsid w:val="00455ED7"/>
    <w:rsid w:val="00456299"/>
    <w:rsid w:val="004562F9"/>
    <w:rsid w:val="00456925"/>
    <w:rsid w:val="00456E49"/>
    <w:rsid w:val="0045733B"/>
    <w:rsid w:val="004576BC"/>
    <w:rsid w:val="00457CF5"/>
    <w:rsid w:val="00457FF9"/>
    <w:rsid w:val="00460140"/>
    <w:rsid w:val="0046031F"/>
    <w:rsid w:val="0046071A"/>
    <w:rsid w:val="00460BE9"/>
    <w:rsid w:val="00460CB3"/>
    <w:rsid w:val="00461053"/>
    <w:rsid w:val="004619D5"/>
    <w:rsid w:val="00461D51"/>
    <w:rsid w:val="0046206F"/>
    <w:rsid w:val="0046299F"/>
    <w:rsid w:val="00462A46"/>
    <w:rsid w:val="00463C63"/>
    <w:rsid w:val="00463FF8"/>
    <w:rsid w:val="00464682"/>
    <w:rsid w:val="00464CA5"/>
    <w:rsid w:val="004654EE"/>
    <w:rsid w:val="00465A8D"/>
    <w:rsid w:val="00465E1E"/>
    <w:rsid w:val="00466221"/>
    <w:rsid w:val="004662FD"/>
    <w:rsid w:val="0046634A"/>
    <w:rsid w:val="004665D7"/>
    <w:rsid w:val="00466948"/>
    <w:rsid w:val="00466CFF"/>
    <w:rsid w:val="00466E65"/>
    <w:rsid w:val="004670B5"/>
    <w:rsid w:val="004672AF"/>
    <w:rsid w:val="0046736B"/>
    <w:rsid w:val="004676A5"/>
    <w:rsid w:val="00467897"/>
    <w:rsid w:val="00467AAD"/>
    <w:rsid w:val="00467E9B"/>
    <w:rsid w:val="0047023D"/>
    <w:rsid w:val="0047054E"/>
    <w:rsid w:val="00470932"/>
    <w:rsid w:val="004709A2"/>
    <w:rsid w:val="00470BF0"/>
    <w:rsid w:val="00470C27"/>
    <w:rsid w:val="004713BE"/>
    <w:rsid w:val="004713EC"/>
    <w:rsid w:val="00471404"/>
    <w:rsid w:val="00471525"/>
    <w:rsid w:val="00471777"/>
    <w:rsid w:val="00471CFB"/>
    <w:rsid w:val="004725A5"/>
    <w:rsid w:val="00472CEA"/>
    <w:rsid w:val="00472EA5"/>
    <w:rsid w:val="004731C6"/>
    <w:rsid w:val="00473293"/>
    <w:rsid w:val="00473742"/>
    <w:rsid w:val="004738BF"/>
    <w:rsid w:val="00473BFB"/>
    <w:rsid w:val="00473FC8"/>
    <w:rsid w:val="00475787"/>
    <w:rsid w:val="00475B99"/>
    <w:rsid w:val="00476244"/>
    <w:rsid w:val="00476571"/>
    <w:rsid w:val="00476B51"/>
    <w:rsid w:val="00476BCB"/>
    <w:rsid w:val="004773A7"/>
    <w:rsid w:val="00477F40"/>
    <w:rsid w:val="00477F69"/>
    <w:rsid w:val="00477F70"/>
    <w:rsid w:val="00480054"/>
    <w:rsid w:val="004802A4"/>
    <w:rsid w:val="004802EA"/>
    <w:rsid w:val="004806E9"/>
    <w:rsid w:val="0048101A"/>
    <w:rsid w:val="00481127"/>
    <w:rsid w:val="0048130A"/>
    <w:rsid w:val="00481A75"/>
    <w:rsid w:val="00481D28"/>
    <w:rsid w:val="00481E66"/>
    <w:rsid w:val="00482004"/>
    <w:rsid w:val="0048296F"/>
    <w:rsid w:val="00482D4A"/>
    <w:rsid w:val="00483162"/>
    <w:rsid w:val="0048339F"/>
    <w:rsid w:val="004835A6"/>
    <w:rsid w:val="004835DC"/>
    <w:rsid w:val="00483698"/>
    <w:rsid w:val="00483D92"/>
    <w:rsid w:val="0048424B"/>
    <w:rsid w:val="0048472A"/>
    <w:rsid w:val="00484905"/>
    <w:rsid w:val="0048541E"/>
    <w:rsid w:val="004858AB"/>
    <w:rsid w:val="00485BA5"/>
    <w:rsid w:val="00485BD9"/>
    <w:rsid w:val="00485DF2"/>
    <w:rsid w:val="00486AD6"/>
    <w:rsid w:val="00486B5D"/>
    <w:rsid w:val="00487197"/>
    <w:rsid w:val="00487631"/>
    <w:rsid w:val="0048773E"/>
    <w:rsid w:val="004878D3"/>
    <w:rsid w:val="00487DC4"/>
    <w:rsid w:val="00487DFE"/>
    <w:rsid w:val="00490E96"/>
    <w:rsid w:val="004910E4"/>
    <w:rsid w:val="004913D0"/>
    <w:rsid w:val="00491CDD"/>
    <w:rsid w:val="00492396"/>
    <w:rsid w:val="004925ED"/>
    <w:rsid w:val="00492B6C"/>
    <w:rsid w:val="00492F09"/>
    <w:rsid w:val="004931F9"/>
    <w:rsid w:val="0049345A"/>
    <w:rsid w:val="004934F3"/>
    <w:rsid w:val="00493874"/>
    <w:rsid w:val="00493A3B"/>
    <w:rsid w:val="00493B25"/>
    <w:rsid w:val="00493B4B"/>
    <w:rsid w:val="00493DC2"/>
    <w:rsid w:val="00493F94"/>
    <w:rsid w:val="00493FC5"/>
    <w:rsid w:val="0049422C"/>
    <w:rsid w:val="00494423"/>
    <w:rsid w:val="00494C30"/>
    <w:rsid w:val="00494DAC"/>
    <w:rsid w:val="00494ECE"/>
    <w:rsid w:val="00495876"/>
    <w:rsid w:val="004959B5"/>
    <w:rsid w:val="004959F3"/>
    <w:rsid w:val="00496D0A"/>
    <w:rsid w:val="00496DE5"/>
    <w:rsid w:val="00496E24"/>
    <w:rsid w:val="0049729D"/>
    <w:rsid w:val="00497399"/>
    <w:rsid w:val="00497410"/>
    <w:rsid w:val="004976E9"/>
    <w:rsid w:val="004978B3"/>
    <w:rsid w:val="004979B7"/>
    <w:rsid w:val="00497BD9"/>
    <w:rsid w:val="004A0999"/>
    <w:rsid w:val="004A0AC8"/>
    <w:rsid w:val="004A0C2F"/>
    <w:rsid w:val="004A15BD"/>
    <w:rsid w:val="004A1B33"/>
    <w:rsid w:val="004A1D41"/>
    <w:rsid w:val="004A1E1D"/>
    <w:rsid w:val="004A23EF"/>
    <w:rsid w:val="004A277C"/>
    <w:rsid w:val="004A27A0"/>
    <w:rsid w:val="004A28C0"/>
    <w:rsid w:val="004A2BE9"/>
    <w:rsid w:val="004A2CAA"/>
    <w:rsid w:val="004A2E83"/>
    <w:rsid w:val="004A3A0D"/>
    <w:rsid w:val="004A40C5"/>
    <w:rsid w:val="004A4605"/>
    <w:rsid w:val="004A474B"/>
    <w:rsid w:val="004A478E"/>
    <w:rsid w:val="004A4998"/>
    <w:rsid w:val="004A49FE"/>
    <w:rsid w:val="004A5089"/>
    <w:rsid w:val="004A57B7"/>
    <w:rsid w:val="004A5BB0"/>
    <w:rsid w:val="004A6F63"/>
    <w:rsid w:val="004A7FB2"/>
    <w:rsid w:val="004B0422"/>
    <w:rsid w:val="004B0590"/>
    <w:rsid w:val="004B059D"/>
    <w:rsid w:val="004B1147"/>
    <w:rsid w:val="004B11B1"/>
    <w:rsid w:val="004B1251"/>
    <w:rsid w:val="004B151C"/>
    <w:rsid w:val="004B20F4"/>
    <w:rsid w:val="004B2487"/>
    <w:rsid w:val="004B2777"/>
    <w:rsid w:val="004B2B8A"/>
    <w:rsid w:val="004B2D87"/>
    <w:rsid w:val="004B34C3"/>
    <w:rsid w:val="004B3556"/>
    <w:rsid w:val="004B3607"/>
    <w:rsid w:val="004B3ADA"/>
    <w:rsid w:val="004B3BC6"/>
    <w:rsid w:val="004B3D26"/>
    <w:rsid w:val="004B4400"/>
    <w:rsid w:val="004B4878"/>
    <w:rsid w:val="004B4906"/>
    <w:rsid w:val="004B4D20"/>
    <w:rsid w:val="004B4F38"/>
    <w:rsid w:val="004B50EB"/>
    <w:rsid w:val="004B515A"/>
    <w:rsid w:val="004B524B"/>
    <w:rsid w:val="004B5544"/>
    <w:rsid w:val="004B580B"/>
    <w:rsid w:val="004B5B83"/>
    <w:rsid w:val="004B5DC7"/>
    <w:rsid w:val="004B60B5"/>
    <w:rsid w:val="004B65B9"/>
    <w:rsid w:val="004B6AA1"/>
    <w:rsid w:val="004B6BE4"/>
    <w:rsid w:val="004B6D99"/>
    <w:rsid w:val="004B7350"/>
    <w:rsid w:val="004B7514"/>
    <w:rsid w:val="004B772C"/>
    <w:rsid w:val="004B7A9F"/>
    <w:rsid w:val="004B7F4E"/>
    <w:rsid w:val="004C0068"/>
    <w:rsid w:val="004C05D7"/>
    <w:rsid w:val="004C0738"/>
    <w:rsid w:val="004C07FF"/>
    <w:rsid w:val="004C0E50"/>
    <w:rsid w:val="004C0F50"/>
    <w:rsid w:val="004C12D6"/>
    <w:rsid w:val="004C1357"/>
    <w:rsid w:val="004C1949"/>
    <w:rsid w:val="004C1CD4"/>
    <w:rsid w:val="004C1CE2"/>
    <w:rsid w:val="004C3115"/>
    <w:rsid w:val="004C33A4"/>
    <w:rsid w:val="004C3756"/>
    <w:rsid w:val="004C37FA"/>
    <w:rsid w:val="004C39BA"/>
    <w:rsid w:val="004C3D90"/>
    <w:rsid w:val="004C424A"/>
    <w:rsid w:val="004C4A69"/>
    <w:rsid w:val="004C4CE6"/>
    <w:rsid w:val="004C4F0F"/>
    <w:rsid w:val="004C54C2"/>
    <w:rsid w:val="004C5A5F"/>
    <w:rsid w:val="004C5C17"/>
    <w:rsid w:val="004C627C"/>
    <w:rsid w:val="004C6344"/>
    <w:rsid w:val="004C63BC"/>
    <w:rsid w:val="004C672D"/>
    <w:rsid w:val="004C73F1"/>
    <w:rsid w:val="004C7548"/>
    <w:rsid w:val="004C7AD0"/>
    <w:rsid w:val="004D01B7"/>
    <w:rsid w:val="004D0BCB"/>
    <w:rsid w:val="004D0EFE"/>
    <w:rsid w:val="004D1140"/>
    <w:rsid w:val="004D15F1"/>
    <w:rsid w:val="004D167A"/>
    <w:rsid w:val="004D1D07"/>
    <w:rsid w:val="004D251F"/>
    <w:rsid w:val="004D2BE3"/>
    <w:rsid w:val="004D2DDF"/>
    <w:rsid w:val="004D3DA4"/>
    <w:rsid w:val="004D41D9"/>
    <w:rsid w:val="004D4329"/>
    <w:rsid w:val="004D460A"/>
    <w:rsid w:val="004D463E"/>
    <w:rsid w:val="004D49D3"/>
    <w:rsid w:val="004D4B0D"/>
    <w:rsid w:val="004D4EFD"/>
    <w:rsid w:val="004D5768"/>
    <w:rsid w:val="004D5C65"/>
    <w:rsid w:val="004D7067"/>
    <w:rsid w:val="004D70E7"/>
    <w:rsid w:val="004D732C"/>
    <w:rsid w:val="004D7866"/>
    <w:rsid w:val="004D7A03"/>
    <w:rsid w:val="004E014B"/>
    <w:rsid w:val="004E031C"/>
    <w:rsid w:val="004E0489"/>
    <w:rsid w:val="004E0B2D"/>
    <w:rsid w:val="004E100C"/>
    <w:rsid w:val="004E1527"/>
    <w:rsid w:val="004E1E7F"/>
    <w:rsid w:val="004E2296"/>
    <w:rsid w:val="004E269F"/>
    <w:rsid w:val="004E2895"/>
    <w:rsid w:val="004E2DDF"/>
    <w:rsid w:val="004E2DF6"/>
    <w:rsid w:val="004E344F"/>
    <w:rsid w:val="004E3EAD"/>
    <w:rsid w:val="004E474E"/>
    <w:rsid w:val="004E4C79"/>
    <w:rsid w:val="004E5046"/>
    <w:rsid w:val="004E50B2"/>
    <w:rsid w:val="004E5E7E"/>
    <w:rsid w:val="004E620E"/>
    <w:rsid w:val="004E6643"/>
    <w:rsid w:val="004E6677"/>
    <w:rsid w:val="004E6EF2"/>
    <w:rsid w:val="004E7C0C"/>
    <w:rsid w:val="004E7E7E"/>
    <w:rsid w:val="004F043E"/>
    <w:rsid w:val="004F05CF"/>
    <w:rsid w:val="004F0735"/>
    <w:rsid w:val="004F101B"/>
    <w:rsid w:val="004F1061"/>
    <w:rsid w:val="004F17A1"/>
    <w:rsid w:val="004F1F40"/>
    <w:rsid w:val="004F2277"/>
    <w:rsid w:val="004F2CDC"/>
    <w:rsid w:val="004F2FBB"/>
    <w:rsid w:val="004F305D"/>
    <w:rsid w:val="004F32D0"/>
    <w:rsid w:val="004F4166"/>
    <w:rsid w:val="004F43DA"/>
    <w:rsid w:val="004F4611"/>
    <w:rsid w:val="004F46FE"/>
    <w:rsid w:val="004F5314"/>
    <w:rsid w:val="004F56D3"/>
    <w:rsid w:val="004F5F79"/>
    <w:rsid w:val="004F5FAA"/>
    <w:rsid w:val="004F633B"/>
    <w:rsid w:val="004F6C30"/>
    <w:rsid w:val="004F6D3F"/>
    <w:rsid w:val="004F7238"/>
    <w:rsid w:val="004F7A10"/>
    <w:rsid w:val="005001F1"/>
    <w:rsid w:val="0050022E"/>
    <w:rsid w:val="005013AB"/>
    <w:rsid w:val="005018C2"/>
    <w:rsid w:val="00501B23"/>
    <w:rsid w:val="00501B4B"/>
    <w:rsid w:val="00502C4C"/>
    <w:rsid w:val="00502E96"/>
    <w:rsid w:val="00502E9B"/>
    <w:rsid w:val="00502FFC"/>
    <w:rsid w:val="0050304B"/>
    <w:rsid w:val="00503288"/>
    <w:rsid w:val="005039B2"/>
    <w:rsid w:val="00503ED9"/>
    <w:rsid w:val="00504220"/>
    <w:rsid w:val="005043C9"/>
    <w:rsid w:val="005044CC"/>
    <w:rsid w:val="00504750"/>
    <w:rsid w:val="00504AF7"/>
    <w:rsid w:val="005050D0"/>
    <w:rsid w:val="005052B9"/>
    <w:rsid w:val="00505C62"/>
    <w:rsid w:val="00505DE2"/>
    <w:rsid w:val="00505F0A"/>
    <w:rsid w:val="005060BB"/>
    <w:rsid w:val="005065A5"/>
    <w:rsid w:val="00506757"/>
    <w:rsid w:val="0050690E"/>
    <w:rsid w:val="005074B8"/>
    <w:rsid w:val="005074E4"/>
    <w:rsid w:val="005074F1"/>
    <w:rsid w:val="005077C3"/>
    <w:rsid w:val="0050782F"/>
    <w:rsid w:val="00507C98"/>
    <w:rsid w:val="00510035"/>
    <w:rsid w:val="00510066"/>
    <w:rsid w:val="00510903"/>
    <w:rsid w:val="00510D46"/>
    <w:rsid w:val="00511280"/>
    <w:rsid w:val="00511800"/>
    <w:rsid w:val="00511923"/>
    <w:rsid w:val="005124FB"/>
    <w:rsid w:val="005126D4"/>
    <w:rsid w:val="0051289B"/>
    <w:rsid w:val="00512D68"/>
    <w:rsid w:val="00512EB0"/>
    <w:rsid w:val="0051333F"/>
    <w:rsid w:val="005136A8"/>
    <w:rsid w:val="00513821"/>
    <w:rsid w:val="00513B9F"/>
    <w:rsid w:val="00513CE6"/>
    <w:rsid w:val="00513D92"/>
    <w:rsid w:val="00514A75"/>
    <w:rsid w:val="00514CAA"/>
    <w:rsid w:val="0051507E"/>
    <w:rsid w:val="0051538B"/>
    <w:rsid w:val="00515DA3"/>
    <w:rsid w:val="005161EF"/>
    <w:rsid w:val="005163E0"/>
    <w:rsid w:val="00516503"/>
    <w:rsid w:val="00516514"/>
    <w:rsid w:val="005165AE"/>
    <w:rsid w:val="005167C6"/>
    <w:rsid w:val="005169E4"/>
    <w:rsid w:val="00516E4E"/>
    <w:rsid w:val="005170E0"/>
    <w:rsid w:val="00517260"/>
    <w:rsid w:val="005175CC"/>
    <w:rsid w:val="005179B7"/>
    <w:rsid w:val="00517A48"/>
    <w:rsid w:val="00517D92"/>
    <w:rsid w:val="00517E12"/>
    <w:rsid w:val="00520112"/>
    <w:rsid w:val="00520647"/>
    <w:rsid w:val="00520847"/>
    <w:rsid w:val="00520C99"/>
    <w:rsid w:val="00520D4C"/>
    <w:rsid w:val="00521115"/>
    <w:rsid w:val="0052124F"/>
    <w:rsid w:val="00521291"/>
    <w:rsid w:val="00521408"/>
    <w:rsid w:val="0052165E"/>
    <w:rsid w:val="00521ADD"/>
    <w:rsid w:val="00521BD7"/>
    <w:rsid w:val="00521CDC"/>
    <w:rsid w:val="00521F51"/>
    <w:rsid w:val="0052203E"/>
    <w:rsid w:val="00522529"/>
    <w:rsid w:val="0052273F"/>
    <w:rsid w:val="00522A87"/>
    <w:rsid w:val="00523FF2"/>
    <w:rsid w:val="00524270"/>
    <w:rsid w:val="00524325"/>
    <w:rsid w:val="0052440A"/>
    <w:rsid w:val="005244E9"/>
    <w:rsid w:val="00524560"/>
    <w:rsid w:val="005248F3"/>
    <w:rsid w:val="00524919"/>
    <w:rsid w:val="005249CE"/>
    <w:rsid w:val="00524A74"/>
    <w:rsid w:val="00524BC9"/>
    <w:rsid w:val="00524CD4"/>
    <w:rsid w:val="0052505E"/>
    <w:rsid w:val="00525439"/>
    <w:rsid w:val="0052600C"/>
    <w:rsid w:val="00526424"/>
    <w:rsid w:val="005267A3"/>
    <w:rsid w:val="00526AA4"/>
    <w:rsid w:val="005271B0"/>
    <w:rsid w:val="005273F2"/>
    <w:rsid w:val="0052795F"/>
    <w:rsid w:val="00527AD7"/>
    <w:rsid w:val="00527BB0"/>
    <w:rsid w:val="00527C3B"/>
    <w:rsid w:val="00527C4E"/>
    <w:rsid w:val="00530452"/>
    <w:rsid w:val="00530516"/>
    <w:rsid w:val="0053057A"/>
    <w:rsid w:val="00530816"/>
    <w:rsid w:val="0053088B"/>
    <w:rsid w:val="00530957"/>
    <w:rsid w:val="00530B92"/>
    <w:rsid w:val="00530C14"/>
    <w:rsid w:val="00530D53"/>
    <w:rsid w:val="00530E93"/>
    <w:rsid w:val="00531BAB"/>
    <w:rsid w:val="00531CBA"/>
    <w:rsid w:val="00531D05"/>
    <w:rsid w:val="0053208B"/>
    <w:rsid w:val="005323B7"/>
    <w:rsid w:val="005336FA"/>
    <w:rsid w:val="00533B2D"/>
    <w:rsid w:val="00533C5D"/>
    <w:rsid w:val="005341D2"/>
    <w:rsid w:val="00534294"/>
    <w:rsid w:val="0053436D"/>
    <w:rsid w:val="005349F4"/>
    <w:rsid w:val="00534EB4"/>
    <w:rsid w:val="005353D5"/>
    <w:rsid w:val="005354EB"/>
    <w:rsid w:val="00535741"/>
    <w:rsid w:val="005359A4"/>
    <w:rsid w:val="00535AF6"/>
    <w:rsid w:val="00535B27"/>
    <w:rsid w:val="00535D14"/>
    <w:rsid w:val="00535E90"/>
    <w:rsid w:val="005365BB"/>
    <w:rsid w:val="00536B45"/>
    <w:rsid w:val="0053778B"/>
    <w:rsid w:val="0053778F"/>
    <w:rsid w:val="005377F5"/>
    <w:rsid w:val="00537DE4"/>
    <w:rsid w:val="00540FAD"/>
    <w:rsid w:val="00541B20"/>
    <w:rsid w:val="00541B3C"/>
    <w:rsid w:val="00541D5A"/>
    <w:rsid w:val="00541F11"/>
    <w:rsid w:val="005424D7"/>
    <w:rsid w:val="005426A1"/>
    <w:rsid w:val="00542A3A"/>
    <w:rsid w:val="00542AB0"/>
    <w:rsid w:val="00542B79"/>
    <w:rsid w:val="00542E65"/>
    <w:rsid w:val="00543601"/>
    <w:rsid w:val="005436E2"/>
    <w:rsid w:val="0054381E"/>
    <w:rsid w:val="00543820"/>
    <w:rsid w:val="00543C45"/>
    <w:rsid w:val="00543DF5"/>
    <w:rsid w:val="00543F59"/>
    <w:rsid w:val="0054426D"/>
    <w:rsid w:val="0054440E"/>
    <w:rsid w:val="005444B7"/>
    <w:rsid w:val="005446AE"/>
    <w:rsid w:val="005446CB"/>
    <w:rsid w:val="0054475C"/>
    <w:rsid w:val="00544C81"/>
    <w:rsid w:val="00544D24"/>
    <w:rsid w:val="00544D78"/>
    <w:rsid w:val="00544FF8"/>
    <w:rsid w:val="0054519B"/>
    <w:rsid w:val="00545236"/>
    <w:rsid w:val="00545496"/>
    <w:rsid w:val="0054556E"/>
    <w:rsid w:val="005457F0"/>
    <w:rsid w:val="00545C1D"/>
    <w:rsid w:val="0054755C"/>
    <w:rsid w:val="005477D2"/>
    <w:rsid w:val="00547CF6"/>
    <w:rsid w:val="00550E69"/>
    <w:rsid w:val="00551033"/>
    <w:rsid w:val="00551511"/>
    <w:rsid w:val="005518A1"/>
    <w:rsid w:val="00551BB2"/>
    <w:rsid w:val="00551D54"/>
    <w:rsid w:val="00552880"/>
    <w:rsid w:val="005530DE"/>
    <w:rsid w:val="005531E5"/>
    <w:rsid w:val="00554358"/>
    <w:rsid w:val="005545D0"/>
    <w:rsid w:val="00554E26"/>
    <w:rsid w:val="00555310"/>
    <w:rsid w:val="0055579F"/>
    <w:rsid w:val="00555A9C"/>
    <w:rsid w:val="00555E9B"/>
    <w:rsid w:val="00555EBE"/>
    <w:rsid w:val="005562DA"/>
    <w:rsid w:val="005564A5"/>
    <w:rsid w:val="0055680C"/>
    <w:rsid w:val="005568C0"/>
    <w:rsid w:val="005568C8"/>
    <w:rsid w:val="00557000"/>
    <w:rsid w:val="00557279"/>
    <w:rsid w:val="00557342"/>
    <w:rsid w:val="005579A3"/>
    <w:rsid w:val="00557A70"/>
    <w:rsid w:val="005602A9"/>
    <w:rsid w:val="00560BA6"/>
    <w:rsid w:val="005614EA"/>
    <w:rsid w:val="005615B6"/>
    <w:rsid w:val="00561731"/>
    <w:rsid w:val="005619F8"/>
    <w:rsid w:val="00561A02"/>
    <w:rsid w:val="00562216"/>
    <w:rsid w:val="0056224B"/>
    <w:rsid w:val="005633AB"/>
    <w:rsid w:val="00563A81"/>
    <w:rsid w:val="00563F63"/>
    <w:rsid w:val="0056412B"/>
    <w:rsid w:val="00564617"/>
    <w:rsid w:val="00564652"/>
    <w:rsid w:val="005648E5"/>
    <w:rsid w:val="00564BAD"/>
    <w:rsid w:val="0056543D"/>
    <w:rsid w:val="00565E0B"/>
    <w:rsid w:val="005666D1"/>
    <w:rsid w:val="00567C3B"/>
    <w:rsid w:val="00567D46"/>
    <w:rsid w:val="00567D55"/>
    <w:rsid w:val="00567F25"/>
    <w:rsid w:val="00570242"/>
    <w:rsid w:val="00570D0B"/>
    <w:rsid w:val="00570E21"/>
    <w:rsid w:val="00570FAB"/>
    <w:rsid w:val="0057115F"/>
    <w:rsid w:val="005715B6"/>
    <w:rsid w:val="005718AC"/>
    <w:rsid w:val="00571B3C"/>
    <w:rsid w:val="00571B9A"/>
    <w:rsid w:val="00571CE6"/>
    <w:rsid w:val="00572379"/>
    <w:rsid w:val="00572F9A"/>
    <w:rsid w:val="00573683"/>
    <w:rsid w:val="00573C84"/>
    <w:rsid w:val="00573DD8"/>
    <w:rsid w:val="00573E00"/>
    <w:rsid w:val="00573F13"/>
    <w:rsid w:val="005740DF"/>
    <w:rsid w:val="005743B5"/>
    <w:rsid w:val="00574969"/>
    <w:rsid w:val="00574FB3"/>
    <w:rsid w:val="005756D8"/>
    <w:rsid w:val="00575CCA"/>
    <w:rsid w:val="00575FFA"/>
    <w:rsid w:val="0057622F"/>
    <w:rsid w:val="0057634C"/>
    <w:rsid w:val="00576435"/>
    <w:rsid w:val="0057655A"/>
    <w:rsid w:val="00576E42"/>
    <w:rsid w:val="00577582"/>
    <w:rsid w:val="00577DE5"/>
    <w:rsid w:val="00577F70"/>
    <w:rsid w:val="005801C8"/>
    <w:rsid w:val="00580341"/>
    <w:rsid w:val="005806D4"/>
    <w:rsid w:val="00580FB8"/>
    <w:rsid w:val="00581857"/>
    <w:rsid w:val="00581999"/>
    <w:rsid w:val="00581D28"/>
    <w:rsid w:val="005820E7"/>
    <w:rsid w:val="005824C2"/>
    <w:rsid w:val="005824ED"/>
    <w:rsid w:val="00582957"/>
    <w:rsid w:val="005829DD"/>
    <w:rsid w:val="00582AA1"/>
    <w:rsid w:val="00582EE5"/>
    <w:rsid w:val="00583318"/>
    <w:rsid w:val="00583412"/>
    <w:rsid w:val="00583B2A"/>
    <w:rsid w:val="00583F4E"/>
    <w:rsid w:val="005840FA"/>
    <w:rsid w:val="0058413C"/>
    <w:rsid w:val="00584236"/>
    <w:rsid w:val="00584C07"/>
    <w:rsid w:val="0058526E"/>
    <w:rsid w:val="005857AA"/>
    <w:rsid w:val="00585A25"/>
    <w:rsid w:val="00585AB0"/>
    <w:rsid w:val="00585CAF"/>
    <w:rsid w:val="005873AB"/>
    <w:rsid w:val="0058768D"/>
    <w:rsid w:val="00587EDA"/>
    <w:rsid w:val="00590E2C"/>
    <w:rsid w:val="00590EA3"/>
    <w:rsid w:val="00591936"/>
    <w:rsid w:val="00591D79"/>
    <w:rsid w:val="00591F51"/>
    <w:rsid w:val="00591FA5"/>
    <w:rsid w:val="0059261D"/>
    <w:rsid w:val="005928A0"/>
    <w:rsid w:val="00592C05"/>
    <w:rsid w:val="00593292"/>
    <w:rsid w:val="00593298"/>
    <w:rsid w:val="00593471"/>
    <w:rsid w:val="00593832"/>
    <w:rsid w:val="00593FBE"/>
    <w:rsid w:val="00594594"/>
    <w:rsid w:val="005945E5"/>
    <w:rsid w:val="00594810"/>
    <w:rsid w:val="00594CB8"/>
    <w:rsid w:val="00595181"/>
    <w:rsid w:val="0059534C"/>
    <w:rsid w:val="00595435"/>
    <w:rsid w:val="00596008"/>
    <w:rsid w:val="0059629C"/>
    <w:rsid w:val="00596624"/>
    <w:rsid w:val="005966C8"/>
    <w:rsid w:val="005967A9"/>
    <w:rsid w:val="0059683A"/>
    <w:rsid w:val="00597123"/>
    <w:rsid w:val="00597415"/>
    <w:rsid w:val="005976BA"/>
    <w:rsid w:val="00597760"/>
    <w:rsid w:val="005978D9"/>
    <w:rsid w:val="00597A24"/>
    <w:rsid w:val="005A0155"/>
    <w:rsid w:val="005A039E"/>
    <w:rsid w:val="005A0720"/>
    <w:rsid w:val="005A0743"/>
    <w:rsid w:val="005A0FD3"/>
    <w:rsid w:val="005A13A3"/>
    <w:rsid w:val="005A1764"/>
    <w:rsid w:val="005A1C3E"/>
    <w:rsid w:val="005A25C3"/>
    <w:rsid w:val="005A314B"/>
    <w:rsid w:val="005A3247"/>
    <w:rsid w:val="005A3310"/>
    <w:rsid w:val="005A3327"/>
    <w:rsid w:val="005A3E1A"/>
    <w:rsid w:val="005A401F"/>
    <w:rsid w:val="005A4132"/>
    <w:rsid w:val="005A420E"/>
    <w:rsid w:val="005A4441"/>
    <w:rsid w:val="005A5738"/>
    <w:rsid w:val="005A5B49"/>
    <w:rsid w:val="005A5BC9"/>
    <w:rsid w:val="005A62A6"/>
    <w:rsid w:val="005A6633"/>
    <w:rsid w:val="005A6DD7"/>
    <w:rsid w:val="005A6EB6"/>
    <w:rsid w:val="005A70FA"/>
    <w:rsid w:val="005A7EE0"/>
    <w:rsid w:val="005B0560"/>
    <w:rsid w:val="005B0BB0"/>
    <w:rsid w:val="005B13C4"/>
    <w:rsid w:val="005B19D3"/>
    <w:rsid w:val="005B1EDD"/>
    <w:rsid w:val="005B2271"/>
    <w:rsid w:val="005B256A"/>
    <w:rsid w:val="005B26C9"/>
    <w:rsid w:val="005B28BD"/>
    <w:rsid w:val="005B31AC"/>
    <w:rsid w:val="005B346E"/>
    <w:rsid w:val="005B3637"/>
    <w:rsid w:val="005B3B46"/>
    <w:rsid w:val="005B4B8B"/>
    <w:rsid w:val="005B5040"/>
    <w:rsid w:val="005B52EF"/>
    <w:rsid w:val="005B531A"/>
    <w:rsid w:val="005B599A"/>
    <w:rsid w:val="005B5E99"/>
    <w:rsid w:val="005B6115"/>
    <w:rsid w:val="005B6870"/>
    <w:rsid w:val="005B6F0A"/>
    <w:rsid w:val="005B72D2"/>
    <w:rsid w:val="005B735B"/>
    <w:rsid w:val="005B76C3"/>
    <w:rsid w:val="005B78E6"/>
    <w:rsid w:val="005B7C03"/>
    <w:rsid w:val="005B7D1D"/>
    <w:rsid w:val="005B7D8C"/>
    <w:rsid w:val="005C071C"/>
    <w:rsid w:val="005C0804"/>
    <w:rsid w:val="005C09D0"/>
    <w:rsid w:val="005C0ACD"/>
    <w:rsid w:val="005C0BFC"/>
    <w:rsid w:val="005C0E2E"/>
    <w:rsid w:val="005C10DB"/>
    <w:rsid w:val="005C16B8"/>
    <w:rsid w:val="005C1A54"/>
    <w:rsid w:val="005C1BAA"/>
    <w:rsid w:val="005C32BC"/>
    <w:rsid w:val="005C3525"/>
    <w:rsid w:val="005C3548"/>
    <w:rsid w:val="005C3D3F"/>
    <w:rsid w:val="005C406C"/>
    <w:rsid w:val="005C40AC"/>
    <w:rsid w:val="005C45AC"/>
    <w:rsid w:val="005C4979"/>
    <w:rsid w:val="005C49E8"/>
    <w:rsid w:val="005C4D64"/>
    <w:rsid w:val="005C5533"/>
    <w:rsid w:val="005C58B3"/>
    <w:rsid w:val="005C5D86"/>
    <w:rsid w:val="005C5E91"/>
    <w:rsid w:val="005C62DC"/>
    <w:rsid w:val="005C6932"/>
    <w:rsid w:val="005C74BF"/>
    <w:rsid w:val="005C7A7E"/>
    <w:rsid w:val="005D021A"/>
    <w:rsid w:val="005D02AD"/>
    <w:rsid w:val="005D037B"/>
    <w:rsid w:val="005D0CAD"/>
    <w:rsid w:val="005D0D8E"/>
    <w:rsid w:val="005D0FCB"/>
    <w:rsid w:val="005D14EC"/>
    <w:rsid w:val="005D1850"/>
    <w:rsid w:val="005D1993"/>
    <w:rsid w:val="005D1AA4"/>
    <w:rsid w:val="005D1C2E"/>
    <w:rsid w:val="005D26AE"/>
    <w:rsid w:val="005D2767"/>
    <w:rsid w:val="005D2ADA"/>
    <w:rsid w:val="005D2D15"/>
    <w:rsid w:val="005D3027"/>
    <w:rsid w:val="005D33C6"/>
    <w:rsid w:val="005D3CF4"/>
    <w:rsid w:val="005D3F44"/>
    <w:rsid w:val="005D4582"/>
    <w:rsid w:val="005D46C3"/>
    <w:rsid w:val="005D483B"/>
    <w:rsid w:val="005D4E6A"/>
    <w:rsid w:val="005D525C"/>
    <w:rsid w:val="005D527B"/>
    <w:rsid w:val="005D5403"/>
    <w:rsid w:val="005D5668"/>
    <w:rsid w:val="005D58DD"/>
    <w:rsid w:val="005D596D"/>
    <w:rsid w:val="005D5E04"/>
    <w:rsid w:val="005D5F78"/>
    <w:rsid w:val="005D5FEB"/>
    <w:rsid w:val="005D61FC"/>
    <w:rsid w:val="005D6AE2"/>
    <w:rsid w:val="005D6B9A"/>
    <w:rsid w:val="005D6C40"/>
    <w:rsid w:val="005D6D72"/>
    <w:rsid w:val="005D6F96"/>
    <w:rsid w:val="005D6FA1"/>
    <w:rsid w:val="005D7006"/>
    <w:rsid w:val="005D7261"/>
    <w:rsid w:val="005D72DD"/>
    <w:rsid w:val="005D7BA0"/>
    <w:rsid w:val="005D7CAB"/>
    <w:rsid w:val="005D7ED5"/>
    <w:rsid w:val="005D7F4D"/>
    <w:rsid w:val="005E0183"/>
    <w:rsid w:val="005E01B7"/>
    <w:rsid w:val="005E02DA"/>
    <w:rsid w:val="005E0BED"/>
    <w:rsid w:val="005E0E23"/>
    <w:rsid w:val="005E12E6"/>
    <w:rsid w:val="005E143B"/>
    <w:rsid w:val="005E1603"/>
    <w:rsid w:val="005E203F"/>
    <w:rsid w:val="005E2230"/>
    <w:rsid w:val="005E234D"/>
    <w:rsid w:val="005E2681"/>
    <w:rsid w:val="005E2E84"/>
    <w:rsid w:val="005E2FE1"/>
    <w:rsid w:val="005E323B"/>
    <w:rsid w:val="005E36A1"/>
    <w:rsid w:val="005E37AF"/>
    <w:rsid w:val="005E3883"/>
    <w:rsid w:val="005E3BEC"/>
    <w:rsid w:val="005E493D"/>
    <w:rsid w:val="005E4B41"/>
    <w:rsid w:val="005E4B50"/>
    <w:rsid w:val="005E4D5E"/>
    <w:rsid w:val="005E5187"/>
    <w:rsid w:val="005E5197"/>
    <w:rsid w:val="005E5ADF"/>
    <w:rsid w:val="005E5D64"/>
    <w:rsid w:val="005E5E56"/>
    <w:rsid w:val="005E66DD"/>
    <w:rsid w:val="005E689A"/>
    <w:rsid w:val="005E68AF"/>
    <w:rsid w:val="005E6BF4"/>
    <w:rsid w:val="005F0153"/>
    <w:rsid w:val="005F0443"/>
    <w:rsid w:val="005F0727"/>
    <w:rsid w:val="005F0B21"/>
    <w:rsid w:val="005F0E47"/>
    <w:rsid w:val="005F1D6C"/>
    <w:rsid w:val="005F1E55"/>
    <w:rsid w:val="005F2690"/>
    <w:rsid w:val="005F27C5"/>
    <w:rsid w:val="005F2F13"/>
    <w:rsid w:val="005F3DC7"/>
    <w:rsid w:val="005F42E5"/>
    <w:rsid w:val="005F4574"/>
    <w:rsid w:val="005F4AAE"/>
    <w:rsid w:val="005F4D14"/>
    <w:rsid w:val="005F5233"/>
    <w:rsid w:val="005F541A"/>
    <w:rsid w:val="005F547A"/>
    <w:rsid w:val="005F5A8A"/>
    <w:rsid w:val="005F5FDC"/>
    <w:rsid w:val="005F63E9"/>
    <w:rsid w:val="005F6875"/>
    <w:rsid w:val="005F6A4E"/>
    <w:rsid w:val="005F6CD5"/>
    <w:rsid w:val="005F722D"/>
    <w:rsid w:val="005F7FDA"/>
    <w:rsid w:val="00600340"/>
    <w:rsid w:val="00600378"/>
    <w:rsid w:val="00600504"/>
    <w:rsid w:val="006005D0"/>
    <w:rsid w:val="00601327"/>
    <w:rsid w:val="00601490"/>
    <w:rsid w:val="0060152C"/>
    <w:rsid w:val="0060176B"/>
    <w:rsid w:val="00601CDA"/>
    <w:rsid w:val="0060209F"/>
    <w:rsid w:val="00602213"/>
    <w:rsid w:val="0060255E"/>
    <w:rsid w:val="006028DD"/>
    <w:rsid w:val="006029F1"/>
    <w:rsid w:val="006031F0"/>
    <w:rsid w:val="00604C22"/>
    <w:rsid w:val="00604DCF"/>
    <w:rsid w:val="00604F56"/>
    <w:rsid w:val="00604F67"/>
    <w:rsid w:val="006052B4"/>
    <w:rsid w:val="00605565"/>
    <w:rsid w:val="006058CA"/>
    <w:rsid w:val="00605C04"/>
    <w:rsid w:val="00605CE0"/>
    <w:rsid w:val="00605DC0"/>
    <w:rsid w:val="006062EA"/>
    <w:rsid w:val="00606618"/>
    <w:rsid w:val="00606A5B"/>
    <w:rsid w:val="00606B19"/>
    <w:rsid w:val="00606BEA"/>
    <w:rsid w:val="006076CA"/>
    <w:rsid w:val="006103D0"/>
    <w:rsid w:val="006108B1"/>
    <w:rsid w:val="006109A6"/>
    <w:rsid w:val="00610E9B"/>
    <w:rsid w:val="00610F6E"/>
    <w:rsid w:val="0061109C"/>
    <w:rsid w:val="006110A0"/>
    <w:rsid w:val="00611A25"/>
    <w:rsid w:val="00611F17"/>
    <w:rsid w:val="00612517"/>
    <w:rsid w:val="0061254C"/>
    <w:rsid w:val="0061262D"/>
    <w:rsid w:val="00612ABE"/>
    <w:rsid w:val="006139AC"/>
    <w:rsid w:val="00613DBF"/>
    <w:rsid w:val="00613DFA"/>
    <w:rsid w:val="00614115"/>
    <w:rsid w:val="00614A7A"/>
    <w:rsid w:val="00615325"/>
    <w:rsid w:val="00615908"/>
    <w:rsid w:val="0061594C"/>
    <w:rsid w:val="00615F52"/>
    <w:rsid w:val="00616338"/>
    <w:rsid w:val="00616AB9"/>
    <w:rsid w:val="00616EF0"/>
    <w:rsid w:val="00616F50"/>
    <w:rsid w:val="00616FE9"/>
    <w:rsid w:val="006172A4"/>
    <w:rsid w:val="0061736D"/>
    <w:rsid w:val="00617EE4"/>
    <w:rsid w:val="006202AC"/>
    <w:rsid w:val="00620573"/>
    <w:rsid w:val="0062090D"/>
    <w:rsid w:val="00621172"/>
    <w:rsid w:val="00621448"/>
    <w:rsid w:val="0062177D"/>
    <w:rsid w:val="00621B39"/>
    <w:rsid w:val="00621DEE"/>
    <w:rsid w:val="00621E5F"/>
    <w:rsid w:val="006228AF"/>
    <w:rsid w:val="00622926"/>
    <w:rsid w:val="00622A1E"/>
    <w:rsid w:val="00622EA7"/>
    <w:rsid w:val="006232FC"/>
    <w:rsid w:val="0062335D"/>
    <w:rsid w:val="006239A0"/>
    <w:rsid w:val="0062451E"/>
    <w:rsid w:val="0062512F"/>
    <w:rsid w:val="0062540C"/>
    <w:rsid w:val="006254C3"/>
    <w:rsid w:val="00626E14"/>
    <w:rsid w:val="006271B4"/>
    <w:rsid w:val="006273A7"/>
    <w:rsid w:val="006274D9"/>
    <w:rsid w:val="00627593"/>
    <w:rsid w:val="006275F0"/>
    <w:rsid w:val="006277B5"/>
    <w:rsid w:val="006277E1"/>
    <w:rsid w:val="00627968"/>
    <w:rsid w:val="00627E74"/>
    <w:rsid w:val="006302E3"/>
    <w:rsid w:val="006303E7"/>
    <w:rsid w:val="006306C7"/>
    <w:rsid w:val="006309BB"/>
    <w:rsid w:val="00631326"/>
    <w:rsid w:val="006314B3"/>
    <w:rsid w:val="0063192C"/>
    <w:rsid w:val="006319E9"/>
    <w:rsid w:val="00631BCD"/>
    <w:rsid w:val="00632015"/>
    <w:rsid w:val="0063218A"/>
    <w:rsid w:val="006324A3"/>
    <w:rsid w:val="00632614"/>
    <w:rsid w:val="00632747"/>
    <w:rsid w:val="006332F3"/>
    <w:rsid w:val="00633608"/>
    <w:rsid w:val="006342CB"/>
    <w:rsid w:val="006342DC"/>
    <w:rsid w:val="006349F0"/>
    <w:rsid w:val="00634BDA"/>
    <w:rsid w:val="00635F53"/>
    <w:rsid w:val="00636218"/>
    <w:rsid w:val="0063622B"/>
    <w:rsid w:val="006362C9"/>
    <w:rsid w:val="0063684C"/>
    <w:rsid w:val="006368E1"/>
    <w:rsid w:val="00637DBE"/>
    <w:rsid w:val="00637ED8"/>
    <w:rsid w:val="00637EDD"/>
    <w:rsid w:val="00640E2D"/>
    <w:rsid w:val="0064232F"/>
    <w:rsid w:val="00642370"/>
    <w:rsid w:val="00642509"/>
    <w:rsid w:val="00642688"/>
    <w:rsid w:val="00642986"/>
    <w:rsid w:val="00642B7E"/>
    <w:rsid w:val="00642D21"/>
    <w:rsid w:val="00642D7A"/>
    <w:rsid w:val="00642E2D"/>
    <w:rsid w:val="00642E99"/>
    <w:rsid w:val="0064320B"/>
    <w:rsid w:val="0064363A"/>
    <w:rsid w:val="00643854"/>
    <w:rsid w:val="0064396B"/>
    <w:rsid w:val="00643A4B"/>
    <w:rsid w:val="00643B1E"/>
    <w:rsid w:val="00643B71"/>
    <w:rsid w:val="00643D01"/>
    <w:rsid w:val="0064425F"/>
    <w:rsid w:val="00644AFC"/>
    <w:rsid w:val="00644CBE"/>
    <w:rsid w:val="00644EAF"/>
    <w:rsid w:val="006451C4"/>
    <w:rsid w:val="006454DC"/>
    <w:rsid w:val="0064572E"/>
    <w:rsid w:val="00645755"/>
    <w:rsid w:val="00645771"/>
    <w:rsid w:val="006459AD"/>
    <w:rsid w:val="00645C38"/>
    <w:rsid w:val="006469DA"/>
    <w:rsid w:val="00646A76"/>
    <w:rsid w:val="0064783C"/>
    <w:rsid w:val="00647A67"/>
    <w:rsid w:val="00650009"/>
    <w:rsid w:val="006505C6"/>
    <w:rsid w:val="006507E1"/>
    <w:rsid w:val="0065094B"/>
    <w:rsid w:val="00650C36"/>
    <w:rsid w:val="00650DC7"/>
    <w:rsid w:val="00650FD6"/>
    <w:rsid w:val="00650FFC"/>
    <w:rsid w:val="0065124A"/>
    <w:rsid w:val="00652066"/>
    <w:rsid w:val="006523A5"/>
    <w:rsid w:val="006523D0"/>
    <w:rsid w:val="006528E2"/>
    <w:rsid w:val="00653C2C"/>
    <w:rsid w:val="00653DCA"/>
    <w:rsid w:val="00654071"/>
    <w:rsid w:val="006542EA"/>
    <w:rsid w:val="0065485E"/>
    <w:rsid w:val="00654876"/>
    <w:rsid w:val="00655454"/>
    <w:rsid w:val="006556D5"/>
    <w:rsid w:val="006558E3"/>
    <w:rsid w:val="00655F7F"/>
    <w:rsid w:val="00656108"/>
    <w:rsid w:val="00656143"/>
    <w:rsid w:val="0065614D"/>
    <w:rsid w:val="00656352"/>
    <w:rsid w:val="00656B12"/>
    <w:rsid w:val="00656E76"/>
    <w:rsid w:val="0065776C"/>
    <w:rsid w:val="00657783"/>
    <w:rsid w:val="00657F3F"/>
    <w:rsid w:val="006600B0"/>
    <w:rsid w:val="00660171"/>
    <w:rsid w:val="006604CD"/>
    <w:rsid w:val="00660CCE"/>
    <w:rsid w:val="006610B2"/>
    <w:rsid w:val="00661733"/>
    <w:rsid w:val="006618B2"/>
    <w:rsid w:val="00661B03"/>
    <w:rsid w:val="006622B1"/>
    <w:rsid w:val="00662384"/>
    <w:rsid w:val="00662735"/>
    <w:rsid w:val="00662DDD"/>
    <w:rsid w:val="00662FDB"/>
    <w:rsid w:val="00663CBE"/>
    <w:rsid w:val="006640F5"/>
    <w:rsid w:val="00664EB0"/>
    <w:rsid w:val="00664EF3"/>
    <w:rsid w:val="006650C1"/>
    <w:rsid w:val="00665254"/>
    <w:rsid w:val="006652F7"/>
    <w:rsid w:val="00665A83"/>
    <w:rsid w:val="00665B7C"/>
    <w:rsid w:val="00665C47"/>
    <w:rsid w:val="0066636E"/>
    <w:rsid w:val="0066676E"/>
    <w:rsid w:val="00666D21"/>
    <w:rsid w:val="00666FFC"/>
    <w:rsid w:val="0066702F"/>
    <w:rsid w:val="0066711E"/>
    <w:rsid w:val="00667537"/>
    <w:rsid w:val="00667BC8"/>
    <w:rsid w:val="00670350"/>
    <w:rsid w:val="006704FD"/>
    <w:rsid w:val="0067079A"/>
    <w:rsid w:val="006708E3"/>
    <w:rsid w:val="00670E72"/>
    <w:rsid w:val="00671054"/>
    <w:rsid w:val="0067108A"/>
    <w:rsid w:val="0067150F"/>
    <w:rsid w:val="0067197B"/>
    <w:rsid w:val="00671999"/>
    <w:rsid w:val="00671CA3"/>
    <w:rsid w:val="006722CD"/>
    <w:rsid w:val="00672909"/>
    <w:rsid w:val="00672FE5"/>
    <w:rsid w:val="006736C7"/>
    <w:rsid w:val="00673763"/>
    <w:rsid w:val="006737E0"/>
    <w:rsid w:val="00673C08"/>
    <w:rsid w:val="00673D75"/>
    <w:rsid w:val="0067424E"/>
    <w:rsid w:val="0067467E"/>
    <w:rsid w:val="00674A9D"/>
    <w:rsid w:val="00674DB4"/>
    <w:rsid w:val="00674FC6"/>
    <w:rsid w:val="00675682"/>
    <w:rsid w:val="00675974"/>
    <w:rsid w:val="00676088"/>
    <w:rsid w:val="00676145"/>
    <w:rsid w:val="00676378"/>
    <w:rsid w:val="00676746"/>
    <w:rsid w:val="00676930"/>
    <w:rsid w:val="00676A6A"/>
    <w:rsid w:val="00676D0E"/>
    <w:rsid w:val="00676D1A"/>
    <w:rsid w:val="00677350"/>
    <w:rsid w:val="006774D4"/>
    <w:rsid w:val="0067765E"/>
    <w:rsid w:val="006777FF"/>
    <w:rsid w:val="00680155"/>
    <w:rsid w:val="006803B2"/>
    <w:rsid w:val="00680C5B"/>
    <w:rsid w:val="00681AA0"/>
    <w:rsid w:val="00681B18"/>
    <w:rsid w:val="00682740"/>
    <w:rsid w:val="00682F45"/>
    <w:rsid w:val="00683523"/>
    <w:rsid w:val="00683653"/>
    <w:rsid w:val="00683862"/>
    <w:rsid w:val="00684088"/>
    <w:rsid w:val="00684937"/>
    <w:rsid w:val="006850C4"/>
    <w:rsid w:val="006862EF"/>
    <w:rsid w:val="0068632D"/>
    <w:rsid w:val="00686666"/>
    <w:rsid w:val="00686941"/>
    <w:rsid w:val="006869AC"/>
    <w:rsid w:val="00686A30"/>
    <w:rsid w:val="00687128"/>
    <w:rsid w:val="006874E1"/>
    <w:rsid w:val="00687538"/>
    <w:rsid w:val="00687811"/>
    <w:rsid w:val="00687D81"/>
    <w:rsid w:val="00687FED"/>
    <w:rsid w:val="0069031D"/>
    <w:rsid w:val="006909BE"/>
    <w:rsid w:val="00690C1E"/>
    <w:rsid w:val="00691206"/>
    <w:rsid w:val="0069164E"/>
    <w:rsid w:val="00691C15"/>
    <w:rsid w:val="006927CE"/>
    <w:rsid w:val="0069284D"/>
    <w:rsid w:val="006928AB"/>
    <w:rsid w:val="006935F4"/>
    <w:rsid w:val="00693738"/>
    <w:rsid w:val="00693C49"/>
    <w:rsid w:val="00693C99"/>
    <w:rsid w:val="00693F86"/>
    <w:rsid w:val="0069418E"/>
    <w:rsid w:val="006941E4"/>
    <w:rsid w:val="00694C6F"/>
    <w:rsid w:val="00695097"/>
    <w:rsid w:val="006956AC"/>
    <w:rsid w:val="00695B69"/>
    <w:rsid w:val="00695DAB"/>
    <w:rsid w:val="0069614C"/>
    <w:rsid w:val="006964D1"/>
    <w:rsid w:val="006966BC"/>
    <w:rsid w:val="006969E9"/>
    <w:rsid w:val="00696D73"/>
    <w:rsid w:val="00697356"/>
    <w:rsid w:val="006973AC"/>
    <w:rsid w:val="00697454"/>
    <w:rsid w:val="0069768F"/>
    <w:rsid w:val="0069792F"/>
    <w:rsid w:val="006A0A33"/>
    <w:rsid w:val="006A0B6D"/>
    <w:rsid w:val="006A0BAA"/>
    <w:rsid w:val="006A134C"/>
    <w:rsid w:val="006A15BC"/>
    <w:rsid w:val="006A1946"/>
    <w:rsid w:val="006A1E30"/>
    <w:rsid w:val="006A21C0"/>
    <w:rsid w:val="006A2353"/>
    <w:rsid w:val="006A2420"/>
    <w:rsid w:val="006A25BC"/>
    <w:rsid w:val="006A2841"/>
    <w:rsid w:val="006A2ABB"/>
    <w:rsid w:val="006A2E01"/>
    <w:rsid w:val="006A2E7B"/>
    <w:rsid w:val="006A3077"/>
    <w:rsid w:val="006A33CF"/>
    <w:rsid w:val="006A340B"/>
    <w:rsid w:val="006A3738"/>
    <w:rsid w:val="006A3A42"/>
    <w:rsid w:val="006A3DD7"/>
    <w:rsid w:val="006A3E32"/>
    <w:rsid w:val="006A4077"/>
    <w:rsid w:val="006A46EE"/>
    <w:rsid w:val="006A49FA"/>
    <w:rsid w:val="006A4D53"/>
    <w:rsid w:val="006A4E93"/>
    <w:rsid w:val="006A500D"/>
    <w:rsid w:val="006A537E"/>
    <w:rsid w:val="006A5434"/>
    <w:rsid w:val="006A771F"/>
    <w:rsid w:val="006A7F36"/>
    <w:rsid w:val="006B00C0"/>
    <w:rsid w:val="006B0631"/>
    <w:rsid w:val="006B0F11"/>
    <w:rsid w:val="006B1651"/>
    <w:rsid w:val="006B18D6"/>
    <w:rsid w:val="006B237F"/>
    <w:rsid w:val="006B2BF0"/>
    <w:rsid w:val="006B3109"/>
    <w:rsid w:val="006B31CE"/>
    <w:rsid w:val="006B362B"/>
    <w:rsid w:val="006B3BC5"/>
    <w:rsid w:val="006B3C08"/>
    <w:rsid w:val="006B3C5B"/>
    <w:rsid w:val="006B449E"/>
    <w:rsid w:val="006B49EC"/>
    <w:rsid w:val="006B4B11"/>
    <w:rsid w:val="006B4DB5"/>
    <w:rsid w:val="006B5626"/>
    <w:rsid w:val="006B59B3"/>
    <w:rsid w:val="006B5C76"/>
    <w:rsid w:val="006B5F88"/>
    <w:rsid w:val="006B66F8"/>
    <w:rsid w:val="006B6C15"/>
    <w:rsid w:val="006B7561"/>
    <w:rsid w:val="006B75FF"/>
    <w:rsid w:val="006B7A2D"/>
    <w:rsid w:val="006B7A79"/>
    <w:rsid w:val="006B7C3A"/>
    <w:rsid w:val="006C02EA"/>
    <w:rsid w:val="006C04EA"/>
    <w:rsid w:val="006C0C41"/>
    <w:rsid w:val="006C1453"/>
    <w:rsid w:val="006C146E"/>
    <w:rsid w:val="006C171F"/>
    <w:rsid w:val="006C1961"/>
    <w:rsid w:val="006C1F88"/>
    <w:rsid w:val="006C2B1C"/>
    <w:rsid w:val="006C3AEC"/>
    <w:rsid w:val="006C3CB9"/>
    <w:rsid w:val="006C3CE5"/>
    <w:rsid w:val="006C4137"/>
    <w:rsid w:val="006C550E"/>
    <w:rsid w:val="006C591E"/>
    <w:rsid w:val="006C5B54"/>
    <w:rsid w:val="006C5BAE"/>
    <w:rsid w:val="006C6539"/>
    <w:rsid w:val="006C70FA"/>
    <w:rsid w:val="006C71AA"/>
    <w:rsid w:val="006C72C4"/>
    <w:rsid w:val="006C7B91"/>
    <w:rsid w:val="006D053E"/>
    <w:rsid w:val="006D0946"/>
    <w:rsid w:val="006D0C7A"/>
    <w:rsid w:val="006D0E29"/>
    <w:rsid w:val="006D0F54"/>
    <w:rsid w:val="006D1141"/>
    <w:rsid w:val="006D1210"/>
    <w:rsid w:val="006D17B1"/>
    <w:rsid w:val="006D1AD9"/>
    <w:rsid w:val="006D1B74"/>
    <w:rsid w:val="006D1D2C"/>
    <w:rsid w:val="006D1F9D"/>
    <w:rsid w:val="006D1FFE"/>
    <w:rsid w:val="006D23B5"/>
    <w:rsid w:val="006D2745"/>
    <w:rsid w:val="006D35FB"/>
    <w:rsid w:val="006D378C"/>
    <w:rsid w:val="006D38B8"/>
    <w:rsid w:val="006D403C"/>
    <w:rsid w:val="006D41A8"/>
    <w:rsid w:val="006D42FD"/>
    <w:rsid w:val="006D4568"/>
    <w:rsid w:val="006D488F"/>
    <w:rsid w:val="006D4BF4"/>
    <w:rsid w:val="006D4DB6"/>
    <w:rsid w:val="006D5A2C"/>
    <w:rsid w:val="006D5CC9"/>
    <w:rsid w:val="006D5FD5"/>
    <w:rsid w:val="006D65D3"/>
    <w:rsid w:val="006D692F"/>
    <w:rsid w:val="006D6A73"/>
    <w:rsid w:val="006D6FC2"/>
    <w:rsid w:val="006D6FCF"/>
    <w:rsid w:val="006D7095"/>
    <w:rsid w:val="006D7D3E"/>
    <w:rsid w:val="006E02AB"/>
    <w:rsid w:val="006E0505"/>
    <w:rsid w:val="006E07C1"/>
    <w:rsid w:val="006E07FF"/>
    <w:rsid w:val="006E1056"/>
    <w:rsid w:val="006E1826"/>
    <w:rsid w:val="006E18BD"/>
    <w:rsid w:val="006E2BA1"/>
    <w:rsid w:val="006E3457"/>
    <w:rsid w:val="006E375B"/>
    <w:rsid w:val="006E3B23"/>
    <w:rsid w:val="006E41FB"/>
    <w:rsid w:val="006E4313"/>
    <w:rsid w:val="006E4359"/>
    <w:rsid w:val="006E465F"/>
    <w:rsid w:val="006E4977"/>
    <w:rsid w:val="006E4A9A"/>
    <w:rsid w:val="006E4BE0"/>
    <w:rsid w:val="006E4C60"/>
    <w:rsid w:val="006E4DA5"/>
    <w:rsid w:val="006E50B2"/>
    <w:rsid w:val="006E5121"/>
    <w:rsid w:val="006E52B7"/>
    <w:rsid w:val="006E53F6"/>
    <w:rsid w:val="006E651F"/>
    <w:rsid w:val="006E6665"/>
    <w:rsid w:val="006E6A3E"/>
    <w:rsid w:val="006E6E1B"/>
    <w:rsid w:val="006E6EE6"/>
    <w:rsid w:val="006E6FD9"/>
    <w:rsid w:val="006E7082"/>
    <w:rsid w:val="006E70CD"/>
    <w:rsid w:val="006E7192"/>
    <w:rsid w:val="006E7200"/>
    <w:rsid w:val="006F077D"/>
    <w:rsid w:val="006F0A17"/>
    <w:rsid w:val="006F0CA9"/>
    <w:rsid w:val="006F1141"/>
    <w:rsid w:val="006F1726"/>
    <w:rsid w:val="006F1B92"/>
    <w:rsid w:val="006F287C"/>
    <w:rsid w:val="006F3EB9"/>
    <w:rsid w:val="006F430D"/>
    <w:rsid w:val="006F47E8"/>
    <w:rsid w:val="006F48B5"/>
    <w:rsid w:val="006F575E"/>
    <w:rsid w:val="006F5891"/>
    <w:rsid w:val="006F59B0"/>
    <w:rsid w:val="006F5DA4"/>
    <w:rsid w:val="006F6063"/>
    <w:rsid w:val="006F6DFE"/>
    <w:rsid w:val="006F6F16"/>
    <w:rsid w:val="006F6FAF"/>
    <w:rsid w:val="006F7169"/>
    <w:rsid w:val="006F716B"/>
    <w:rsid w:val="006F7CD8"/>
    <w:rsid w:val="006F7DCF"/>
    <w:rsid w:val="0070046B"/>
    <w:rsid w:val="007004AB"/>
    <w:rsid w:val="0070086F"/>
    <w:rsid w:val="00700992"/>
    <w:rsid w:val="00700BE6"/>
    <w:rsid w:val="007011C0"/>
    <w:rsid w:val="007025F8"/>
    <w:rsid w:val="0070280C"/>
    <w:rsid w:val="00702E9B"/>
    <w:rsid w:val="007043FA"/>
    <w:rsid w:val="00704564"/>
    <w:rsid w:val="0070464B"/>
    <w:rsid w:val="00704BA9"/>
    <w:rsid w:val="00704BEF"/>
    <w:rsid w:val="0070503C"/>
    <w:rsid w:val="007052E9"/>
    <w:rsid w:val="00705369"/>
    <w:rsid w:val="007053F5"/>
    <w:rsid w:val="007053FE"/>
    <w:rsid w:val="00705814"/>
    <w:rsid w:val="00705C94"/>
    <w:rsid w:val="00706751"/>
    <w:rsid w:val="00706777"/>
    <w:rsid w:val="00706B78"/>
    <w:rsid w:val="00706CFC"/>
    <w:rsid w:val="00707647"/>
    <w:rsid w:val="0071038F"/>
    <w:rsid w:val="007103B9"/>
    <w:rsid w:val="00710B1C"/>
    <w:rsid w:val="00710E0C"/>
    <w:rsid w:val="00711178"/>
    <w:rsid w:val="00711188"/>
    <w:rsid w:val="007111A0"/>
    <w:rsid w:val="007112D1"/>
    <w:rsid w:val="00711716"/>
    <w:rsid w:val="00712550"/>
    <w:rsid w:val="00712816"/>
    <w:rsid w:val="00713522"/>
    <w:rsid w:val="00713A5F"/>
    <w:rsid w:val="00714260"/>
    <w:rsid w:val="007143D6"/>
    <w:rsid w:val="007144E8"/>
    <w:rsid w:val="0071550A"/>
    <w:rsid w:val="00715883"/>
    <w:rsid w:val="00715F3A"/>
    <w:rsid w:val="00715F92"/>
    <w:rsid w:val="007160CB"/>
    <w:rsid w:val="00716493"/>
    <w:rsid w:val="00716733"/>
    <w:rsid w:val="00716B92"/>
    <w:rsid w:val="00716C30"/>
    <w:rsid w:val="00717070"/>
    <w:rsid w:val="0071721A"/>
    <w:rsid w:val="00717A85"/>
    <w:rsid w:val="00720096"/>
    <w:rsid w:val="007201F9"/>
    <w:rsid w:val="007202A7"/>
    <w:rsid w:val="00720376"/>
    <w:rsid w:val="00720495"/>
    <w:rsid w:val="00720747"/>
    <w:rsid w:val="007209B6"/>
    <w:rsid w:val="00720CD6"/>
    <w:rsid w:val="007213A0"/>
    <w:rsid w:val="007214D2"/>
    <w:rsid w:val="00721586"/>
    <w:rsid w:val="0072178D"/>
    <w:rsid w:val="0072182B"/>
    <w:rsid w:val="00722942"/>
    <w:rsid w:val="00722F0C"/>
    <w:rsid w:val="007233E5"/>
    <w:rsid w:val="0072397A"/>
    <w:rsid w:val="00723A06"/>
    <w:rsid w:val="007246EC"/>
    <w:rsid w:val="00724A28"/>
    <w:rsid w:val="00724A94"/>
    <w:rsid w:val="007255AC"/>
    <w:rsid w:val="00726750"/>
    <w:rsid w:val="007305AB"/>
    <w:rsid w:val="0073073B"/>
    <w:rsid w:val="007308AF"/>
    <w:rsid w:val="007308EF"/>
    <w:rsid w:val="00730F85"/>
    <w:rsid w:val="00731298"/>
    <w:rsid w:val="007312B8"/>
    <w:rsid w:val="007316EB"/>
    <w:rsid w:val="007317FB"/>
    <w:rsid w:val="00731BBD"/>
    <w:rsid w:val="007324A1"/>
    <w:rsid w:val="00732CEE"/>
    <w:rsid w:val="00733666"/>
    <w:rsid w:val="007336D8"/>
    <w:rsid w:val="00733C7A"/>
    <w:rsid w:val="00733DF8"/>
    <w:rsid w:val="00734451"/>
    <w:rsid w:val="0073452C"/>
    <w:rsid w:val="007346FF"/>
    <w:rsid w:val="00734B81"/>
    <w:rsid w:val="00734C49"/>
    <w:rsid w:val="00734CA3"/>
    <w:rsid w:val="00734FE9"/>
    <w:rsid w:val="00735852"/>
    <w:rsid w:val="00735BF6"/>
    <w:rsid w:val="0073686B"/>
    <w:rsid w:val="00736889"/>
    <w:rsid w:val="00736951"/>
    <w:rsid w:val="00736FF3"/>
    <w:rsid w:val="0073700B"/>
    <w:rsid w:val="00737739"/>
    <w:rsid w:val="007379F8"/>
    <w:rsid w:val="00740076"/>
    <w:rsid w:val="007405A5"/>
    <w:rsid w:val="0074091B"/>
    <w:rsid w:val="00740E8A"/>
    <w:rsid w:val="007418C9"/>
    <w:rsid w:val="00741A5E"/>
    <w:rsid w:val="00742109"/>
    <w:rsid w:val="00742150"/>
    <w:rsid w:val="00742888"/>
    <w:rsid w:val="0074351B"/>
    <w:rsid w:val="0074383B"/>
    <w:rsid w:val="00743A8F"/>
    <w:rsid w:val="007441CF"/>
    <w:rsid w:val="0074420C"/>
    <w:rsid w:val="00744241"/>
    <w:rsid w:val="007446F3"/>
    <w:rsid w:val="0074496C"/>
    <w:rsid w:val="00744C4B"/>
    <w:rsid w:val="00744C6D"/>
    <w:rsid w:val="00744CD0"/>
    <w:rsid w:val="0074508C"/>
    <w:rsid w:val="0074517A"/>
    <w:rsid w:val="00745A50"/>
    <w:rsid w:val="00745D7E"/>
    <w:rsid w:val="00746041"/>
    <w:rsid w:val="00746270"/>
    <w:rsid w:val="007462D9"/>
    <w:rsid w:val="00746464"/>
    <w:rsid w:val="00746568"/>
    <w:rsid w:val="00746601"/>
    <w:rsid w:val="0074671A"/>
    <w:rsid w:val="007468FA"/>
    <w:rsid w:val="007479EB"/>
    <w:rsid w:val="00747A95"/>
    <w:rsid w:val="00747E9C"/>
    <w:rsid w:val="0075025A"/>
    <w:rsid w:val="00750540"/>
    <w:rsid w:val="0075061C"/>
    <w:rsid w:val="007507A4"/>
    <w:rsid w:val="00750F01"/>
    <w:rsid w:val="007511DD"/>
    <w:rsid w:val="007526AD"/>
    <w:rsid w:val="00752CA7"/>
    <w:rsid w:val="00752F7F"/>
    <w:rsid w:val="00753E55"/>
    <w:rsid w:val="0075420F"/>
    <w:rsid w:val="00754301"/>
    <w:rsid w:val="007548B8"/>
    <w:rsid w:val="00754D8E"/>
    <w:rsid w:val="00754EE3"/>
    <w:rsid w:val="00755151"/>
    <w:rsid w:val="007555DC"/>
    <w:rsid w:val="0075575F"/>
    <w:rsid w:val="0075607E"/>
    <w:rsid w:val="00756252"/>
    <w:rsid w:val="0075638D"/>
    <w:rsid w:val="0075645E"/>
    <w:rsid w:val="00756721"/>
    <w:rsid w:val="0075683C"/>
    <w:rsid w:val="00756A6B"/>
    <w:rsid w:val="00756EAD"/>
    <w:rsid w:val="00756FDA"/>
    <w:rsid w:val="007578DD"/>
    <w:rsid w:val="00757F9A"/>
    <w:rsid w:val="007600E2"/>
    <w:rsid w:val="007601B9"/>
    <w:rsid w:val="007606C4"/>
    <w:rsid w:val="00760721"/>
    <w:rsid w:val="007607E0"/>
    <w:rsid w:val="00760B79"/>
    <w:rsid w:val="00760F89"/>
    <w:rsid w:val="00761C22"/>
    <w:rsid w:val="00762301"/>
    <w:rsid w:val="007627AA"/>
    <w:rsid w:val="00762E4A"/>
    <w:rsid w:val="00762EB2"/>
    <w:rsid w:val="00762EDE"/>
    <w:rsid w:val="00763394"/>
    <w:rsid w:val="00763506"/>
    <w:rsid w:val="007638BF"/>
    <w:rsid w:val="00763E30"/>
    <w:rsid w:val="00764130"/>
    <w:rsid w:val="00764229"/>
    <w:rsid w:val="0076451A"/>
    <w:rsid w:val="00764688"/>
    <w:rsid w:val="00764944"/>
    <w:rsid w:val="00764BCE"/>
    <w:rsid w:val="00764D2C"/>
    <w:rsid w:val="00765273"/>
    <w:rsid w:val="0076573A"/>
    <w:rsid w:val="00765BFF"/>
    <w:rsid w:val="007661AE"/>
    <w:rsid w:val="00766224"/>
    <w:rsid w:val="007663C8"/>
    <w:rsid w:val="00766AE6"/>
    <w:rsid w:val="00766BFC"/>
    <w:rsid w:val="00767660"/>
    <w:rsid w:val="00767D7F"/>
    <w:rsid w:val="007701D4"/>
    <w:rsid w:val="0077023F"/>
    <w:rsid w:val="0077058E"/>
    <w:rsid w:val="00770776"/>
    <w:rsid w:val="00770798"/>
    <w:rsid w:val="00770880"/>
    <w:rsid w:val="00770F05"/>
    <w:rsid w:val="007710B1"/>
    <w:rsid w:val="0077113B"/>
    <w:rsid w:val="00771360"/>
    <w:rsid w:val="00771523"/>
    <w:rsid w:val="007715AF"/>
    <w:rsid w:val="0077190C"/>
    <w:rsid w:val="00771A88"/>
    <w:rsid w:val="00771BFA"/>
    <w:rsid w:val="00771C52"/>
    <w:rsid w:val="00771CE5"/>
    <w:rsid w:val="00771EB5"/>
    <w:rsid w:val="0077217D"/>
    <w:rsid w:val="00772C89"/>
    <w:rsid w:val="007732D3"/>
    <w:rsid w:val="0077378A"/>
    <w:rsid w:val="0077434B"/>
    <w:rsid w:val="007745A6"/>
    <w:rsid w:val="00774CD9"/>
    <w:rsid w:val="00774F1B"/>
    <w:rsid w:val="007750C2"/>
    <w:rsid w:val="007755D5"/>
    <w:rsid w:val="007756A5"/>
    <w:rsid w:val="0077583B"/>
    <w:rsid w:val="00775848"/>
    <w:rsid w:val="00775B64"/>
    <w:rsid w:val="00775C20"/>
    <w:rsid w:val="00775C2E"/>
    <w:rsid w:val="00775C71"/>
    <w:rsid w:val="00775F03"/>
    <w:rsid w:val="00775F10"/>
    <w:rsid w:val="00776672"/>
    <w:rsid w:val="0077687F"/>
    <w:rsid w:val="007773D9"/>
    <w:rsid w:val="0077775B"/>
    <w:rsid w:val="00780455"/>
    <w:rsid w:val="007808D0"/>
    <w:rsid w:val="00780D32"/>
    <w:rsid w:val="007812EE"/>
    <w:rsid w:val="00781AE3"/>
    <w:rsid w:val="007822AB"/>
    <w:rsid w:val="0078233C"/>
    <w:rsid w:val="00782379"/>
    <w:rsid w:val="007827F6"/>
    <w:rsid w:val="00782CAB"/>
    <w:rsid w:val="00782E24"/>
    <w:rsid w:val="00782E2B"/>
    <w:rsid w:val="00783210"/>
    <w:rsid w:val="007833CB"/>
    <w:rsid w:val="00783703"/>
    <w:rsid w:val="00783C61"/>
    <w:rsid w:val="00784665"/>
    <w:rsid w:val="00784F14"/>
    <w:rsid w:val="00784FE0"/>
    <w:rsid w:val="00785182"/>
    <w:rsid w:val="00785226"/>
    <w:rsid w:val="007854E6"/>
    <w:rsid w:val="007855EC"/>
    <w:rsid w:val="0078575D"/>
    <w:rsid w:val="007858EB"/>
    <w:rsid w:val="007859EA"/>
    <w:rsid w:val="007860B3"/>
    <w:rsid w:val="007860DE"/>
    <w:rsid w:val="00786613"/>
    <w:rsid w:val="00786693"/>
    <w:rsid w:val="00786741"/>
    <w:rsid w:val="0078737E"/>
    <w:rsid w:val="00787384"/>
    <w:rsid w:val="00787744"/>
    <w:rsid w:val="007877B7"/>
    <w:rsid w:val="00787CCA"/>
    <w:rsid w:val="00787E45"/>
    <w:rsid w:val="007902C3"/>
    <w:rsid w:val="00790414"/>
    <w:rsid w:val="0079054D"/>
    <w:rsid w:val="00790BF9"/>
    <w:rsid w:val="007915E9"/>
    <w:rsid w:val="00791FA6"/>
    <w:rsid w:val="0079229B"/>
    <w:rsid w:val="00792399"/>
    <w:rsid w:val="00792556"/>
    <w:rsid w:val="00792F81"/>
    <w:rsid w:val="0079306A"/>
    <w:rsid w:val="007933F5"/>
    <w:rsid w:val="00793540"/>
    <w:rsid w:val="00793A6B"/>
    <w:rsid w:val="00793FDB"/>
    <w:rsid w:val="00794554"/>
    <w:rsid w:val="00794B65"/>
    <w:rsid w:val="00794FCF"/>
    <w:rsid w:val="007958FA"/>
    <w:rsid w:val="00795F3C"/>
    <w:rsid w:val="007967A7"/>
    <w:rsid w:val="00796A0E"/>
    <w:rsid w:val="00796A55"/>
    <w:rsid w:val="00796B9D"/>
    <w:rsid w:val="007977AA"/>
    <w:rsid w:val="007978DC"/>
    <w:rsid w:val="007A0729"/>
    <w:rsid w:val="007A0894"/>
    <w:rsid w:val="007A0CEE"/>
    <w:rsid w:val="007A0E7A"/>
    <w:rsid w:val="007A11F2"/>
    <w:rsid w:val="007A14DE"/>
    <w:rsid w:val="007A1DF1"/>
    <w:rsid w:val="007A21A3"/>
    <w:rsid w:val="007A2409"/>
    <w:rsid w:val="007A24DF"/>
    <w:rsid w:val="007A2840"/>
    <w:rsid w:val="007A2A89"/>
    <w:rsid w:val="007A2B2F"/>
    <w:rsid w:val="007A2FEC"/>
    <w:rsid w:val="007A3919"/>
    <w:rsid w:val="007A3A87"/>
    <w:rsid w:val="007A3B28"/>
    <w:rsid w:val="007A3F8A"/>
    <w:rsid w:val="007A4499"/>
    <w:rsid w:val="007A44BF"/>
    <w:rsid w:val="007A46FA"/>
    <w:rsid w:val="007A48B6"/>
    <w:rsid w:val="007A4D7E"/>
    <w:rsid w:val="007A4F54"/>
    <w:rsid w:val="007A5045"/>
    <w:rsid w:val="007A5233"/>
    <w:rsid w:val="007A5432"/>
    <w:rsid w:val="007A5F58"/>
    <w:rsid w:val="007A60A1"/>
    <w:rsid w:val="007A6BDC"/>
    <w:rsid w:val="007A6C53"/>
    <w:rsid w:val="007A6C8D"/>
    <w:rsid w:val="007A7068"/>
    <w:rsid w:val="007A72FF"/>
    <w:rsid w:val="007A7C3A"/>
    <w:rsid w:val="007A7FE8"/>
    <w:rsid w:val="007A7FFA"/>
    <w:rsid w:val="007B06E4"/>
    <w:rsid w:val="007B0B1E"/>
    <w:rsid w:val="007B12F0"/>
    <w:rsid w:val="007B15F4"/>
    <w:rsid w:val="007B194F"/>
    <w:rsid w:val="007B1E0A"/>
    <w:rsid w:val="007B284F"/>
    <w:rsid w:val="007B29DB"/>
    <w:rsid w:val="007B3325"/>
    <w:rsid w:val="007B3461"/>
    <w:rsid w:val="007B3584"/>
    <w:rsid w:val="007B3740"/>
    <w:rsid w:val="007B38C9"/>
    <w:rsid w:val="007B3B43"/>
    <w:rsid w:val="007B4854"/>
    <w:rsid w:val="007B4CBA"/>
    <w:rsid w:val="007B50D3"/>
    <w:rsid w:val="007B57F0"/>
    <w:rsid w:val="007B5820"/>
    <w:rsid w:val="007B5A56"/>
    <w:rsid w:val="007B5E51"/>
    <w:rsid w:val="007B605F"/>
    <w:rsid w:val="007B734B"/>
    <w:rsid w:val="007C0084"/>
    <w:rsid w:val="007C036E"/>
    <w:rsid w:val="007C0942"/>
    <w:rsid w:val="007C0F9C"/>
    <w:rsid w:val="007C1CFD"/>
    <w:rsid w:val="007C1E7F"/>
    <w:rsid w:val="007C1E92"/>
    <w:rsid w:val="007C2D98"/>
    <w:rsid w:val="007C3A59"/>
    <w:rsid w:val="007C3AFD"/>
    <w:rsid w:val="007C3CAE"/>
    <w:rsid w:val="007C419F"/>
    <w:rsid w:val="007C4257"/>
    <w:rsid w:val="007C43C7"/>
    <w:rsid w:val="007C478E"/>
    <w:rsid w:val="007C493A"/>
    <w:rsid w:val="007C4ECA"/>
    <w:rsid w:val="007C4F7D"/>
    <w:rsid w:val="007C567C"/>
    <w:rsid w:val="007C591C"/>
    <w:rsid w:val="007C62EB"/>
    <w:rsid w:val="007C68CE"/>
    <w:rsid w:val="007C6918"/>
    <w:rsid w:val="007C6BA3"/>
    <w:rsid w:val="007C6CFE"/>
    <w:rsid w:val="007C7E13"/>
    <w:rsid w:val="007D0161"/>
    <w:rsid w:val="007D0849"/>
    <w:rsid w:val="007D1CEA"/>
    <w:rsid w:val="007D22A5"/>
    <w:rsid w:val="007D246B"/>
    <w:rsid w:val="007D2595"/>
    <w:rsid w:val="007D25E3"/>
    <w:rsid w:val="007D2661"/>
    <w:rsid w:val="007D2BE8"/>
    <w:rsid w:val="007D2FA6"/>
    <w:rsid w:val="007D32B8"/>
    <w:rsid w:val="007D38DD"/>
    <w:rsid w:val="007D3F56"/>
    <w:rsid w:val="007D40AB"/>
    <w:rsid w:val="007D43E7"/>
    <w:rsid w:val="007D46A1"/>
    <w:rsid w:val="007D4717"/>
    <w:rsid w:val="007D4996"/>
    <w:rsid w:val="007D4C7F"/>
    <w:rsid w:val="007D52AD"/>
    <w:rsid w:val="007D54F5"/>
    <w:rsid w:val="007D55F6"/>
    <w:rsid w:val="007D5A3B"/>
    <w:rsid w:val="007D5CD8"/>
    <w:rsid w:val="007D6896"/>
    <w:rsid w:val="007D6DC4"/>
    <w:rsid w:val="007D708D"/>
    <w:rsid w:val="007E02A1"/>
    <w:rsid w:val="007E11F0"/>
    <w:rsid w:val="007E1A43"/>
    <w:rsid w:val="007E214F"/>
    <w:rsid w:val="007E2977"/>
    <w:rsid w:val="007E2E26"/>
    <w:rsid w:val="007E302E"/>
    <w:rsid w:val="007E34AA"/>
    <w:rsid w:val="007E43CD"/>
    <w:rsid w:val="007E460C"/>
    <w:rsid w:val="007E477C"/>
    <w:rsid w:val="007E4ADC"/>
    <w:rsid w:val="007E4DE8"/>
    <w:rsid w:val="007E4ED5"/>
    <w:rsid w:val="007E52C4"/>
    <w:rsid w:val="007E55A7"/>
    <w:rsid w:val="007E5772"/>
    <w:rsid w:val="007E6079"/>
    <w:rsid w:val="007E689F"/>
    <w:rsid w:val="007E6CC7"/>
    <w:rsid w:val="007E6E18"/>
    <w:rsid w:val="007E6F5D"/>
    <w:rsid w:val="007F012D"/>
    <w:rsid w:val="007F11E7"/>
    <w:rsid w:val="007F15BB"/>
    <w:rsid w:val="007F179F"/>
    <w:rsid w:val="007F1D83"/>
    <w:rsid w:val="007F23DE"/>
    <w:rsid w:val="007F2F12"/>
    <w:rsid w:val="007F2F68"/>
    <w:rsid w:val="007F2F7E"/>
    <w:rsid w:val="007F3940"/>
    <w:rsid w:val="007F39D9"/>
    <w:rsid w:val="007F3C18"/>
    <w:rsid w:val="007F3E23"/>
    <w:rsid w:val="007F3F5B"/>
    <w:rsid w:val="007F46D8"/>
    <w:rsid w:val="007F5712"/>
    <w:rsid w:val="007F6440"/>
    <w:rsid w:val="007F697D"/>
    <w:rsid w:val="007F7810"/>
    <w:rsid w:val="007F7AD5"/>
    <w:rsid w:val="008001DF"/>
    <w:rsid w:val="0080080A"/>
    <w:rsid w:val="00800ACE"/>
    <w:rsid w:val="00800BBE"/>
    <w:rsid w:val="00801479"/>
    <w:rsid w:val="008016C6"/>
    <w:rsid w:val="008016F3"/>
    <w:rsid w:val="00801A06"/>
    <w:rsid w:val="00801B3A"/>
    <w:rsid w:val="00801F03"/>
    <w:rsid w:val="00802143"/>
    <w:rsid w:val="00802F27"/>
    <w:rsid w:val="00803272"/>
    <w:rsid w:val="008033D3"/>
    <w:rsid w:val="008034EB"/>
    <w:rsid w:val="00803688"/>
    <w:rsid w:val="0080393E"/>
    <w:rsid w:val="00803BB2"/>
    <w:rsid w:val="00803EE4"/>
    <w:rsid w:val="00804591"/>
    <w:rsid w:val="00804750"/>
    <w:rsid w:val="00804D78"/>
    <w:rsid w:val="00804FCB"/>
    <w:rsid w:val="00805111"/>
    <w:rsid w:val="00805BA8"/>
    <w:rsid w:val="00805BE2"/>
    <w:rsid w:val="00805F4D"/>
    <w:rsid w:val="00806282"/>
    <w:rsid w:val="00806480"/>
    <w:rsid w:val="00806685"/>
    <w:rsid w:val="0080745B"/>
    <w:rsid w:val="008077FA"/>
    <w:rsid w:val="00810305"/>
    <w:rsid w:val="00810625"/>
    <w:rsid w:val="00810819"/>
    <w:rsid w:val="00810A95"/>
    <w:rsid w:val="00811785"/>
    <w:rsid w:val="0081184C"/>
    <w:rsid w:val="00811D33"/>
    <w:rsid w:val="00811EFA"/>
    <w:rsid w:val="0081219F"/>
    <w:rsid w:val="00812601"/>
    <w:rsid w:val="00812A0E"/>
    <w:rsid w:val="00812ADC"/>
    <w:rsid w:val="00812DE7"/>
    <w:rsid w:val="0081374F"/>
    <w:rsid w:val="00813787"/>
    <w:rsid w:val="00814519"/>
    <w:rsid w:val="008145C2"/>
    <w:rsid w:val="00814927"/>
    <w:rsid w:val="008149EA"/>
    <w:rsid w:val="00814B68"/>
    <w:rsid w:val="00814E1B"/>
    <w:rsid w:val="00815147"/>
    <w:rsid w:val="0081549D"/>
    <w:rsid w:val="00816249"/>
    <w:rsid w:val="0081668E"/>
    <w:rsid w:val="0081674F"/>
    <w:rsid w:val="00816799"/>
    <w:rsid w:val="00816809"/>
    <w:rsid w:val="00816923"/>
    <w:rsid w:val="00816933"/>
    <w:rsid w:val="008172AD"/>
    <w:rsid w:val="00817311"/>
    <w:rsid w:val="0081741B"/>
    <w:rsid w:val="00817503"/>
    <w:rsid w:val="00817887"/>
    <w:rsid w:val="0082070D"/>
    <w:rsid w:val="00821FBE"/>
    <w:rsid w:val="008228CA"/>
    <w:rsid w:val="00822CE2"/>
    <w:rsid w:val="00823244"/>
    <w:rsid w:val="0082387C"/>
    <w:rsid w:val="00823A4F"/>
    <w:rsid w:val="0082492C"/>
    <w:rsid w:val="008250B4"/>
    <w:rsid w:val="008251BC"/>
    <w:rsid w:val="008251FE"/>
    <w:rsid w:val="008255EE"/>
    <w:rsid w:val="00825A92"/>
    <w:rsid w:val="00825DBF"/>
    <w:rsid w:val="00826328"/>
    <w:rsid w:val="00826A9F"/>
    <w:rsid w:val="00826C91"/>
    <w:rsid w:val="00826D61"/>
    <w:rsid w:val="00826DE4"/>
    <w:rsid w:val="008276CB"/>
    <w:rsid w:val="00827BCF"/>
    <w:rsid w:val="00827C11"/>
    <w:rsid w:val="00827C62"/>
    <w:rsid w:val="008304F3"/>
    <w:rsid w:val="008308A3"/>
    <w:rsid w:val="008308BC"/>
    <w:rsid w:val="00831712"/>
    <w:rsid w:val="008317DA"/>
    <w:rsid w:val="00831882"/>
    <w:rsid w:val="00831B12"/>
    <w:rsid w:val="00831F59"/>
    <w:rsid w:val="00831F88"/>
    <w:rsid w:val="0083261C"/>
    <w:rsid w:val="0083293E"/>
    <w:rsid w:val="00832AE2"/>
    <w:rsid w:val="00832CEB"/>
    <w:rsid w:val="00832DDA"/>
    <w:rsid w:val="0083368A"/>
    <w:rsid w:val="008339D4"/>
    <w:rsid w:val="00833F83"/>
    <w:rsid w:val="00835115"/>
    <w:rsid w:val="0083520E"/>
    <w:rsid w:val="00835592"/>
    <w:rsid w:val="00835899"/>
    <w:rsid w:val="00835941"/>
    <w:rsid w:val="008360B4"/>
    <w:rsid w:val="0083625A"/>
    <w:rsid w:val="0083632F"/>
    <w:rsid w:val="00836431"/>
    <w:rsid w:val="008368EC"/>
    <w:rsid w:val="00836970"/>
    <w:rsid w:val="00836FCA"/>
    <w:rsid w:val="008371BC"/>
    <w:rsid w:val="0083786A"/>
    <w:rsid w:val="008403B1"/>
    <w:rsid w:val="0084080F"/>
    <w:rsid w:val="0084082C"/>
    <w:rsid w:val="00841230"/>
    <w:rsid w:val="008418EB"/>
    <w:rsid w:val="00841C1C"/>
    <w:rsid w:val="00841F01"/>
    <w:rsid w:val="00842163"/>
    <w:rsid w:val="0084225B"/>
    <w:rsid w:val="008428C7"/>
    <w:rsid w:val="00842EEF"/>
    <w:rsid w:val="008432DD"/>
    <w:rsid w:val="00843CC5"/>
    <w:rsid w:val="0084439B"/>
    <w:rsid w:val="00845173"/>
    <w:rsid w:val="00845337"/>
    <w:rsid w:val="008453FB"/>
    <w:rsid w:val="00845472"/>
    <w:rsid w:val="008463B0"/>
    <w:rsid w:val="0084643C"/>
    <w:rsid w:val="00846D10"/>
    <w:rsid w:val="00846EE5"/>
    <w:rsid w:val="00847199"/>
    <w:rsid w:val="00847CA2"/>
    <w:rsid w:val="00847EB8"/>
    <w:rsid w:val="00850B47"/>
    <w:rsid w:val="00850BDD"/>
    <w:rsid w:val="00850BF6"/>
    <w:rsid w:val="00851014"/>
    <w:rsid w:val="00851019"/>
    <w:rsid w:val="00851BC3"/>
    <w:rsid w:val="00852043"/>
    <w:rsid w:val="00852057"/>
    <w:rsid w:val="00852153"/>
    <w:rsid w:val="008522AD"/>
    <w:rsid w:val="0085230F"/>
    <w:rsid w:val="008523B0"/>
    <w:rsid w:val="00852AB0"/>
    <w:rsid w:val="00852B8B"/>
    <w:rsid w:val="00853AE6"/>
    <w:rsid w:val="00855206"/>
    <w:rsid w:val="00855B41"/>
    <w:rsid w:val="00855DF0"/>
    <w:rsid w:val="00855FD6"/>
    <w:rsid w:val="00856E91"/>
    <w:rsid w:val="00857F31"/>
    <w:rsid w:val="008602F7"/>
    <w:rsid w:val="00860455"/>
    <w:rsid w:val="00860871"/>
    <w:rsid w:val="00860F07"/>
    <w:rsid w:val="008611F2"/>
    <w:rsid w:val="00861676"/>
    <w:rsid w:val="008621F9"/>
    <w:rsid w:val="0086291B"/>
    <w:rsid w:val="00862B97"/>
    <w:rsid w:val="00863094"/>
    <w:rsid w:val="0086332B"/>
    <w:rsid w:val="008634C5"/>
    <w:rsid w:val="00863D63"/>
    <w:rsid w:val="008640E8"/>
    <w:rsid w:val="00864435"/>
    <w:rsid w:val="00864975"/>
    <w:rsid w:val="00865488"/>
    <w:rsid w:val="008658B7"/>
    <w:rsid w:val="00865C51"/>
    <w:rsid w:val="00865EF1"/>
    <w:rsid w:val="0086642E"/>
    <w:rsid w:val="0086649E"/>
    <w:rsid w:val="00866796"/>
    <w:rsid w:val="00866919"/>
    <w:rsid w:val="00866975"/>
    <w:rsid w:val="00866AB9"/>
    <w:rsid w:val="00866C6C"/>
    <w:rsid w:val="00867263"/>
    <w:rsid w:val="00867885"/>
    <w:rsid w:val="00867894"/>
    <w:rsid w:val="0087010D"/>
    <w:rsid w:val="00870154"/>
    <w:rsid w:val="00870BD4"/>
    <w:rsid w:val="00870E44"/>
    <w:rsid w:val="008714A9"/>
    <w:rsid w:val="00871AD2"/>
    <w:rsid w:val="00872064"/>
    <w:rsid w:val="00872961"/>
    <w:rsid w:val="00872A7B"/>
    <w:rsid w:val="00873691"/>
    <w:rsid w:val="00873A28"/>
    <w:rsid w:val="008741B6"/>
    <w:rsid w:val="00874397"/>
    <w:rsid w:val="008746A2"/>
    <w:rsid w:val="008746D5"/>
    <w:rsid w:val="008749C6"/>
    <w:rsid w:val="00874E86"/>
    <w:rsid w:val="00874E9F"/>
    <w:rsid w:val="008751E7"/>
    <w:rsid w:val="008753CD"/>
    <w:rsid w:val="00875619"/>
    <w:rsid w:val="00875629"/>
    <w:rsid w:val="00875A2A"/>
    <w:rsid w:val="00876F1F"/>
    <w:rsid w:val="00877402"/>
    <w:rsid w:val="00877CF0"/>
    <w:rsid w:val="00880506"/>
    <w:rsid w:val="00880636"/>
    <w:rsid w:val="008806F6"/>
    <w:rsid w:val="00881428"/>
    <w:rsid w:val="00881938"/>
    <w:rsid w:val="00881C48"/>
    <w:rsid w:val="00881E11"/>
    <w:rsid w:val="008821B6"/>
    <w:rsid w:val="008826E5"/>
    <w:rsid w:val="00882F17"/>
    <w:rsid w:val="00882F72"/>
    <w:rsid w:val="008837E3"/>
    <w:rsid w:val="008839F3"/>
    <w:rsid w:val="00883B19"/>
    <w:rsid w:val="0088444C"/>
    <w:rsid w:val="00884D99"/>
    <w:rsid w:val="00885C63"/>
    <w:rsid w:val="00885CA0"/>
    <w:rsid w:val="00886039"/>
    <w:rsid w:val="00886836"/>
    <w:rsid w:val="0088742C"/>
    <w:rsid w:val="00887466"/>
    <w:rsid w:val="00887B9E"/>
    <w:rsid w:val="00887BFA"/>
    <w:rsid w:val="008900C3"/>
    <w:rsid w:val="008900CF"/>
    <w:rsid w:val="0089027A"/>
    <w:rsid w:val="00890816"/>
    <w:rsid w:val="00890A90"/>
    <w:rsid w:val="008913F5"/>
    <w:rsid w:val="00891979"/>
    <w:rsid w:val="00891BC9"/>
    <w:rsid w:val="00891C8D"/>
    <w:rsid w:val="00891F2F"/>
    <w:rsid w:val="00892617"/>
    <w:rsid w:val="008926B3"/>
    <w:rsid w:val="008929F2"/>
    <w:rsid w:val="008931B5"/>
    <w:rsid w:val="00893670"/>
    <w:rsid w:val="00893F0E"/>
    <w:rsid w:val="00894447"/>
    <w:rsid w:val="008944EE"/>
    <w:rsid w:val="008945D7"/>
    <w:rsid w:val="00895EEC"/>
    <w:rsid w:val="00896035"/>
    <w:rsid w:val="00896128"/>
    <w:rsid w:val="00896276"/>
    <w:rsid w:val="0089658D"/>
    <w:rsid w:val="00896657"/>
    <w:rsid w:val="008968AF"/>
    <w:rsid w:val="00897487"/>
    <w:rsid w:val="0089757F"/>
    <w:rsid w:val="00897A01"/>
    <w:rsid w:val="00897E43"/>
    <w:rsid w:val="008A0508"/>
    <w:rsid w:val="008A1A8A"/>
    <w:rsid w:val="008A1D81"/>
    <w:rsid w:val="008A20B6"/>
    <w:rsid w:val="008A24B4"/>
    <w:rsid w:val="008A2562"/>
    <w:rsid w:val="008A2973"/>
    <w:rsid w:val="008A2A1E"/>
    <w:rsid w:val="008A3565"/>
    <w:rsid w:val="008A3671"/>
    <w:rsid w:val="008A3A4F"/>
    <w:rsid w:val="008A4419"/>
    <w:rsid w:val="008A449D"/>
    <w:rsid w:val="008A457C"/>
    <w:rsid w:val="008A4607"/>
    <w:rsid w:val="008A461E"/>
    <w:rsid w:val="008A469B"/>
    <w:rsid w:val="008A476D"/>
    <w:rsid w:val="008A483E"/>
    <w:rsid w:val="008A4988"/>
    <w:rsid w:val="008A4ABF"/>
    <w:rsid w:val="008A4E19"/>
    <w:rsid w:val="008A50A4"/>
    <w:rsid w:val="008A5A88"/>
    <w:rsid w:val="008A5ECE"/>
    <w:rsid w:val="008A60EB"/>
    <w:rsid w:val="008A66EA"/>
    <w:rsid w:val="008A67C1"/>
    <w:rsid w:val="008A6813"/>
    <w:rsid w:val="008A6984"/>
    <w:rsid w:val="008A6C80"/>
    <w:rsid w:val="008A6ED1"/>
    <w:rsid w:val="008A77F3"/>
    <w:rsid w:val="008A79DF"/>
    <w:rsid w:val="008B017E"/>
    <w:rsid w:val="008B0229"/>
    <w:rsid w:val="008B05CD"/>
    <w:rsid w:val="008B0726"/>
    <w:rsid w:val="008B0AB4"/>
    <w:rsid w:val="008B0EFB"/>
    <w:rsid w:val="008B131E"/>
    <w:rsid w:val="008B1AE7"/>
    <w:rsid w:val="008B1C6B"/>
    <w:rsid w:val="008B1CC8"/>
    <w:rsid w:val="008B1EBF"/>
    <w:rsid w:val="008B1F79"/>
    <w:rsid w:val="008B2214"/>
    <w:rsid w:val="008B2447"/>
    <w:rsid w:val="008B2B10"/>
    <w:rsid w:val="008B3560"/>
    <w:rsid w:val="008B4EB4"/>
    <w:rsid w:val="008B52A8"/>
    <w:rsid w:val="008B56BA"/>
    <w:rsid w:val="008B5775"/>
    <w:rsid w:val="008B5A71"/>
    <w:rsid w:val="008B5B58"/>
    <w:rsid w:val="008B6860"/>
    <w:rsid w:val="008B694D"/>
    <w:rsid w:val="008B69F1"/>
    <w:rsid w:val="008B6BCA"/>
    <w:rsid w:val="008B6D32"/>
    <w:rsid w:val="008B6D9D"/>
    <w:rsid w:val="008B6FCA"/>
    <w:rsid w:val="008B75B7"/>
    <w:rsid w:val="008B77D3"/>
    <w:rsid w:val="008B7BAB"/>
    <w:rsid w:val="008B7DC1"/>
    <w:rsid w:val="008B7E80"/>
    <w:rsid w:val="008B7F1A"/>
    <w:rsid w:val="008C055F"/>
    <w:rsid w:val="008C0833"/>
    <w:rsid w:val="008C0AA3"/>
    <w:rsid w:val="008C0BED"/>
    <w:rsid w:val="008C0D40"/>
    <w:rsid w:val="008C1784"/>
    <w:rsid w:val="008C194B"/>
    <w:rsid w:val="008C1F7A"/>
    <w:rsid w:val="008C22E3"/>
    <w:rsid w:val="008C2434"/>
    <w:rsid w:val="008C267D"/>
    <w:rsid w:val="008C406D"/>
    <w:rsid w:val="008C4130"/>
    <w:rsid w:val="008C45B0"/>
    <w:rsid w:val="008C53DE"/>
    <w:rsid w:val="008C5591"/>
    <w:rsid w:val="008C5B9E"/>
    <w:rsid w:val="008C5F22"/>
    <w:rsid w:val="008C689A"/>
    <w:rsid w:val="008C68E5"/>
    <w:rsid w:val="008C6BE2"/>
    <w:rsid w:val="008C7A9A"/>
    <w:rsid w:val="008D0507"/>
    <w:rsid w:val="008D08EF"/>
    <w:rsid w:val="008D18BC"/>
    <w:rsid w:val="008D1A3D"/>
    <w:rsid w:val="008D1BEF"/>
    <w:rsid w:val="008D1F41"/>
    <w:rsid w:val="008D23BA"/>
    <w:rsid w:val="008D240D"/>
    <w:rsid w:val="008D2D3D"/>
    <w:rsid w:val="008D2EF8"/>
    <w:rsid w:val="008D3049"/>
    <w:rsid w:val="008D31AF"/>
    <w:rsid w:val="008D3336"/>
    <w:rsid w:val="008D3617"/>
    <w:rsid w:val="008D37FC"/>
    <w:rsid w:val="008D39A2"/>
    <w:rsid w:val="008D40A3"/>
    <w:rsid w:val="008D4667"/>
    <w:rsid w:val="008D47FC"/>
    <w:rsid w:val="008D4B09"/>
    <w:rsid w:val="008D52B1"/>
    <w:rsid w:val="008D531A"/>
    <w:rsid w:val="008D5950"/>
    <w:rsid w:val="008D5B1E"/>
    <w:rsid w:val="008D6048"/>
    <w:rsid w:val="008D6135"/>
    <w:rsid w:val="008D665A"/>
    <w:rsid w:val="008D6FC6"/>
    <w:rsid w:val="008D74B3"/>
    <w:rsid w:val="008D7951"/>
    <w:rsid w:val="008D7B13"/>
    <w:rsid w:val="008E01C6"/>
    <w:rsid w:val="008E01E3"/>
    <w:rsid w:val="008E0405"/>
    <w:rsid w:val="008E0F0C"/>
    <w:rsid w:val="008E1211"/>
    <w:rsid w:val="008E1328"/>
    <w:rsid w:val="008E1470"/>
    <w:rsid w:val="008E150C"/>
    <w:rsid w:val="008E1962"/>
    <w:rsid w:val="008E1AD9"/>
    <w:rsid w:val="008E1FFB"/>
    <w:rsid w:val="008E21FB"/>
    <w:rsid w:val="008E2553"/>
    <w:rsid w:val="008E28CE"/>
    <w:rsid w:val="008E3619"/>
    <w:rsid w:val="008E391F"/>
    <w:rsid w:val="008E3B6A"/>
    <w:rsid w:val="008E3BFC"/>
    <w:rsid w:val="008E3E3D"/>
    <w:rsid w:val="008E3E61"/>
    <w:rsid w:val="008E4123"/>
    <w:rsid w:val="008E4288"/>
    <w:rsid w:val="008E4335"/>
    <w:rsid w:val="008E459D"/>
    <w:rsid w:val="008E45E5"/>
    <w:rsid w:val="008E46A7"/>
    <w:rsid w:val="008E542C"/>
    <w:rsid w:val="008E5472"/>
    <w:rsid w:val="008E58CA"/>
    <w:rsid w:val="008E59CE"/>
    <w:rsid w:val="008E5B12"/>
    <w:rsid w:val="008E6083"/>
    <w:rsid w:val="008E61C2"/>
    <w:rsid w:val="008E72F9"/>
    <w:rsid w:val="008E74AC"/>
    <w:rsid w:val="008E75DE"/>
    <w:rsid w:val="008E7715"/>
    <w:rsid w:val="008E7A56"/>
    <w:rsid w:val="008E7B28"/>
    <w:rsid w:val="008E7D8B"/>
    <w:rsid w:val="008E7EFC"/>
    <w:rsid w:val="008F0AB1"/>
    <w:rsid w:val="008F0BFF"/>
    <w:rsid w:val="008F0D9E"/>
    <w:rsid w:val="008F1001"/>
    <w:rsid w:val="008F1327"/>
    <w:rsid w:val="008F14B4"/>
    <w:rsid w:val="008F1779"/>
    <w:rsid w:val="008F1B59"/>
    <w:rsid w:val="008F1E33"/>
    <w:rsid w:val="008F209A"/>
    <w:rsid w:val="008F20BE"/>
    <w:rsid w:val="008F220D"/>
    <w:rsid w:val="008F2248"/>
    <w:rsid w:val="008F2326"/>
    <w:rsid w:val="008F23ED"/>
    <w:rsid w:val="008F243C"/>
    <w:rsid w:val="008F2499"/>
    <w:rsid w:val="008F25F9"/>
    <w:rsid w:val="008F2A13"/>
    <w:rsid w:val="008F2CCE"/>
    <w:rsid w:val="008F2D14"/>
    <w:rsid w:val="008F3656"/>
    <w:rsid w:val="008F36CA"/>
    <w:rsid w:val="008F3B27"/>
    <w:rsid w:val="008F3E70"/>
    <w:rsid w:val="008F426A"/>
    <w:rsid w:val="008F42D9"/>
    <w:rsid w:val="008F476A"/>
    <w:rsid w:val="008F4FE8"/>
    <w:rsid w:val="008F65C5"/>
    <w:rsid w:val="008F683C"/>
    <w:rsid w:val="008F68EE"/>
    <w:rsid w:val="008F6BC1"/>
    <w:rsid w:val="008F7316"/>
    <w:rsid w:val="008F7C32"/>
    <w:rsid w:val="009006F3"/>
    <w:rsid w:val="009008FD"/>
    <w:rsid w:val="00900A6A"/>
    <w:rsid w:val="00900ED3"/>
    <w:rsid w:val="009014ED"/>
    <w:rsid w:val="00901582"/>
    <w:rsid w:val="00901BDE"/>
    <w:rsid w:val="00901F8C"/>
    <w:rsid w:val="00902030"/>
    <w:rsid w:val="009030C4"/>
    <w:rsid w:val="00903247"/>
    <w:rsid w:val="00903376"/>
    <w:rsid w:val="0090348F"/>
    <w:rsid w:val="00903604"/>
    <w:rsid w:val="009037F5"/>
    <w:rsid w:val="00903B09"/>
    <w:rsid w:val="00903DC6"/>
    <w:rsid w:val="00904408"/>
    <w:rsid w:val="0090476F"/>
    <w:rsid w:val="009048A6"/>
    <w:rsid w:val="009048DA"/>
    <w:rsid w:val="00904B86"/>
    <w:rsid w:val="00904FA4"/>
    <w:rsid w:val="009051CE"/>
    <w:rsid w:val="00905279"/>
    <w:rsid w:val="00905BC8"/>
    <w:rsid w:val="0090606D"/>
    <w:rsid w:val="009061E8"/>
    <w:rsid w:val="0090691B"/>
    <w:rsid w:val="00906AA3"/>
    <w:rsid w:val="00906F18"/>
    <w:rsid w:val="00907495"/>
    <w:rsid w:val="00907EA7"/>
    <w:rsid w:val="00910C76"/>
    <w:rsid w:val="00910CF8"/>
    <w:rsid w:val="00911015"/>
    <w:rsid w:val="009113CA"/>
    <w:rsid w:val="00911424"/>
    <w:rsid w:val="00911971"/>
    <w:rsid w:val="00911EF8"/>
    <w:rsid w:val="009124B4"/>
    <w:rsid w:val="00912AD0"/>
    <w:rsid w:val="00912B24"/>
    <w:rsid w:val="00912F9E"/>
    <w:rsid w:val="0091322A"/>
    <w:rsid w:val="009135BC"/>
    <w:rsid w:val="00913E38"/>
    <w:rsid w:val="00913F79"/>
    <w:rsid w:val="009148AB"/>
    <w:rsid w:val="00914A40"/>
    <w:rsid w:val="00914C1A"/>
    <w:rsid w:val="00914E1A"/>
    <w:rsid w:val="009151AA"/>
    <w:rsid w:val="009166B3"/>
    <w:rsid w:val="00916F3F"/>
    <w:rsid w:val="0091739F"/>
    <w:rsid w:val="009174CA"/>
    <w:rsid w:val="00917D4B"/>
    <w:rsid w:val="009203A6"/>
    <w:rsid w:val="00920637"/>
    <w:rsid w:val="0092077B"/>
    <w:rsid w:val="009207DA"/>
    <w:rsid w:val="00920C69"/>
    <w:rsid w:val="00920DDD"/>
    <w:rsid w:val="00920FEA"/>
    <w:rsid w:val="00921FDD"/>
    <w:rsid w:val="0092207B"/>
    <w:rsid w:val="009221DB"/>
    <w:rsid w:val="0092231F"/>
    <w:rsid w:val="00922400"/>
    <w:rsid w:val="00922A35"/>
    <w:rsid w:val="00922D1B"/>
    <w:rsid w:val="00922E44"/>
    <w:rsid w:val="0092307F"/>
    <w:rsid w:val="00923485"/>
    <w:rsid w:val="009234BB"/>
    <w:rsid w:val="00923537"/>
    <w:rsid w:val="009236DF"/>
    <w:rsid w:val="00923776"/>
    <w:rsid w:val="00924088"/>
    <w:rsid w:val="00924ED8"/>
    <w:rsid w:val="00924F49"/>
    <w:rsid w:val="009258F9"/>
    <w:rsid w:val="0092592D"/>
    <w:rsid w:val="0092594D"/>
    <w:rsid w:val="009259CF"/>
    <w:rsid w:val="009259EE"/>
    <w:rsid w:val="00925A84"/>
    <w:rsid w:val="00925B9C"/>
    <w:rsid w:val="00925D82"/>
    <w:rsid w:val="00925F23"/>
    <w:rsid w:val="00926330"/>
    <w:rsid w:val="009264C0"/>
    <w:rsid w:val="0092685B"/>
    <w:rsid w:val="009269E5"/>
    <w:rsid w:val="009270C0"/>
    <w:rsid w:val="0092716F"/>
    <w:rsid w:val="009276C8"/>
    <w:rsid w:val="00927A31"/>
    <w:rsid w:val="00927CBD"/>
    <w:rsid w:val="00927F94"/>
    <w:rsid w:val="00930798"/>
    <w:rsid w:val="00930BB3"/>
    <w:rsid w:val="00931587"/>
    <w:rsid w:val="00931AF9"/>
    <w:rsid w:val="00931F3A"/>
    <w:rsid w:val="00931F6D"/>
    <w:rsid w:val="0093230D"/>
    <w:rsid w:val="00932885"/>
    <w:rsid w:val="00933238"/>
    <w:rsid w:val="009332F3"/>
    <w:rsid w:val="00933584"/>
    <w:rsid w:val="00933AF6"/>
    <w:rsid w:val="0093424F"/>
    <w:rsid w:val="0093476B"/>
    <w:rsid w:val="00934A89"/>
    <w:rsid w:val="00935C8C"/>
    <w:rsid w:val="00935EA4"/>
    <w:rsid w:val="0093603A"/>
    <w:rsid w:val="00936650"/>
    <w:rsid w:val="00936801"/>
    <w:rsid w:val="00936DC5"/>
    <w:rsid w:val="00937686"/>
    <w:rsid w:val="00937AB4"/>
    <w:rsid w:val="00937C7A"/>
    <w:rsid w:val="00937E6F"/>
    <w:rsid w:val="009401BD"/>
    <w:rsid w:val="00940547"/>
    <w:rsid w:val="00940A16"/>
    <w:rsid w:val="00940BB3"/>
    <w:rsid w:val="00940C22"/>
    <w:rsid w:val="00940CC5"/>
    <w:rsid w:val="00941001"/>
    <w:rsid w:val="009414CC"/>
    <w:rsid w:val="0094177D"/>
    <w:rsid w:val="00941ABF"/>
    <w:rsid w:val="0094214A"/>
    <w:rsid w:val="00942692"/>
    <w:rsid w:val="00942878"/>
    <w:rsid w:val="00942E06"/>
    <w:rsid w:val="009431AA"/>
    <w:rsid w:val="00943863"/>
    <w:rsid w:val="009443FD"/>
    <w:rsid w:val="00944777"/>
    <w:rsid w:val="0094482E"/>
    <w:rsid w:val="00944F18"/>
    <w:rsid w:val="00945734"/>
    <w:rsid w:val="00946745"/>
    <w:rsid w:val="00946939"/>
    <w:rsid w:val="00946B7B"/>
    <w:rsid w:val="00946E2B"/>
    <w:rsid w:val="00947677"/>
    <w:rsid w:val="00947763"/>
    <w:rsid w:val="009477CF"/>
    <w:rsid w:val="00947A3F"/>
    <w:rsid w:val="00947E1A"/>
    <w:rsid w:val="00950007"/>
    <w:rsid w:val="009502F9"/>
    <w:rsid w:val="009508A7"/>
    <w:rsid w:val="00950E87"/>
    <w:rsid w:val="00951E79"/>
    <w:rsid w:val="009528A3"/>
    <w:rsid w:val="00952A7C"/>
    <w:rsid w:val="009531B2"/>
    <w:rsid w:val="00953633"/>
    <w:rsid w:val="00953981"/>
    <w:rsid w:val="009540C1"/>
    <w:rsid w:val="00954358"/>
    <w:rsid w:val="0095482D"/>
    <w:rsid w:val="0095485A"/>
    <w:rsid w:val="00954A9A"/>
    <w:rsid w:val="00954BDC"/>
    <w:rsid w:val="009551E0"/>
    <w:rsid w:val="0095560A"/>
    <w:rsid w:val="00955792"/>
    <w:rsid w:val="00955984"/>
    <w:rsid w:val="00955FDA"/>
    <w:rsid w:val="0095640E"/>
    <w:rsid w:val="009565DB"/>
    <w:rsid w:val="00956683"/>
    <w:rsid w:val="009566FA"/>
    <w:rsid w:val="009567C8"/>
    <w:rsid w:val="00956B80"/>
    <w:rsid w:val="00956D03"/>
    <w:rsid w:val="00956F06"/>
    <w:rsid w:val="00957997"/>
    <w:rsid w:val="00957B9E"/>
    <w:rsid w:val="00957C1A"/>
    <w:rsid w:val="00960051"/>
    <w:rsid w:val="009601F8"/>
    <w:rsid w:val="00960554"/>
    <w:rsid w:val="0096086C"/>
    <w:rsid w:val="00961AD4"/>
    <w:rsid w:val="00961CD4"/>
    <w:rsid w:val="00962CF3"/>
    <w:rsid w:val="00962E9A"/>
    <w:rsid w:val="00963380"/>
    <w:rsid w:val="00963450"/>
    <w:rsid w:val="009634C8"/>
    <w:rsid w:val="00963809"/>
    <w:rsid w:val="009639A0"/>
    <w:rsid w:val="009639A6"/>
    <w:rsid w:val="00963C4D"/>
    <w:rsid w:val="00963E49"/>
    <w:rsid w:val="00964F61"/>
    <w:rsid w:val="00965283"/>
    <w:rsid w:val="00965519"/>
    <w:rsid w:val="00965DB4"/>
    <w:rsid w:val="00965E34"/>
    <w:rsid w:val="00966310"/>
    <w:rsid w:val="009666F3"/>
    <w:rsid w:val="009667C6"/>
    <w:rsid w:val="00966A95"/>
    <w:rsid w:val="00966EFA"/>
    <w:rsid w:val="009674E6"/>
    <w:rsid w:val="00967E66"/>
    <w:rsid w:val="00967FE8"/>
    <w:rsid w:val="0097007C"/>
    <w:rsid w:val="0097036D"/>
    <w:rsid w:val="009703C1"/>
    <w:rsid w:val="0097094B"/>
    <w:rsid w:val="00971112"/>
    <w:rsid w:val="00971517"/>
    <w:rsid w:val="009719A6"/>
    <w:rsid w:val="00971B0D"/>
    <w:rsid w:val="0097247D"/>
    <w:rsid w:val="00972881"/>
    <w:rsid w:val="00972B86"/>
    <w:rsid w:val="00972EF0"/>
    <w:rsid w:val="00972FE5"/>
    <w:rsid w:val="009734CC"/>
    <w:rsid w:val="0097403F"/>
    <w:rsid w:val="00974A16"/>
    <w:rsid w:val="0097541A"/>
    <w:rsid w:val="009754F2"/>
    <w:rsid w:val="009755A9"/>
    <w:rsid w:val="00975B43"/>
    <w:rsid w:val="00975C58"/>
    <w:rsid w:val="00975E76"/>
    <w:rsid w:val="00975F3A"/>
    <w:rsid w:val="00976182"/>
    <w:rsid w:val="00976495"/>
    <w:rsid w:val="00976A9A"/>
    <w:rsid w:val="00976B0A"/>
    <w:rsid w:val="00976BF4"/>
    <w:rsid w:val="00976D3F"/>
    <w:rsid w:val="00977166"/>
    <w:rsid w:val="009775A4"/>
    <w:rsid w:val="009775C4"/>
    <w:rsid w:val="0097779F"/>
    <w:rsid w:val="00977E68"/>
    <w:rsid w:val="009803FC"/>
    <w:rsid w:val="00980A23"/>
    <w:rsid w:val="00980B0E"/>
    <w:rsid w:val="00980DA8"/>
    <w:rsid w:val="00981058"/>
    <w:rsid w:val="00981268"/>
    <w:rsid w:val="009812CC"/>
    <w:rsid w:val="00981A28"/>
    <w:rsid w:val="00981DCA"/>
    <w:rsid w:val="00981E20"/>
    <w:rsid w:val="00981F35"/>
    <w:rsid w:val="009820AC"/>
    <w:rsid w:val="00982196"/>
    <w:rsid w:val="00982373"/>
    <w:rsid w:val="00982540"/>
    <w:rsid w:val="00982E1E"/>
    <w:rsid w:val="00982FF0"/>
    <w:rsid w:val="00983313"/>
    <w:rsid w:val="00983C7B"/>
    <w:rsid w:val="00983D16"/>
    <w:rsid w:val="00983EFD"/>
    <w:rsid w:val="00984420"/>
    <w:rsid w:val="00984E89"/>
    <w:rsid w:val="0098509E"/>
    <w:rsid w:val="009852C3"/>
    <w:rsid w:val="00985A87"/>
    <w:rsid w:val="00986321"/>
    <w:rsid w:val="00986679"/>
    <w:rsid w:val="00986682"/>
    <w:rsid w:val="00986755"/>
    <w:rsid w:val="00986A2A"/>
    <w:rsid w:val="00987352"/>
    <w:rsid w:val="009874B1"/>
    <w:rsid w:val="009874C4"/>
    <w:rsid w:val="0098769D"/>
    <w:rsid w:val="00987715"/>
    <w:rsid w:val="00987A49"/>
    <w:rsid w:val="00987B15"/>
    <w:rsid w:val="00987CBF"/>
    <w:rsid w:val="00990269"/>
    <w:rsid w:val="0099079C"/>
    <w:rsid w:val="00990D6E"/>
    <w:rsid w:val="00990E9A"/>
    <w:rsid w:val="00990EDE"/>
    <w:rsid w:val="0099147A"/>
    <w:rsid w:val="009917F7"/>
    <w:rsid w:val="009919ED"/>
    <w:rsid w:val="00991DB1"/>
    <w:rsid w:val="00992247"/>
    <w:rsid w:val="00992639"/>
    <w:rsid w:val="00992859"/>
    <w:rsid w:val="00992EFE"/>
    <w:rsid w:val="00993023"/>
    <w:rsid w:val="00993656"/>
    <w:rsid w:val="0099383F"/>
    <w:rsid w:val="009938DA"/>
    <w:rsid w:val="00993DA7"/>
    <w:rsid w:val="00994052"/>
    <w:rsid w:val="00994158"/>
    <w:rsid w:val="0099441B"/>
    <w:rsid w:val="00994A97"/>
    <w:rsid w:val="00995276"/>
    <w:rsid w:val="009953B4"/>
    <w:rsid w:val="00995678"/>
    <w:rsid w:val="00995A29"/>
    <w:rsid w:val="00996239"/>
    <w:rsid w:val="0099698E"/>
    <w:rsid w:val="00997004"/>
    <w:rsid w:val="0099710E"/>
    <w:rsid w:val="00997216"/>
    <w:rsid w:val="00997602"/>
    <w:rsid w:val="009976E0"/>
    <w:rsid w:val="00997819"/>
    <w:rsid w:val="0099781E"/>
    <w:rsid w:val="00997F66"/>
    <w:rsid w:val="009A0055"/>
    <w:rsid w:val="009A0522"/>
    <w:rsid w:val="009A0E00"/>
    <w:rsid w:val="009A1382"/>
    <w:rsid w:val="009A1778"/>
    <w:rsid w:val="009A1799"/>
    <w:rsid w:val="009A19B9"/>
    <w:rsid w:val="009A2685"/>
    <w:rsid w:val="009A28D8"/>
    <w:rsid w:val="009A30FB"/>
    <w:rsid w:val="009A3797"/>
    <w:rsid w:val="009A3917"/>
    <w:rsid w:val="009A3A59"/>
    <w:rsid w:val="009A3D1D"/>
    <w:rsid w:val="009A43D6"/>
    <w:rsid w:val="009A44F4"/>
    <w:rsid w:val="009A4D39"/>
    <w:rsid w:val="009A5248"/>
    <w:rsid w:val="009A5320"/>
    <w:rsid w:val="009A594E"/>
    <w:rsid w:val="009A59B6"/>
    <w:rsid w:val="009A5A4E"/>
    <w:rsid w:val="009A5A81"/>
    <w:rsid w:val="009A68F0"/>
    <w:rsid w:val="009A7769"/>
    <w:rsid w:val="009B036C"/>
    <w:rsid w:val="009B08F7"/>
    <w:rsid w:val="009B09A3"/>
    <w:rsid w:val="009B0E3B"/>
    <w:rsid w:val="009B17D3"/>
    <w:rsid w:val="009B1D1D"/>
    <w:rsid w:val="009B2062"/>
    <w:rsid w:val="009B244B"/>
    <w:rsid w:val="009B2951"/>
    <w:rsid w:val="009B315D"/>
    <w:rsid w:val="009B3584"/>
    <w:rsid w:val="009B35D4"/>
    <w:rsid w:val="009B396E"/>
    <w:rsid w:val="009B40B0"/>
    <w:rsid w:val="009B40D6"/>
    <w:rsid w:val="009B4466"/>
    <w:rsid w:val="009B4907"/>
    <w:rsid w:val="009B4DA8"/>
    <w:rsid w:val="009B52EE"/>
    <w:rsid w:val="009B53D8"/>
    <w:rsid w:val="009B60C4"/>
    <w:rsid w:val="009B6AE3"/>
    <w:rsid w:val="009B6F6A"/>
    <w:rsid w:val="009B7308"/>
    <w:rsid w:val="009B7871"/>
    <w:rsid w:val="009B7965"/>
    <w:rsid w:val="009B7AC3"/>
    <w:rsid w:val="009B7D75"/>
    <w:rsid w:val="009C091C"/>
    <w:rsid w:val="009C0EA5"/>
    <w:rsid w:val="009C0F9D"/>
    <w:rsid w:val="009C1218"/>
    <w:rsid w:val="009C1368"/>
    <w:rsid w:val="009C15F7"/>
    <w:rsid w:val="009C17E4"/>
    <w:rsid w:val="009C1906"/>
    <w:rsid w:val="009C1E82"/>
    <w:rsid w:val="009C1F3D"/>
    <w:rsid w:val="009C20E0"/>
    <w:rsid w:val="009C2233"/>
    <w:rsid w:val="009C2514"/>
    <w:rsid w:val="009C295B"/>
    <w:rsid w:val="009C2982"/>
    <w:rsid w:val="009C2D4D"/>
    <w:rsid w:val="009C2E5D"/>
    <w:rsid w:val="009C3A1D"/>
    <w:rsid w:val="009C3E9E"/>
    <w:rsid w:val="009C43A1"/>
    <w:rsid w:val="009C444C"/>
    <w:rsid w:val="009C45B6"/>
    <w:rsid w:val="009C4605"/>
    <w:rsid w:val="009C5039"/>
    <w:rsid w:val="009C681D"/>
    <w:rsid w:val="009C6860"/>
    <w:rsid w:val="009C6BC7"/>
    <w:rsid w:val="009C7084"/>
    <w:rsid w:val="009C7264"/>
    <w:rsid w:val="009C7983"/>
    <w:rsid w:val="009D1158"/>
    <w:rsid w:val="009D1558"/>
    <w:rsid w:val="009D1C0B"/>
    <w:rsid w:val="009D1C39"/>
    <w:rsid w:val="009D2221"/>
    <w:rsid w:val="009D2359"/>
    <w:rsid w:val="009D2BBA"/>
    <w:rsid w:val="009D2F4D"/>
    <w:rsid w:val="009D3294"/>
    <w:rsid w:val="009D365D"/>
    <w:rsid w:val="009D37E9"/>
    <w:rsid w:val="009D396B"/>
    <w:rsid w:val="009D3BC3"/>
    <w:rsid w:val="009D46C1"/>
    <w:rsid w:val="009D4794"/>
    <w:rsid w:val="009D4CE4"/>
    <w:rsid w:val="009D516B"/>
    <w:rsid w:val="009D543D"/>
    <w:rsid w:val="009D561E"/>
    <w:rsid w:val="009D5841"/>
    <w:rsid w:val="009D6781"/>
    <w:rsid w:val="009D6841"/>
    <w:rsid w:val="009D69A9"/>
    <w:rsid w:val="009D6E55"/>
    <w:rsid w:val="009D72CB"/>
    <w:rsid w:val="009D7D86"/>
    <w:rsid w:val="009E0100"/>
    <w:rsid w:val="009E03FF"/>
    <w:rsid w:val="009E092E"/>
    <w:rsid w:val="009E0D9E"/>
    <w:rsid w:val="009E0E05"/>
    <w:rsid w:val="009E126E"/>
    <w:rsid w:val="009E1AA0"/>
    <w:rsid w:val="009E2410"/>
    <w:rsid w:val="009E2886"/>
    <w:rsid w:val="009E2E8D"/>
    <w:rsid w:val="009E2F25"/>
    <w:rsid w:val="009E2F2A"/>
    <w:rsid w:val="009E3050"/>
    <w:rsid w:val="009E305D"/>
    <w:rsid w:val="009E334C"/>
    <w:rsid w:val="009E33A8"/>
    <w:rsid w:val="009E3429"/>
    <w:rsid w:val="009E42D6"/>
    <w:rsid w:val="009E4388"/>
    <w:rsid w:val="009E47E4"/>
    <w:rsid w:val="009E4A15"/>
    <w:rsid w:val="009E546F"/>
    <w:rsid w:val="009E558F"/>
    <w:rsid w:val="009E5FEA"/>
    <w:rsid w:val="009E6423"/>
    <w:rsid w:val="009E667B"/>
    <w:rsid w:val="009E6703"/>
    <w:rsid w:val="009E6864"/>
    <w:rsid w:val="009E689F"/>
    <w:rsid w:val="009E69AE"/>
    <w:rsid w:val="009E6F77"/>
    <w:rsid w:val="009E76D8"/>
    <w:rsid w:val="009E7707"/>
    <w:rsid w:val="009E7B88"/>
    <w:rsid w:val="009E7F05"/>
    <w:rsid w:val="009F05D1"/>
    <w:rsid w:val="009F0DDC"/>
    <w:rsid w:val="009F0FF7"/>
    <w:rsid w:val="009F1051"/>
    <w:rsid w:val="009F16DB"/>
    <w:rsid w:val="009F1A3E"/>
    <w:rsid w:val="009F1BCD"/>
    <w:rsid w:val="009F1D9F"/>
    <w:rsid w:val="009F29ED"/>
    <w:rsid w:val="009F2B03"/>
    <w:rsid w:val="009F2B46"/>
    <w:rsid w:val="009F34C6"/>
    <w:rsid w:val="009F38AC"/>
    <w:rsid w:val="009F4156"/>
    <w:rsid w:val="009F46FC"/>
    <w:rsid w:val="009F47C3"/>
    <w:rsid w:val="009F4FA1"/>
    <w:rsid w:val="009F50B1"/>
    <w:rsid w:val="009F51EC"/>
    <w:rsid w:val="009F542A"/>
    <w:rsid w:val="009F5973"/>
    <w:rsid w:val="009F612E"/>
    <w:rsid w:val="009F6469"/>
    <w:rsid w:val="009F670D"/>
    <w:rsid w:val="009F69E6"/>
    <w:rsid w:val="009F6C30"/>
    <w:rsid w:val="009F6D26"/>
    <w:rsid w:val="009F71A4"/>
    <w:rsid w:val="009F7DBF"/>
    <w:rsid w:val="009F7E53"/>
    <w:rsid w:val="009F7EF3"/>
    <w:rsid w:val="00A008C8"/>
    <w:rsid w:val="00A00E5F"/>
    <w:rsid w:val="00A0108B"/>
    <w:rsid w:val="00A010EF"/>
    <w:rsid w:val="00A01AA7"/>
    <w:rsid w:val="00A01C0D"/>
    <w:rsid w:val="00A01FE7"/>
    <w:rsid w:val="00A0243E"/>
    <w:rsid w:val="00A0245A"/>
    <w:rsid w:val="00A0269A"/>
    <w:rsid w:val="00A02B33"/>
    <w:rsid w:val="00A03154"/>
    <w:rsid w:val="00A0362A"/>
    <w:rsid w:val="00A03A33"/>
    <w:rsid w:val="00A03C04"/>
    <w:rsid w:val="00A043C3"/>
    <w:rsid w:val="00A04694"/>
    <w:rsid w:val="00A04EE6"/>
    <w:rsid w:val="00A052DF"/>
    <w:rsid w:val="00A054BC"/>
    <w:rsid w:val="00A05531"/>
    <w:rsid w:val="00A05C57"/>
    <w:rsid w:val="00A05E70"/>
    <w:rsid w:val="00A05F46"/>
    <w:rsid w:val="00A06316"/>
    <w:rsid w:val="00A07516"/>
    <w:rsid w:val="00A07631"/>
    <w:rsid w:val="00A07892"/>
    <w:rsid w:val="00A07A65"/>
    <w:rsid w:val="00A07AF7"/>
    <w:rsid w:val="00A07B75"/>
    <w:rsid w:val="00A104D1"/>
    <w:rsid w:val="00A1061C"/>
    <w:rsid w:val="00A10704"/>
    <w:rsid w:val="00A10E22"/>
    <w:rsid w:val="00A10F5D"/>
    <w:rsid w:val="00A11013"/>
    <w:rsid w:val="00A111F9"/>
    <w:rsid w:val="00A11272"/>
    <w:rsid w:val="00A114D9"/>
    <w:rsid w:val="00A116C2"/>
    <w:rsid w:val="00A12414"/>
    <w:rsid w:val="00A12B79"/>
    <w:rsid w:val="00A13A66"/>
    <w:rsid w:val="00A145F0"/>
    <w:rsid w:val="00A146D4"/>
    <w:rsid w:val="00A1513D"/>
    <w:rsid w:val="00A15DA5"/>
    <w:rsid w:val="00A15F4E"/>
    <w:rsid w:val="00A15FE2"/>
    <w:rsid w:val="00A16245"/>
    <w:rsid w:val="00A16610"/>
    <w:rsid w:val="00A16B46"/>
    <w:rsid w:val="00A16CD2"/>
    <w:rsid w:val="00A16F13"/>
    <w:rsid w:val="00A17206"/>
    <w:rsid w:val="00A174BA"/>
    <w:rsid w:val="00A17768"/>
    <w:rsid w:val="00A1781F"/>
    <w:rsid w:val="00A17855"/>
    <w:rsid w:val="00A2027D"/>
    <w:rsid w:val="00A2143B"/>
    <w:rsid w:val="00A219C6"/>
    <w:rsid w:val="00A21D24"/>
    <w:rsid w:val="00A222FC"/>
    <w:rsid w:val="00A22688"/>
    <w:rsid w:val="00A22D30"/>
    <w:rsid w:val="00A232A1"/>
    <w:rsid w:val="00A23483"/>
    <w:rsid w:val="00A23624"/>
    <w:rsid w:val="00A23881"/>
    <w:rsid w:val="00A23B9E"/>
    <w:rsid w:val="00A24358"/>
    <w:rsid w:val="00A24694"/>
    <w:rsid w:val="00A2477D"/>
    <w:rsid w:val="00A2542A"/>
    <w:rsid w:val="00A25671"/>
    <w:rsid w:val="00A258B7"/>
    <w:rsid w:val="00A25B1D"/>
    <w:rsid w:val="00A27275"/>
    <w:rsid w:val="00A27B81"/>
    <w:rsid w:val="00A27C49"/>
    <w:rsid w:val="00A27D4F"/>
    <w:rsid w:val="00A27FF0"/>
    <w:rsid w:val="00A305B7"/>
    <w:rsid w:val="00A30AE5"/>
    <w:rsid w:val="00A31255"/>
    <w:rsid w:val="00A315E5"/>
    <w:rsid w:val="00A321DA"/>
    <w:rsid w:val="00A3292A"/>
    <w:rsid w:val="00A32E89"/>
    <w:rsid w:val="00A33B70"/>
    <w:rsid w:val="00A33F20"/>
    <w:rsid w:val="00A33F47"/>
    <w:rsid w:val="00A342DF"/>
    <w:rsid w:val="00A3487F"/>
    <w:rsid w:val="00A34A97"/>
    <w:rsid w:val="00A356DE"/>
    <w:rsid w:val="00A358C4"/>
    <w:rsid w:val="00A36382"/>
    <w:rsid w:val="00A363E2"/>
    <w:rsid w:val="00A36B98"/>
    <w:rsid w:val="00A3734D"/>
    <w:rsid w:val="00A37503"/>
    <w:rsid w:val="00A3759B"/>
    <w:rsid w:val="00A37E6F"/>
    <w:rsid w:val="00A37F9E"/>
    <w:rsid w:val="00A40167"/>
    <w:rsid w:val="00A40318"/>
    <w:rsid w:val="00A404D1"/>
    <w:rsid w:val="00A4081F"/>
    <w:rsid w:val="00A410DE"/>
    <w:rsid w:val="00A41105"/>
    <w:rsid w:val="00A41394"/>
    <w:rsid w:val="00A4153D"/>
    <w:rsid w:val="00A41599"/>
    <w:rsid w:val="00A41AD2"/>
    <w:rsid w:val="00A41FFD"/>
    <w:rsid w:val="00A421DF"/>
    <w:rsid w:val="00A4251A"/>
    <w:rsid w:val="00A4268A"/>
    <w:rsid w:val="00A42832"/>
    <w:rsid w:val="00A42C66"/>
    <w:rsid w:val="00A43202"/>
    <w:rsid w:val="00A43277"/>
    <w:rsid w:val="00A434CC"/>
    <w:rsid w:val="00A43511"/>
    <w:rsid w:val="00A43769"/>
    <w:rsid w:val="00A438CA"/>
    <w:rsid w:val="00A43A32"/>
    <w:rsid w:val="00A441CE"/>
    <w:rsid w:val="00A442B0"/>
    <w:rsid w:val="00A44A9B"/>
    <w:rsid w:val="00A44C6D"/>
    <w:rsid w:val="00A45053"/>
    <w:rsid w:val="00A450C1"/>
    <w:rsid w:val="00A453DB"/>
    <w:rsid w:val="00A45961"/>
    <w:rsid w:val="00A45D75"/>
    <w:rsid w:val="00A460BC"/>
    <w:rsid w:val="00A46CD2"/>
    <w:rsid w:val="00A46D40"/>
    <w:rsid w:val="00A47B68"/>
    <w:rsid w:val="00A47E51"/>
    <w:rsid w:val="00A50390"/>
    <w:rsid w:val="00A5044B"/>
    <w:rsid w:val="00A50491"/>
    <w:rsid w:val="00A504A9"/>
    <w:rsid w:val="00A505C7"/>
    <w:rsid w:val="00A50D1E"/>
    <w:rsid w:val="00A50D6D"/>
    <w:rsid w:val="00A510F6"/>
    <w:rsid w:val="00A516D9"/>
    <w:rsid w:val="00A51CE0"/>
    <w:rsid w:val="00A520EB"/>
    <w:rsid w:val="00A523ED"/>
    <w:rsid w:val="00A52552"/>
    <w:rsid w:val="00A525AC"/>
    <w:rsid w:val="00A5276E"/>
    <w:rsid w:val="00A52C27"/>
    <w:rsid w:val="00A52DE5"/>
    <w:rsid w:val="00A5335C"/>
    <w:rsid w:val="00A53387"/>
    <w:rsid w:val="00A54142"/>
    <w:rsid w:val="00A54159"/>
    <w:rsid w:val="00A545AA"/>
    <w:rsid w:val="00A54872"/>
    <w:rsid w:val="00A55101"/>
    <w:rsid w:val="00A55498"/>
    <w:rsid w:val="00A5566E"/>
    <w:rsid w:val="00A55D74"/>
    <w:rsid w:val="00A55DFE"/>
    <w:rsid w:val="00A55F02"/>
    <w:rsid w:val="00A55F35"/>
    <w:rsid w:val="00A5624D"/>
    <w:rsid w:val="00A56549"/>
    <w:rsid w:val="00A56A25"/>
    <w:rsid w:val="00A56FB1"/>
    <w:rsid w:val="00A57348"/>
    <w:rsid w:val="00A6031F"/>
    <w:rsid w:val="00A604EE"/>
    <w:rsid w:val="00A607AA"/>
    <w:rsid w:val="00A60A69"/>
    <w:rsid w:val="00A62612"/>
    <w:rsid w:val="00A626DC"/>
    <w:rsid w:val="00A6283B"/>
    <w:rsid w:val="00A63628"/>
    <w:rsid w:val="00A637BC"/>
    <w:rsid w:val="00A63A6C"/>
    <w:rsid w:val="00A63AEE"/>
    <w:rsid w:val="00A63FBB"/>
    <w:rsid w:val="00A6414C"/>
    <w:rsid w:val="00A6459B"/>
    <w:rsid w:val="00A6483E"/>
    <w:rsid w:val="00A649EC"/>
    <w:rsid w:val="00A64CFE"/>
    <w:rsid w:val="00A64F4A"/>
    <w:rsid w:val="00A65924"/>
    <w:rsid w:val="00A66471"/>
    <w:rsid w:val="00A66AA4"/>
    <w:rsid w:val="00A66C48"/>
    <w:rsid w:val="00A6705C"/>
    <w:rsid w:val="00A67D0A"/>
    <w:rsid w:val="00A67E64"/>
    <w:rsid w:val="00A703BD"/>
    <w:rsid w:val="00A70754"/>
    <w:rsid w:val="00A70AFA"/>
    <w:rsid w:val="00A70CEE"/>
    <w:rsid w:val="00A71763"/>
    <w:rsid w:val="00A71836"/>
    <w:rsid w:val="00A71AA1"/>
    <w:rsid w:val="00A71AE6"/>
    <w:rsid w:val="00A71BC4"/>
    <w:rsid w:val="00A72B34"/>
    <w:rsid w:val="00A734E8"/>
    <w:rsid w:val="00A73558"/>
    <w:rsid w:val="00A73623"/>
    <w:rsid w:val="00A74073"/>
    <w:rsid w:val="00A74166"/>
    <w:rsid w:val="00A74DD1"/>
    <w:rsid w:val="00A75021"/>
    <w:rsid w:val="00A75037"/>
    <w:rsid w:val="00A75409"/>
    <w:rsid w:val="00A76198"/>
    <w:rsid w:val="00A7622B"/>
    <w:rsid w:val="00A762EF"/>
    <w:rsid w:val="00A7678F"/>
    <w:rsid w:val="00A76945"/>
    <w:rsid w:val="00A76A05"/>
    <w:rsid w:val="00A76A6F"/>
    <w:rsid w:val="00A77140"/>
    <w:rsid w:val="00A771EF"/>
    <w:rsid w:val="00A7721C"/>
    <w:rsid w:val="00A7763F"/>
    <w:rsid w:val="00A779F0"/>
    <w:rsid w:val="00A77A5B"/>
    <w:rsid w:val="00A80935"/>
    <w:rsid w:val="00A8099B"/>
    <w:rsid w:val="00A809E5"/>
    <w:rsid w:val="00A80A23"/>
    <w:rsid w:val="00A80A75"/>
    <w:rsid w:val="00A80F0E"/>
    <w:rsid w:val="00A80F64"/>
    <w:rsid w:val="00A810C8"/>
    <w:rsid w:val="00A813FB"/>
    <w:rsid w:val="00A8149C"/>
    <w:rsid w:val="00A81789"/>
    <w:rsid w:val="00A8179B"/>
    <w:rsid w:val="00A81DB0"/>
    <w:rsid w:val="00A82584"/>
    <w:rsid w:val="00A82C65"/>
    <w:rsid w:val="00A82CC1"/>
    <w:rsid w:val="00A834D7"/>
    <w:rsid w:val="00A83EC1"/>
    <w:rsid w:val="00A83F81"/>
    <w:rsid w:val="00A842EA"/>
    <w:rsid w:val="00A84356"/>
    <w:rsid w:val="00A849DB"/>
    <w:rsid w:val="00A84B71"/>
    <w:rsid w:val="00A84D57"/>
    <w:rsid w:val="00A85667"/>
    <w:rsid w:val="00A856E1"/>
    <w:rsid w:val="00A85926"/>
    <w:rsid w:val="00A85C7D"/>
    <w:rsid w:val="00A85FA6"/>
    <w:rsid w:val="00A85FF8"/>
    <w:rsid w:val="00A8635B"/>
    <w:rsid w:val="00A86A9E"/>
    <w:rsid w:val="00A86BD1"/>
    <w:rsid w:val="00A86CAC"/>
    <w:rsid w:val="00A870F9"/>
    <w:rsid w:val="00A872E5"/>
    <w:rsid w:val="00A87545"/>
    <w:rsid w:val="00A875C4"/>
    <w:rsid w:val="00A876E1"/>
    <w:rsid w:val="00A8775B"/>
    <w:rsid w:val="00A87ADF"/>
    <w:rsid w:val="00A87E8B"/>
    <w:rsid w:val="00A900C8"/>
    <w:rsid w:val="00A901CE"/>
    <w:rsid w:val="00A9058C"/>
    <w:rsid w:val="00A909B7"/>
    <w:rsid w:val="00A913FE"/>
    <w:rsid w:val="00A91549"/>
    <w:rsid w:val="00A91797"/>
    <w:rsid w:val="00A91909"/>
    <w:rsid w:val="00A92B42"/>
    <w:rsid w:val="00A93182"/>
    <w:rsid w:val="00A9325B"/>
    <w:rsid w:val="00A94983"/>
    <w:rsid w:val="00A950C5"/>
    <w:rsid w:val="00A950CF"/>
    <w:rsid w:val="00A952B6"/>
    <w:rsid w:val="00A95F64"/>
    <w:rsid w:val="00A96108"/>
    <w:rsid w:val="00A963F6"/>
    <w:rsid w:val="00A96588"/>
    <w:rsid w:val="00A96DE3"/>
    <w:rsid w:val="00A97147"/>
    <w:rsid w:val="00A97175"/>
    <w:rsid w:val="00A977E0"/>
    <w:rsid w:val="00A97B25"/>
    <w:rsid w:val="00AA0ED5"/>
    <w:rsid w:val="00AA0F15"/>
    <w:rsid w:val="00AA15D5"/>
    <w:rsid w:val="00AA16BD"/>
    <w:rsid w:val="00AA1868"/>
    <w:rsid w:val="00AA1F0A"/>
    <w:rsid w:val="00AA20FD"/>
    <w:rsid w:val="00AA2749"/>
    <w:rsid w:val="00AA2897"/>
    <w:rsid w:val="00AA351A"/>
    <w:rsid w:val="00AA36D6"/>
    <w:rsid w:val="00AA49AE"/>
    <w:rsid w:val="00AA559E"/>
    <w:rsid w:val="00AA5DAC"/>
    <w:rsid w:val="00AA753A"/>
    <w:rsid w:val="00AA786A"/>
    <w:rsid w:val="00AA7C23"/>
    <w:rsid w:val="00AA7F38"/>
    <w:rsid w:val="00AA7F53"/>
    <w:rsid w:val="00AB0098"/>
    <w:rsid w:val="00AB038C"/>
    <w:rsid w:val="00AB03E1"/>
    <w:rsid w:val="00AB0A14"/>
    <w:rsid w:val="00AB0B72"/>
    <w:rsid w:val="00AB0C7D"/>
    <w:rsid w:val="00AB1E34"/>
    <w:rsid w:val="00AB27B7"/>
    <w:rsid w:val="00AB2D26"/>
    <w:rsid w:val="00AB35DB"/>
    <w:rsid w:val="00AB369A"/>
    <w:rsid w:val="00AB3908"/>
    <w:rsid w:val="00AB41F0"/>
    <w:rsid w:val="00AB46E5"/>
    <w:rsid w:val="00AB488A"/>
    <w:rsid w:val="00AB4BD8"/>
    <w:rsid w:val="00AB508F"/>
    <w:rsid w:val="00AB53D9"/>
    <w:rsid w:val="00AB57FB"/>
    <w:rsid w:val="00AB5C50"/>
    <w:rsid w:val="00AB633D"/>
    <w:rsid w:val="00AB6C3F"/>
    <w:rsid w:val="00AB71F7"/>
    <w:rsid w:val="00AB744C"/>
    <w:rsid w:val="00AB76C9"/>
    <w:rsid w:val="00AB782A"/>
    <w:rsid w:val="00AB7E5A"/>
    <w:rsid w:val="00AC020B"/>
    <w:rsid w:val="00AC07EE"/>
    <w:rsid w:val="00AC08E6"/>
    <w:rsid w:val="00AC0DE7"/>
    <w:rsid w:val="00AC11A2"/>
    <w:rsid w:val="00AC1362"/>
    <w:rsid w:val="00AC1544"/>
    <w:rsid w:val="00AC1A6A"/>
    <w:rsid w:val="00AC1A8C"/>
    <w:rsid w:val="00AC2170"/>
    <w:rsid w:val="00AC2780"/>
    <w:rsid w:val="00AC2819"/>
    <w:rsid w:val="00AC34AA"/>
    <w:rsid w:val="00AC373C"/>
    <w:rsid w:val="00AC3963"/>
    <w:rsid w:val="00AC3A92"/>
    <w:rsid w:val="00AC3F33"/>
    <w:rsid w:val="00AC4401"/>
    <w:rsid w:val="00AC4CFC"/>
    <w:rsid w:val="00AC4D0F"/>
    <w:rsid w:val="00AC563B"/>
    <w:rsid w:val="00AC57E8"/>
    <w:rsid w:val="00AC59EB"/>
    <w:rsid w:val="00AC6038"/>
    <w:rsid w:val="00AC61ED"/>
    <w:rsid w:val="00AC62E7"/>
    <w:rsid w:val="00AC672A"/>
    <w:rsid w:val="00AC6C74"/>
    <w:rsid w:val="00AC6CA6"/>
    <w:rsid w:val="00AC70D2"/>
    <w:rsid w:val="00AC7115"/>
    <w:rsid w:val="00AD025F"/>
    <w:rsid w:val="00AD0651"/>
    <w:rsid w:val="00AD0A39"/>
    <w:rsid w:val="00AD0F88"/>
    <w:rsid w:val="00AD0FA5"/>
    <w:rsid w:val="00AD1BE5"/>
    <w:rsid w:val="00AD27CF"/>
    <w:rsid w:val="00AD31D6"/>
    <w:rsid w:val="00AD3B5A"/>
    <w:rsid w:val="00AD3B91"/>
    <w:rsid w:val="00AD3F1D"/>
    <w:rsid w:val="00AD42D8"/>
    <w:rsid w:val="00AD48CA"/>
    <w:rsid w:val="00AD4B52"/>
    <w:rsid w:val="00AD4C05"/>
    <w:rsid w:val="00AD4D99"/>
    <w:rsid w:val="00AD5460"/>
    <w:rsid w:val="00AD5675"/>
    <w:rsid w:val="00AD5854"/>
    <w:rsid w:val="00AD596C"/>
    <w:rsid w:val="00AD5998"/>
    <w:rsid w:val="00AD61ED"/>
    <w:rsid w:val="00AD63F6"/>
    <w:rsid w:val="00AD6852"/>
    <w:rsid w:val="00AD6DA9"/>
    <w:rsid w:val="00AD713A"/>
    <w:rsid w:val="00AD755A"/>
    <w:rsid w:val="00AD7D55"/>
    <w:rsid w:val="00AD7D82"/>
    <w:rsid w:val="00AE000E"/>
    <w:rsid w:val="00AE015B"/>
    <w:rsid w:val="00AE020A"/>
    <w:rsid w:val="00AE0461"/>
    <w:rsid w:val="00AE062F"/>
    <w:rsid w:val="00AE0C05"/>
    <w:rsid w:val="00AE0C27"/>
    <w:rsid w:val="00AE10F2"/>
    <w:rsid w:val="00AE17EF"/>
    <w:rsid w:val="00AE1C80"/>
    <w:rsid w:val="00AE23F5"/>
    <w:rsid w:val="00AE2943"/>
    <w:rsid w:val="00AE2EAA"/>
    <w:rsid w:val="00AE2F25"/>
    <w:rsid w:val="00AE317C"/>
    <w:rsid w:val="00AE3784"/>
    <w:rsid w:val="00AE38A3"/>
    <w:rsid w:val="00AE3A2B"/>
    <w:rsid w:val="00AE3FC0"/>
    <w:rsid w:val="00AE4000"/>
    <w:rsid w:val="00AE49A7"/>
    <w:rsid w:val="00AE4DDD"/>
    <w:rsid w:val="00AE52C7"/>
    <w:rsid w:val="00AE5374"/>
    <w:rsid w:val="00AE5B3E"/>
    <w:rsid w:val="00AE6142"/>
    <w:rsid w:val="00AE6653"/>
    <w:rsid w:val="00AE679F"/>
    <w:rsid w:val="00AE67A3"/>
    <w:rsid w:val="00AE67C4"/>
    <w:rsid w:val="00AE6BCD"/>
    <w:rsid w:val="00AE6D3B"/>
    <w:rsid w:val="00AE7133"/>
    <w:rsid w:val="00AE7622"/>
    <w:rsid w:val="00AE7A8B"/>
    <w:rsid w:val="00AE7B54"/>
    <w:rsid w:val="00AE7BAE"/>
    <w:rsid w:val="00AF010F"/>
    <w:rsid w:val="00AF04E9"/>
    <w:rsid w:val="00AF0616"/>
    <w:rsid w:val="00AF083B"/>
    <w:rsid w:val="00AF0A62"/>
    <w:rsid w:val="00AF0CB2"/>
    <w:rsid w:val="00AF0EE2"/>
    <w:rsid w:val="00AF10A5"/>
    <w:rsid w:val="00AF10B9"/>
    <w:rsid w:val="00AF2B8B"/>
    <w:rsid w:val="00AF2CB5"/>
    <w:rsid w:val="00AF31A8"/>
    <w:rsid w:val="00AF32B7"/>
    <w:rsid w:val="00AF36C2"/>
    <w:rsid w:val="00AF391D"/>
    <w:rsid w:val="00AF39B9"/>
    <w:rsid w:val="00AF3D53"/>
    <w:rsid w:val="00AF4125"/>
    <w:rsid w:val="00AF48CE"/>
    <w:rsid w:val="00AF4914"/>
    <w:rsid w:val="00AF4AE8"/>
    <w:rsid w:val="00AF4C25"/>
    <w:rsid w:val="00AF4D1F"/>
    <w:rsid w:val="00AF4DFC"/>
    <w:rsid w:val="00AF4E5B"/>
    <w:rsid w:val="00AF510D"/>
    <w:rsid w:val="00AF526E"/>
    <w:rsid w:val="00AF5723"/>
    <w:rsid w:val="00AF598B"/>
    <w:rsid w:val="00AF6121"/>
    <w:rsid w:val="00AF614E"/>
    <w:rsid w:val="00AF627B"/>
    <w:rsid w:val="00AF63EC"/>
    <w:rsid w:val="00AF6547"/>
    <w:rsid w:val="00AF695F"/>
    <w:rsid w:val="00AF6A2A"/>
    <w:rsid w:val="00AF6C32"/>
    <w:rsid w:val="00AF6E5B"/>
    <w:rsid w:val="00AF6F57"/>
    <w:rsid w:val="00AF73C1"/>
    <w:rsid w:val="00AF75C5"/>
    <w:rsid w:val="00AF7BB9"/>
    <w:rsid w:val="00AF7D93"/>
    <w:rsid w:val="00B009B7"/>
    <w:rsid w:val="00B00AF7"/>
    <w:rsid w:val="00B00B3C"/>
    <w:rsid w:val="00B00D99"/>
    <w:rsid w:val="00B00F60"/>
    <w:rsid w:val="00B0103B"/>
    <w:rsid w:val="00B013A1"/>
    <w:rsid w:val="00B01C39"/>
    <w:rsid w:val="00B01EBF"/>
    <w:rsid w:val="00B01F80"/>
    <w:rsid w:val="00B01FFA"/>
    <w:rsid w:val="00B02047"/>
    <w:rsid w:val="00B022D5"/>
    <w:rsid w:val="00B02437"/>
    <w:rsid w:val="00B024F1"/>
    <w:rsid w:val="00B02AA3"/>
    <w:rsid w:val="00B03045"/>
    <w:rsid w:val="00B03083"/>
    <w:rsid w:val="00B03327"/>
    <w:rsid w:val="00B03D95"/>
    <w:rsid w:val="00B0401D"/>
    <w:rsid w:val="00B041FC"/>
    <w:rsid w:val="00B045E6"/>
    <w:rsid w:val="00B04963"/>
    <w:rsid w:val="00B04B57"/>
    <w:rsid w:val="00B04FCD"/>
    <w:rsid w:val="00B05CA6"/>
    <w:rsid w:val="00B05F26"/>
    <w:rsid w:val="00B0606D"/>
    <w:rsid w:val="00B06208"/>
    <w:rsid w:val="00B06669"/>
    <w:rsid w:val="00B1025D"/>
    <w:rsid w:val="00B104A2"/>
    <w:rsid w:val="00B10518"/>
    <w:rsid w:val="00B10791"/>
    <w:rsid w:val="00B10939"/>
    <w:rsid w:val="00B10B1B"/>
    <w:rsid w:val="00B10DAE"/>
    <w:rsid w:val="00B111E6"/>
    <w:rsid w:val="00B112CD"/>
    <w:rsid w:val="00B11BEE"/>
    <w:rsid w:val="00B12073"/>
    <w:rsid w:val="00B1239A"/>
    <w:rsid w:val="00B1398D"/>
    <w:rsid w:val="00B13AB8"/>
    <w:rsid w:val="00B13BD4"/>
    <w:rsid w:val="00B13F22"/>
    <w:rsid w:val="00B14002"/>
    <w:rsid w:val="00B1409C"/>
    <w:rsid w:val="00B1484A"/>
    <w:rsid w:val="00B14AD3"/>
    <w:rsid w:val="00B14E5B"/>
    <w:rsid w:val="00B14F39"/>
    <w:rsid w:val="00B1575B"/>
    <w:rsid w:val="00B1593D"/>
    <w:rsid w:val="00B16624"/>
    <w:rsid w:val="00B16687"/>
    <w:rsid w:val="00B16973"/>
    <w:rsid w:val="00B16BB0"/>
    <w:rsid w:val="00B16DE4"/>
    <w:rsid w:val="00B16E3E"/>
    <w:rsid w:val="00B16F29"/>
    <w:rsid w:val="00B17801"/>
    <w:rsid w:val="00B17AB9"/>
    <w:rsid w:val="00B17E8C"/>
    <w:rsid w:val="00B17F6D"/>
    <w:rsid w:val="00B20517"/>
    <w:rsid w:val="00B2056F"/>
    <w:rsid w:val="00B20A90"/>
    <w:rsid w:val="00B21707"/>
    <w:rsid w:val="00B21AB7"/>
    <w:rsid w:val="00B21B9A"/>
    <w:rsid w:val="00B21FBF"/>
    <w:rsid w:val="00B22B8C"/>
    <w:rsid w:val="00B22BF3"/>
    <w:rsid w:val="00B22CC4"/>
    <w:rsid w:val="00B231E5"/>
    <w:rsid w:val="00B23FF0"/>
    <w:rsid w:val="00B24144"/>
    <w:rsid w:val="00B2479F"/>
    <w:rsid w:val="00B24D89"/>
    <w:rsid w:val="00B24E8E"/>
    <w:rsid w:val="00B24EA3"/>
    <w:rsid w:val="00B253ED"/>
    <w:rsid w:val="00B2560C"/>
    <w:rsid w:val="00B25D02"/>
    <w:rsid w:val="00B273E5"/>
    <w:rsid w:val="00B27664"/>
    <w:rsid w:val="00B2788C"/>
    <w:rsid w:val="00B278C3"/>
    <w:rsid w:val="00B30B63"/>
    <w:rsid w:val="00B31FED"/>
    <w:rsid w:val="00B32504"/>
    <w:rsid w:val="00B32E14"/>
    <w:rsid w:val="00B3312D"/>
    <w:rsid w:val="00B33588"/>
    <w:rsid w:val="00B337F5"/>
    <w:rsid w:val="00B3385D"/>
    <w:rsid w:val="00B33D9F"/>
    <w:rsid w:val="00B34850"/>
    <w:rsid w:val="00B34EF9"/>
    <w:rsid w:val="00B354C5"/>
    <w:rsid w:val="00B3561A"/>
    <w:rsid w:val="00B36674"/>
    <w:rsid w:val="00B36D08"/>
    <w:rsid w:val="00B37014"/>
    <w:rsid w:val="00B373C5"/>
    <w:rsid w:val="00B37FD0"/>
    <w:rsid w:val="00B412D1"/>
    <w:rsid w:val="00B415C3"/>
    <w:rsid w:val="00B418A0"/>
    <w:rsid w:val="00B42182"/>
    <w:rsid w:val="00B422E8"/>
    <w:rsid w:val="00B423B6"/>
    <w:rsid w:val="00B42DE0"/>
    <w:rsid w:val="00B42E94"/>
    <w:rsid w:val="00B431E4"/>
    <w:rsid w:val="00B43A51"/>
    <w:rsid w:val="00B44012"/>
    <w:rsid w:val="00B44262"/>
    <w:rsid w:val="00B44A86"/>
    <w:rsid w:val="00B453DA"/>
    <w:rsid w:val="00B45B83"/>
    <w:rsid w:val="00B45CA2"/>
    <w:rsid w:val="00B45ECD"/>
    <w:rsid w:val="00B46215"/>
    <w:rsid w:val="00B4643C"/>
    <w:rsid w:val="00B4644A"/>
    <w:rsid w:val="00B46AE4"/>
    <w:rsid w:val="00B46AE9"/>
    <w:rsid w:val="00B46B54"/>
    <w:rsid w:val="00B46FFC"/>
    <w:rsid w:val="00B47146"/>
    <w:rsid w:val="00B4726C"/>
    <w:rsid w:val="00B47707"/>
    <w:rsid w:val="00B4795B"/>
    <w:rsid w:val="00B47C25"/>
    <w:rsid w:val="00B47DDA"/>
    <w:rsid w:val="00B47F31"/>
    <w:rsid w:val="00B47F32"/>
    <w:rsid w:val="00B501B7"/>
    <w:rsid w:val="00B50473"/>
    <w:rsid w:val="00B505C9"/>
    <w:rsid w:val="00B50FD9"/>
    <w:rsid w:val="00B515F8"/>
    <w:rsid w:val="00B51632"/>
    <w:rsid w:val="00B51DC8"/>
    <w:rsid w:val="00B51EC2"/>
    <w:rsid w:val="00B521FF"/>
    <w:rsid w:val="00B52507"/>
    <w:rsid w:val="00B52CA8"/>
    <w:rsid w:val="00B530AD"/>
    <w:rsid w:val="00B532C8"/>
    <w:rsid w:val="00B53377"/>
    <w:rsid w:val="00B533A3"/>
    <w:rsid w:val="00B53544"/>
    <w:rsid w:val="00B53980"/>
    <w:rsid w:val="00B53C68"/>
    <w:rsid w:val="00B54002"/>
    <w:rsid w:val="00B54058"/>
    <w:rsid w:val="00B540BA"/>
    <w:rsid w:val="00B54161"/>
    <w:rsid w:val="00B544B7"/>
    <w:rsid w:val="00B548C5"/>
    <w:rsid w:val="00B54C2C"/>
    <w:rsid w:val="00B55389"/>
    <w:rsid w:val="00B55A60"/>
    <w:rsid w:val="00B55A66"/>
    <w:rsid w:val="00B55E97"/>
    <w:rsid w:val="00B56666"/>
    <w:rsid w:val="00B56C26"/>
    <w:rsid w:val="00B56C69"/>
    <w:rsid w:val="00B56DF5"/>
    <w:rsid w:val="00B56ED0"/>
    <w:rsid w:val="00B5712A"/>
    <w:rsid w:val="00B57136"/>
    <w:rsid w:val="00B606D1"/>
    <w:rsid w:val="00B6092D"/>
    <w:rsid w:val="00B60AC3"/>
    <w:rsid w:val="00B60D7B"/>
    <w:rsid w:val="00B60E39"/>
    <w:rsid w:val="00B61037"/>
    <w:rsid w:val="00B61282"/>
    <w:rsid w:val="00B61C36"/>
    <w:rsid w:val="00B61DCB"/>
    <w:rsid w:val="00B61DF2"/>
    <w:rsid w:val="00B61E11"/>
    <w:rsid w:val="00B6238F"/>
    <w:rsid w:val="00B62880"/>
    <w:rsid w:val="00B63103"/>
    <w:rsid w:val="00B6320A"/>
    <w:rsid w:val="00B639D6"/>
    <w:rsid w:val="00B641FA"/>
    <w:rsid w:val="00B64C6A"/>
    <w:rsid w:val="00B652D8"/>
    <w:rsid w:val="00B66EFA"/>
    <w:rsid w:val="00B67477"/>
    <w:rsid w:val="00B678D5"/>
    <w:rsid w:val="00B67AEA"/>
    <w:rsid w:val="00B70301"/>
    <w:rsid w:val="00B71534"/>
    <w:rsid w:val="00B71B80"/>
    <w:rsid w:val="00B71BB2"/>
    <w:rsid w:val="00B7220F"/>
    <w:rsid w:val="00B724B6"/>
    <w:rsid w:val="00B72716"/>
    <w:rsid w:val="00B7279B"/>
    <w:rsid w:val="00B727E3"/>
    <w:rsid w:val="00B728D2"/>
    <w:rsid w:val="00B728DA"/>
    <w:rsid w:val="00B72D81"/>
    <w:rsid w:val="00B731C9"/>
    <w:rsid w:val="00B73501"/>
    <w:rsid w:val="00B736BC"/>
    <w:rsid w:val="00B7382B"/>
    <w:rsid w:val="00B738C4"/>
    <w:rsid w:val="00B73F57"/>
    <w:rsid w:val="00B74C4D"/>
    <w:rsid w:val="00B7533F"/>
    <w:rsid w:val="00B75961"/>
    <w:rsid w:val="00B75E22"/>
    <w:rsid w:val="00B75FC5"/>
    <w:rsid w:val="00B76A96"/>
    <w:rsid w:val="00B76F3F"/>
    <w:rsid w:val="00B77432"/>
    <w:rsid w:val="00B7778B"/>
    <w:rsid w:val="00B80200"/>
    <w:rsid w:val="00B804EA"/>
    <w:rsid w:val="00B80A32"/>
    <w:rsid w:val="00B80FFD"/>
    <w:rsid w:val="00B8120A"/>
    <w:rsid w:val="00B81842"/>
    <w:rsid w:val="00B81FF0"/>
    <w:rsid w:val="00B821A1"/>
    <w:rsid w:val="00B822C5"/>
    <w:rsid w:val="00B82BC4"/>
    <w:rsid w:val="00B82FBD"/>
    <w:rsid w:val="00B833EA"/>
    <w:rsid w:val="00B835F5"/>
    <w:rsid w:val="00B8392F"/>
    <w:rsid w:val="00B83EA0"/>
    <w:rsid w:val="00B84247"/>
    <w:rsid w:val="00B842D4"/>
    <w:rsid w:val="00B84513"/>
    <w:rsid w:val="00B847AB"/>
    <w:rsid w:val="00B84E44"/>
    <w:rsid w:val="00B84E9E"/>
    <w:rsid w:val="00B85B72"/>
    <w:rsid w:val="00B85F01"/>
    <w:rsid w:val="00B86736"/>
    <w:rsid w:val="00B8741F"/>
    <w:rsid w:val="00B87823"/>
    <w:rsid w:val="00B87942"/>
    <w:rsid w:val="00B87AE4"/>
    <w:rsid w:val="00B87EF3"/>
    <w:rsid w:val="00B90199"/>
    <w:rsid w:val="00B90428"/>
    <w:rsid w:val="00B907D6"/>
    <w:rsid w:val="00B90900"/>
    <w:rsid w:val="00B90E00"/>
    <w:rsid w:val="00B90E8A"/>
    <w:rsid w:val="00B90F28"/>
    <w:rsid w:val="00B916C3"/>
    <w:rsid w:val="00B91794"/>
    <w:rsid w:val="00B91883"/>
    <w:rsid w:val="00B91F2B"/>
    <w:rsid w:val="00B9284F"/>
    <w:rsid w:val="00B92BB6"/>
    <w:rsid w:val="00B92EDC"/>
    <w:rsid w:val="00B93106"/>
    <w:rsid w:val="00B93175"/>
    <w:rsid w:val="00B93229"/>
    <w:rsid w:val="00B933AA"/>
    <w:rsid w:val="00B93782"/>
    <w:rsid w:val="00B93CCC"/>
    <w:rsid w:val="00B93FE0"/>
    <w:rsid w:val="00B9414A"/>
    <w:rsid w:val="00B94E85"/>
    <w:rsid w:val="00B95646"/>
    <w:rsid w:val="00B958CA"/>
    <w:rsid w:val="00B96FAA"/>
    <w:rsid w:val="00B97D85"/>
    <w:rsid w:val="00B97F40"/>
    <w:rsid w:val="00BA02E2"/>
    <w:rsid w:val="00BA08D6"/>
    <w:rsid w:val="00BA12DF"/>
    <w:rsid w:val="00BA1555"/>
    <w:rsid w:val="00BA200A"/>
    <w:rsid w:val="00BA271E"/>
    <w:rsid w:val="00BA2AF7"/>
    <w:rsid w:val="00BA2EB6"/>
    <w:rsid w:val="00BA320E"/>
    <w:rsid w:val="00BA34A5"/>
    <w:rsid w:val="00BA3DBB"/>
    <w:rsid w:val="00BA3F92"/>
    <w:rsid w:val="00BA467C"/>
    <w:rsid w:val="00BA4789"/>
    <w:rsid w:val="00BA4F2D"/>
    <w:rsid w:val="00BA5527"/>
    <w:rsid w:val="00BA562C"/>
    <w:rsid w:val="00BA5817"/>
    <w:rsid w:val="00BA5BBA"/>
    <w:rsid w:val="00BA5FDD"/>
    <w:rsid w:val="00BA615F"/>
    <w:rsid w:val="00BA66D4"/>
    <w:rsid w:val="00BA67D7"/>
    <w:rsid w:val="00BA694D"/>
    <w:rsid w:val="00BA6A6A"/>
    <w:rsid w:val="00BA7150"/>
    <w:rsid w:val="00BB05E6"/>
    <w:rsid w:val="00BB0631"/>
    <w:rsid w:val="00BB0C50"/>
    <w:rsid w:val="00BB0DF4"/>
    <w:rsid w:val="00BB12AA"/>
    <w:rsid w:val="00BB1400"/>
    <w:rsid w:val="00BB1D84"/>
    <w:rsid w:val="00BB1FAE"/>
    <w:rsid w:val="00BB24C8"/>
    <w:rsid w:val="00BB25E2"/>
    <w:rsid w:val="00BB2A5F"/>
    <w:rsid w:val="00BB2B46"/>
    <w:rsid w:val="00BB3063"/>
    <w:rsid w:val="00BB32A4"/>
    <w:rsid w:val="00BB35F9"/>
    <w:rsid w:val="00BB382D"/>
    <w:rsid w:val="00BB3ACE"/>
    <w:rsid w:val="00BB3B41"/>
    <w:rsid w:val="00BB3D52"/>
    <w:rsid w:val="00BB3FAF"/>
    <w:rsid w:val="00BB48A6"/>
    <w:rsid w:val="00BB4BF1"/>
    <w:rsid w:val="00BB4DED"/>
    <w:rsid w:val="00BB6066"/>
    <w:rsid w:val="00BB63C2"/>
    <w:rsid w:val="00BB6F71"/>
    <w:rsid w:val="00BB7211"/>
    <w:rsid w:val="00BB7DFD"/>
    <w:rsid w:val="00BC016E"/>
    <w:rsid w:val="00BC09C3"/>
    <w:rsid w:val="00BC0F6A"/>
    <w:rsid w:val="00BC143F"/>
    <w:rsid w:val="00BC1822"/>
    <w:rsid w:val="00BC1908"/>
    <w:rsid w:val="00BC1BDB"/>
    <w:rsid w:val="00BC2528"/>
    <w:rsid w:val="00BC2689"/>
    <w:rsid w:val="00BC2DB7"/>
    <w:rsid w:val="00BC2F38"/>
    <w:rsid w:val="00BC3040"/>
    <w:rsid w:val="00BC328E"/>
    <w:rsid w:val="00BC34D1"/>
    <w:rsid w:val="00BC3503"/>
    <w:rsid w:val="00BC3653"/>
    <w:rsid w:val="00BC370D"/>
    <w:rsid w:val="00BC3976"/>
    <w:rsid w:val="00BC3A41"/>
    <w:rsid w:val="00BC3BA0"/>
    <w:rsid w:val="00BC405C"/>
    <w:rsid w:val="00BC42AA"/>
    <w:rsid w:val="00BC45F6"/>
    <w:rsid w:val="00BC494E"/>
    <w:rsid w:val="00BC4A65"/>
    <w:rsid w:val="00BC4E8D"/>
    <w:rsid w:val="00BC4EE2"/>
    <w:rsid w:val="00BC5357"/>
    <w:rsid w:val="00BC5987"/>
    <w:rsid w:val="00BC5AA6"/>
    <w:rsid w:val="00BC6B83"/>
    <w:rsid w:val="00BC7618"/>
    <w:rsid w:val="00BC7664"/>
    <w:rsid w:val="00BC796D"/>
    <w:rsid w:val="00BC7B9E"/>
    <w:rsid w:val="00BD02C1"/>
    <w:rsid w:val="00BD0531"/>
    <w:rsid w:val="00BD0918"/>
    <w:rsid w:val="00BD121C"/>
    <w:rsid w:val="00BD1443"/>
    <w:rsid w:val="00BD1456"/>
    <w:rsid w:val="00BD1528"/>
    <w:rsid w:val="00BD18A0"/>
    <w:rsid w:val="00BD1972"/>
    <w:rsid w:val="00BD1FB4"/>
    <w:rsid w:val="00BD23A7"/>
    <w:rsid w:val="00BD2535"/>
    <w:rsid w:val="00BD2BAD"/>
    <w:rsid w:val="00BD2FB9"/>
    <w:rsid w:val="00BD394F"/>
    <w:rsid w:val="00BD3E1B"/>
    <w:rsid w:val="00BD3F6E"/>
    <w:rsid w:val="00BD45AF"/>
    <w:rsid w:val="00BD472A"/>
    <w:rsid w:val="00BD48A4"/>
    <w:rsid w:val="00BD4E3F"/>
    <w:rsid w:val="00BD58E9"/>
    <w:rsid w:val="00BD5D4C"/>
    <w:rsid w:val="00BD663E"/>
    <w:rsid w:val="00BD66F3"/>
    <w:rsid w:val="00BD68D6"/>
    <w:rsid w:val="00BD6FFE"/>
    <w:rsid w:val="00BD7956"/>
    <w:rsid w:val="00BD7AB4"/>
    <w:rsid w:val="00BE003A"/>
    <w:rsid w:val="00BE03CD"/>
    <w:rsid w:val="00BE088E"/>
    <w:rsid w:val="00BE0946"/>
    <w:rsid w:val="00BE0B7C"/>
    <w:rsid w:val="00BE0B7E"/>
    <w:rsid w:val="00BE1473"/>
    <w:rsid w:val="00BE1616"/>
    <w:rsid w:val="00BE1648"/>
    <w:rsid w:val="00BE1DB8"/>
    <w:rsid w:val="00BE206C"/>
    <w:rsid w:val="00BE20F3"/>
    <w:rsid w:val="00BE226C"/>
    <w:rsid w:val="00BE241C"/>
    <w:rsid w:val="00BE3836"/>
    <w:rsid w:val="00BE3B4E"/>
    <w:rsid w:val="00BE3D98"/>
    <w:rsid w:val="00BE3E80"/>
    <w:rsid w:val="00BE480A"/>
    <w:rsid w:val="00BE5171"/>
    <w:rsid w:val="00BE527C"/>
    <w:rsid w:val="00BE53F2"/>
    <w:rsid w:val="00BE57BF"/>
    <w:rsid w:val="00BE5946"/>
    <w:rsid w:val="00BE5D24"/>
    <w:rsid w:val="00BE5E53"/>
    <w:rsid w:val="00BE6914"/>
    <w:rsid w:val="00BE6A7C"/>
    <w:rsid w:val="00BE6B5C"/>
    <w:rsid w:val="00BE6DC2"/>
    <w:rsid w:val="00BE6DE1"/>
    <w:rsid w:val="00BE78D1"/>
    <w:rsid w:val="00BE7AD8"/>
    <w:rsid w:val="00BE7DCD"/>
    <w:rsid w:val="00BF02BC"/>
    <w:rsid w:val="00BF056C"/>
    <w:rsid w:val="00BF07F9"/>
    <w:rsid w:val="00BF0C78"/>
    <w:rsid w:val="00BF0D79"/>
    <w:rsid w:val="00BF1911"/>
    <w:rsid w:val="00BF1F32"/>
    <w:rsid w:val="00BF2778"/>
    <w:rsid w:val="00BF2924"/>
    <w:rsid w:val="00BF2DAE"/>
    <w:rsid w:val="00BF3A79"/>
    <w:rsid w:val="00BF3E11"/>
    <w:rsid w:val="00BF41D0"/>
    <w:rsid w:val="00BF472F"/>
    <w:rsid w:val="00BF4CD1"/>
    <w:rsid w:val="00BF5B8E"/>
    <w:rsid w:val="00BF5F24"/>
    <w:rsid w:val="00BF6060"/>
    <w:rsid w:val="00BF61A8"/>
    <w:rsid w:val="00BF630F"/>
    <w:rsid w:val="00BF6BE6"/>
    <w:rsid w:val="00BF789A"/>
    <w:rsid w:val="00BF7BC9"/>
    <w:rsid w:val="00BF7C93"/>
    <w:rsid w:val="00C00653"/>
    <w:rsid w:val="00C00B4A"/>
    <w:rsid w:val="00C00F49"/>
    <w:rsid w:val="00C0169F"/>
    <w:rsid w:val="00C02320"/>
    <w:rsid w:val="00C02423"/>
    <w:rsid w:val="00C03B2B"/>
    <w:rsid w:val="00C03E0D"/>
    <w:rsid w:val="00C03FA3"/>
    <w:rsid w:val="00C046E1"/>
    <w:rsid w:val="00C048E3"/>
    <w:rsid w:val="00C04B4F"/>
    <w:rsid w:val="00C05149"/>
    <w:rsid w:val="00C05A98"/>
    <w:rsid w:val="00C061B7"/>
    <w:rsid w:val="00C0732A"/>
    <w:rsid w:val="00C07398"/>
    <w:rsid w:val="00C0757A"/>
    <w:rsid w:val="00C075B2"/>
    <w:rsid w:val="00C07719"/>
    <w:rsid w:val="00C07E9A"/>
    <w:rsid w:val="00C10A67"/>
    <w:rsid w:val="00C10DC4"/>
    <w:rsid w:val="00C10E34"/>
    <w:rsid w:val="00C110D9"/>
    <w:rsid w:val="00C11445"/>
    <w:rsid w:val="00C114EF"/>
    <w:rsid w:val="00C11573"/>
    <w:rsid w:val="00C116AA"/>
    <w:rsid w:val="00C117D1"/>
    <w:rsid w:val="00C11966"/>
    <w:rsid w:val="00C1198B"/>
    <w:rsid w:val="00C119E0"/>
    <w:rsid w:val="00C12177"/>
    <w:rsid w:val="00C129BC"/>
    <w:rsid w:val="00C12CBA"/>
    <w:rsid w:val="00C12F13"/>
    <w:rsid w:val="00C130CE"/>
    <w:rsid w:val="00C13173"/>
    <w:rsid w:val="00C13245"/>
    <w:rsid w:val="00C132A4"/>
    <w:rsid w:val="00C132C1"/>
    <w:rsid w:val="00C1377A"/>
    <w:rsid w:val="00C13BF6"/>
    <w:rsid w:val="00C13C68"/>
    <w:rsid w:val="00C1479E"/>
    <w:rsid w:val="00C14C96"/>
    <w:rsid w:val="00C15575"/>
    <w:rsid w:val="00C1574A"/>
    <w:rsid w:val="00C15AE7"/>
    <w:rsid w:val="00C15D11"/>
    <w:rsid w:val="00C15D30"/>
    <w:rsid w:val="00C16B5F"/>
    <w:rsid w:val="00C16ECD"/>
    <w:rsid w:val="00C170AB"/>
    <w:rsid w:val="00C1769A"/>
    <w:rsid w:val="00C20099"/>
    <w:rsid w:val="00C202B1"/>
    <w:rsid w:val="00C2174E"/>
    <w:rsid w:val="00C21983"/>
    <w:rsid w:val="00C21DBB"/>
    <w:rsid w:val="00C22615"/>
    <w:rsid w:val="00C22622"/>
    <w:rsid w:val="00C22884"/>
    <w:rsid w:val="00C22A1A"/>
    <w:rsid w:val="00C22BAD"/>
    <w:rsid w:val="00C22EE4"/>
    <w:rsid w:val="00C22F39"/>
    <w:rsid w:val="00C22F9E"/>
    <w:rsid w:val="00C2347E"/>
    <w:rsid w:val="00C23717"/>
    <w:rsid w:val="00C23C2B"/>
    <w:rsid w:val="00C248F6"/>
    <w:rsid w:val="00C24D6E"/>
    <w:rsid w:val="00C254F4"/>
    <w:rsid w:val="00C258DD"/>
    <w:rsid w:val="00C25CE6"/>
    <w:rsid w:val="00C25F49"/>
    <w:rsid w:val="00C2670E"/>
    <w:rsid w:val="00C26719"/>
    <w:rsid w:val="00C26FE2"/>
    <w:rsid w:val="00C27038"/>
    <w:rsid w:val="00C27800"/>
    <w:rsid w:val="00C27B08"/>
    <w:rsid w:val="00C31318"/>
    <w:rsid w:val="00C31557"/>
    <w:rsid w:val="00C31EAE"/>
    <w:rsid w:val="00C31F74"/>
    <w:rsid w:val="00C323DA"/>
    <w:rsid w:val="00C32658"/>
    <w:rsid w:val="00C32B91"/>
    <w:rsid w:val="00C33316"/>
    <w:rsid w:val="00C33AEF"/>
    <w:rsid w:val="00C33B61"/>
    <w:rsid w:val="00C33DCE"/>
    <w:rsid w:val="00C33EDD"/>
    <w:rsid w:val="00C33FD7"/>
    <w:rsid w:val="00C341C7"/>
    <w:rsid w:val="00C34845"/>
    <w:rsid w:val="00C34DAD"/>
    <w:rsid w:val="00C3513F"/>
    <w:rsid w:val="00C35385"/>
    <w:rsid w:val="00C35AAB"/>
    <w:rsid w:val="00C35C27"/>
    <w:rsid w:val="00C35E6B"/>
    <w:rsid w:val="00C361A1"/>
    <w:rsid w:val="00C36A39"/>
    <w:rsid w:val="00C376FB"/>
    <w:rsid w:val="00C37793"/>
    <w:rsid w:val="00C37B47"/>
    <w:rsid w:val="00C4050A"/>
    <w:rsid w:val="00C406B7"/>
    <w:rsid w:val="00C40783"/>
    <w:rsid w:val="00C40CBE"/>
    <w:rsid w:val="00C41251"/>
    <w:rsid w:val="00C41401"/>
    <w:rsid w:val="00C41450"/>
    <w:rsid w:val="00C4158A"/>
    <w:rsid w:val="00C41C76"/>
    <w:rsid w:val="00C41F1E"/>
    <w:rsid w:val="00C423A9"/>
    <w:rsid w:val="00C42671"/>
    <w:rsid w:val="00C427B2"/>
    <w:rsid w:val="00C427FF"/>
    <w:rsid w:val="00C42BD9"/>
    <w:rsid w:val="00C42C39"/>
    <w:rsid w:val="00C43194"/>
    <w:rsid w:val="00C43F42"/>
    <w:rsid w:val="00C43F68"/>
    <w:rsid w:val="00C44934"/>
    <w:rsid w:val="00C44AAA"/>
    <w:rsid w:val="00C44D0F"/>
    <w:rsid w:val="00C45069"/>
    <w:rsid w:val="00C4509E"/>
    <w:rsid w:val="00C450C7"/>
    <w:rsid w:val="00C45697"/>
    <w:rsid w:val="00C45AE2"/>
    <w:rsid w:val="00C45CDB"/>
    <w:rsid w:val="00C45CFB"/>
    <w:rsid w:val="00C45F77"/>
    <w:rsid w:val="00C4664E"/>
    <w:rsid w:val="00C46740"/>
    <w:rsid w:val="00C46EC2"/>
    <w:rsid w:val="00C46EF6"/>
    <w:rsid w:val="00C46F5B"/>
    <w:rsid w:val="00C473DF"/>
    <w:rsid w:val="00C47B44"/>
    <w:rsid w:val="00C47EB5"/>
    <w:rsid w:val="00C5069C"/>
    <w:rsid w:val="00C50927"/>
    <w:rsid w:val="00C50B62"/>
    <w:rsid w:val="00C5126C"/>
    <w:rsid w:val="00C5157D"/>
    <w:rsid w:val="00C51B90"/>
    <w:rsid w:val="00C51D89"/>
    <w:rsid w:val="00C5210C"/>
    <w:rsid w:val="00C52169"/>
    <w:rsid w:val="00C53350"/>
    <w:rsid w:val="00C53640"/>
    <w:rsid w:val="00C537F9"/>
    <w:rsid w:val="00C5393F"/>
    <w:rsid w:val="00C539BA"/>
    <w:rsid w:val="00C53B25"/>
    <w:rsid w:val="00C53F16"/>
    <w:rsid w:val="00C55020"/>
    <w:rsid w:val="00C55854"/>
    <w:rsid w:val="00C5638A"/>
    <w:rsid w:val="00C56A47"/>
    <w:rsid w:val="00C56BFD"/>
    <w:rsid w:val="00C57635"/>
    <w:rsid w:val="00C57670"/>
    <w:rsid w:val="00C5768B"/>
    <w:rsid w:val="00C57975"/>
    <w:rsid w:val="00C57998"/>
    <w:rsid w:val="00C57AD5"/>
    <w:rsid w:val="00C57B94"/>
    <w:rsid w:val="00C57C11"/>
    <w:rsid w:val="00C57C33"/>
    <w:rsid w:val="00C57E42"/>
    <w:rsid w:val="00C6008E"/>
    <w:rsid w:val="00C603C7"/>
    <w:rsid w:val="00C607FC"/>
    <w:rsid w:val="00C6085E"/>
    <w:rsid w:val="00C60ADC"/>
    <w:rsid w:val="00C60D1C"/>
    <w:rsid w:val="00C611CF"/>
    <w:rsid w:val="00C61439"/>
    <w:rsid w:val="00C6181C"/>
    <w:rsid w:val="00C618CD"/>
    <w:rsid w:val="00C61968"/>
    <w:rsid w:val="00C61D56"/>
    <w:rsid w:val="00C6240F"/>
    <w:rsid w:val="00C6288E"/>
    <w:rsid w:val="00C62C77"/>
    <w:rsid w:val="00C632B0"/>
    <w:rsid w:val="00C63362"/>
    <w:rsid w:val="00C642A9"/>
    <w:rsid w:val="00C64541"/>
    <w:rsid w:val="00C64804"/>
    <w:rsid w:val="00C649A3"/>
    <w:rsid w:val="00C65051"/>
    <w:rsid w:val="00C657AB"/>
    <w:rsid w:val="00C65D74"/>
    <w:rsid w:val="00C65DB0"/>
    <w:rsid w:val="00C6606E"/>
    <w:rsid w:val="00C660DB"/>
    <w:rsid w:val="00C66637"/>
    <w:rsid w:val="00C6664B"/>
    <w:rsid w:val="00C67665"/>
    <w:rsid w:val="00C67C8F"/>
    <w:rsid w:val="00C7029D"/>
    <w:rsid w:val="00C703A9"/>
    <w:rsid w:val="00C70704"/>
    <w:rsid w:val="00C70D7B"/>
    <w:rsid w:val="00C72ED2"/>
    <w:rsid w:val="00C7333A"/>
    <w:rsid w:val="00C73B2B"/>
    <w:rsid w:val="00C73DF6"/>
    <w:rsid w:val="00C7450C"/>
    <w:rsid w:val="00C74593"/>
    <w:rsid w:val="00C747AE"/>
    <w:rsid w:val="00C74F9A"/>
    <w:rsid w:val="00C756B4"/>
    <w:rsid w:val="00C7577F"/>
    <w:rsid w:val="00C76C46"/>
    <w:rsid w:val="00C76DB2"/>
    <w:rsid w:val="00C774E4"/>
    <w:rsid w:val="00C77B4E"/>
    <w:rsid w:val="00C77B9A"/>
    <w:rsid w:val="00C77FFC"/>
    <w:rsid w:val="00C803B0"/>
    <w:rsid w:val="00C80C62"/>
    <w:rsid w:val="00C80FD4"/>
    <w:rsid w:val="00C814EB"/>
    <w:rsid w:val="00C816D7"/>
    <w:rsid w:val="00C81DFC"/>
    <w:rsid w:val="00C81EA9"/>
    <w:rsid w:val="00C820FB"/>
    <w:rsid w:val="00C825C4"/>
    <w:rsid w:val="00C82709"/>
    <w:rsid w:val="00C829C4"/>
    <w:rsid w:val="00C82ACF"/>
    <w:rsid w:val="00C8320B"/>
    <w:rsid w:val="00C83693"/>
    <w:rsid w:val="00C836ED"/>
    <w:rsid w:val="00C8395B"/>
    <w:rsid w:val="00C842E5"/>
    <w:rsid w:val="00C845F8"/>
    <w:rsid w:val="00C84C08"/>
    <w:rsid w:val="00C84CE6"/>
    <w:rsid w:val="00C84D4C"/>
    <w:rsid w:val="00C84F84"/>
    <w:rsid w:val="00C85562"/>
    <w:rsid w:val="00C8576D"/>
    <w:rsid w:val="00C85A5E"/>
    <w:rsid w:val="00C86072"/>
    <w:rsid w:val="00C863B6"/>
    <w:rsid w:val="00C86658"/>
    <w:rsid w:val="00C866C2"/>
    <w:rsid w:val="00C86724"/>
    <w:rsid w:val="00C86DBF"/>
    <w:rsid w:val="00C86EC0"/>
    <w:rsid w:val="00C8709F"/>
    <w:rsid w:val="00C9021A"/>
    <w:rsid w:val="00C9021B"/>
    <w:rsid w:val="00C902E0"/>
    <w:rsid w:val="00C90582"/>
    <w:rsid w:val="00C90B55"/>
    <w:rsid w:val="00C90C0E"/>
    <w:rsid w:val="00C90E93"/>
    <w:rsid w:val="00C910F4"/>
    <w:rsid w:val="00C91499"/>
    <w:rsid w:val="00C919B4"/>
    <w:rsid w:val="00C91A40"/>
    <w:rsid w:val="00C91B88"/>
    <w:rsid w:val="00C91C2C"/>
    <w:rsid w:val="00C92469"/>
    <w:rsid w:val="00C92535"/>
    <w:rsid w:val="00C92F09"/>
    <w:rsid w:val="00C9326E"/>
    <w:rsid w:val="00C9511B"/>
    <w:rsid w:val="00C95371"/>
    <w:rsid w:val="00C958C1"/>
    <w:rsid w:val="00C95B20"/>
    <w:rsid w:val="00C95D8A"/>
    <w:rsid w:val="00C95E9B"/>
    <w:rsid w:val="00C9603F"/>
    <w:rsid w:val="00C96E34"/>
    <w:rsid w:val="00C97639"/>
    <w:rsid w:val="00C97BD3"/>
    <w:rsid w:val="00CA060D"/>
    <w:rsid w:val="00CA0E31"/>
    <w:rsid w:val="00CA125D"/>
    <w:rsid w:val="00CA13BF"/>
    <w:rsid w:val="00CA1CC4"/>
    <w:rsid w:val="00CA20DC"/>
    <w:rsid w:val="00CA2677"/>
    <w:rsid w:val="00CA26F0"/>
    <w:rsid w:val="00CA2849"/>
    <w:rsid w:val="00CA2EC7"/>
    <w:rsid w:val="00CA3432"/>
    <w:rsid w:val="00CA39C6"/>
    <w:rsid w:val="00CA3CFE"/>
    <w:rsid w:val="00CA3F8F"/>
    <w:rsid w:val="00CA4075"/>
    <w:rsid w:val="00CA4255"/>
    <w:rsid w:val="00CA43E9"/>
    <w:rsid w:val="00CA4451"/>
    <w:rsid w:val="00CA4626"/>
    <w:rsid w:val="00CA4C7A"/>
    <w:rsid w:val="00CA4EBC"/>
    <w:rsid w:val="00CA5808"/>
    <w:rsid w:val="00CA654F"/>
    <w:rsid w:val="00CA6848"/>
    <w:rsid w:val="00CA6B6E"/>
    <w:rsid w:val="00CA70F1"/>
    <w:rsid w:val="00CA7496"/>
    <w:rsid w:val="00CA764F"/>
    <w:rsid w:val="00CA77D1"/>
    <w:rsid w:val="00CB0263"/>
    <w:rsid w:val="00CB057F"/>
    <w:rsid w:val="00CB06B0"/>
    <w:rsid w:val="00CB06BF"/>
    <w:rsid w:val="00CB0895"/>
    <w:rsid w:val="00CB0EF0"/>
    <w:rsid w:val="00CB12FC"/>
    <w:rsid w:val="00CB183D"/>
    <w:rsid w:val="00CB18D0"/>
    <w:rsid w:val="00CB18EA"/>
    <w:rsid w:val="00CB190F"/>
    <w:rsid w:val="00CB1C46"/>
    <w:rsid w:val="00CB1DE1"/>
    <w:rsid w:val="00CB26F6"/>
    <w:rsid w:val="00CB2960"/>
    <w:rsid w:val="00CB2C31"/>
    <w:rsid w:val="00CB2FA3"/>
    <w:rsid w:val="00CB3867"/>
    <w:rsid w:val="00CB3A1C"/>
    <w:rsid w:val="00CB4609"/>
    <w:rsid w:val="00CB4DFF"/>
    <w:rsid w:val="00CB5036"/>
    <w:rsid w:val="00CB52A2"/>
    <w:rsid w:val="00CB5556"/>
    <w:rsid w:val="00CB5CEE"/>
    <w:rsid w:val="00CB5D00"/>
    <w:rsid w:val="00CB5E9F"/>
    <w:rsid w:val="00CB6048"/>
    <w:rsid w:val="00CB6254"/>
    <w:rsid w:val="00CB630A"/>
    <w:rsid w:val="00CB633B"/>
    <w:rsid w:val="00CB6853"/>
    <w:rsid w:val="00CB6BCE"/>
    <w:rsid w:val="00CB6EA8"/>
    <w:rsid w:val="00CB7004"/>
    <w:rsid w:val="00CB7279"/>
    <w:rsid w:val="00CB7EFB"/>
    <w:rsid w:val="00CC0012"/>
    <w:rsid w:val="00CC017B"/>
    <w:rsid w:val="00CC09C2"/>
    <w:rsid w:val="00CC0BE4"/>
    <w:rsid w:val="00CC0C68"/>
    <w:rsid w:val="00CC1441"/>
    <w:rsid w:val="00CC1709"/>
    <w:rsid w:val="00CC1939"/>
    <w:rsid w:val="00CC1ED9"/>
    <w:rsid w:val="00CC2670"/>
    <w:rsid w:val="00CC3153"/>
    <w:rsid w:val="00CC31E9"/>
    <w:rsid w:val="00CC38C1"/>
    <w:rsid w:val="00CC4129"/>
    <w:rsid w:val="00CC43BD"/>
    <w:rsid w:val="00CC4622"/>
    <w:rsid w:val="00CC4652"/>
    <w:rsid w:val="00CC4A35"/>
    <w:rsid w:val="00CC4C31"/>
    <w:rsid w:val="00CC56EB"/>
    <w:rsid w:val="00CC57F2"/>
    <w:rsid w:val="00CC620C"/>
    <w:rsid w:val="00CC65E0"/>
    <w:rsid w:val="00CC6791"/>
    <w:rsid w:val="00CC6A99"/>
    <w:rsid w:val="00CC7194"/>
    <w:rsid w:val="00CC7C59"/>
    <w:rsid w:val="00CC7E19"/>
    <w:rsid w:val="00CD097D"/>
    <w:rsid w:val="00CD0C06"/>
    <w:rsid w:val="00CD103E"/>
    <w:rsid w:val="00CD108F"/>
    <w:rsid w:val="00CD12AB"/>
    <w:rsid w:val="00CD1304"/>
    <w:rsid w:val="00CD1D40"/>
    <w:rsid w:val="00CD26B4"/>
    <w:rsid w:val="00CD3129"/>
    <w:rsid w:val="00CD3190"/>
    <w:rsid w:val="00CD352D"/>
    <w:rsid w:val="00CD3903"/>
    <w:rsid w:val="00CD3B5F"/>
    <w:rsid w:val="00CD470C"/>
    <w:rsid w:val="00CD4836"/>
    <w:rsid w:val="00CD4F65"/>
    <w:rsid w:val="00CD5032"/>
    <w:rsid w:val="00CD507B"/>
    <w:rsid w:val="00CD6112"/>
    <w:rsid w:val="00CD6278"/>
    <w:rsid w:val="00CD67A0"/>
    <w:rsid w:val="00CD67E5"/>
    <w:rsid w:val="00CD6E28"/>
    <w:rsid w:val="00CD73A0"/>
    <w:rsid w:val="00CD79EB"/>
    <w:rsid w:val="00CD7F30"/>
    <w:rsid w:val="00CE09D1"/>
    <w:rsid w:val="00CE0BC7"/>
    <w:rsid w:val="00CE18A4"/>
    <w:rsid w:val="00CE1E0D"/>
    <w:rsid w:val="00CE2069"/>
    <w:rsid w:val="00CE28C4"/>
    <w:rsid w:val="00CE2D26"/>
    <w:rsid w:val="00CE2EEC"/>
    <w:rsid w:val="00CE3646"/>
    <w:rsid w:val="00CE381B"/>
    <w:rsid w:val="00CE3FA5"/>
    <w:rsid w:val="00CE4065"/>
    <w:rsid w:val="00CE4532"/>
    <w:rsid w:val="00CE4D3E"/>
    <w:rsid w:val="00CE5670"/>
    <w:rsid w:val="00CE5B18"/>
    <w:rsid w:val="00CE60DD"/>
    <w:rsid w:val="00CE62C1"/>
    <w:rsid w:val="00CE6444"/>
    <w:rsid w:val="00CE644C"/>
    <w:rsid w:val="00CE66EB"/>
    <w:rsid w:val="00CE71A2"/>
    <w:rsid w:val="00CE798E"/>
    <w:rsid w:val="00CE7C1F"/>
    <w:rsid w:val="00CE7CD1"/>
    <w:rsid w:val="00CF089C"/>
    <w:rsid w:val="00CF1067"/>
    <w:rsid w:val="00CF129D"/>
    <w:rsid w:val="00CF133D"/>
    <w:rsid w:val="00CF2684"/>
    <w:rsid w:val="00CF2B8E"/>
    <w:rsid w:val="00CF2F84"/>
    <w:rsid w:val="00CF2FDF"/>
    <w:rsid w:val="00CF316E"/>
    <w:rsid w:val="00CF356A"/>
    <w:rsid w:val="00CF3E7E"/>
    <w:rsid w:val="00CF4047"/>
    <w:rsid w:val="00CF4790"/>
    <w:rsid w:val="00CF515E"/>
    <w:rsid w:val="00CF5930"/>
    <w:rsid w:val="00CF5A4C"/>
    <w:rsid w:val="00CF5BC9"/>
    <w:rsid w:val="00CF5E20"/>
    <w:rsid w:val="00CF625A"/>
    <w:rsid w:val="00CF6304"/>
    <w:rsid w:val="00CF6FCB"/>
    <w:rsid w:val="00CF735D"/>
    <w:rsid w:val="00CF75C1"/>
    <w:rsid w:val="00CF7A1A"/>
    <w:rsid w:val="00CF7B5E"/>
    <w:rsid w:val="00CF7F6C"/>
    <w:rsid w:val="00D002A1"/>
    <w:rsid w:val="00D00AC8"/>
    <w:rsid w:val="00D018B5"/>
    <w:rsid w:val="00D01AB8"/>
    <w:rsid w:val="00D01EB8"/>
    <w:rsid w:val="00D02107"/>
    <w:rsid w:val="00D021F2"/>
    <w:rsid w:val="00D026A8"/>
    <w:rsid w:val="00D02869"/>
    <w:rsid w:val="00D02AB5"/>
    <w:rsid w:val="00D02BD2"/>
    <w:rsid w:val="00D037F0"/>
    <w:rsid w:val="00D038DC"/>
    <w:rsid w:val="00D03C36"/>
    <w:rsid w:val="00D03E13"/>
    <w:rsid w:val="00D03E1C"/>
    <w:rsid w:val="00D04799"/>
    <w:rsid w:val="00D04BAB"/>
    <w:rsid w:val="00D05420"/>
    <w:rsid w:val="00D05466"/>
    <w:rsid w:val="00D0552D"/>
    <w:rsid w:val="00D059DA"/>
    <w:rsid w:val="00D05B77"/>
    <w:rsid w:val="00D0639A"/>
    <w:rsid w:val="00D065A3"/>
    <w:rsid w:val="00D069DD"/>
    <w:rsid w:val="00D06ADC"/>
    <w:rsid w:val="00D06CCD"/>
    <w:rsid w:val="00D06D85"/>
    <w:rsid w:val="00D071EF"/>
    <w:rsid w:val="00D07959"/>
    <w:rsid w:val="00D100C7"/>
    <w:rsid w:val="00D109A3"/>
    <w:rsid w:val="00D10C80"/>
    <w:rsid w:val="00D110A1"/>
    <w:rsid w:val="00D1163A"/>
    <w:rsid w:val="00D11A6F"/>
    <w:rsid w:val="00D124B5"/>
    <w:rsid w:val="00D125FE"/>
    <w:rsid w:val="00D128D7"/>
    <w:rsid w:val="00D131AF"/>
    <w:rsid w:val="00D13394"/>
    <w:rsid w:val="00D138FC"/>
    <w:rsid w:val="00D1413F"/>
    <w:rsid w:val="00D14300"/>
    <w:rsid w:val="00D14864"/>
    <w:rsid w:val="00D14E21"/>
    <w:rsid w:val="00D1528A"/>
    <w:rsid w:val="00D15324"/>
    <w:rsid w:val="00D1586D"/>
    <w:rsid w:val="00D16581"/>
    <w:rsid w:val="00D16889"/>
    <w:rsid w:val="00D168DA"/>
    <w:rsid w:val="00D1694A"/>
    <w:rsid w:val="00D16BE5"/>
    <w:rsid w:val="00D16C94"/>
    <w:rsid w:val="00D16CDA"/>
    <w:rsid w:val="00D172AB"/>
    <w:rsid w:val="00D17B32"/>
    <w:rsid w:val="00D17E62"/>
    <w:rsid w:val="00D20458"/>
    <w:rsid w:val="00D20D5D"/>
    <w:rsid w:val="00D211BB"/>
    <w:rsid w:val="00D21369"/>
    <w:rsid w:val="00D213E3"/>
    <w:rsid w:val="00D2166B"/>
    <w:rsid w:val="00D21B67"/>
    <w:rsid w:val="00D21CDC"/>
    <w:rsid w:val="00D21D1A"/>
    <w:rsid w:val="00D22845"/>
    <w:rsid w:val="00D228B2"/>
    <w:rsid w:val="00D229D5"/>
    <w:rsid w:val="00D2324C"/>
    <w:rsid w:val="00D2399E"/>
    <w:rsid w:val="00D23D71"/>
    <w:rsid w:val="00D23E02"/>
    <w:rsid w:val="00D242E5"/>
    <w:rsid w:val="00D245F6"/>
    <w:rsid w:val="00D245FE"/>
    <w:rsid w:val="00D24AD7"/>
    <w:rsid w:val="00D255EA"/>
    <w:rsid w:val="00D26545"/>
    <w:rsid w:val="00D26A04"/>
    <w:rsid w:val="00D26E66"/>
    <w:rsid w:val="00D26FCB"/>
    <w:rsid w:val="00D27218"/>
    <w:rsid w:val="00D27490"/>
    <w:rsid w:val="00D27E51"/>
    <w:rsid w:val="00D308B7"/>
    <w:rsid w:val="00D30972"/>
    <w:rsid w:val="00D30FF9"/>
    <w:rsid w:val="00D31345"/>
    <w:rsid w:val="00D316CA"/>
    <w:rsid w:val="00D321F7"/>
    <w:rsid w:val="00D328A8"/>
    <w:rsid w:val="00D329E0"/>
    <w:rsid w:val="00D32A5A"/>
    <w:rsid w:val="00D32C65"/>
    <w:rsid w:val="00D32FC0"/>
    <w:rsid w:val="00D33613"/>
    <w:rsid w:val="00D33996"/>
    <w:rsid w:val="00D33C9A"/>
    <w:rsid w:val="00D33D30"/>
    <w:rsid w:val="00D33DEC"/>
    <w:rsid w:val="00D33E29"/>
    <w:rsid w:val="00D33F05"/>
    <w:rsid w:val="00D3400F"/>
    <w:rsid w:val="00D34052"/>
    <w:rsid w:val="00D3413F"/>
    <w:rsid w:val="00D34181"/>
    <w:rsid w:val="00D34209"/>
    <w:rsid w:val="00D3451F"/>
    <w:rsid w:val="00D35E97"/>
    <w:rsid w:val="00D36CDA"/>
    <w:rsid w:val="00D36D05"/>
    <w:rsid w:val="00D36F68"/>
    <w:rsid w:val="00D376C3"/>
    <w:rsid w:val="00D37841"/>
    <w:rsid w:val="00D40112"/>
    <w:rsid w:val="00D404DB"/>
    <w:rsid w:val="00D40A8E"/>
    <w:rsid w:val="00D40C33"/>
    <w:rsid w:val="00D4123C"/>
    <w:rsid w:val="00D4137E"/>
    <w:rsid w:val="00D41732"/>
    <w:rsid w:val="00D41E18"/>
    <w:rsid w:val="00D4293A"/>
    <w:rsid w:val="00D430B0"/>
    <w:rsid w:val="00D43189"/>
    <w:rsid w:val="00D43453"/>
    <w:rsid w:val="00D434AD"/>
    <w:rsid w:val="00D4358D"/>
    <w:rsid w:val="00D43714"/>
    <w:rsid w:val="00D43857"/>
    <w:rsid w:val="00D43B79"/>
    <w:rsid w:val="00D43E31"/>
    <w:rsid w:val="00D44038"/>
    <w:rsid w:val="00D440A2"/>
    <w:rsid w:val="00D44846"/>
    <w:rsid w:val="00D44BBC"/>
    <w:rsid w:val="00D44C8B"/>
    <w:rsid w:val="00D44F69"/>
    <w:rsid w:val="00D46B15"/>
    <w:rsid w:val="00D46EAB"/>
    <w:rsid w:val="00D46EAE"/>
    <w:rsid w:val="00D47835"/>
    <w:rsid w:val="00D47CF9"/>
    <w:rsid w:val="00D47D13"/>
    <w:rsid w:val="00D509CE"/>
    <w:rsid w:val="00D50B69"/>
    <w:rsid w:val="00D50D21"/>
    <w:rsid w:val="00D517D9"/>
    <w:rsid w:val="00D517DA"/>
    <w:rsid w:val="00D51A7A"/>
    <w:rsid w:val="00D5206A"/>
    <w:rsid w:val="00D52BC3"/>
    <w:rsid w:val="00D52EF7"/>
    <w:rsid w:val="00D52F7F"/>
    <w:rsid w:val="00D5344D"/>
    <w:rsid w:val="00D536FF"/>
    <w:rsid w:val="00D53A39"/>
    <w:rsid w:val="00D54975"/>
    <w:rsid w:val="00D54AD5"/>
    <w:rsid w:val="00D54D9F"/>
    <w:rsid w:val="00D5539A"/>
    <w:rsid w:val="00D5597E"/>
    <w:rsid w:val="00D55A59"/>
    <w:rsid w:val="00D55AA5"/>
    <w:rsid w:val="00D55BB9"/>
    <w:rsid w:val="00D55DA1"/>
    <w:rsid w:val="00D560AF"/>
    <w:rsid w:val="00D562DF"/>
    <w:rsid w:val="00D56466"/>
    <w:rsid w:val="00D56780"/>
    <w:rsid w:val="00D56946"/>
    <w:rsid w:val="00D56D2B"/>
    <w:rsid w:val="00D57421"/>
    <w:rsid w:val="00D57C8B"/>
    <w:rsid w:val="00D57EFC"/>
    <w:rsid w:val="00D6027D"/>
    <w:rsid w:val="00D607CD"/>
    <w:rsid w:val="00D60EA1"/>
    <w:rsid w:val="00D619E9"/>
    <w:rsid w:val="00D61E24"/>
    <w:rsid w:val="00D620C9"/>
    <w:rsid w:val="00D622B2"/>
    <w:rsid w:val="00D6276D"/>
    <w:rsid w:val="00D6278D"/>
    <w:rsid w:val="00D62BDE"/>
    <w:rsid w:val="00D630C2"/>
    <w:rsid w:val="00D63170"/>
    <w:rsid w:val="00D641F6"/>
    <w:rsid w:val="00D6488C"/>
    <w:rsid w:val="00D648D8"/>
    <w:rsid w:val="00D64C8C"/>
    <w:rsid w:val="00D64EAE"/>
    <w:rsid w:val="00D651DB"/>
    <w:rsid w:val="00D65438"/>
    <w:rsid w:val="00D65A9D"/>
    <w:rsid w:val="00D65AE1"/>
    <w:rsid w:val="00D66657"/>
    <w:rsid w:val="00D667CA"/>
    <w:rsid w:val="00D667FF"/>
    <w:rsid w:val="00D6685D"/>
    <w:rsid w:val="00D669B2"/>
    <w:rsid w:val="00D66ABB"/>
    <w:rsid w:val="00D66CCF"/>
    <w:rsid w:val="00D67195"/>
    <w:rsid w:val="00D671D6"/>
    <w:rsid w:val="00D67294"/>
    <w:rsid w:val="00D67D42"/>
    <w:rsid w:val="00D67F7D"/>
    <w:rsid w:val="00D701A6"/>
    <w:rsid w:val="00D7023B"/>
    <w:rsid w:val="00D703F6"/>
    <w:rsid w:val="00D70692"/>
    <w:rsid w:val="00D707F0"/>
    <w:rsid w:val="00D70907"/>
    <w:rsid w:val="00D70B58"/>
    <w:rsid w:val="00D711F4"/>
    <w:rsid w:val="00D713E3"/>
    <w:rsid w:val="00D71401"/>
    <w:rsid w:val="00D715C0"/>
    <w:rsid w:val="00D7271B"/>
    <w:rsid w:val="00D7378F"/>
    <w:rsid w:val="00D738B0"/>
    <w:rsid w:val="00D7390C"/>
    <w:rsid w:val="00D739D7"/>
    <w:rsid w:val="00D74366"/>
    <w:rsid w:val="00D7456B"/>
    <w:rsid w:val="00D74634"/>
    <w:rsid w:val="00D74EF6"/>
    <w:rsid w:val="00D758F5"/>
    <w:rsid w:val="00D76727"/>
    <w:rsid w:val="00D76860"/>
    <w:rsid w:val="00D768A8"/>
    <w:rsid w:val="00D7691F"/>
    <w:rsid w:val="00D77276"/>
    <w:rsid w:val="00D774E2"/>
    <w:rsid w:val="00D779E9"/>
    <w:rsid w:val="00D779F3"/>
    <w:rsid w:val="00D8079A"/>
    <w:rsid w:val="00D80BFF"/>
    <w:rsid w:val="00D8104F"/>
    <w:rsid w:val="00D8112D"/>
    <w:rsid w:val="00D81595"/>
    <w:rsid w:val="00D826DF"/>
    <w:rsid w:val="00D8301F"/>
    <w:rsid w:val="00D831BD"/>
    <w:rsid w:val="00D83409"/>
    <w:rsid w:val="00D8389B"/>
    <w:rsid w:val="00D83A00"/>
    <w:rsid w:val="00D83EC7"/>
    <w:rsid w:val="00D84394"/>
    <w:rsid w:val="00D84733"/>
    <w:rsid w:val="00D8488F"/>
    <w:rsid w:val="00D8533C"/>
    <w:rsid w:val="00D86AC5"/>
    <w:rsid w:val="00D870C8"/>
    <w:rsid w:val="00D87EEA"/>
    <w:rsid w:val="00D904DC"/>
    <w:rsid w:val="00D90A99"/>
    <w:rsid w:val="00D90CFE"/>
    <w:rsid w:val="00D90FB5"/>
    <w:rsid w:val="00D915ED"/>
    <w:rsid w:val="00D9189A"/>
    <w:rsid w:val="00D921F2"/>
    <w:rsid w:val="00D9333F"/>
    <w:rsid w:val="00D93A89"/>
    <w:rsid w:val="00D93B60"/>
    <w:rsid w:val="00D93F95"/>
    <w:rsid w:val="00D94147"/>
    <w:rsid w:val="00D94287"/>
    <w:rsid w:val="00D94A30"/>
    <w:rsid w:val="00D94DE8"/>
    <w:rsid w:val="00D95104"/>
    <w:rsid w:val="00D95624"/>
    <w:rsid w:val="00D95BC9"/>
    <w:rsid w:val="00D95E21"/>
    <w:rsid w:val="00D96048"/>
    <w:rsid w:val="00D969D3"/>
    <w:rsid w:val="00D978AE"/>
    <w:rsid w:val="00D97A1E"/>
    <w:rsid w:val="00DA016A"/>
    <w:rsid w:val="00DA030D"/>
    <w:rsid w:val="00DA0392"/>
    <w:rsid w:val="00DA0609"/>
    <w:rsid w:val="00DA11AE"/>
    <w:rsid w:val="00DA128E"/>
    <w:rsid w:val="00DA12F0"/>
    <w:rsid w:val="00DA1773"/>
    <w:rsid w:val="00DA1AE6"/>
    <w:rsid w:val="00DA20FE"/>
    <w:rsid w:val="00DA21E5"/>
    <w:rsid w:val="00DA2816"/>
    <w:rsid w:val="00DA29B6"/>
    <w:rsid w:val="00DA2E7A"/>
    <w:rsid w:val="00DA33E1"/>
    <w:rsid w:val="00DA3778"/>
    <w:rsid w:val="00DA37A3"/>
    <w:rsid w:val="00DA3EDD"/>
    <w:rsid w:val="00DA3F40"/>
    <w:rsid w:val="00DA3FB7"/>
    <w:rsid w:val="00DA4F73"/>
    <w:rsid w:val="00DA52FB"/>
    <w:rsid w:val="00DA57DE"/>
    <w:rsid w:val="00DA5844"/>
    <w:rsid w:val="00DA5909"/>
    <w:rsid w:val="00DA6176"/>
    <w:rsid w:val="00DA658B"/>
    <w:rsid w:val="00DA6EBE"/>
    <w:rsid w:val="00DA7290"/>
    <w:rsid w:val="00DA7AE8"/>
    <w:rsid w:val="00DB023B"/>
    <w:rsid w:val="00DB02F9"/>
    <w:rsid w:val="00DB04B4"/>
    <w:rsid w:val="00DB0550"/>
    <w:rsid w:val="00DB0D82"/>
    <w:rsid w:val="00DB151B"/>
    <w:rsid w:val="00DB1CD2"/>
    <w:rsid w:val="00DB1EDF"/>
    <w:rsid w:val="00DB233B"/>
    <w:rsid w:val="00DB2A67"/>
    <w:rsid w:val="00DB2A81"/>
    <w:rsid w:val="00DB2E5C"/>
    <w:rsid w:val="00DB33A5"/>
    <w:rsid w:val="00DB3FED"/>
    <w:rsid w:val="00DB48B3"/>
    <w:rsid w:val="00DB48B4"/>
    <w:rsid w:val="00DB510A"/>
    <w:rsid w:val="00DB5A14"/>
    <w:rsid w:val="00DB5DA2"/>
    <w:rsid w:val="00DB5E75"/>
    <w:rsid w:val="00DB5F50"/>
    <w:rsid w:val="00DB5F69"/>
    <w:rsid w:val="00DB60E7"/>
    <w:rsid w:val="00DB6409"/>
    <w:rsid w:val="00DB6640"/>
    <w:rsid w:val="00DB6A0B"/>
    <w:rsid w:val="00DB6BE2"/>
    <w:rsid w:val="00DB6D2B"/>
    <w:rsid w:val="00DB6D44"/>
    <w:rsid w:val="00DB6DBA"/>
    <w:rsid w:val="00DB6FEF"/>
    <w:rsid w:val="00DB7059"/>
    <w:rsid w:val="00DB716F"/>
    <w:rsid w:val="00DB72B8"/>
    <w:rsid w:val="00DB7818"/>
    <w:rsid w:val="00DB7C1D"/>
    <w:rsid w:val="00DB7F92"/>
    <w:rsid w:val="00DC0D7C"/>
    <w:rsid w:val="00DC0E2E"/>
    <w:rsid w:val="00DC0F92"/>
    <w:rsid w:val="00DC1519"/>
    <w:rsid w:val="00DC1F62"/>
    <w:rsid w:val="00DC21CC"/>
    <w:rsid w:val="00DC22ED"/>
    <w:rsid w:val="00DC243A"/>
    <w:rsid w:val="00DC2E3F"/>
    <w:rsid w:val="00DC3B4A"/>
    <w:rsid w:val="00DC3D03"/>
    <w:rsid w:val="00DC3EC0"/>
    <w:rsid w:val="00DC4BDB"/>
    <w:rsid w:val="00DC4E2D"/>
    <w:rsid w:val="00DC4FE2"/>
    <w:rsid w:val="00DC511F"/>
    <w:rsid w:val="00DC52DD"/>
    <w:rsid w:val="00DC5E09"/>
    <w:rsid w:val="00DC62BB"/>
    <w:rsid w:val="00DC69E7"/>
    <w:rsid w:val="00DC6FF1"/>
    <w:rsid w:val="00DC7104"/>
    <w:rsid w:val="00DC733B"/>
    <w:rsid w:val="00DC737F"/>
    <w:rsid w:val="00DC762D"/>
    <w:rsid w:val="00DC7F8D"/>
    <w:rsid w:val="00DD0766"/>
    <w:rsid w:val="00DD08C2"/>
    <w:rsid w:val="00DD0B32"/>
    <w:rsid w:val="00DD15ED"/>
    <w:rsid w:val="00DD1CB5"/>
    <w:rsid w:val="00DD21BF"/>
    <w:rsid w:val="00DD22A8"/>
    <w:rsid w:val="00DD239B"/>
    <w:rsid w:val="00DD2881"/>
    <w:rsid w:val="00DD2AF2"/>
    <w:rsid w:val="00DD2FA5"/>
    <w:rsid w:val="00DD2FFC"/>
    <w:rsid w:val="00DD5284"/>
    <w:rsid w:val="00DD559A"/>
    <w:rsid w:val="00DD560C"/>
    <w:rsid w:val="00DD5BCA"/>
    <w:rsid w:val="00DD5C99"/>
    <w:rsid w:val="00DD5E1B"/>
    <w:rsid w:val="00DD5E9A"/>
    <w:rsid w:val="00DD6641"/>
    <w:rsid w:val="00DD66B2"/>
    <w:rsid w:val="00DD6D4D"/>
    <w:rsid w:val="00DD705B"/>
    <w:rsid w:val="00DD7095"/>
    <w:rsid w:val="00DD797F"/>
    <w:rsid w:val="00DD7A94"/>
    <w:rsid w:val="00DD7CF3"/>
    <w:rsid w:val="00DE039C"/>
    <w:rsid w:val="00DE0788"/>
    <w:rsid w:val="00DE0ABA"/>
    <w:rsid w:val="00DE1971"/>
    <w:rsid w:val="00DE2A15"/>
    <w:rsid w:val="00DE3579"/>
    <w:rsid w:val="00DE357D"/>
    <w:rsid w:val="00DE3B06"/>
    <w:rsid w:val="00DE3F87"/>
    <w:rsid w:val="00DE3FF2"/>
    <w:rsid w:val="00DE4111"/>
    <w:rsid w:val="00DE4277"/>
    <w:rsid w:val="00DE42D3"/>
    <w:rsid w:val="00DE4F9B"/>
    <w:rsid w:val="00DE5019"/>
    <w:rsid w:val="00DE5466"/>
    <w:rsid w:val="00DE5551"/>
    <w:rsid w:val="00DE5732"/>
    <w:rsid w:val="00DE5786"/>
    <w:rsid w:val="00DE5C95"/>
    <w:rsid w:val="00DE6928"/>
    <w:rsid w:val="00DE6C18"/>
    <w:rsid w:val="00DE7046"/>
    <w:rsid w:val="00DE7692"/>
    <w:rsid w:val="00DF057C"/>
    <w:rsid w:val="00DF0704"/>
    <w:rsid w:val="00DF0906"/>
    <w:rsid w:val="00DF0F07"/>
    <w:rsid w:val="00DF111D"/>
    <w:rsid w:val="00DF1BD4"/>
    <w:rsid w:val="00DF2C52"/>
    <w:rsid w:val="00DF339C"/>
    <w:rsid w:val="00DF36A9"/>
    <w:rsid w:val="00DF3770"/>
    <w:rsid w:val="00DF3C7B"/>
    <w:rsid w:val="00DF46B8"/>
    <w:rsid w:val="00DF48E9"/>
    <w:rsid w:val="00DF4DCD"/>
    <w:rsid w:val="00DF4EB3"/>
    <w:rsid w:val="00DF59EF"/>
    <w:rsid w:val="00DF5C00"/>
    <w:rsid w:val="00DF5D9C"/>
    <w:rsid w:val="00DF7374"/>
    <w:rsid w:val="00DF7644"/>
    <w:rsid w:val="00DF78DD"/>
    <w:rsid w:val="00DF7E41"/>
    <w:rsid w:val="00E000AF"/>
    <w:rsid w:val="00E000FF"/>
    <w:rsid w:val="00E00BEC"/>
    <w:rsid w:val="00E00C0F"/>
    <w:rsid w:val="00E00DD7"/>
    <w:rsid w:val="00E014A6"/>
    <w:rsid w:val="00E01DFA"/>
    <w:rsid w:val="00E01E7B"/>
    <w:rsid w:val="00E01F76"/>
    <w:rsid w:val="00E01F7C"/>
    <w:rsid w:val="00E024BD"/>
    <w:rsid w:val="00E02ABF"/>
    <w:rsid w:val="00E0323A"/>
    <w:rsid w:val="00E03591"/>
    <w:rsid w:val="00E03A1E"/>
    <w:rsid w:val="00E03CF3"/>
    <w:rsid w:val="00E04A05"/>
    <w:rsid w:val="00E052A3"/>
    <w:rsid w:val="00E05746"/>
    <w:rsid w:val="00E05D86"/>
    <w:rsid w:val="00E05E83"/>
    <w:rsid w:val="00E0699D"/>
    <w:rsid w:val="00E06A23"/>
    <w:rsid w:val="00E0727A"/>
    <w:rsid w:val="00E07598"/>
    <w:rsid w:val="00E07A0D"/>
    <w:rsid w:val="00E1036A"/>
    <w:rsid w:val="00E104AB"/>
    <w:rsid w:val="00E10BCE"/>
    <w:rsid w:val="00E10C74"/>
    <w:rsid w:val="00E113D2"/>
    <w:rsid w:val="00E1144C"/>
    <w:rsid w:val="00E11572"/>
    <w:rsid w:val="00E118D7"/>
    <w:rsid w:val="00E11F04"/>
    <w:rsid w:val="00E122B7"/>
    <w:rsid w:val="00E124E4"/>
    <w:rsid w:val="00E125DD"/>
    <w:rsid w:val="00E12BC6"/>
    <w:rsid w:val="00E12E32"/>
    <w:rsid w:val="00E12E71"/>
    <w:rsid w:val="00E12E9A"/>
    <w:rsid w:val="00E133A1"/>
    <w:rsid w:val="00E13D3B"/>
    <w:rsid w:val="00E14C7E"/>
    <w:rsid w:val="00E14FF7"/>
    <w:rsid w:val="00E150C6"/>
    <w:rsid w:val="00E1548C"/>
    <w:rsid w:val="00E15EEC"/>
    <w:rsid w:val="00E15F47"/>
    <w:rsid w:val="00E160F4"/>
    <w:rsid w:val="00E164E9"/>
    <w:rsid w:val="00E17255"/>
    <w:rsid w:val="00E17EEB"/>
    <w:rsid w:val="00E20679"/>
    <w:rsid w:val="00E20E3D"/>
    <w:rsid w:val="00E21C94"/>
    <w:rsid w:val="00E21E71"/>
    <w:rsid w:val="00E22446"/>
    <w:rsid w:val="00E22FAD"/>
    <w:rsid w:val="00E23F7A"/>
    <w:rsid w:val="00E24282"/>
    <w:rsid w:val="00E2436E"/>
    <w:rsid w:val="00E24767"/>
    <w:rsid w:val="00E2485D"/>
    <w:rsid w:val="00E249E1"/>
    <w:rsid w:val="00E24D7E"/>
    <w:rsid w:val="00E253FC"/>
    <w:rsid w:val="00E256B1"/>
    <w:rsid w:val="00E25D46"/>
    <w:rsid w:val="00E25D59"/>
    <w:rsid w:val="00E25F62"/>
    <w:rsid w:val="00E261CC"/>
    <w:rsid w:val="00E263D2"/>
    <w:rsid w:val="00E264F9"/>
    <w:rsid w:val="00E26DA8"/>
    <w:rsid w:val="00E27A4E"/>
    <w:rsid w:val="00E27D9C"/>
    <w:rsid w:val="00E300D1"/>
    <w:rsid w:val="00E3030C"/>
    <w:rsid w:val="00E305D7"/>
    <w:rsid w:val="00E30816"/>
    <w:rsid w:val="00E3121C"/>
    <w:rsid w:val="00E31896"/>
    <w:rsid w:val="00E318C4"/>
    <w:rsid w:val="00E31DCA"/>
    <w:rsid w:val="00E3249C"/>
    <w:rsid w:val="00E3287C"/>
    <w:rsid w:val="00E32FF7"/>
    <w:rsid w:val="00E33610"/>
    <w:rsid w:val="00E337FA"/>
    <w:rsid w:val="00E339B2"/>
    <w:rsid w:val="00E355DD"/>
    <w:rsid w:val="00E35C96"/>
    <w:rsid w:val="00E35D14"/>
    <w:rsid w:val="00E35DAE"/>
    <w:rsid w:val="00E361E0"/>
    <w:rsid w:val="00E362BF"/>
    <w:rsid w:val="00E36DEA"/>
    <w:rsid w:val="00E374D7"/>
    <w:rsid w:val="00E37939"/>
    <w:rsid w:val="00E379CC"/>
    <w:rsid w:val="00E37EA4"/>
    <w:rsid w:val="00E40021"/>
    <w:rsid w:val="00E40475"/>
    <w:rsid w:val="00E40547"/>
    <w:rsid w:val="00E40594"/>
    <w:rsid w:val="00E40728"/>
    <w:rsid w:val="00E40CE8"/>
    <w:rsid w:val="00E40E86"/>
    <w:rsid w:val="00E41031"/>
    <w:rsid w:val="00E41074"/>
    <w:rsid w:val="00E41344"/>
    <w:rsid w:val="00E4185C"/>
    <w:rsid w:val="00E419A3"/>
    <w:rsid w:val="00E41DB3"/>
    <w:rsid w:val="00E41E91"/>
    <w:rsid w:val="00E4210C"/>
    <w:rsid w:val="00E42394"/>
    <w:rsid w:val="00E423F7"/>
    <w:rsid w:val="00E42436"/>
    <w:rsid w:val="00E42A27"/>
    <w:rsid w:val="00E42A90"/>
    <w:rsid w:val="00E435CE"/>
    <w:rsid w:val="00E4363B"/>
    <w:rsid w:val="00E436F1"/>
    <w:rsid w:val="00E4381B"/>
    <w:rsid w:val="00E44365"/>
    <w:rsid w:val="00E448B0"/>
    <w:rsid w:val="00E44908"/>
    <w:rsid w:val="00E44FE6"/>
    <w:rsid w:val="00E45337"/>
    <w:rsid w:val="00E4585B"/>
    <w:rsid w:val="00E458CA"/>
    <w:rsid w:val="00E46005"/>
    <w:rsid w:val="00E46196"/>
    <w:rsid w:val="00E46641"/>
    <w:rsid w:val="00E4676C"/>
    <w:rsid w:val="00E46FFF"/>
    <w:rsid w:val="00E47461"/>
    <w:rsid w:val="00E500F1"/>
    <w:rsid w:val="00E50101"/>
    <w:rsid w:val="00E501F5"/>
    <w:rsid w:val="00E50478"/>
    <w:rsid w:val="00E50C2D"/>
    <w:rsid w:val="00E50FE2"/>
    <w:rsid w:val="00E510FD"/>
    <w:rsid w:val="00E511FF"/>
    <w:rsid w:val="00E5135F"/>
    <w:rsid w:val="00E5173A"/>
    <w:rsid w:val="00E51927"/>
    <w:rsid w:val="00E51B40"/>
    <w:rsid w:val="00E5254D"/>
    <w:rsid w:val="00E52D2C"/>
    <w:rsid w:val="00E5327F"/>
    <w:rsid w:val="00E532CE"/>
    <w:rsid w:val="00E533CC"/>
    <w:rsid w:val="00E538B5"/>
    <w:rsid w:val="00E53BF6"/>
    <w:rsid w:val="00E541AC"/>
    <w:rsid w:val="00E54CEA"/>
    <w:rsid w:val="00E55301"/>
    <w:rsid w:val="00E55A26"/>
    <w:rsid w:val="00E55C3C"/>
    <w:rsid w:val="00E56539"/>
    <w:rsid w:val="00E56857"/>
    <w:rsid w:val="00E568D2"/>
    <w:rsid w:val="00E56C0F"/>
    <w:rsid w:val="00E57679"/>
    <w:rsid w:val="00E57B71"/>
    <w:rsid w:val="00E60187"/>
    <w:rsid w:val="00E60276"/>
    <w:rsid w:val="00E60E34"/>
    <w:rsid w:val="00E610C3"/>
    <w:rsid w:val="00E61654"/>
    <w:rsid w:val="00E61FFE"/>
    <w:rsid w:val="00E621D5"/>
    <w:rsid w:val="00E62218"/>
    <w:rsid w:val="00E625AD"/>
    <w:rsid w:val="00E62BDF"/>
    <w:rsid w:val="00E6304E"/>
    <w:rsid w:val="00E63623"/>
    <w:rsid w:val="00E63628"/>
    <w:rsid w:val="00E638BA"/>
    <w:rsid w:val="00E63923"/>
    <w:rsid w:val="00E63BB3"/>
    <w:rsid w:val="00E64218"/>
    <w:rsid w:val="00E6488C"/>
    <w:rsid w:val="00E64B70"/>
    <w:rsid w:val="00E64CA5"/>
    <w:rsid w:val="00E65307"/>
    <w:rsid w:val="00E6548E"/>
    <w:rsid w:val="00E656E1"/>
    <w:rsid w:val="00E66794"/>
    <w:rsid w:val="00E66FF3"/>
    <w:rsid w:val="00E67CF4"/>
    <w:rsid w:val="00E67E82"/>
    <w:rsid w:val="00E701DE"/>
    <w:rsid w:val="00E70680"/>
    <w:rsid w:val="00E70A28"/>
    <w:rsid w:val="00E70D56"/>
    <w:rsid w:val="00E70FBD"/>
    <w:rsid w:val="00E71757"/>
    <w:rsid w:val="00E71BF3"/>
    <w:rsid w:val="00E720C9"/>
    <w:rsid w:val="00E7266A"/>
    <w:rsid w:val="00E72928"/>
    <w:rsid w:val="00E72E86"/>
    <w:rsid w:val="00E73070"/>
    <w:rsid w:val="00E7399C"/>
    <w:rsid w:val="00E73A9E"/>
    <w:rsid w:val="00E73EB3"/>
    <w:rsid w:val="00E7401C"/>
    <w:rsid w:val="00E74598"/>
    <w:rsid w:val="00E7472D"/>
    <w:rsid w:val="00E74A34"/>
    <w:rsid w:val="00E74D8A"/>
    <w:rsid w:val="00E7514E"/>
    <w:rsid w:val="00E75E80"/>
    <w:rsid w:val="00E7651F"/>
    <w:rsid w:val="00E76614"/>
    <w:rsid w:val="00E77799"/>
    <w:rsid w:val="00E77F20"/>
    <w:rsid w:val="00E8087E"/>
    <w:rsid w:val="00E808EE"/>
    <w:rsid w:val="00E80BE6"/>
    <w:rsid w:val="00E80D38"/>
    <w:rsid w:val="00E810B9"/>
    <w:rsid w:val="00E812FB"/>
    <w:rsid w:val="00E81CFD"/>
    <w:rsid w:val="00E81F48"/>
    <w:rsid w:val="00E82614"/>
    <w:rsid w:val="00E82902"/>
    <w:rsid w:val="00E8290B"/>
    <w:rsid w:val="00E82951"/>
    <w:rsid w:val="00E82BC1"/>
    <w:rsid w:val="00E82D34"/>
    <w:rsid w:val="00E82F09"/>
    <w:rsid w:val="00E82FC2"/>
    <w:rsid w:val="00E8315D"/>
    <w:rsid w:val="00E83307"/>
    <w:rsid w:val="00E83729"/>
    <w:rsid w:val="00E839B5"/>
    <w:rsid w:val="00E83C8D"/>
    <w:rsid w:val="00E83CB8"/>
    <w:rsid w:val="00E83D55"/>
    <w:rsid w:val="00E83F01"/>
    <w:rsid w:val="00E83F24"/>
    <w:rsid w:val="00E84131"/>
    <w:rsid w:val="00E8419A"/>
    <w:rsid w:val="00E8464F"/>
    <w:rsid w:val="00E84722"/>
    <w:rsid w:val="00E84807"/>
    <w:rsid w:val="00E84A01"/>
    <w:rsid w:val="00E84C03"/>
    <w:rsid w:val="00E84DF2"/>
    <w:rsid w:val="00E85450"/>
    <w:rsid w:val="00E85643"/>
    <w:rsid w:val="00E856BD"/>
    <w:rsid w:val="00E8587C"/>
    <w:rsid w:val="00E85B23"/>
    <w:rsid w:val="00E85B76"/>
    <w:rsid w:val="00E85EDD"/>
    <w:rsid w:val="00E861DD"/>
    <w:rsid w:val="00E863B1"/>
    <w:rsid w:val="00E86F47"/>
    <w:rsid w:val="00E86F70"/>
    <w:rsid w:val="00E874AA"/>
    <w:rsid w:val="00E87544"/>
    <w:rsid w:val="00E87812"/>
    <w:rsid w:val="00E878A2"/>
    <w:rsid w:val="00E878D5"/>
    <w:rsid w:val="00E87CF4"/>
    <w:rsid w:val="00E9034B"/>
    <w:rsid w:val="00E916F3"/>
    <w:rsid w:val="00E92854"/>
    <w:rsid w:val="00E9286A"/>
    <w:rsid w:val="00E92BE4"/>
    <w:rsid w:val="00E92C46"/>
    <w:rsid w:val="00E92D79"/>
    <w:rsid w:val="00E934EF"/>
    <w:rsid w:val="00E9372B"/>
    <w:rsid w:val="00E93775"/>
    <w:rsid w:val="00E93807"/>
    <w:rsid w:val="00E938B9"/>
    <w:rsid w:val="00E93925"/>
    <w:rsid w:val="00E94014"/>
    <w:rsid w:val="00E9443B"/>
    <w:rsid w:val="00E944F1"/>
    <w:rsid w:val="00E948C2"/>
    <w:rsid w:val="00E94C0B"/>
    <w:rsid w:val="00E951E5"/>
    <w:rsid w:val="00E95B31"/>
    <w:rsid w:val="00E96259"/>
    <w:rsid w:val="00E967DB"/>
    <w:rsid w:val="00E9693F"/>
    <w:rsid w:val="00E9704D"/>
    <w:rsid w:val="00E9722A"/>
    <w:rsid w:val="00E97A49"/>
    <w:rsid w:val="00E97F74"/>
    <w:rsid w:val="00EA0445"/>
    <w:rsid w:val="00EA04B2"/>
    <w:rsid w:val="00EA0602"/>
    <w:rsid w:val="00EA0742"/>
    <w:rsid w:val="00EA09D8"/>
    <w:rsid w:val="00EA0DAC"/>
    <w:rsid w:val="00EA159A"/>
    <w:rsid w:val="00EA159E"/>
    <w:rsid w:val="00EA1673"/>
    <w:rsid w:val="00EA16C7"/>
    <w:rsid w:val="00EA1F54"/>
    <w:rsid w:val="00EA221A"/>
    <w:rsid w:val="00EA23B1"/>
    <w:rsid w:val="00EA30BC"/>
    <w:rsid w:val="00EA36AC"/>
    <w:rsid w:val="00EA41E2"/>
    <w:rsid w:val="00EA46E1"/>
    <w:rsid w:val="00EA4C52"/>
    <w:rsid w:val="00EA509E"/>
    <w:rsid w:val="00EA53E9"/>
    <w:rsid w:val="00EA547E"/>
    <w:rsid w:val="00EA5650"/>
    <w:rsid w:val="00EA575B"/>
    <w:rsid w:val="00EA5989"/>
    <w:rsid w:val="00EA5C89"/>
    <w:rsid w:val="00EA5F1C"/>
    <w:rsid w:val="00EA719E"/>
    <w:rsid w:val="00EA7279"/>
    <w:rsid w:val="00EA7812"/>
    <w:rsid w:val="00EA793A"/>
    <w:rsid w:val="00EB050C"/>
    <w:rsid w:val="00EB0691"/>
    <w:rsid w:val="00EB07FE"/>
    <w:rsid w:val="00EB17B2"/>
    <w:rsid w:val="00EB1BEC"/>
    <w:rsid w:val="00EB2D59"/>
    <w:rsid w:val="00EB3635"/>
    <w:rsid w:val="00EB3C7F"/>
    <w:rsid w:val="00EB3FE6"/>
    <w:rsid w:val="00EB419E"/>
    <w:rsid w:val="00EB4CE6"/>
    <w:rsid w:val="00EB512A"/>
    <w:rsid w:val="00EB580A"/>
    <w:rsid w:val="00EB58B9"/>
    <w:rsid w:val="00EB58DF"/>
    <w:rsid w:val="00EB5D95"/>
    <w:rsid w:val="00EB5F6D"/>
    <w:rsid w:val="00EB61CD"/>
    <w:rsid w:val="00EB67A0"/>
    <w:rsid w:val="00EB67B3"/>
    <w:rsid w:val="00EB7557"/>
    <w:rsid w:val="00EB7B62"/>
    <w:rsid w:val="00EB7FB7"/>
    <w:rsid w:val="00EC019D"/>
    <w:rsid w:val="00EC05FD"/>
    <w:rsid w:val="00EC06D2"/>
    <w:rsid w:val="00EC0B2A"/>
    <w:rsid w:val="00EC10A5"/>
    <w:rsid w:val="00EC13A6"/>
    <w:rsid w:val="00EC1907"/>
    <w:rsid w:val="00EC1BD6"/>
    <w:rsid w:val="00EC1C7A"/>
    <w:rsid w:val="00EC27AF"/>
    <w:rsid w:val="00EC28D5"/>
    <w:rsid w:val="00EC2E06"/>
    <w:rsid w:val="00EC3381"/>
    <w:rsid w:val="00EC370E"/>
    <w:rsid w:val="00EC3ACD"/>
    <w:rsid w:val="00EC3E66"/>
    <w:rsid w:val="00EC45DF"/>
    <w:rsid w:val="00EC4C02"/>
    <w:rsid w:val="00EC5299"/>
    <w:rsid w:val="00EC53E0"/>
    <w:rsid w:val="00EC63AE"/>
    <w:rsid w:val="00EC67EA"/>
    <w:rsid w:val="00EC6A5A"/>
    <w:rsid w:val="00EC6AE7"/>
    <w:rsid w:val="00EC6ECD"/>
    <w:rsid w:val="00EC7170"/>
    <w:rsid w:val="00EC7438"/>
    <w:rsid w:val="00EC794C"/>
    <w:rsid w:val="00ED0116"/>
    <w:rsid w:val="00ED0685"/>
    <w:rsid w:val="00ED098A"/>
    <w:rsid w:val="00ED0A06"/>
    <w:rsid w:val="00ED0B3F"/>
    <w:rsid w:val="00ED0BDA"/>
    <w:rsid w:val="00ED0E61"/>
    <w:rsid w:val="00ED0EAC"/>
    <w:rsid w:val="00ED1DD2"/>
    <w:rsid w:val="00ED20A7"/>
    <w:rsid w:val="00ED21FC"/>
    <w:rsid w:val="00ED2282"/>
    <w:rsid w:val="00ED242A"/>
    <w:rsid w:val="00ED30BA"/>
    <w:rsid w:val="00ED3830"/>
    <w:rsid w:val="00ED3C41"/>
    <w:rsid w:val="00ED3DB7"/>
    <w:rsid w:val="00ED40CE"/>
    <w:rsid w:val="00ED4206"/>
    <w:rsid w:val="00ED4208"/>
    <w:rsid w:val="00ED46EA"/>
    <w:rsid w:val="00ED4C90"/>
    <w:rsid w:val="00ED50AD"/>
    <w:rsid w:val="00ED52BB"/>
    <w:rsid w:val="00ED57D8"/>
    <w:rsid w:val="00ED5A64"/>
    <w:rsid w:val="00ED5EC1"/>
    <w:rsid w:val="00ED5FB5"/>
    <w:rsid w:val="00ED6126"/>
    <w:rsid w:val="00ED647E"/>
    <w:rsid w:val="00ED6DB4"/>
    <w:rsid w:val="00ED708A"/>
    <w:rsid w:val="00ED75CE"/>
    <w:rsid w:val="00ED7AE7"/>
    <w:rsid w:val="00EE0193"/>
    <w:rsid w:val="00EE071D"/>
    <w:rsid w:val="00EE0B94"/>
    <w:rsid w:val="00EE0BF0"/>
    <w:rsid w:val="00EE13BB"/>
    <w:rsid w:val="00EE195C"/>
    <w:rsid w:val="00EE1EF8"/>
    <w:rsid w:val="00EE28C5"/>
    <w:rsid w:val="00EE28C7"/>
    <w:rsid w:val="00EE31A3"/>
    <w:rsid w:val="00EE38C8"/>
    <w:rsid w:val="00EE3D1C"/>
    <w:rsid w:val="00EE4A6B"/>
    <w:rsid w:val="00EE4CD6"/>
    <w:rsid w:val="00EE546C"/>
    <w:rsid w:val="00EE557C"/>
    <w:rsid w:val="00EE58BC"/>
    <w:rsid w:val="00EE5A2B"/>
    <w:rsid w:val="00EE5E42"/>
    <w:rsid w:val="00EE6AB4"/>
    <w:rsid w:val="00EE7105"/>
    <w:rsid w:val="00EE73F5"/>
    <w:rsid w:val="00EE74B2"/>
    <w:rsid w:val="00EE7B43"/>
    <w:rsid w:val="00EF0559"/>
    <w:rsid w:val="00EF0860"/>
    <w:rsid w:val="00EF0987"/>
    <w:rsid w:val="00EF0E6C"/>
    <w:rsid w:val="00EF1133"/>
    <w:rsid w:val="00EF120A"/>
    <w:rsid w:val="00EF1289"/>
    <w:rsid w:val="00EF1C23"/>
    <w:rsid w:val="00EF21C8"/>
    <w:rsid w:val="00EF2870"/>
    <w:rsid w:val="00EF28CE"/>
    <w:rsid w:val="00EF2C51"/>
    <w:rsid w:val="00EF366F"/>
    <w:rsid w:val="00EF3ABF"/>
    <w:rsid w:val="00EF41F2"/>
    <w:rsid w:val="00EF4563"/>
    <w:rsid w:val="00EF4572"/>
    <w:rsid w:val="00EF46C4"/>
    <w:rsid w:val="00EF50D9"/>
    <w:rsid w:val="00EF5272"/>
    <w:rsid w:val="00EF53AF"/>
    <w:rsid w:val="00EF5551"/>
    <w:rsid w:val="00EF5641"/>
    <w:rsid w:val="00EF5D7E"/>
    <w:rsid w:val="00EF6443"/>
    <w:rsid w:val="00EF66EB"/>
    <w:rsid w:val="00EF6898"/>
    <w:rsid w:val="00EF7370"/>
    <w:rsid w:val="00EF73C6"/>
    <w:rsid w:val="00EF7B33"/>
    <w:rsid w:val="00EF7E01"/>
    <w:rsid w:val="00F0042D"/>
    <w:rsid w:val="00F00487"/>
    <w:rsid w:val="00F0089C"/>
    <w:rsid w:val="00F012F0"/>
    <w:rsid w:val="00F018F2"/>
    <w:rsid w:val="00F021AB"/>
    <w:rsid w:val="00F0245E"/>
    <w:rsid w:val="00F02C9E"/>
    <w:rsid w:val="00F02FD5"/>
    <w:rsid w:val="00F03152"/>
    <w:rsid w:val="00F03BC9"/>
    <w:rsid w:val="00F03DEB"/>
    <w:rsid w:val="00F0423A"/>
    <w:rsid w:val="00F047D4"/>
    <w:rsid w:val="00F04992"/>
    <w:rsid w:val="00F04A5E"/>
    <w:rsid w:val="00F04BFD"/>
    <w:rsid w:val="00F04C4C"/>
    <w:rsid w:val="00F04D90"/>
    <w:rsid w:val="00F04E95"/>
    <w:rsid w:val="00F05D35"/>
    <w:rsid w:val="00F05E5C"/>
    <w:rsid w:val="00F05FD1"/>
    <w:rsid w:val="00F05FFC"/>
    <w:rsid w:val="00F06574"/>
    <w:rsid w:val="00F07BB0"/>
    <w:rsid w:val="00F10166"/>
    <w:rsid w:val="00F103A0"/>
    <w:rsid w:val="00F107E2"/>
    <w:rsid w:val="00F10B55"/>
    <w:rsid w:val="00F10B91"/>
    <w:rsid w:val="00F10F75"/>
    <w:rsid w:val="00F10FE2"/>
    <w:rsid w:val="00F11573"/>
    <w:rsid w:val="00F1158D"/>
    <w:rsid w:val="00F11B0B"/>
    <w:rsid w:val="00F11CF3"/>
    <w:rsid w:val="00F1293E"/>
    <w:rsid w:val="00F12B88"/>
    <w:rsid w:val="00F12ECF"/>
    <w:rsid w:val="00F1328D"/>
    <w:rsid w:val="00F13CE3"/>
    <w:rsid w:val="00F13F44"/>
    <w:rsid w:val="00F141D3"/>
    <w:rsid w:val="00F149B3"/>
    <w:rsid w:val="00F150FF"/>
    <w:rsid w:val="00F15538"/>
    <w:rsid w:val="00F156C1"/>
    <w:rsid w:val="00F1599E"/>
    <w:rsid w:val="00F15BFE"/>
    <w:rsid w:val="00F15D54"/>
    <w:rsid w:val="00F16043"/>
    <w:rsid w:val="00F1611A"/>
    <w:rsid w:val="00F16327"/>
    <w:rsid w:val="00F166DC"/>
    <w:rsid w:val="00F1672D"/>
    <w:rsid w:val="00F169D1"/>
    <w:rsid w:val="00F173AA"/>
    <w:rsid w:val="00F17CAE"/>
    <w:rsid w:val="00F17CEB"/>
    <w:rsid w:val="00F17F48"/>
    <w:rsid w:val="00F20294"/>
    <w:rsid w:val="00F2040A"/>
    <w:rsid w:val="00F206F1"/>
    <w:rsid w:val="00F20924"/>
    <w:rsid w:val="00F20B6B"/>
    <w:rsid w:val="00F214F9"/>
    <w:rsid w:val="00F21828"/>
    <w:rsid w:val="00F220CF"/>
    <w:rsid w:val="00F223D2"/>
    <w:rsid w:val="00F22407"/>
    <w:rsid w:val="00F22710"/>
    <w:rsid w:val="00F22CA1"/>
    <w:rsid w:val="00F22DB5"/>
    <w:rsid w:val="00F23000"/>
    <w:rsid w:val="00F23C98"/>
    <w:rsid w:val="00F2436D"/>
    <w:rsid w:val="00F248C8"/>
    <w:rsid w:val="00F24B76"/>
    <w:rsid w:val="00F24E87"/>
    <w:rsid w:val="00F24F29"/>
    <w:rsid w:val="00F2527B"/>
    <w:rsid w:val="00F25B24"/>
    <w:rsid w:val="00F25B68"/>
    <w:rsid w:val="00F25F69"/>
    <w:rsid w:val="00F26A24"/>
    <w:rsid w:val="00F26A67"/>
    <w:rsid w:val="00F26E1E"/>
    <w:rsid w:val="00F2731C"/>
    <w:rsid w:val="00F2736D"/>
    <w:rsid w:val="00F2743B"/>
    <w:rsid w:val="00F30061"/>
    <w:rsid w:val="00F301A5"/>
    <w:rsid w:val="00F3042D"/>
    <w:rsid w:val="00F30496"/>
    <w:rsid w:val="00F30985"/>
    <w:rsid w:val="00F30BC9"/>
    <w:rsid w:val="00F30CC4"/>
    <w:rsid w:val="00F31386"/>
    <w:rsid w:val="00F321D3"/>
    <w:rsid w:val="00F323F0"/>
    <w:rsid w:val="00F3240B"/>
    <w:rsid w:val="00F32BBD"/>
    <w:rsid w:val="00F32ECA"/>
    <w:rsid w:val="00F33081"/>
    <w:rsid w:val="00F332E9"/>
    <w:rsid w:val="00F33EEF"/>
    <w:rsid w:val="00F34482"/>
    <w:rsid w:val="00F349E3"/>
    <w:rsid w:val="00F34B36"/>
    <w:rsid w:val="00F34E7C"/>
    <w:rsid w:val="00F34F37"/>
    <w:rsid w:val="00F35704"/>
    <w:rsid w:val="00F3574C"/>
    <w:rsid w:val="00F358FA"/>
    <w:rsid w:val="00F3599F"/>
    <w:rsid w:val="00F35F00"/>
    <w:rsid w:val="00F35F98"/>
    <w:rsid w:val="00F36384"/>
    <w:rsid w:val="00F3653B"/>
    <w:rsid w:val="00F37367"/>
    <w:rsid w:val="00F3779E"/>
    <w:rsid w:val="00F378C3"/>
    <w:rsid w:val="00F378E1"/>
    <w:rsid w:val="00F37A54"/>
    <w:rsid w:val="00F37D1A"/>
    <w:rsid w:val="00F4048A"/>
    <w:rsid w:val="00F407C5"/>
    <w:rsid w:val="00F41110"/>
    <w:rsid w:val="00F41232"/>
    <w:rsid w:val="00F4189D"/>
    <w:rsid w:val="00F42DA7"/>
    <w:rsid w:val="00F43E26"/>
    <w:rsid w:val="00F442DC"/>
    <w:rsid w:val="00F4435A"/>
    <w:rsid w:val="00F44612"/>
    <w:rsid w:val="00F44B64"/>
    <w:rsid w:val="00F45158"/>
    <w:rsid w:val="00F4597E"/>
    <w:rsid w:val="00F45982"/>
    <w:rsid w:val="00F45C97"/>
    <w:rsid w:val="00F45FEA"/>
    <w:rsid w:val="00F46D22"/>
    <w:rsid w:val="00F470F1"/>
    <w:rsid w:val="00F4711B"/>
    <w:rsid w:val="00F4721E"/>
    <w:rsid w:val="00F473EC"/>
    <w:rsid w:val="00F47D45"/>
    <w:rsid w:val="00F47FD1"/>
    <w:rsid w:val="00F500E5"/>
    <w:rsid w:val="00F50544"/>
    <w:rsid w:val="00F509EA"/>
    <w:rsid w:val="00F50A81"/>
    <w:rsid w:val="00F50B4E"/>
    <w:rsid w:val="00F513D1"/>
    <w:rsid w:val="00F5186B"/>
    <w:rsid w:val="00F51CDE"/>
    <w:rsid w:val="00F52768"/>
    <w:rsid w:val="00F529DD"/>
    <w:rsid w:val="00F5345A"/>
    <w:rsid w:val="00F54183"/>
    <w:rsid w:val="00F5438F"/>
    <w:rsid w:val="00F544F2"/>
    <w:rsid w:val="00F54B69"/>
    <w:rsid w:val="00F55B29"/>
    <w:rsid w:val="00F55C1A"/>
    <w:rsid w:val="00F55E34"/>
    <w:rsid w:val="00F55FDC"/>
    <w:rsid w:val="00F56090"/>
    <w:rsid w:val="00F568A8"/>
    <w:rsid w:val="00F56A76"/>
    <w:rsid w:val="00F57973"/>
    <w:rsid w:val="00F57AC9"/>
    <w:rsid w:val="00F6017C"/>
    <w:rsid w:val="00F604CA"/>
    <w:rsid w:val="00F60AEC"/>
    <w:rsid w:val="00F60B86"/>
    <w:rsid w:val="00F610CA"/>
    <w:rsid w:val="00F61E87"/>
    <w:rsid w:val="00F62005"/>
    <w:rsid w:val="00F6205F"/>
    <w:rsid w:val="00F6206D"/>
    <w:rsid w:val="00F6254D"/>
    <w:rsid w:val="00F626E1"/>
    <w:rsid w:val="00F63295"/>
    <w:rsid w:val="00F6358A"/>
    <w:rsid w:val="00F637D6"/>
    <w:rsid w:val="00F63A13"/>
    <w:rsid w:val="00F63B26"/>
    <w:rsid w:val="00F64BB2"/>
    <w:rsid w:val="00F64EFD"/>
    <w:rsid w:val="00F65940"/>
    <w:rsid w:val="00F659E5"/>
    <w:rsid w:val="00F65A70"/>
    <w:rsid w:val="00F65DCB"/>
    <w:rsid w:val="00F6652D"/>
    <w:rsid w:val="00F6694D"/>
    <w:rsid w:val="00F66C0B"/>
    <w:rsid w:val="00F66C4C"/>
    <w:rsid w:val="00F66E09"/>
    <w:rsid w:val="00F67271"/>
    <w:rsid w:val="00F67AE3"/>
    <w:rsid w:val="00F70A7D"/>
    <w:rsid w:val="00F71067"/>
    <w:rsid w:val="00F71183"/>
    <w:rsid w:val="00F7122C"/>
    <w:rsid w:val="00F716A0"/>
    <w:rsid w:val="00F717DC"/>
    <w:rsid w:val="00F718EA"/>
    <w:rsid w:val="00F71944"/>
    <w:rsid w:val="00F71E83"/>
    <w:rsid w:val="00F72037"/>
    <w:rsid w:val="00F720F4"/>
    <w:rsid w:val="00F72196"/>
    <w:rsid w:val="00F72458"/>
    <w:rsid w:val="00F72693"/>
    <w:rsid w:val="00F72BF5"/>
    <w:rsid w:val="00F72C6A"/>
    <w:rsid w:val="00F72FC6"/>
    <w:rsid w:val="00F73200"/>
    <w:rsid w:val="00F7350D"/>
    <w:rsid w:val="00F73D1D"/>
    <w:rsid w:val="00F74501"/>
    <w:rsid w:val="00F7453D"/>
    <w:rsid w:val="00F7461D"/>
    <w:rsid w:val="00F74AFB"/>
    <w:rsid w:val="00F751B4"/>
    <w:rsid w:val="00F753AA"/>
    <w:rsid w:val="00F75BD8"/>
    <w:rsid w:val="00F75E33"/>
    <w:rsid w:val="00F762A6"/>
    <w:rsid w:val="00F766EA"/>
    <w:rsid w:val="00F7693F"/>
    <w:rsid w:val="00F76BD6"/>
    <w:rsid w:val="00F76BFB"/>
    <w:rsid w:val="00F76DBD"/>
    <w:rsid w:val="00F76FED"/>
    <w:rsid w:val="00F777A6"/>
    <w:rsid w:val="00F77A4D"/>
    <w:rsid w:val="00F80EC2"/>
    <w:rsid w:val="00F80ECF"/>
    <w:rsid w:val="00F80FB9"/>
    <w:rsid w:val="00F810F0"/>
    <w:rsid w:val="00F82076"/>
    <w:rsid w:val="00F82B20"/>
    <w:rsid w:val="00F82E1C"/>
    <w:rsid w:val="00F82FB6"/>
    <w:rsid w:val="00F83063"/>
    <w:rsid w:val="00F830BE"/>
    <w:rsid w:val="00F83258"/>
    <w:rsid w:val="00F84451"/>
    <w:rsid w:val="00F8470C"/>
    <w:rsid w:val="00F847E9"/>
    <w:rsid w:val="00F84BC1"/>
    <w:rsid w:val="00F84DC5"/>
    <w:rsid w:val="00F850ED"/>
    <w:rsid w:val="00F857A5"/>
    <w:rsid w:val="00F85B9B"/>
    <w:rsid w:val="00F85E35"/>
    <w:rsid w:val="00F86373"/>
    <w:rsid w:val="00F86400"/>
    <w:rsid w:val="00F868C8"/>
    <w:rsid w:val="00F86961"/>
    <w:rsid w:val="00F86B7F"/>
    <w:rsid w:val="00F86D8A"/>
    <w:rsid w:val="00F873DF"/>
    <w:rsid w:val="00F902D4"/>
    <w:rsid w:val="00F9037B"/>
    <w:rsid w:val="00F90441"/>
    <w:rsid w:val="00F90B2C"/>
    <w:rsid w:val="00F90B99"/>
    <w:rsid w:val="00F90D59"/>
    <w:rsid w:val="00F911B4"/>
    <w:rsid w:val="00F916E2"/>
    <w:rsid w:val="00F9193A"/>
    <w:rsid w:val="00F91BFF"/>
    <w:rsid w:val="00F91C1B"/>
    <w:rsid w:val="00F91DB6"/>
    <w:rsid w:val="00F9274A"/>
    <w:rsid w:val="00F92BCB"/>
    <w:rsid w:val="00F92C9F"/>
    <w:rsid w:val="00F92DCB"/>
    <w:rsid w:val="00F93414"/>
    <w:rsid w:val="00F937C0"/>
    <w:rsid w:val="00F937E7"/>
    <w:rsid w:val="00F93B11"/>
    <w:rsid w:val="00F93D34"/>
    <w:rsid w:val="00F93FEE"/>
    <w:rsid w:val="00F94612"/>
    <w:rsid w:val="00F94631"/>
    <w:rsid w:val="00F94E3A"/>
    <w:rsid w:val="00F95275"/>
    <w:rsid w:val="00F9533D"/>
    <w:rsid w:val="00F954AF"/>
    <w:rsid w:val="00F955E8"/>
    <w:rsid w:val="00F958EA"/>
    <w:rsid w:val="00F959E6"/>
    <w:rsid w:val="00F964AB"/>
    <w:rsid w:val="00F96ADA"/>
    <w:rsid w:val="00F96D50"/>
    <w:rsid w:val="00F97179"/>
    <w:rsid w:val="00F97195"/>
    <w:rsid w:val="00FA01D0"/>
    <w:rsid w:val="00FA03C1"/>
    <w:rsid w:val="00FA04D8"/>
    <w:rsid w:val="00FA0E28"/>
    <w:rsid w:val="00FA0E38"/>
    <w:rsid w:val="00FA0FBF"/>
    <w:rsid w:val="00FA1743"/>
    <w:rsid w:val="00FA1FF9"/>
    <w:rsid w:val="00FA253A"/>
    <w:rsid w:val="00FA29AB"/>
    <w:rsid w:val="00FA2B8E"/>
    <w:rsid w:val="00FA2D1D"/>
    <w:rsid w:val="00FA2E6A"/>
    <w:rsid w:val="00FA3427"/>
    <w:rsid w:val="00FA39CB"/>
    <w:rsid w:val="00FA3A98"/>
    <w:rsid w:val="00FA44EA"/>
    <w:rsid w:val="00FA4762"/>
    <w:rsid w:val="00FA4811"/>
    <w:rsid w:val="00FA488A"/>
    <w:rsid w:val="00FA4AC5"/>
    <w:rsid w:val="00FA4AFF"/>
    <w:rsid w:val="00FA4BAD"/>
    <w:rsid w:val="00FA59AA"/>
    <w:rsid w:val="00FA5B61"/>
    <w:rsid w:val="00FA5C80"/>
    <w:rsid w:val="00FA5FC6"/>
    <w:rsid w:val="00FA6679"/>
    <w:rsid w:val="00FA675E"/>
    <w:rsid w:val="00FA678E"/>
    <w:rsid w:val="00FA683C"/>
    <w:rsid w:val="00FA6ECA"/>
    <w:rsid w:val="00FA7383"/>
    <w:rsid w:val="00FA7529"/>
    <w:rsid w:val="00FA7EA4"/>
    <w:rsid w:val="00FB002C"/>
    <w:rsid w:val="00FB022E"/>
    <w:rsid w:val="00FB17F2"/>
    <w:rsid w:val="00FB1CCA"/>
    <w:rsid w:val="00FB20D8"/>
    <w:rsid w:val="00FB232D"/>
    <w:rsid w:val="00FB2FD3"/>
    <w:rsid w:val="00FB3082"/>
    <w:rsid w:val="00FB3188"/>
    <w:rsid w:val="00FB3CBB"/>
    <w:rsid w:val="00FB3D08"/>
    <w:rsid w:val="00FB408F"/>
    <w:rsid w:val="00FB45CD"/>
    <w:rsid w:val="00FB4DD4"/>
    <w:rsid w:val="00FB56D9"/>
    <w:rsid w:val="00FB5811"/>
    <w:rsid w:val="00FB5E43"/>
    <w:rsid w:val="00FB616E"/>
    <w:rsid w:val="00FB66EB"/>
    <w:rsid w:val="00FB6988"/>
    <w:rsid w:val="00FB6A1D"/>
    <w:rsid w:val="00FB6BD8"/>
    <w:rsid w:val="00FB7066"/>
    <w:rsid w:val="00FB7933"/>
    <w:rsid w:val="00FC05EE"/>
    <w:rsid w:val="00FC0C0A"/>
    <w:rsid w:val="00FC1193"/>
    <w:rsid w:val="00FC1223"/>
    <w:rsid w:val="00FC125F"/>
    <w:rsid w:val="00FC1B91"/>
    <w:rsid w:val="00FC1FFC"/>
    <w:rsid w:val="00FC24C1"/>
    <w:rsid w:val="00FC29FE"/>
    <w:rsid w:val="00FC344F"/>
    <w:rsid w:val="00FC3554"/>
    <w:rsid w:val="00FC37A3"/>
    <w:rsid w:val="00FC494F"/>
    <w:rsid w:val="00FC52BB"/>
    <w:rsid w:val="00FC5674"/>
    <w:rsid w:val="00FC652F"/>
    <w:rsid w:val="00FC6738"/>
    <w:rsid w:val="00FC745D"/>
    <w:rsid w:val="00FC7490"/>
    <w:rsid w:val="00FD0429"/>
    <w:rsid w:val="00FD04BD"/>
    <w:rsid w:val="00FD0852"/>
    <w:rsid w:val="00FD0A3B"/>
    <w:rsid w:val="00FD0C0A"/>
    <w:rsid w:val="00FD0D50"/>
    <w:rsid w:val="00FD1381"/>
    <w:rsid w:val="00FD14AA"/>
    <w:rsid w:val="00FD2579"/>
    <w:rsid w:val="00FD2B54"/>
    <w:rsid w:val="00FD3763"/>
    <w:rsid w:val="00FD3CD0"/>
    <w:rsid w:val="00FD3D2A"/>
    <w:rsid w:val="00FD4095"/>
    <w:rsid w:val="00FD410A"/>
    <w:rsid w:val="00FD4189"/>
    <w:rsid w:val="00FD4725"/>
    <w:rsid w:val="00FD4CFE"/>
    <w:rsid w:val="00FD4DF6"/>
    <w:rsid w:val="00FD51C5"/>
    <w:rsid w:val="00FD5401"/>
    <w:rsid w:val="00FD560C"/>
    <w:rsid w:val="00FD5865"/>
    <w:rsid w:val="00FD5B91"/>
    <w:rsid w:val="00FD5E7F"/>
    <w:rsid w:val="00FD5EDF"/>
    <w:rsid w:val="00FD63ED"/>
    <w:rsid w:val="00FD6B04"/>
    <w:rsid w:val="00FD7280"/>
    <w:rsid w:val="00FD7292"/>
    <w:rsid w:val="00FD73BD"/>
    <w:rsid w:val="00FD7977"/>
    <w:rsid w:val="00FD7CB3"/>
    <w:rsid w:val="00FE0688"/>
    <w:rsid w:val="00FE0A43"/>
    <w:rsid w:val="00FE0C3C"/>
    <w:rsid w:val="00FE0C79"/>
    <w:rsid w:val="00FE160C"/>
    <w:rsid w:val="00FE18F7"/>
    <w:rsid w:val="00FE19AE"/>
    <w:rsid w:val="00FE1E6E"/>
    <w:rsid w:val="00FE2462"/>
    <w:rsid w:val="00FE2A1E"/>
    <w:rsid w:val="00FE2D68"/>
    <w:rsid w:val="00FE3247"/>
    <w:rsid w:val="00FE346A"/>
    <w:rsid w:val="00FE398D"/>
    <w:rsid w:val="00FE3ADF"/>
    <w:rsid w:val="00FE3B03"/>
    <w:rsid w:val="00FE3C86"/>
    <w:rsid w:val="00FE4514"/>
    <w:rsid w:val="00FE4F4B"/>
    <w:rsid w:val="00FE501E"/>
    <w:rsid w:val="00FE5C5C"/>
    <w:rsid w:val="00FE5CF7"/>
    <w:rsid w:val="00FE5E74"/>
    <w:rsid w:val="00FE5EC8"/>
    <w:rsid w:val="00FE631C"/>
    <w:rsid w:val="00FE6710"/>
    <w:rsid w:val="00FE6990"/>
    <w:rsid w:val="00FE731D"/>
    <w:rsid w:val="00FE771D"/>
    <w:rsid w:val="00FE7F2A"/>
    <w:rsid w:val="00FF00CF"/>
    <w:rsid w:val="00FF0486"/>
    <w:rsid w:val="00FF0FE7"/>
    <w:rsid w:val="00FF1409"/>
    <w:rsid w:val="00FF1457"/>
    <w:rsid w:val="00FF186B"/>
    <w:rsid w:val="00FF1FBD"/>
    <w:rsid w:val="00FF22A7"/>
    <w:rsid w:val="00FF23D6"/>
    <w:rsid w:val="00FF3BC2"/>
    <w:rsid w:val="00FF4239"/>
    <w:rsid w:val="00FF42FF"/>
    <w:rsid w:val="00FF50B9"/>
    <w:rsid w:val="00FF57FD"/>
    <w:rsid w:val="00FF5816"/>
    <w:rsid w:val="00FF596F"/>
    <w:rsid w:val="00FF5D52"/>
    <w:rsid w:val="00FF658C"/>
    <w:rsid w:val="00FF69E0"/>
    <w:rsid w:val="00FF6CD6"/>
    <w:rsid w:val="00FF728E"/>
    <w:rsid w:val="00FF7A10"/>
    <w:rsid w:val="00FF7B06"/>
    <w:rsid w:val="00FF7B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B89B00"/>
  <w15:docId w15:val="{BF9B7B8C-31EA-4644-AD8E-EC80A063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0FE2"/>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link w:val="Heading3Char"/>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Char2 Char, Char2, Char2 Char Char Char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Char2 Char Char, Char2 Char1, Char2 Char Char Char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237276"/>
    <w:pPr>
      <w:tabs>
        <w:tab w:val="left" w:pos="1134"/>
        <w:tab w:val="right" w:leader="dot" w:pos="13948"/>
      </w:tabs>
      <w:spacing w:after="100"/>
      <w:ind w:left="709" w:hanging="425"/>
    </w:pPr>
    <w:rPr>
      <w:sz w:val="24"/>
    </w:rPr>
  </w:style>
  <w:style w:type="paragraph" w:styleId="TOC1">
    <w:name w:val="toc 1"/>
    <w:basedOn w:val="Normal"/>
    <w:next w:val="Normal"/>
    <w:autoRedefine/>
    <w:uiPriority w:val="39"/>
    <w:qFormat/>
    <w:rsid w:val="00385674"/>
    <w:pPr>
      <w:tabs>
        <w:tab w:val="left" w:pos="1418"/>
        <w:tab w:val="right" w:leader="dot" w:pos="13948"/>
      </w:tabs>
      <w:spacing w:after="100"/>
    </w:pPr>
    <w:rPr>
      <w:b/>
      <w:color w:val="005EB8"/>
      <w:sz w:val="28"/>
    </w:rPr>
  </w:style>
  <w:style w:type="paragraph" w:styleId="TOC3">
    <w:name w:val="toc 3"/>
    <w:basedOn w:val="Normal"/>
    <w:next w:val="Normal"/>
    <w:autoRedefine/>
    <w:uiPriority w:val="39"/>
    <w:qFormat/>
    <w:rsid w:val="00890A90"/>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5"/>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Heading3Char">
    <w:name w:val="Heading 3 Char"/>
    <w:basedOn w:val="DefaultParagraphFont"/>
    <w:link w:val="Heading3"/>
    <w:rsid w:val="0081374F"/>
    <w:rPr>
      <w:rFonts w:ascii="Arial" w:hAnsi="Arial"/>
      <w:b/>
      <w:iCs/>
      <w:color w:val="005EB8"/>
      <w:sz w:val="28"/>
      <w:szCs w:val="24"/>
    </w:rPr>
  </w:style>
  <w:style w:type="character" w:styleId="UnresolvedMention">
    <w:name w:val="Unresolved Mention"/>
    <w:basedOn w:val="DefaultParagraphFont"/>
    <w:uiPriority w:val="99"/>
    <w:semiHidden/>
    <w:unhideWhenUsed/>
    <w:rsid w:val="009E2F25"/>
    <w:rPr>
      <w:color w:val="605E5C"/>
      <w:shd w:val="clear" w:color="auto" w:fill="E1DFDD"/>
    </w:rPr>
  </w:style>
  <w:style w:type="paragraph" w:styleId="Revision">
    <w:name w:val="Revision"/>
    <w:hidden/>
    <w:uiPriority w:val="99"/>
    <w:semiHidden/>
    <w:rsid w:val="00E71757"/>
    <w:rPr>
      <w:rFonts w:ascii="Arial" w:hAnsi="Arial"/>
      <w:szCs w:val="24"/>
    </w:rPr>
  </w:style>
  <w:style w:type="character" w:customStyle="1" w:styleId="normaltextrun">
    <w:name w:val="normaltextrun"/>
    <w:basedOn w:val="DefaultParagraphFont"/>
    <w:rsid w:val="00606618"/>
  </w:style>
  <w:style w:type="paragraph" w:customStyle="1" w:styleId="xmsonormal">
    <w:name w:val="x_msonormal"/>
    <w:basedOn w:val="Normal"/>
    <w:rsid w:val="00606618"/>
    <w:rPr>
      <w:rFonts w:ascii="Calibri" w:eastAsiaTheme="minorHAnsi" w:hAnsi="Calibri" w:cs="Calibri"/>
      <w:sz w:val="22"/>
      <w:szCs w:val="22"/>
      <w:lang w:eastAsia="en-GB"/>
    </w:rPr>
  </w:style>
  <w:style w:type="paragraph" w:styleId="FootnoteText">
    <w:name w:val="footnote text"/>
    <w:basedOn w:val="Normal"/>
    <w:link w:val="FootnoteTextChar"/>
    <w:rsid w:val="00606618"/>
    <w:rPr>
      <w:szCs w:val="20"/>
    </w:rPr>
  </w:style>
  <w:style w:type="character" w:customStyle="1" w:styleId="FootnoteTextChar">
    <w:name w:val="Footnote Text Char"/>
    <w:basedOn w:val="DefaultParagraphFont"/>
    <w:link w:val="FootnoteText"/>
    <w:rsid w:val="00606618"/>
    <w:rPr>
      <w:rFonts w:ascii="Arial" w:hAnsi="Arial"/>
    </w:rPr>
  </w:style>
  <w:style w:type="character" w:styleId="FootnoteReference">
    <w:name w:val="footnote reference"/>
    <w:basedOn w:val="DefaultParagraphFont"/>
    <w:rsid w:val="00606618"/>
    <w:rPr>
      <w:vertAlign w:val="superscript"/>
    </w:rPr>
  </w:style>
  <w:style w:type="character" w:customStyle="1" w:styleId="Heading5Char">
    <w:name w:val="Heading 5 Char"/>
    <w:basedOn w:val="DefaultParagraphFont"/>
    <w:link w:val="Heading5"/>
    <w:rsid w:val="00D23D71"/>
    <w:rPr>
      <w:rFonts w:ascii="Arial" w:hAnsi="Arial"/>
      <w:b/>
      <w:color w:val="0060B8"/>
      <w:szCs w:val="24"/>
    </w:rPr>
  </w:style>
  <w:style w:type="paragraph" w:styleId="TOC6">
    <w:name w:val="toc 6"/>
    <w:basedOn w:val="Normal"/>
    <w:next w:val="Normal"/>
    <w:autoRedefine/>
    <w:uiPriority w:val="39"/>
    <w:unhideWhenUsed/>
    <w:rsid w:val="00866AB9"/>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866AB9"/>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866AB9"/>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866AB9"/>
    <w:pPr>
      <w:spacing w:after="100" w:line="259" w:lineRule="auto"/>
      <w:ind w:left="1760"/>
    </w:pPr>
    <w:rPr>
      <w:rFonts w:asciiTheme="minorHAnsi" w:eastAsiaTheme="minorEastAsia" w:hAnsiTheme="minorHAnsi" w:cstheme="minorBid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51111">
      <w:bodyDiv w:val="1"/>
      <w:marLeft w:val="0"/>
      <w:marRight w:val="0"/>
      <w:marTop w:val="0"/>
      <w:marBottom w:val="0"/>
      <w:divBdr>
        <w:top w:val="none" w:sz="0" w:space="0" w:color="auto"/>
        <w:left w:val="none" w:sz="0" w:space="0" w:color="auto"/>
        <w:bottom w:val="none" w:sz="0" w:space="0" w:color="auto"/>
        <w:right w:val="none" w:sz="0" w:space="0" w:color="auto"/>
      </w:divBdr>
    </w:div>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28923564">
      <w:bodyDiv w:val="1"/>
      <w:marLeft w:val="0"/>
      <w:marRight w:val="0"/>
      <w:marTop w:val="0"/>
      <w:marBottom w:val="0"/>
      <w:divBdr>
        <w:top w:val="none" w:sz="0" w:space="0" w:color="auto"/>
        <w:left w:val="none" w:sz="0" w:space="0" w:color="auto"/>
        <w:bottom w:val="none" w:sz="0" w:space="0" w:color="auto"/>
        <w:right w:val="none" w:sz="0" w:space="0" w:color="auto"/>
      </w:divBdr>
    </w:div>
    <w:div w:id="246236995">
      <w:bodyDiv w:val="1"/>
      <w:marLeft w:val="0"/>
      <w:marRight w:val="0"/>
      <w:marTop w:val="0"/>
      <w:marBottom w:val="0"/>
      <w:divBdr>
        <w:top w:val="none" w:sz="0" w:space="0" w:color="auto"/>
        <w:left w:val="none" w:sz="0" w:space="0" w:color="auto"/>
        <w:bottom w:val="none" w:sz="0" w:space="0" w:color="auto"/>
        <w:right w:val="none" w:sz="0" w:space="0" w:color="auto"/>
      </w:divBdr>
    </w:div>
    <w:div w:id="312560443">
      <w:bodyDiv w:val="1"/>
      <w:marLeft w:val="0"/>
      <w:marRight w:val="0"/>
      <w:marTop w:val="0"/>
      <w:marBottom w:val="0"/>
      <w:divBdr>
        <w:top w:val="none" w:sz="0" w:space="0" w:color="auto"/>
        <w:left w:val="none" w:sz="0" w:space="0" w:color="auto"/>
        <w:bottom w:val="none" w:sz="0" w:space="0" w:color="auto"/>
        <w:right w:val="none" w:sz="0" w:space="0" w:color="auto"/>
      </w:divBdr>
    </w:div>
    <w:div w:id="368846555">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46374810">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01689628">
      <w:bodyDiv w:val="1"/>
      <w:marLeft w:val="0"/>
      <w:marRight w:val="0"/>
      <w:marTop w:val="0"/>
      <w:marBottom w:val="0"/>
      <w:divBdr>
        <w:top w:val="none" w:sz="0" w:space="0" w:color="auto"/>
        <w:left w:val="none" w:sz="0" w:space="0" w:color="auto"/>
        <w:bottom w:val="none" w:sz="0" w:space="0" w:color="auto"/>
        <w:right w:val="none" w:sz="0" w:space="0" w:color="auto"/>
      </w:divBdr>
    </w:div>
    <w:div w:id="602034819">
      <w:bodyDiv w:val="1"/>
      <w:marLeft w:val="0"/>
      <w:marRight w:val="0"/>
      <w:marTop w:val="0"/>
      <w:marBottom w:val="0"/>
      <w:divBdr>
        <w:top w:val="none" w:sz="0" w:space="0" w:color="auto"/>
        <w:left w:val="none" w:sz="0" w:space="0" w:color="auto"/>
        <w:bottom w:val="none" w:sz="0" w:space="0" w:color="auto"/>
        <w:right w:val="none" w:sz="0" w:space="0" w:color="auto"/>
      </w:divBdr>
    </w:div>
    <w:div w:id="65708068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78722747">
      <w:bodyDiv w:val="1"/>
      <w:marLeft w:val="0"/>
      <w:marRight w:val="0"/>
      <w:marTop w:val="0"/>
      <w:marBottom w:val="0"/>
      <w:divBdr>
        <w:top w:val="none" w:sz="0" w:space="0" w:color="auto"/>
        <w:left w:val="none" w:sz="0" w:space="0" w:color="auto"/>
        <w:bottom w:val="none" w:sz="0" w:space="0" w:color="auto"/>
        <w:right w:val="none" w:sz="0" w:space="0" w:color="auto"/>
      </w:divBdr>
    </w:div>
    <w:div w:id="857620101">
      <w:bodyDiv w:val="1"/>
      <w:marLeft w:val="0"/>
      <w:marRight w:val="0"/>
      <w:marTop w:val="0"/>
      <w:marBottom w:val="0"/>
      <w:divBdr>
        <w:top w:val="none" w:sz="0" w:space="0" w:color="auto"/>
        <w:left w:val="none" w:sz="0" w:space="0" w:color="auto"/>
        <w:bottom w:val="none" w:sz="0" w:space="0" w:color="auto"/>
        <w:right w:val="none" w:sz="0" w:space="0" w:color="auto"/>
      </w:divBdr>
    </w:div>
    <w:div w:id="900945744">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992681423">
      <w:bodyDiv w:val="1"/>
      <w:marLeft w:val="0"/>
      <w:marRight w:val="0"/>
      <w:marTop w:val="0"/>
      <w:marBottom w:val="0"/>
      <w:divBdr>
        <w:top w:val="none" w:sz="0" w:space="0" w:color="auto"/>
        <w:left w:val="none" w:sz="0" w:space="0" w:color="auto"/>
        <w:bottom w:val="none" w:sz="0" w:space="0" w:color="auto"/>
        <w:right w:val="none" w:sz="0" w:space="0" w:color="auto"/>
      </w:divBdr>
    </w:div>
    <w:div w:id="1047222786">
      <w:bodyDiv w:val="1"/>
      <w:marLeft w:val="0"/>
      <w:marRight w:val="0"/>
      <w:marTop w:val="0"/>
      <w:marBottom w:val="0"/>
      <w:divBdr>
        <w:top w:val="none" w:sz="0" w:space="0" w:color="auto"/>
        <w:left w:val="none" w:sz="0" w:space="0" w:color="auto"/>
        <w:bottom w:val="none" w:sz="0" w:space="0" w:color="auto"/>
        <w:right w:val="none" w:sz="0" w:space="0" w:color="auto"/>
      </w:divBdr>
    </w:div>
    <w:div w:id="105817021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18064146">
      <w:bodyDiv w:val="1"/>
      <w:marLeft w:val="0"/>
      <w:marRight w:val="0"/>
      <w:marTop w:val="0"/>
      <w:marBottom w:val="0"/>
      <w:divBdr>
        <w:top w:val="none" w:sz="0" w:space="0" w:color="auto"/>
        <w:left w:val="none" w:sz="0" w:space="0" w:color="auto"/>
        <w:bottom w:val="none" w:sz="0" w:space="0" w:color="auto"/>
        <w:right w:val="none" w:sz="0" w:space="0" w:color="auto"/>
      </w:divBdr>
    </w:div>
    <w:div w:id="1175340313">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3469830">
      <w:bodyDiv w:val="1"/>
      <w:marLeft w:val="0"/>
      <w:marRight w:val="0"/>
      <w:marTop w:val="0"/>
      <w:marBottom w:val="0"/>
      <w:divBdr>
        <w:top w:val="none" w:sz="0" w:space="0" w:color="auto"/>
        <w:left w:val="none" w:sz="0" w:space="0" w:color="auto"/>
        <w:bottom w:val="none" w:sz="0" w:space="0" w:color="auto"/>
        <w:right w:val="none" w:sz="0" w:space="0" w:color="auto"/>
      </w:divBdr>
      <w:divsChild>
        <w:div w:id="483546370">
          <w:marLeft w:val="0"/>
          <w:marRight w:val="0"/>
          <w:marTop w:val="0"/>
          <w:marBottom w:val="0"/>
          <w:divBdr>
            <w:top w:val="none" w:sz="0" w:space="0" w:color="auto"/>
            <w:left w:val="none" w:sz="0" w:space="0" w:color="auto"/>
            <w:bottom w:val="none" w:sz="0" w:space="0" w:color="auto"/>
            <w:right w:val="none" w:sz="0" w:space="0" w:color="auto"/>
          </w:divBdr>
        </w:div>
      </w:divsChild>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65847723">
      <w:bodyDiv w:val="1"/>
      <w:marLeft w:val="0"/>
      <w:marRight w:val="0"/>
      <w:marTop w:val="0"/>
      <w:marBottom w:val="0"/>
      <w:divBdr>
        <w:top w:val="none" w:sz="0" w:space="0" w:color="auto"/>
        <w:left w:val="none" w:sz="0" w:space="0" w:color="auto"/>
        <w:bottom w:val="none" w:sz="0" w:space="0" w:color="auto"/>
        <w:right w:val="none" w:sz="0" w:space="0" w:color="auto"/>
      </w:divBdr>
    </w:div>
    <w:div w:id="1270313130">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05160648">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7881505">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54845149">
      <w:bodyDiv w:val="1"/>
      <w:marLeft w:val="0"/>
      <w:marRight w:val="0"/>
      <w:marTop w:val="0"/>
      <w:marBottom w:val="0"/>
      <w:divBdr>
        <w:top w:val="none" w:sz="0" w:space="0" w:color="auto"/>
        <w:left w:val="none" w:sz="0" w:space="0" w:color="auto"/>
        <w:bottom w:val="none" w:sz="0" w:space="0" w:color="auto"/>
        <w:right w:val="none" w:sz="0" w:space="0" w:color="auto"/>
      </w:divBdr>
    </w:div>
    <w:div w:id="1386830718">
      <w:bodyDiv w:val="1"/>
      <w:marLeft w:val="0"/>
      <w:marRight w:val="0"/>
      <w:marTop w:val="0"/>
      <w:marBottom w:val="0"/>
      <w:divBdr>
        <w:top w:val="none" w:sz="0" w:space="0" w:color="auto"/>
        <w:left w:val="none" w:sz="0" w:space="0" w:color="auto"/>
        <w:bottom w:val="none" w:sz="0" w:space="0" w:color="auto"/>
        <w:right w:val="none" w:sz="0" w:space="0" w:color="auto"/>
      </w:divBdr>
      <w:divsChild>
        <w:div w:id="1140149042">
          <w:marLeft w:val="0"/>
          <w:marRight w:val="0"/>
          <w:marTop w:val="0"/>
          <w:marBottom w:val="0"/>
          <w:divBdr>
            <w:top w:val="none" w:sz="0" w:space="0" w:color="auto"/>
            <w:left w:val="none" w:sz="0" w:space="0" w:color="auto"/>
            <w:bottom w:val="none" w:sz="0" w:space="0" w:color="auto"/>
            <w:right w:val="none" w:sz="0" w:space="0" w:color="auto"/>
          </w:divBdr>
        </w:div>
      </w:divsChild>
    </w:div>
    <w:div w:id="1405907154">
      <w:bodyDiv w:val="1"/>
      <w:marLeft w:val="0"/>
      <w:marRight w:val="0"/>
      <w:marTop w:val="0"/>
      <w:marBottom w:val="0"/>
      <w:divBdr>
        <w:top w:val="none" w:sz="0" w:space="0" w:color="auto"/>
        <w:left w:val="none" w:sz="0" w:space="0" w:color="auto"/>
        <w:bottom w:val="none" w:sz="0" w:space="0" w:color="auto"/>
        <w:right w:val="none" w:sz="0" w:space="0" w:color="auto"/>
      </w:divBdr>
      <w:divsChild>
        <w:div w:id="1456559375">
          <w:marLeft w:val="0"/>
          <w:marRight w:val="0"/>
          <w:marTop w:val="0"/>
          <w:marBottom w:val="0"/>
          <w:divBdr>
            <w:top w:val="none" w:sz="0" w:space="0" w:color="auto"/>
            <w:left w:val="none" w:sz="0" w:space="0" w:color="auto"/>
            <w:bottom w:val="none" w:sz="0" w:space="0" w:color="auto"/>
            <w:right w:val="none" w:sz="0" w:space="0" w:color="auto"/>
          </w:divBdr>
        </w:div>
      </w:divsChild>
    </w:div>
    <w:div w:id="1418552274">
      <w:bodyDiv w:val="1"/>
      <w:marLeft w:val="0"/>
      <w:marRight w:val="0"/>
      <w:marTop w:val="0"/>
      <w:marBottom w:val="0"/>
      <w:divBdr>
        <w:top w:val="none" w:sz="0" w:space="0" w:color="auto"/>
        <w:left w:val="none" w:sz="0" w:space="0" w:color="auto"/>
        <w:bottom w:val="none" w:sz="0" w:space="0" w:color="auto"/>
        <w:right w:val="none" w:sz="0" w:space="0" w:color="auto"/>
      </w:divBdr>
    </w:div>
    <w:div w:id="1505784529">
      <w:bodyDiv w:val="1"/>
      <w:marLeft w:val="0"/>
      <w:marRight w:val="0"/>
      <w:marTop w:val="0"/>
      <w:marBottom w:val="0"/>
      <w:divBdr>
        <w:top w:val="none" w:sz="0" w:space="0" w:color="auto"/>
        <w:left w:val="none" w:sz="0" w:space="0" w:color="auto"/>
        <w:bottom w:val="none" w:sz="0" w:space="0" w:color="auto"/>
        <w:right w:val="none" w:sz="0" w:space="0" w:color="auto"/>
      </w:divBdr>
      <w:divsChild>
        <w:div w:id="1946813726">
          <w:marLeft w:val="0"/>
          <w:marRight w:val="0"/>
          <w:marTop w:val="0"/>
          <w:marBottom w:val="0"/>
          <w:divBdr>
            <w:top w:val="none" w:sz="0" w:space="0" w:color="auto"/>
            <w:left w:val="none" w:sz="0" w:space="0" w:color="auto"/>
            <w:bottom w:val="none" w:sz="0" w:space="0" w:color="auto"/>
            <w:right w:val="none" w:sz="0" w:space="0" w:color="auto"/>
          </w:divBdr>
        </w:div>
      </w:divsChild>
    </w:div>
    <w:div w:id="1529639405">
      <w:bodyDiv w:val="1"/>
      <w:marLeft w:val="0"/>
      <w:marRight w:val="0"/>
      <w:marTop w:val="0"/>
      <w:marBottom w:val="0"/>
      <w:divBdr>
        <w:top w:val="none" w:sz="0" w:space="0" w:color="auto"/>
        <w:left w:val="none" w:sz="0" w:space="0" w:color="auto"/>
        <w:bottom w:val="none" w:sz="0" w:space="0" w:color="auto"/>
        <w:right w:val="none" w:sz="0" w:space="0" w:color="auto"/>
      </w:divBdr>
      <w:divsChild>
        <w:div w:id="1606380474">
          <w:marLeft w:val="0"/>
          <w:marRight w:val="0"/>
          <w:marTop w:val="0"/>
          <w:marBottom w:val="0"/>
          <w:divBdr>
            <w:top w:val="none" w:sz="0" w:space="0" w:color="auto"/>
            <w:left w:val="none" w:sz="0" w:space="0" w:color="auto"/>
            <w:bottom w:val="none" w:sz="0" w:space="0" w:color="auto"/>
            <w:right w:val="none" w:sz="0" w:space="0" w:color="auto"/>
          </w:divBdr>
        </w:div>
      </w:divsChild>
    </w:div>
    <w:div w:id="1533568622">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06233033">
      <w:bodyDiv w:val="1"/>
      <w:marLeft w:val="0"/>
      <w:marRight w:val="0"/>
      <w:marTop w:val="0"/>
      <w:marBottom w:val="0"/>
      <w:divBdr>
        <w:top w:val="none" w:sz="0" w:space="0" w:color="auto"/>
        <w:left w:val="none" w:sz="0" w:space="0" w:color="auto"/>
        <w:bottom w:val="none" w:sz="0" w:space="0" w:color="auto"/>
        <w:right w:val="none" w:sz="0" w:space="0" w:color="auto"/>
      </w:divBdr>
    </w:div>
    <w:div w:id="1650596426">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29575563">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2526068">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9666836">
      <w:bodyDiv w:val="1"/>
      <w:marLeft w:val="0"/>
      <w:marRight w:val="0"/>
      <w:marTop w:val="0"/>
      <w:marBottom w:val="0"/>
      <w:divBdr>
        <w:top w:val="none" w:sz="0" w:space="0" w:color="auto"/>
        <w:left w:val="none" w:sz="0" w:space="0" w:color="auto"/>
        <w:bottom w:val="none" w:sz="0" w:space="0" w:color="auto"/>
        <w:right w:val="none" w:sz="0" w:space="0" w:color="auto"/>
      </w:divBdr>
    </w:div>
    <w:div w:id="1855727936">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7900137">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86952750">
      <w:bodyDiv w:val="1"/>
      <w:marLeft w:val="0"/>
      <w:marRight w:val="0"/>
      <w:marTop w:val="0"/>
      <w:marBottom w:val="0"/>
      <w:divBdr>
        <w:top w:val="none" w:sz="0" w:space="0" w:color="auto"/>
        <w:left w:val="none" w:sz="0" w:space="0" w:color="auto"/>
        <w:bottom w:val="none" w:sz="0" w:space="0" w:color="auto"/>
        <w:right w:val="none" w:sz="0" w:space="0" w:color="auto"/>
      </w:divBdr>
    </w:div>
    <w:div w:id="2098209910">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isd.digital.nhs.uk/trud3/user/guest/group/0/pack/8/subpack/659/release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england.nhs.uk/gp/investment/gp-contract/briefing-on-clinical-pharmacists-and-the-network-contract-des/"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 TargetMode="External"/><Relationship Id="rId25" Type="http://schemas.openxmlformats.org/officeDocument/2006/relationships/header" Target="head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www.england.nhs.uk/ourwork/commissioning/gp-contract/"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5.xml"/><Relationship Id="rId28" Type="http://schemas.openxmlformats.org/officeDocument/2006/relationships/glossaryDocument" Target="glossary/document.xml"/><Relationship Id="rId10" Type="http://schemas.openxmlformats.org/officeDocument/2006/relationships/settings" Target="settings.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 Id="rId27"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DBB0FBB9D6C41F9A55282183F0D4382"/>
        <w:category>
          <w:name w:val="General"/>
          <w:gallery w:val="placeholder"/>
        </w:category>
        <w:types>
          <w:type w:val="bbPlcHdr"/>
        </w:types>
        <w:behaviors>
          <w:behavior w:val="content"/>
        </w:behaviors>
        <w:guid w:val="{91A69BDA-7200-4DEB-85AD-437AD40BFB8D}"/>
      </w:docPartPr>
      <w:docPartBody>
        <w:p w:rsidR="00A27BD0" w:rsidRDefault="00E65F34" w:rsidP="00E65F34">
          <w:r w:rsidRPr="00FA43A3">
            <w:rPr>
              <w:rStyle w:val="PlaceholderText"/>
            </w:rPr>
            <w:t>[Abstract]</w:t>
          </w:r>
        </w:p>
      </w:docPartBody>
    </w:docPart>
    <w:docPart>
      <w:docPartPr>
        <w:name w:val="557A240E9C294E29AFE03100B3BDCEC7"/>
        <w:category>
          <w:name w:val="General"/>
          <w:gallery w:val="placeholder"/>
        </w:category>
        <w:types>
          <w:type w:val="bbPlcHdr"/>
        </w:types>
        <w:behaviors>
          <w:behavior w:val="content"/>
        </w:behaviors>
        <w:guid w:val="{3D552711-249D-41A9-A654-C08D818F1769}"/>
      </w:docPartPr>
      <w:docPartBody>
        <w:p w:rsidR="00103E1B" w:rsidRDefault="00D14151" w:rsidP="00D14151">
          <w:pPr>
            <w:pStyle w:val="42184D6FF159490E9B41540FFF3F13BE"/>
          </w:pPr>
          <w:r w:rsidRPr="00AC759C">
            <w:rPr>
              <w:rStyle w:val="PlaceholderText"/>
            </w:rPr>
            <w:t>Choose an item.</w:t>
          </w:r>
        </w:p>
      </w:docPartBody>
    </w:docPart>
    <w:docPart>
      <w:docPartPr>
        <w:name w:val="CD41FE45A4DD4A2E9F3DF5022DCBB462"/>
        <w:category>
          <w:name w:val="General"/>
          <w:gallery w:val="placeholder"/>
        </w:category>
        <w:types>
          <w:type w:val="bbPlcHdr"/>
        </w:types>
        <w:behaviors>
          <w:behavior w:val="content"/>
        </w:behaviors>
        <w:guid w:val="{552FB93E-58C7-4484-8BE0-0A00E54237D7}"/>
      </w:docPartPr>
      <w:docPartBody>
        <w:p w:rsidR="00103E1B" w:rsidRDefault="00D14151" w:rsidP="00D14151">
          <w:pPr>
            <w:pStyle w:val="893CF1B0BBD8443BBBEDCA4F6A169D1F"/>
          </w:pPr>
          <w:r w:rsidRPr="00AC759C">
            <w:rPr>
              <w:rStyle w:val="PlaceholderText"/>
            </w:rPr>
            <w:t>Choose an item.</w:t>
          </w:r>
        </w:p>
      </w:docPartBody>
    </w:docPart>
    <w:docPart>
      <w:docPartPr>
        <w:name w:val="711BCE2039FB4396993FD79BAEE5C892"/>
        <w:category>
          <w:name w:val="General"/>
          <w:gallery w:val="placeholder"/>
        </w:category>
        <w:types>
          <w:type w:val="bbPlcHdr"/>
        </w:types>
        <w:behaviors>
          <w:behavior w:val="content"/>
        </w:behaviors>
        <w:guid w:val="{42B7B8C8-2C20-48D0-A439-7CA3A87B04F5}"/>
      </w:docPartPr>
      <w:docPartBody>
        <w:p w:rsidR="00103E1B" w:rsidRDefault="00D14151" w:rsidP="00D14151">
          <w:pPr>
            <w:pStyle w:val="9B75217849A64B6491BCEF2E4D61B6BD"/>
          </w:pPr>
          <w:r w:rsidRPr="00AC759C">
            <w:rPr>
              <w:rStyle w:val="PlaceholderText"/>
            </w:rPr>
            <w:t>Choose an item.</w:t>
          </w:r>
        </w:p>
      </w:docPartBody>
    </w:docPart>
    <w:docPart>
      <w:docPartPr>
        <w:name w:val="C07F5F2CE90049829FD5571EFC52CFE0"/>
        <w:category>
          <w:name w:val="General"/>
          <w:gallery w:val="placeholder"/>
        </w:category>
        <w:types>
          <w:type w:val="bbPlcHdr"/>
        </w:types>
        <w:behaviors>
          <w:behavior w:val="content"/>
        </w:behaviors>
        <w:guid w:val="{8307620F-C0D5-484D-A2F1-FB51069504D7}"/>
      </w:docPartPr>
      <w:docPartBody>
        <w:p w:rsidR="00465E90" w:rsidRDefault="00340E26" w:rsidP="00340E26">
          <w:pPr>
            <w:pStyle w:val="C07F5F2CE90049829FD5571EFC52CFE0"/>
          </w:pPr>
          <w:r w:rsidRPr="00AC759C">
            <w:rPr>
              <w:rStyle w:val="PlaceholderText"/>
            </w:rPr>
            <w:t>Choose an item.</w:t>
          </w:r>
        </w:p>
      </w:docPartBody>
    </w:docPart>
    <w:docPart>
      <w:docPartPr>
        <w:name w:val="354452049C5746D2B99D0B4882F0D606"/>
        <w:category>
          <w:name w:val="General"/>
          <w:gallery w:val="placeholder"/>
        </w:category>
        <w:types>
          <w:type w:val="bbPlcHdr"/>
        </w:types>
        <w:behaviors>
          <w:behavior w:val="content"/>
        </w:behaviors>
        <w:guid w:val="{4D4C49D5-1305-4DD2-A6A4-8C30ED34D2D5}"/>
      </w:docPartPr>
      <w:docPartBody>
        <w:p w:rsidR="005D6C59" w:rsidRDefault="00697BCA" w:rsidP="00697BCA">
          <w:pPr>
            <w:pStyle w:val="354452049C5746D2B99D0B4882F0D606"/>
          </w:pPr>
          <w:r w:rsidRPr="00AC759C">
            <w:rPr>
              <w:rStyle w:val="PlaceholderText"/>
            </w:rPr>
            <w:t>Choose an item.</w:t>
          </w:r>
        </w:p>
      </w:docPartBody>
    </w:docPart>
    <w:docPart>
      <w:docPartPr>
        <w:name w:val="0E3938E5C65D48CCB68186D7B7293D8B"/>
        <w:category>
          <w:name w:val="General"/>
          <w:gallery w:val="placeholder"/>
        </w:category>
        <w:types>
          <w:type w:val="bbPlcHdr"/>
        </w:types>
        <w:behaviors>
          <w:behavior w:val="content"/>
        </w:behaviors>
        <w:guid w:val="{C1F01517-ACF5-437B-995F-F6BB316DAFD4}"/>
      </w:docPartPr>
      <w:docPartBody>
        <w:p w:rsidR="005D6C59" w:rsidRDefault="00697BCA" w:rsidP="00697BCA">
          <w:pPr>
            <w:pStyle w:val="0E3938E5C65D48CCB68186D7B7293D8B"/>
          </w:pPr>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6F6"/>
    <w:rsid w:val="00013C75"/>
    <w:rsid w:val="00024794"/>
    <w:rsid w:val="000610DB"/>
    <w:rsid w:val="00072BF8"/>
    <w:rsid w:val="0008660D"/>
    <w:rsid w:val="00086A46"/>
    <w:rsid w:val="000A1923"/>
    <w:rsid w:val="000B6C13"/>
    <w:rsid w:val="000F5E0D"/>
    <w:rsid w:val="0010160D"/>
    <w:rsid w:val="00103E1B"/>
    <w:rsid w:val="00105750"/>
    <w:rsid w:val="001060C2"/>
    <w:rsid w:val="00154744"/>
    <w:rsid w:val="00156889"/>
    <w:rsid w:val="0016233B"/>
    <w:rsid w:val="00175EEB"/>
    <w:rsid w:val="00191F99"/>
    <w:rsid w:val="001A6E56"/>
    <w:rsid w:val="001B0334"/>
    <w:rsid w:val="001D5266"/>
    <w:rsid w:val="001D70F8"/>
    <w:rsid w:val="001E3EF4"/>
    <w:rsid w:val="001E54AD"/>
    <w:rsid w:val="001E751A"/>
    <w:rsid w:val="001F4B44"/>
    <w:rsid w:val="001F589B"/>
    <w:rsid w:val="00211659"/>
    <w:rsid w:val="00214F2E"/>
    <w:rsid w:val="00217B0D"/>
    <w:rsid w:val="002411DA"/>
    <w:rsid w:val="0025468A"/>
    <w:rsid w:val="00257C6E"/>
    <w:rsid w:val="00272B9D"/>
    <w:rsid w:val="00285084"/>
    <w:rsid w:val="00296CD7"/>
    <w:rsid w:val="002976A2"/>
    <w:rsid w:val="002A02FB"/>
    <w:rsid w:val="002A08D8"/>
    <w:rsid w:val="002D10BC"/>
    <w:rsid w:val="002E366C"/>
    <w:rsid w:val="002F0ED9"/>
    <w:rsid w:val="002F41AE"/>
    <w:rsid w:val="00305597"/>
    <w:rsid w:val="0030714C"/>
    <w:rsid w:val="00311EF7"/>
    <w:rsid w:val="003223B7"/>
    <w:rsid w:val="00340E26"/>
    <w:rsid w:val="003422F0"/>
    <w:rsid w:val="003503DB"/>
    <w:rsid w:val="003627B7"/>
    <w:rsid w:val="00362FE7"/>
    <w:rsid w:val="00370524"/>
    <w:rsid w:val="00372465"/>
    <w:rsid w:val="003754A5"/>
    <w:rsid w:val="00383F60"/>
    <w:rsid w:val="00402005"/>
    <w:rsid w:val="0041426A"/>
    <w:rsid w:val="00421549"/>
    <w:rsid w:val="00424A6F"/>
    <w:rsid w:val="0044237B"/>
    <w:rsid w:val="00465E90"/>
    <w:rsid w:val="00473565"/>
    <w:rsid w:val="004852B2"/>
    <w:rsid w:val="004852BE"/>
    <w:rsid w:val="00492857"/>
    <w:rsid w:val="004C6E78"/>
    <w:rsid w:val="004D1337"/>
    <w:rsid w:val="004D6893"/>
    <w:rsid w:val="004E08DB"/>
    <w:rsid w:val="004E795B"/>
    <w:rsid w:val="005119E5"/>
    <w:rsid w:val="005126C5"/>
    <w:rsid w:val="00517F4B"/>
    <w:rsid w:val="00534A9E"/>
    <w:rsid w:val="00535652"/>
    <w:rsid w:val="005448F4"/>
    <w:rsid w:val="00552785"/>
    <w:rsid w:val="00556A52"/>
    <w:rsid w:val="0056019E"/>
    <w:rsid w:val="00565F54"/>
    <w:rsid w:val="00566539"/>
    <w:rsid w:val="005A3BCA"/>
    <w:rsid w:val="005C6AE1"/>
    <w:rsid w:val="005C6C0C"/>
    <w:rsid w:val="005D6C59"/>
    <w:rsid w:val="005E21DE"/>
    <w:rsid w:val="005E7AE5"/>
    <w:rsid w:val="00605EB9"/>
    <w:rsid w:val="00660827"/>
    <w:rsid w:val="00695049"/>
    <w:rsid w:val="00697BCA"/>
    <w:rsid w:val="006C69FA"/>
    <w:rsid w:val="006D204F"/>
    <w:rsid w:val="006D5DAA"/>
    <w:rsid w:val="006D6288"/>
    <w:rsid w:val="006E2C98"/>
    <w:rsid w:val="006E5066"/>
    <w:rsid w:val="006E53C2"/>
    <w:rsid w:val="006F1581"/>
    <w:rsid w:val="007069AD"/>
    <w:rsid w:val="00717F0A"/>
    <w:rsid w:val="00732429"/>
    <w:rsid w:val="00744259"/>
    <w:rsid w:val="00747E5E"/>
    <w:rsid w:val="0076343E"/>
    <w:rsid w:val="00763FAF"/>
    <w:rsid w:val="00766807"/>
    <w:rsid w:val="00774CD0"/>
    <w:rsid w:val="00786CE8"/>
    <w:rsid w:val="00792FCD"/>
    <w:rsid w:val="00793FA7"/>
    <w:rsid w:val="00795B02"/>
    <w:rsid w:val="007A6623"/>
    <w:rsid w:val="007B31A9"/>
    <w:rsid w:val="007C7EF0"/>
    <w:rsid w:val="007E54DD"/>
    <w:rsid w:val="007E7BBF"/>
    <w:rsid w:val="007F5307"/>
    <w:rsid w:val="00834180"/>
    <w:rsid w:val="00835201"/>
    <w:rsid w:val="0086422A"/>
    <w:rsid w:val="00864F0F"/>
    <w:rsid w:val="00866BCF"/>
    <w:rsid w:val="008776BD"/>
    <w:rsid w:val="008901C0"/>
    <w:rsid w:val="008A349B"/>
    <w:rsid w:val="008D4739"/>
    <w:rsid w:val="008D6120"/>
    <w:rsid w:val="008F70E4"/>
    <w:rsid w:val="009055FB"/>
    <w:rsid w:val="009073E6"/>
    <w:rsid w:val="00940D12"/>
    <w:rsid w:val="0095434F"/>
    <w:rsid w:val="00956866"/>
    <w:rsid w:val="00967B8C"/>
    <w:rsid w:val="00974A4E"/>
    <w:rsid w:val="0098029C"/>
    <w:rsid w:val="0098463C"/>
    <w:rsid w:val="00985221"/>
    <w:rsid w:val="009902C0"/>
    <w:rsid w:val="009C2E3D"/>
    <w:rsid w:val="009D3C64"/>
    <w:rsid w:val="009D45F0"/>
    <w:rsid w:val="009D5552"/>
    <w:rsid w:val="009F1B09"/>
    <w:rsid w:val="009F30E3"/>
    <w:rsid w:val="00A1738D"/>
    <w:rsid w:val="00A27BD0"/>
    <w:rsid w:val="00A5291C"/>
    <w:rsid w:val="00A57F45"/>
    <w:rsid w:val="00A6142A"/>
    <w:rsid w:val="00A627C4"/>
    <w:rsid w:val="00A874EF"/>
    <w:rsid w:val="00A95D27"/>
    <w:rsid w:val="00AA293E"/>
    <w:rsid w:val="00AC1865"/>
    <w:rsid w:val="00AD2564"/>
    <w:rsid w:val="00AE3883"/>
    <w:rsid w:val="00B15BA3"/>
    <w:rsid w:val="00B27649"/>
    <w:rsid w:val="00B32500"/>
    <w:rsid w:val="00B65AE3"/>
    <w:rsid w:val="00B93ACE"/>
    <w:rsid w:val="00BA1AB9"/>
    <w:rsid w:val="00BB78DD"/>
    <w:rsid w:val="00BC0834"/>
    <w:rsid w:val="00BC7FA8"/>
    <w:rsid w:val="00BD7279"/>
    <w:rsid w:val="00BE4BFC"/>
    <w:rsid w:val="00BF3747"/>
    <w:rsid w:val="00BF3DA0"/>
    <w:rsid w:val="00C059C9"/>
    <w:rsid w:val="00C14261"/>
    <w:rsid w:val="00C23B3D"/>
    <w:rsid w:val="00C31356"/>
    <w:rsid w:val="00C36D64"/>
    <w:rsid w:val="00C44BA4"/>
    <w:rsid w:val="00C51D43"/>
    <w:rsid w:val="00C77994"/>
    <w:rsid w:val="00C95E48"/>
    <w:rsid w:val="00CA1D45"/>
    <w:rsid w:val="00CA506A"/>
    <w:rsid w:val="00CA6278"/>
    <w:rsid w:val="00CB5F0E"/>
    <w:rsid w:val="00CD4F31"/>
    <w:rsid w:val="00D02F07"/>
    <w:rsid w:val="00D04D28"/>
    <w:rsid w:val="00D10C44"/>
    <w:rsid w:val="00D14151"/>
    <w:rsid w:val="00D205DE"/>
    <w:rsid w:val="00D211A2"/>
    <w:rsid w:val="00D26CD0"/>
    <w:rsid w:val="00D41C96"/>
    <w:rsid w:val="00D509EB"/>
    <w:rsid w:val="00D57C40"/>
    <w:rsid w:val="00D7543E"/>
    <w:rsid w:val="00D831BE"/>
    <w:rsid w:val="00D92C74"/>
    <w:rsid w:val="00DA723C"/>
    <w:rsid w:val="00DC7508"/>
    <w:rsid w:val="00DD391A"/>
    <w:rsid w:val="00DE0609"/>
    <w:rsid w:val="00DF7D18"/>
    <w:rsid w:val="00E33DB2"/>
    <w:rsid w:val="00E36A16"/>
    <w:rsid w:val="00E609BA"/>
    <w:rsid w:val="00E659E2"/>
    <w:rsid w:val="00E65F34"/>
    <w:rsid w:val="00E67E89"/>
    <w:rsid w:val="00E818C2"/>
    <w:rsid w:val="00EA0C7E"/>
    <w:rsid w:val="00EB7925"/>
    <w:rsid w:val="00EC2D23"/>
    <w:rsid w:val="00ED65FA"/>
    <w:rsid w:val="00ED7D13"/>
    <w:rsid w:val="00EE66D9"/>
    <w:rsid w:val="00EF34FB"/>
    <w:rsid w:val="00EF35F6"/>
    <w:rsid w:val="00F34FCB"/>
    <w:rsid w:val="00F3624E"/>
    <w:rsid w:val="00F5721D"/>
    <w:rsid w:val="00F60F7F"/>
    <w:rsid w:val="00F66B66"/>
    <w:rsid w:val="00F72DFE"/>
    <w:rsid w:val="00F84E52"/>
    <w:rsid w:val="00F97AC3"/>
    <w:rsid w:val="00FA27B2"/>
    <w:rsid w:val="00FA4F12"/>
    <w:rsid w:val="00FE09F3"/>
    <w:rsid w:val="00FE78F9"/>
    <w:rsid w:val="00FF23D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97BCA"/>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42184D6FF159490E9B41540FFF3F13BE">
    <w:name w:val="42184D6FF159490E9B41540FFF3F13BE"/>
    <w:rsid w:val="00F72DFE"/>
    <w:pPr>
      <w:spacing w:after="160" w:line="259" w:lineRule="auto"/>
    </w:pPr>
  </w:style>
  <w:style w:type="paragraph" w:customStyle="1" w:styleId="893CF1B0BBD8443BBBEDCA4F6A169D1F">
    <w:name w:val="893CF1B0BBD8443BBBEDCA4F6A169D1F"/>
    <w:rsid w:val="00F72DFE"/>
    <w:pPr>
      <w:spacing w:after="160" w:line="259" w:lineRule="auto"/>
    </w:pPr>
  </w:style>
  <w:style w:type="paragraph" w:customStyle="1" w:styleId="9B75217849A64B6491BCEF2E4D61B6BD">
    <w:name w:val="9B75217849A64B6491BCEF2E4D61B6BD"/>
    <w:rsid w:val="00F72DFE"/>
    <w:pPr>
      <w:spacing w:after="160" w:line="259" w:lineRule="auto"/>
    </w:pPr>
  </w:style>
  <w:style w:type="paragraph" w:customStyle="1" w:styleId="C07F5F2CE90049829FD5571EFC52CFE0">
    <w:name w:val="C07F5F2CE90049829FD5571EFC52CFE0"/>
    <w:rsid w:val="00340E26"/>
    <w:pPr>
      <w:spacing w:after="160" w:line="259" w:lineRule="auto"/>
    </w:pPr>
  </w:style>
  <w:style w:type="paragraph" w:customStyle="1" w:styleId="354452049C5746D2B99D0B4882F0D606">
    <w:name w:val="354452049C5746D2B99D0B4882F0D606"/>
    <w:rsid w:val="00697BCA"/>
    <w:pPr>
      <w:spacing w:after="160" w:line="259" w:lineRule="auto"/>
    </w:pPr>
  </w:style>
  <w:style w:type="paragraph" w:customStyle="1" w:styleId="0E3938E5C65D48CCB68186D7B7293D8B">
    <w:name w:val="0E3938E5C65D48CCB68186D7B7293D8B"/>
    <w:rsid w:val="00697BCA"/>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23-24 SRT016</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NHSD-100104-670209642-7571</_dlc_DocId>
    <_dlc_DocIdUrl xmlns="569d152e-da5b-4bb7-ac8c-200ff2757395">
      <Url>https://hscic365.sharepoint.com/sites/GPSES/_layouts/15/DocIdRedir.aspx?ID=NHSD-100104-670209642-7571</Url>
      <Description>NHSD-100104-670209642-7571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5029c42bb6f6ecec6c42e8c83e5a4e32">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509491fdb063faba22089f58f6c48930"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3.xml><?xml version="1.0" encoding="utf-8"?>
<ds:datastoreItem xmlns:ds="http://schemas.openxmlformats.org/officeDocument/2006/customXml" ds:itemID="{76FB05B3-62AF-4A13-9092-B97BAB7869A3}">
  <ds:schemaRefs>
    <ds:schemaRef ds:uri="http://schemas.microsoft.com/office/2006/documentManagement/types"/>
    <ds:schemaRef ds:uri="http://purl.org/dc/dcmitype/"/>
    <ds:schemaRef ds:uri="http://www.w3.org/XML/1998/namespace"/>
    <ds:schemaRef ds:uri="aefd00ec-569d-48fc-8f3c-cc5ea2cdff1f"/>
    <ds:schemaRef ds:uri="http://purl.org/dc/elements/1.1/"/>
    <ds:schemaRef ds:uri="http://schemas.openxmlformats.org/package/2006/metadata/core-properties"/>
    <ds:schemaRef ds:uri="http://schemas.microsoft.com/office/2006/metadata/properties"/>
    <ds:schemaRef ds:uri="http://schemas.microsoft.com/office/infopath/2007/PartnerControls"/>
    <ds:schemaRef ds:uri="569d152e-da5b-4bb7-ac8c-200ff2757395"/>
    <ds:schemaRef ds:uri="http://purl.org/dc/terms/"/>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6.xml><?xml version="1.0" encoding="utf-8"?>
<ds:datastoreItem xmlns:ds="http://schemas.openxmlformats.org/officeDocument/2006/customXml" ds:itemID="{F9DA41F0-E732-4FFD-90EF-219B69487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7AAA0F9-078E-4515-A2FA-1D03DD0A8C5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42</Pages>
  <Words>10153</Words>
  <Characters>57873</Characters>
  <Application>Microsoft Office Word</Application>
  <DocSecurity>0</DocSecurity>
  <Lines>482</Lines>
  <Paragraphs>135</Paragraphs>
  <ScaleCrop>false</ScaleCrop>
  <HeadingPairs>
    <vt:vector size="2" baseType="variant">
      <vt:variant>
        <vt:lpstr>Title</vt:lpstr>
      </vt:variant>
      <vt:variant>
        <vt:i4>1</vt:i4>
      </vt:variant>
    </vt:vector>
  </HeadingPairs>
  <TitlesOfParts>
    <vt:vector size="1" baseType="lpstr">
      <vt:lpstr>Vaccination &amp; Immunisation</vt:lpstr>
    </vt:vector>
  </TitlesOfParts>
  <Company>HSCIC</Company>
  <LinksUpToDate>false</LinksUpToDate>
  <CharactersWithSpaces>67891</CharactersWithSpaces>
  <SharedDoc>false</SharedDoc>
  <HLinks>
    <vt:vector size="7524" baseType="variant">
      <vt:variant>
        <vt:i4>524333</vt:i4>
      </vt:variant>
      <vt:variant>
        <vt:i4>3957</vt:i4>
      </vt:variant>
      <vt:variant>
        <vt:i4>0</vt:i4>
      </vt:variant>
      <vt:variant>
        <vt:i4>5</vt:i4>
      </vt:variant>
      <vt:variant>
        <vt:lpwstr/>
      </vt:variant>
      <vt:variant>
        <vt:lpwstr>ALLVENTEVOBRDINHDRUG_DAT</vt:lpwstr>
      </vt:variant>
      <vt:variant>
        <vt:i4>3604500</vt:i4>
      </vt:variant>
      <vt:variant>
        <vt:i4>3954</vt:i4>
      </vt:variant>
      <vt:variant>
        <vt:i4>0</vt:i4>
      </vt:variant>
      <vt:variant>
        <vt:i4>5</vt:i4>
      </vt:variant>
      <vt:variant>
        <vt:lpwstr/>
      </vt:variant>
      <vt:variant>
        <vt:lpwstr>_GMS_registration_status</vt:lpwstr>
      </vt:variant>
      <vt:variant>
        <vt:i4>3211272</vt:i4>
      </vt:variant>
      <vt:variant>
        <vt:i4>3951</vt:i4>
      </vt:variant>
      <vt:variant>
        <vt:i4>0</vt:i4>
      </vt:variant>
      <vt:variant>
        <vt:i4>5</vt:i4>
      </vt:variant>
      <vt:variant>
        <vt:lpwstr/>
      </vt:variant>
      <vt:variant>
        <vt:lpwstr>ALLVENTACCUBRDINHDRUG_DAT</vt:lpwstr>
      </vt:variant>
      <vt:variant>
        <vt:i4>3604500</vt:i4>
      </vt:variant>
      <vt:variant>
        <vt:i4>3948</vt:i4>
      </vt:variant>
      <vt:variant>
        <vt:i4>0</vt:i4>
      </vt:variant>
      <vt:variant>
        <vt:i4>5</vt:i4>
      </vt:variant>
      <vt:variant>
        <vt:lpwstr/>
      </vt:variant>
      <vt:variant>
        <vt:lpwstr>_GMS_registration_status</vt:lpwstr>
      </vt:variant>
      <vt:variant>
        <vt:i4>393266</vt:i4>
      </vt:variant>
      <vt:variant>
        <vt:i4>3945</vt:i4>
      </vt:variant>
      <vt:variant>
        <vt:i4>0</vt:i4>
      </vt:variant>
      <vt:variant>
        <vt:i4>5</vt:i4>
      </vt:variant>
      <vt:variant>
        <vt:lpwstr/>
      </vt:variant>
      <vt:variant>
        <vt:lpwstr>ALLGENSALBMDIINHDRUG_DAT</vt:lpwstr>
      </vt:variant>
      <vt:variant>
        <vt:i4>3604500</vt:i4>
      </vt:variant>
      <vt:variant>
        <vt:i4>3942</vt:i4>
      </vt:variant>
      <vt:variant>
        <vt:i4>0</vt:i4>
      </vt:variant>
      <vt:variant>
        <vt:i4>5</vt:i4>
      </vt:variant>
      <vt:variant>
        <vt:lpwstr/>
      </vt:variant>
      <vt:variant>
        <vt:lpwstr>_GMS_registration_status</vt:lpwstr>
      </vt:variant>
      <vt:variant>
        <vt:i4>3407884</vt:i4>
      </vt:variant>
      <vt:variant>
        <vt:i4>3939</vt:i4>
      </vt:variant>
      <vt:variant>
        <vt:i4>0</vt:i4>
      </vt:variant>
      <vt:variant>
        <vt:i4>5</vt:i4>
      </vt:variant>
      <vt:variant>
        <vt:lpwstr/>
      </vt:variant>
      <vt:variant>
        <vt:lpwstr>ALLSALBBRDINHDRUG_DAT</vt:lpwstr>
      </vt:variant>
      <vt:variant>
        <vt:i4>3604500</vt:i4>
      </vt:variant>
      <vt:variant>
        <vt:i4>3936</vt:i4>
      </vt:variant>
      <vt:variant>
        <vt:i4>0</vt:i4>
      </vt:variant>
      <vt:variant>
        <vt:i4>5</vt:i4>
      </vt:variant>
      <vt:variant>
        <vt:lpwstr/>
      </vt:variant>
      <vt:variant>
        <vt:lpwstr>_GMS_registration_status</vt:lpwstr>
      </vt:variant>
      <vt:variant>
        <vt:i4>3407887</vt:i4>
      </vt:variant>
      <vt:variant>
        <vt:i4>3933</vt:i4>
      </vt:variant>
      <vt:variant>
        <vt:i4>0</vt:i4>
      </vt:variant>
      <vt:variant>
        <vt:i4>5</vt:i4>
      </vt:variant>
      <vt:variant>
        <vt:lpwstr/>
      </vt:variant>
      <vt:variant>
        <vt:lpwstr>ALLSALABRDINHDRUG_DAT</vt:lpwstr>
      </vt:variant>
      <vt:variant>
        <vt:i4>3604500</vt:i4>
      </vt:variant>
      <vt:variant>
        <vt:i4>3930</vt:i4>
      </vt:variant>
      <vt:variant>
        <vt:i4>0</vt:i4>
      </vt:variant>
      <vt:variant>
        <vt:i4>5</vt:i4>
      </vt:variant>
      <vt:variant>
        <vt:lpwstr/>
      </vt:variant>
      <vt:variant>
        <vt:lpwstr>_GMS_registration_status</vt:lpwstr>
      </vt:variant>
      <vt:variant>
        <vt:i4>3997719</vt:i4>
      </vt:variant>
      <vt:variant>
        <vt:i4>3927</vt:i4>
      </vt:variant>
      <vt:variant>
        <vt:i4>0</vt:i4>
      </vt:variant>
      <vt:variant>
        <vt:i4>5</vt:i4>
      </vt:variant>
      <vt:variant>
        <vt:lpwstr/>
      </vt:variant>
      <vt:variant>
        <vt:lpwstr>ALLEASYBRDINHDRUG_DAT</vt:lpwstr>
      </vt:variant>
      <vt:variant>
        <vt:i4>3604500</vt:i4>
      </vt:variant>
      <vt:variant>
        <vt:i4>3924</vt:i4>
      </vt:variant>
      <vt:variant>
        <vt:i4>0</vt:i4>
      </vt:variant>
      <vt:variant>
        <vt:i4>5</vt:i4>
      </vt:variant>
      <vt:variant>
        <vt:lpwstr/>
      </vt:variant>
      <vt:variant>
        <vt:lpwstr>_GMS_registration_status</vt:lpwstr>
      </vt:variant>
      <vt:variant>
        <vt:i4>3670037</vt:i4>
      </vt:variant>
      <vt:variant>
        <vt:i4>3921</vt:i4>
      </vt:variant>
      <vt:variant>
        <vt:i4>0</vt:i4>
      </vt:variant>
      <vt:variant>
        <vt:i4>5</vt:i4>
      </vt:variant>
      <vt:variant>
        <vt:lpwstr/>
      </vt:variant>
      <vt:variant>
        <vt:lpwstr>ALLAIRSBRDINHDRUG_DAT</vt:lpwstr>
      </vt:variant>
      <vt:variant>
        <vt:i4>3604500</vt:i4>
      </vt:variant>
      <vt:variant>
        <vt:i4>3918</vt:i4>
      </vt:variant>
      <vt:variant>
        <vt:i4>0</vt:i4>
      </vt:variant>
      <vt:variant>
        <vt:i4>5</vt:i4>
      </vt:variant>
      <vt:variant>
        <vt:lpwstr/>
      </vt:variant>
      <vt:variant>
        <vt:lpwstr>_GMS_registration_status</vt:lpwstr>
      </vt:variant>
      <vt:variant>
        <vt:i4>3670025</vt:i4>
      </vt:variant>
      <vt:variant>
        <vt:i4>3915</vt:i4>
      </vt:variant>
      <vt:variant>
        <vt:i4>0</vt:i4>
      </vt:variant>
      <vt:variant>
        <vt:i4>5</vt:i4>
      </vt:variant>
      <vt:variant>
        <vt:lpwstr/>
      </vt:variant>
      <vt:variant>
        <vt:lpwstr>ALLAIROBRDINHDRUG_DAT</vt:lpwstr>
      </vt:variant>
      <vt:variant>
        <vt:i4>3604500</vt:i4>
      </vt:variant>
      <vt:variant>
        <vt:i4>3912</vt:i4>
      </vt:variant>
      <vt:variant>
        <vt:i4>0</vt:i4>
      </vt:variant>
      <vt:variant>
        <vt:i4>5</vt:i4>
      </vt:variant>
      <vt:variant>
        <vt:lpwstr/>
      </vt:variant>
      <vt:variant>
        <vt:lpwstr>_GMS_registration_status</vt:lpwstr>
      </vt:variant>
      <vt:variant>
        <vt:i4>5046378</vt:i4>
      </vt:variant>
      <vt:variant>
        <vt:i4>3909</vt:i4>
      </vt:variant>
      <vt:variant>
        <vt:i4>0</vt:i4>
      </vt:variant>
      <vt:variant>
        <vt:i4>5</vt:i4>
      </vt:variant>
      <vt:variant>
        <vt:lpwstr/>
      </vt:variant>
      <vt:variant>
        <vt:lpwstr>ALLSALB_DAT</vt:lpwstr>
      </vt:variant>
      <vt:variant>
        <vt:i4>3604500</vt:i4>
      </vt:variant>
      <vt:variant>
        <vt:i4>3906</vt:i4>
      </vt:variant>
      <vt:variant>
        <vt:i4>0</vt:i4>
      </vt:variant>
      <vt:variant>
        <vt:i4>5</vt:i4>
      </vt:variant>
      <vt:variant>
        <vt:lpwstr/>
      </vt:variant>
      <vt:variant>
        <vt:lpwstr>_GMS_registration_status</vt:lpwstr>
      </vt:variant>
      <vt:variant>
        <vt:i4>2228285</vt:i4>
      </vt:variant>
      <vt:variant>
        <vt:i4>3903</vt:i4>
      </vt:variant>
      <vt:variant>
        <vt:i4>0</vt:i4>
      </vt:variant>
      <vt:variant>
        <vt:i4>5</vt:i4>
      </vt:variant>
      <vt:variant>
        <vt:lpwstr/>
      </vt:variant>
      <vt:variant>
        <vt:lpwstr>_{ALLLOWCARBINH_DAT}</vt:lpwstr>
      </vt:variant>
      <vt:variant>
        <vt:i4>6553701</vt:i4>
      </vt:variant>
      <vt:variant>
        <vt:i4>3900</vt:i4>
      </vt:variant>
      <vt:variant>
        <vt:i4>0</vt:i4>
      </vt:variant>
      <vt:variant>
        <vt:i4>5</vt:i4>
      </vt:variant>
      <vt:variant>
        <vt:lpwstr/>
      </vt:variant>
      <vt:variant>
        <vt:lpwstr>_{SALBINH14_DAT}</vt:lpwstr>
      </vt:variant>
      <vt:variant>
        <vt:i4>3604500</vt:i4>
      </vt:variant>
      <vt:variant>
        <vt:i4>3897</vt:i4>
      </vt:variant>
      <vt:variant>
        <vt:i4>0</vt:i4>
      </vt:variant>
      <vt:variant>
        <vt:i4>5</vt:i4>
      </vt:variant>
      <vt:variant>
        <vt:lpwstr/>
      </vt:variant>
      <vt:variant>
        <vt:lpwstr>_GMS_registration_status</vt:lpwstr>
      </vt:variant>
      <vt:variant>
        <vt:i4>983096</vt:i4>
      </vt:variant>
      <vt:variant>
        <vt:i4>3894</vt:i4>
      </vt:variant>
      <vt:variant>
        <vt:i4>0</vt:i4>
      </vt:variant>
      <vt:variant>
        <vt:i4>5</vt:i4>
      </vt:variant>
      <vt:variant>
        <vt:lpwstr/>
      </vt:variant>
      <vt:variant>
        <vt:lpwstr>ALLNONSALBMDIINHDRUG_DAT</vt:lpwstr>
      </vt:variant>
      <vt:variant>
        <vt:i4>3014669</vt:i4>
      </vt:variant>
      <vt:variant>
        <vt:i4>3891</vt:i4>
      </vt:variant>
      <vt:variant>
        <vt:i4>0</vt:i4>
      </vt:variant>
      <vt:variant>
        <vt:i4>5</vt:i4>
      </vt:variant>
      <vt:variant>
        <vt:lpwstr/>
      </vt:variant>
      <vt:variant>
        <vt:lpwstr>ALLNONSALBINHDRUG_DAT</vt:lpwstr>
      </vt:variant>
      <vt:variant>
        <vt:i4>3604500</vt:i4>
      </vt:variant>
      <vt:variant>
        <vt:i4>3888</vt:i4>
      </vt:variant>
      <vt:variant>
        <vt:i4>0</vt:i4>
      </vt:variant>
      <vt:variant>
        <vt:i4>5</vt:i4>
      </vt:variant>
      <vt:variant>
        <vt:lpwstr/>
      </vt:variant>
      <vt:variant>
        <vt:lpwstr>_GMS_registration_status</vt:lpwstr>
      </vt:variant>
      <vt:variant>
        <vt:i4>786494</vt:i4>
      </vt:variant>
      <vt:variant>
        <vt:i4>3885</vt:i4>
      </vt:variant>
      <vt:variant>
        <vt:i4>0</vt:i4>
      </vt:variant>
      <vt:variant>
        <vt:i4>5</vt:i4>
      </vt:variant>
      <vt:variant>
        <vt:lpwstr/>
      </vt:variant>
      <vt:variant>
        <vt:lpwstr>_PCNASS_DAT_1</vt:lpwstr>
      </vt:variant>
      <vt:variant>
        <vt:i4>7995509</vt:i4>
      </vt:variant>
      <vt:variant>
        <vt:i4>3882</vt:i4>
      </vt:variant>
      <vt:variant>
        <vt:i4>0</vt:i4>
      </vt:variant>
      <vt:variant>
        <vt:i4>5</vt:i4>
      </vt:variant>
      <vt:variant>
        <vt:lpwstr/>
      </vt:variant>
      <vt:variant>
        <vt:lpwstr>_PCNASSDEC_DAT</vt:lpwstr>
      </vt:variant>
      <vt:variant>
        <vt:i4>786494</vt:i4>
      </vt:variant>
      <vt:variant>
        <vt:i4>3879</vt:i4>
      </vt:variant>
      <vt:variant>
        <vt:i4>0</vt:i4>
      </vt:variant>
      <vt:variant>
        <vt:i4>5</vt:i4>
      </vt:variant>
      <vt:variant>
        <vt:lpwstr/>
      </vt:variant>
      <vt:variant>
        <vt:lpwstr>_PCNASS_DAT_1</vt:lpwstr>
      </vt:variant>
      <vt:variant>
        <vt:i4>3080245</vt:i4>
      </vt:variant>
      <vt:variant>
        <vt:i4>3876</vt:i4>
      </vt:variant>
      <vt:variant>
        <vt:i4>0</vt:i4>
      </vt:variant>
      <vt:variant>
        <vt:i4>5</vt:i4>
      </vt:variant>
      <vt:variant>
        <vt:lpwstr/>
      </vt:variant>
      <vt:variant>
        <vt:lpwstr>_LATRESIDHOME_DAT</vt:lpwstr>
      </vt:variant>
      <vt:variant>
        <vt:i4>1835027</vt:i4>
      </vt:variant>
      <vt:variant>
        <vt:i4>3873</vt:i4>
      </vt:variant>
      <vt:variant>
        <vt:i4>0</vt:i4>
      </vt:variant>
      <vt:variant>
        <vt:i4>5</vt:i4>
      </vt:variant>
      <vt:variant>
        <vt:lpwstr/>
      </vt:variant>
      <vt:variant>
        <vt:lpwstr>_LATLIVINGSTATUS_DAT</vt:lpwstr>
      </vt:variant>
      <vt:variant>
        <vt:i4>262169</vt:i4>
      </vt:variant>
      <vt:variant>
        <vt:i4>3870</vt:i4>
      </vt:variant>
      <vt:variant>
        <vt:i4>0</vt:i4>
      </vt:variant>
      <vt:variant>
        <vt:i4>5</vt:i4>
      </vt:variant>
      <vt:variant>
        <vt:lpwstr/>
      </vt:variant>
      <vt:variant>
        <vt:lpwstr>_LATNURSHOME_DAT</vt:lpwstr>
      </vt:variant>
      <vt:variant>
        <vt:i4>1835027</vt:i4>
      </vt:variant>
      <vt:variant>
        <vt:i4>3867</vt:i4>
      </vt:variant>
      <vt:variant>
        <vt:i4>0</vt:i4>
      </vt:variant>
      <vt:variant>
        <vt:i4>5</vt:i4>
      </vt:variant>
      <vt:variant>
        <vt:lpwstr/>
      </vt:variant>
      <vt:variant>
        <vt:lpwstr>_LATLIVINGSTATUS_DAT</vt:lpwstr>
      </vt:variant>
      <vt:variant>
        <vt:i4>5701720</vt:i4>
      </vt:variant>
      <vt:variant>
        <vt:i4>3864</vt:i4>
      </vt:variant>
      <vt:variant>
        <vt:i4>0</vt:i4>
      </vt:variant>
      <vt:variant>
        <vt:i4>5</vt:i4>
      </vt:variant>
      <vt:variant>
        <vt:lpwstr/>
      </vt:variant>
      <vt:variant>
        <vt:lpwstr>_LATTEMPCARHOME_DAT</vt:lpwstr>
      </vt:variant>
      <vt:variant>
        <vt:i4>1835027</vt:i4>
      </vt:variant>
      <vt:variant>
        <vt:i4>3861</vt:i4>
      </vt:variant>
      <vt:variant>
        <vt:i4>0</vt:i4>
      </vt:variant>
      <vt:variant>
        <vt:i4>5</vt:i4>
      </vt:variant>
      <vt:variant>
        <vt:lpwstr/>
      </vt:variant>
      <vt:variant>
        <vt:lpwstr>_LATLIVINGSTATUS_DAT</vt:lpwstr>
      </vt:variant>
      <vt:variant>
        <vt:i4>131116</vt:i4>
      </vt:variant>
      <vt:variant>
        <vt:i4>3858</vt:i4>
      </vt:variant>
      <vt:variant>
        <vt:i4>0</vt:i4>
      </vt:variant>
      <vt:variant>
        <vt:i4>5</vt:i4>
      </vt:variant>
      <vt:variant>
        <vt:lpwstr/>
      </vt:variant>
      <vt:variant>
        <vt:lpwstr>_QSSD</vt:lpwstr>
      </vt:variant>
      <vt:variant>
        <vt:i4>8192112</vt:i4>
      </vt:variant>
      <vt:variant>
        <vt:i4>3855</vt:i4>
      </vt:variant>
      <vt:variant>
        <vt:i4>0</vt:i4>
      </vt:variant>
      <vt:variant>
        <vt:i4>5</vt:i4>
      </vt:variant>
      <vt:variant>
        <vt:lpwstr/>
      </vt:variant>
      <vt:variant>
        <vt:lpwstr>_DEATH_DAT</vt:lpwstr>
      </vt:variant>
      <vt:variant>
        <vt:i4>6488149</vt:i4>
      </vt:variant>
      <vt:variant>
        <vt:i4>3852</vt:i4>
      </vt:variant>
      <vt:variant>
        <vt:i4>0</vt:i4>
      </vt:variant>
      <vt:variant>
        <vt:i4>5</vt:i4>
      </vt:variant>
      <vt:variant>
        <vt:lpwstr/>
      </vt:variant>
      <vt:variant>
        <vt:lpwstr>_ACTIVE</vt:lpwstr>
      </vt:variant>
      <vt:variant>
        <vt:i4>3604500</vt:i4>
      </vt:variant>
      <vt:variant>
        <vt:i4>3849</vt:i4>
      </vt:variant>
      <vt:variant>
        <vt:i4>0</vt:i4>
      </vt:variant>
      <vt:variant>
        <vt:i4>5</vt:i4>
      </vt:variant>
      <vt:variant>
        <vt:lpwstr/>
      </vt:variant>
      <vt:variant>
        <vt:lpwstr>_GMS_registration_status</vt:lpwstr>
      </vt:variant>
      <vt:variant>
        <vt:i4>131084</vt:i4>
      </vt:variant>
      <vt:variant>
        <vt:i4>3846</vt:i4>
      </vt:variant>
      <vt:variant>
        <vt:i4>0</vt:i4>
      </vt:variant>
      <vt:variant>
        <vt:i4>5</vt:i4>
      </vt:variant>
      <vt:variant>
        <vt:lpwstr/>
      </vt:variant>
      <vt:variant>
        <vt:lpwstr>_CPCNASS_DAT</vt:lpwstr>
      </vt:variant>
      <vt:variant>
        <vt:i4>393236</vt:i4>
      </vt:variant>
      <vt:variant>
        <vt:i4>3843</vt:i4>
      </vt:variant>
      <vt:variant>
        <vt:i4>0</vt:i4>
      </vt:variant>
      <vt:variant>
        <vt:i4>5</vt:i4>
      </vt:variant>
      <vt:variant>
        <vt:lpwstr/>
      </vt:variant>
      <vt:variant>
        <vt:lpwstr>_RVWPCSP_DAT</vt:lpwstr>
      </vt:variant>
      <vt:variant>
        <vt:i4>131084</vt:i4>
      </vt:variant>
      <vt:variant>
        <vt:i4>3840</vt:i4>
      </vt:variant>
      <vt:variant>
        <vt:i4>0</vt:i4>
      </vt:variant>
      <vt:variant>
        <vt:i4>5</vt:i4>
      </vt:variant>
      <vt:variant>
        <vt:lpwstr/>
      </vt:variant>
      <vt:variant>
        <vt:lpwstr>_CPCNASS_DAT</vt:lpwstr>
      </vt:variant>
      <vt:variant>
        <vt:i4>3014698</vt:i4>
      </vt:variant>
      <vt:variant>
        <vt:i4>3837</vt:i4>
      </vt:variant>
      <vt:variant>
        <vt:i4>0</vt:i4>
      </vt:variant>
      <vt:variant>
        <vt:i4>5</vt:i4>
      </vt:variant>
      <vt:variant>
        <vt:lpwstr/>
      </vt:variant>
      <vt:variant>
        <vt:lpwstr>_PCSPAGRE_DAT</vt:lpwstr>
      </vt:variant>
      <vt:variant>
        <vt:i4>131084</vt:i4>
      </vt:variant>
      <vt:variant>
        <vt:i4>3834</vt:i4>
      </vt:variant>
      <vt:variant>
        <vt:i4>0</vt:i4>
      </vt:variant>
      <vt:variant>
        <vt:i4>5</vt:i4>
      </vt:variant>
      <vt:variant>
        <vt:lpwstr/>
      </vt:variant>
      <vt:variant>
        <vt:lpwstr>_CPCNASS_DAT</vt:lpwstr>
      </vt:variant>
      <vt:variant>
        <vt:i4>3080245</vt:i4>
      </vt:variant>
      <vt:variant>
        <vt:i4>3831</vt:i4>
      </vt:variant>
      <vt:variant>
        <vt:i4>0</vt:i4>
      </vt:variant>
      <vt:variant>
        <vt:i4>5</vt:i4>
      </vt:variant>
      <vt:variant>
        <vt:lpwstr/>
      </vt:variant>
      <vt:variant>
        <vt:lpwstr>_LATRESIDHOME_DAT</vt:lpwstr>
      </vt:variant>
      <vt:variant>
        <vt:i4>1835027</vt:i4>
      </vt:variant>
      <vt:variant>
        <vt:i4>3828</vt:i4>
      </vt:variant>
      <vt:variant>
        <vt:i4>0</vt:i4>
      </vt:variant>
      <vt:variant>
        <vt:i4>5</vt:i4>
      </vt:variant>
      <vt:variant>
        <vt:lpwstr/>
      </vt:variant>
      <vt:variant>
        <vt:lpwstr>_LATLIVINGSTATUS_DAT</vt:lpwstr>
      </vt:variant>
      <vt:variant>
        <vt:i4>262169</vt:i4>
      </vt:variant>
      <vt:variant>
        <vt:i4>3825</vt:i4>
      </vt:variant>
      <vt:variant>
        <vt:i4>0</vt:i4>
      </vt:variant>
      <vt:variant>
        <vt:i4>5</vt:i4>
      </vt:variant>
      <vt:variant>
        <vt:lpwstr/>
      </vt:variant>
      <vt:variant>
        <vt:lpwstr>_LATNURSHOME_DAT</vt:lpwstr>
      </vt:variant>
      <vt:variant>
        <vt:i4>1835027</vt:i4>
      </vt:variant>
      <vt:variant>
        <vt:i4>3822</vt:i4>
      </vt:variant>
      <vt:variant>
        <vt:i4>0</vt:i4>
      </vt:variant>
      <vt:variant>
        <vt:i4>5</vt:i4>
      </vt:variant>
      <vt:variant>
        <vt:lpwstr/>
      </vt:variant>
      <vt:variant>
        <vt:lpwstr>_LATLIVINGSTATUS_DAT</vt:lpwstr>
      </vt:variant>
      <vt:variant>
        <vt:i4>5701720</vt:i4>
      </vt:variant>
      <vt:variant>
        <vt:i4>3819</vt:i4>
      </vt:variant>
      <vt:variant>
        <vt:i4>0</vt:i4>
      </vt:variant>
      <vt:variant>
        <vt:i4>5</vt:i4>
      </vt:variant>
      <vt:variant>
        <vt:lpwstr/>
      </vt:variant>
      <vt:variant>
        <vt:lpwstr>_LATTEMPCARHOME_DAT</vt:lpwstr>
      </vt:variant>
      <vt:variant>
        <vt:i4>1835027</vt:i4>
      </vt:variant>
      <vt:variant>
        <vt:i4>3816</vt:i4>
      </vt:variant>
      <vt:variant>
        <vt:i4>0</vt:i4>
      </vt:variant>
      <vt:variant>
        <vt:i4>5</vt:i4>
      </vt:variant>
      <vt:variant>
        <vt:lpwstr/>
      </vt:variant>
      <vt:variant>
        <vt:lpwstr>_LATLIVINGSTATUS_DAT</vt:lpwstr>
      </vt:variant>
      <vt:variant>
        <vt:i4>131116</vt:i4>
      </vt:variant>
      <vt:variant>
        <vt:i4>3813</vt:i4>
      </vt:variant>
      <vt:variant>
        <vt:i4>0</vt:i4>
      </vt:variant>
      <vt:variant>
        <vt:i4>5</vt:i4>
      </vt:variant>
      <vt:variant>
        <vt:lpwstr/>
      </vt:variant>
      <vt:variant>
        <vt:lpwstr>_QSSD</vt:lpwstr>
      </vt:variant>
      <vt:variant>
        <vt:i4>8192112</vt:i4>
      </vt:variant>
      <vt:variant>
        <vt:i4>3810</vt:i4>
      </vt:variant>
      <vt:variant>
        <vt:i4>0</vt:i4>
      </vt:variant>
      <vt:variant>
        <vt:i4>5</vt:i4>
      </vt:variant>
      <vt:variant>
        <vt:lpwstr/>
      </vt:variant>
      <vt:variant>
        <vt:lpwstr>_DEATH_DAT</vt:lpwstr>
      </vt:variant>
      <vt:variant>
        <vt:i4>6488149</vt:i4>
      </vt:variant>
      <vt:variant>
        <vt:i4>3807</vt:i4>
      </vt:variant>
      <vt:variant>
        <vt:i4>0</vt:i4>
      </vt:variant>
      <vt:variant>
        <vt:i4>5</vt:i4>
      </vt:variant>
      <vt:variant>
        <vt:lpwstr/>
      </vt:variant>
      <vt:variant>
        <vt:lpwstr>_ACTIVE</vt:lpwstr>
      </vt:variant>
      <vt:variant>
        <vt:i4>3604500</vt:i4>
      </vt:variant>
      <vt:variant>
        <vt:i4>3804</vt:i4>
      </vt:variant>
      <vt:variant>
        <vt:i4>0</vt:i4>
      </vt:variant>
      <vt:variant>
        <vt:i4>5</vt:i4>
      </vt:variant>
      <vt:variant>
        <vt:lpwstr/>
      </vt:variant>
      <vt:variant>
        <vt:lpwstr>_GMS_registration_status</vt:lpwstr>
      </vt:variant>
      <vt:variant>
        <vt:i4>7602287</vt:i4>
      </vt:variant>
      <vt:variant>
        <vt:i4>3801</vt:i4>
      </vt:variant>
      <vt:variant>
        <vt:i4>0</vt:i4>
      </vt:variant>
      <vt:variant>
        <vt:i4>5</vt:i4>
      </vt:variant>
      <vt:variant>
        <vt:lpwstr/>
      </vt:variant>
      <vt:variant>
        <vt:lpwstr>_ANTIMICROBIALDRUG_DAT</vt:lpwstr>
      </vt:variant>
      <vt:variant>
        <vt:i4>131084</vt:i4>
      </vt:variant>
      <vt:variant>
        <vt:i4>3798</vt:i4>
      </vt:variant>
      <vt:variant>
        <vt:i4>0</vt:i4>
      </vt:variant>
      <vt:variant>
        <vt:i4>5</vt:i4>
      </vt:variant>
      <vt:variant>
        <vt:lpwstr/>
      </vt:variant>
      <vt:variant>
        <vt:lpwstr>_CPCNASS_DAT</vt:lpwstr>
      </vt:variant>
      <vt:variant>
        <vt:i4>3080245</vt:i4>
      </vt:variant>
      <vt:variant>
        <vt:i4>3795</vt:i4>
      </vt:variant>
      <vt:variant>
        <vt:i4>0</vt:i4>
      </vt:variant>
      <vt:variant>
        <vt:i4>5</vt:i4>
      </vt:variant>
      <vt:variant>
        <vt:lpwstr/>
      </vt:variant>
      <vt:variant>
        <vt:lpwstr>_LATRESIDHOME_DAT</vt:lpwstr>
      </vt:variant>
      <vt:variant>
        <vt:i4>1835027</vt:i4>
      </vt:variant>
      <vt:variant>
        <vt:i4>3792</vt:i4>
      </vt:variant>
      <vt:variant>
        <vt:i4>0</vt:i4>
      </vt:variant>
      <vt:variant>
        <vt:i4>5</vt:i4>
      </vt:variant>
      <vt:variant>
        <vt:lpwstr/>
      </vt:variant>
      <vt:variant>
        <vt:lpwstr>_LATLIVINGSTATUS_DAT</vt:lpwstr>
      </vt:variant>
      <vt:variant>
        <vt:i4>262169</vt:i4>
      </vt:variant>
      <vt:variant>
        <vt:i4>3789</vt:i4>
      </vt:variant>
      <vt:variant>
        <vt:i4>0</vt:i4>
      </vt:variant>
      <vt:variant>
        <vt:i4>5</vt:i4>
      </vt:variant>
      <vt:variant>
        <vt:lpwstr/>
      </vt:variant>
      <vt:variant>
        <vt:lpwstr>_LATNURSHOME_DAT</vt:lpwstr>
      </vt:variant>
      <vt:variant>
        <vt:i4>1835027</vt:i4>
      </vt:variant>
      <vt:variant>
        <vt:i4>3786</vt:i4>
      </vt:variant>
      <vt:variant>
        <vt:i4>0</vt:i4>
      </vt:variant>
      <vt:variant>
        <vt:i4>5</vt:i4>
      </vt:variant>
      <vt:variant>
        <vt:lpwstr/>
      </vt:variant>
      <vt:variant>
        <vt:lpwstr>_LATLIVINGSTATUS_DAT</vt:lpwstr>
      </vt:variant>
      <vt:variant>
        <vt:i4>5701720</vt:i4>
      </vt:variant>
      <vt:variant>
        <vt:i4>3783</vt:i4>
      </vt:variant>
      <vt:variant>
        <vt:i4>0</vt:i4>
      </vt:variant>
      <vt:variant>
        <vt:i4>5</vt:i4>
      </vt:variant>
      <vt:variant>
        <vt:lpwstr/>
      </vt:variant>
      <vt:variant>
        <vt:lpwstr>_LATTEMPCARHOME_DAT</vt:lpwstr>
      </vt:variant>
      <vt:variant>
        <vt:i4>1835027</vt:i4>
      </vt:variant>
      <vt:variant>
        <vt:i4>3780</vt:i4>
      </vt:variant>
      <vt:variant>
        <vt:i4>0</vt:i4>
      </vt:variant>
      <vt:variant>
        <vt:i4>5</vt:i4>
      </vt:variant>
      <vt:variant>
        <vt:lpwstr/>
      </vt:variant>
      <vt:variant>
        <vt:lpwstr>_LATLIVINGSTATUS_DAT</vt:lpwstr>
      </vt:variant>
      <vt:variant>
        <vt:i4>131116</vt:i4>
      </vt:variant>
      <vt:variant>
        <vt:i4>3777</vt:i4>
      </vt:variant>
      <vt:variant>
        <vt:i4>0</vt:i4>
      </vt:variant>
      <vt:variant>
        <vt:i4>5</vt:i4>
      </vt:variant>
      <vt:variant>
        <vt:lpwstr/>
      </vt:variant>
      <vt:variant>
        <vt:lpwstr>_QSSD</vt:lpwstr>
      </vt:variant>
      <vt:variant>
        <vt:i4>8192112</vt:i4>
      </vt:variant>
      <vt:variant>
        <vt:i4>3774</vt:i4>
      </vt:variant>
      <vt:variant>
        <vt:i4>0</vt:i4>
      </vt:variant>
      <vt:variant>
        <vt:i4>5</vt:i4>
      </vt:variant>
      <vt:variant>
        <vt:lpwstr/>
      </vt:variant>
      <vt:variant>
        <vt:lpwstr>_DEATH_DAT</vt:lpwstr>
      </vt:variant>
      <vt:variant>
        <vt:i4>6488149</vt:i4>
      </vt:variant>
      <vt:variant>
        <vt:i4>3771</vt:i4>
      </vt:variant>
      <vt:variant>
        <vt:i4>0</vt:i4>
      </vt:variant>
      <vt:variant>
        <vt:i4>5</vt:i4>
      </vt:variant>
      <vt:variant>
        <vt:lpwstr/>
      </vt:variant>
      <vt:variant>
        <vt:lpwstr>_ACTIVE</vt:lpwstr>
      </vt:variant>
      <vt:variant>
        <vt:i4>3604500</vt:i4>
      </vt:variant>
      <vt:variant>
        <vt:i4>3768</vt:i4>
      </vt:variant>
      <vt:variant>
        <vt:i4>0</vt:i4>
      </vt:variant>
      <vt:variant>
        <vt:i4>5</vt:i4>
      </vt:variant>
      <vt:variant>
        <vt:lpwstr/>
      </vt:variant>
      <vt:variant>
        <vt:lpwstr>_GMS_registration_status</vt:lpwstr>
      </vt:variant>
      <vt:variant>
        <vt:i4>6684783</vt:i4>
      </vt:variant>
      <vt:variant>
        <vt:i4>3765</vt:i4>
      </vt:variant>
      <vt:variant>
        <vt:i4>0</vt:i4>
      </vt:variant>
      <vt:variant>
        <vt:i4>5</vt:i4>
      </vt:variant>
      <vt:variant>
        <vt:lpwstr/>
      </vt:variant>
      <vt:variant>
        <vt:lpwstr>_BENZODRUG_DAT</vt:lpwstr>
      </vt:variant>
      <vt:variant>
        <vt:i4>131084</vt:i4>
      </vt:variant>
      <vt:variant>
        <vt:i4>3762</vt:i4>
      </vt:variant>
      <vt:variant>
        <vt:i4>0</vt:i4>
      </vt:variant>
      <vt:variant>
        <vt:i4>5</vt:i4>
      </vt:variant>
      <vt:variant>
        <vt:lpwstr/>
      </vt:variant>
      <vt:variant>
        <vt:lpwstr>_CPCNASS_DAT</vt:lpwstr>
      </vt:variant>
      <vt:variant>
        <vt:i4>3080245</vt:i4>
      </vt:variant>
      <vt:variant>
        <vt:i4>3759</vt:i4>
      </vt:variant>
      <vt:variant>
        <vt:i4>0</vt:i4>
      </vt:variant>
      <vt:variant>
        <vt:i4>5</vt:i4>
      </vt:variant>
      <vt:variant>
        <vt:lpwstr/>
      </vt:variant>
      <vt:variant>
        <vt:lpwstr>_LATRESIDHOME_DAT</vt:lpwstr>
      </vt:variant>
      <vt:variant>
        <vt:i4>1835027</vt:i4>
      </vt:variant>
      <vt:variant>
        <vt:i4>3756</vt:i4>
      </vt:variant>
      <vt:variant>
        <vt:i4>0</vt:i4>
      </vt:variant>
      <vt:variant>
        <vt:i4>5</vt:i4>
      </vt:variant>
      <vt:variant>
        <vt:lpwstr/>
      </vt:variant>
      <vt:variant>
        <vt:lpwstr>_LATLIVINGSTATUS_DAT</vt:lpwstr>
      </vt:variant>
      <vt:variant>
        <vt:i4>262169</vt:i4>
      </vt:variant>
      <vt:variant>
        <vt:i4>3753</vt:i4>
      </vt:variant>
      <vt:variant>
        <vt:i4>0</vt:i4>
      </vt:variant>
      <vt:variant>
        <vt:i4>5</vt:i4>
      </vt:variant>
      <vt:variant>
        <vt:lpwstr/>
      </vt:variant>
      <vt:variant>
        <vt:lpwstr>_LATNURSHOME_DAT</vt:lpwstr>
      </vt:variant>
      <vt:variant>
        <vt:i4>1835027</vt:i4>
      </vt:variant>
      <vt:variant>
        <vt:i4>3750</vt:i4>
      </vt:variant>
      <vt:variant>
        <vt:i4>0</vt:i4>
      </vt:variant>
      <vt:variant>
        <vt:i4>5</vt:i4>
      </vt:variant>
      <vt:variant>
        <vt:lpwstr/>
      </vt:variant>
      <vt:variant>
        <vt:lpwstr>_LATLIVINGSTATUS_DAT</vt:lpwstr>
      </vt:variant>
      <vt:variant>
        <vt:i4>5701720</vt:i4>
      </vt:variant>
      <vt:variant>
        <vt:i4>3747</vt:i4>
      </vt:variant>
      <vt:variant>
        <vt:i4>0</vt:i4>
      </vt:variant>
      <vt:variant>
        <vt:i4>5</vt:i4>
      </vt:variant>
      <vt:variant>
        <vt:lpwstr/>
      </vt:variant>
      <vt:variant>
        <vt:lpwstr>_LATTEMPCARHOME_DAT</vt:lpwstr>
      </vt:variant>
      <vt:variant>
        <vt:i4>1835027</vt:i4>
      </vt:variant>
      <vt:variant>
        <vt:i4>3744</vt:i4>
      </vt:variant>
      <vt:variant>
        <vt:i4>0</vt:i4>
      </vt:variant>
      <vt:variant>
        <vt:i4>5</vt:i4>
      </vt:variant>
      <vt:variant>
        <vt:lpwstr/>
      </vt:variant>
      <vt:variant>
        <vt:lpwstr>_LATLIVINGSTATUS_DAT</vt:lpwstr>
      </vt:variant>
      <vt:variant>
        <vt:i4>131116</vt:i4>
      </vt:variant>
      <vt:variant>
        <vt:i4>3741</vt:i4>
      </vt:variant>
      <vt:variant>
        <vt:i4>0</vt:i4>
      </vt:variant>
      <vt:variant>
        <vt:i4>5</vt:i4>
      </vt:variant>
      <vt:variant>
        <vt:lpwstr/>
      </vt:variant>
      <vt:variant>
        <vt:lpwstr>_QSSD</vt:lpwstr>
      </vt:variant>
      <vt:variant>
        <vt:i4>8192112</vt:i4>
      </vt:variant>
      <vt:variant>
        <vt:i4>3738</vt:i4>
      </vt:variant>
      <vt:variant>
        <vt:i4>0</vt:i4>
      </vt:variant>
      <vt:variant>
        <vt:i4>5</vt:i4>
      </vt:variant>
      <vt:variant>
        <vt:lpwstr/>
      </vt:variant>
      <vt:variant>
        <vt:lpwstr>_DEATH_DAT</vt:lpwstr>
      </vt:variant>
      <vt:variant>
        <vt:i4>6488149</vt:i4>
      </vt:variant>
      <vt:variant>
        <vt:i4>3735</vt:i4>
      </vt:variant>
      <vt:variant>
        <vt:i4>0</vt:i4>
      </vt:variant>
      <vt:variant>
        <vt:i4>5</vt:i4>
      </vt:variant>
      <vt:variant>
        <vt:lpwstr/>
      </vt:variant>
      <vt:variant>
        <vt:lpwstr>_ACTIVE</vt:lpwstr>
      </vt:variant>
      <vt:variant>
        <vt:i4>3604500</vt:i4>
      </vt:variant>
      <vt:variant>
        <vt:i4>3732</vt:i4>
      </vt:variant>
      <vt:variant>
        <vt:i4>0</vt:i4>
      </vt:variant>
      <vt:variant>
        <vt:i4>5</vt:i4>
      </vt:variant>
      <vt:variant>
        <vt:lpwstr/>
      </vt:variant>
      <vt:variant>
        <vt:lpwstr>_GMS_registration_status</vt:lpwstr>
      </vt:variant>
      <vt:variant>
        <vt:i4>4194389</vt:i4>
      </vt:variant>
      <vt:variant>
        <vt:i4>3729</vt:i4>
      </vt:variant>
      <vt:variant>
        <vt:i4>0</vt:i4>
      </vt:variant>
      <vt:variant>
        <vt:i4>5</vt:i4>
      </vt:variant>
      <vt:variant>
        <vt:lpwstr/>
      </vt:variant>
      <vt:variant>
        <vt:lpwstr>_OPIOIDDRUG_DAT</vt:lpwstr>
      </vt:variant>
      <vt:variant>
        <vt:i4>131084</vt:i4>
      </vt:variant>
      <vt:variant>
        <vt:i4>3726</vt:i4>
      </vt:variant>
      <vt:variant>
        <vt:i4>0</vt:i4>
      </vt:variant>
      <vt:variant>
        <vt:i4>5</vt:i4>
      </vt:variant>
      <vt:variant>
        <vt:lpwstr/>
      </vt:variant>
      <vt:variant>
        <vt:lpwstr>_CPCNASS_DAT</vt:lpwstr>
      </vt:variant>
      <vt:variant>
        <vt:i4>3080245</vt:i4>
      </vt:variant>
      <vt:variant>
        <vt:i4>3723</vt:i4>
      </vt:variant>
      <vt:variant>
        <vt:i4>0</vt:i4>
      </vt:variant>
      <vt:variant>
        <vt:i4>5</vt:i4>
      </vt:variant>
      <vt:variant>
        <vt:lpwstr/>
      </vt:variant>
      <vt:variant>
        <vt:lpwstr>_LATRESIDHOME_DAT</vt:lpwstr>
      </vt:variant>
      <vt:variant>
        <vt:i4>1835027</vt:i4>
      </vt:variant>
      <vt:variant>
        <vt:i4>3720</vt:i4>
      </vt:variant>
      <vt:variant>
        <vt:i4>0</vt:i4>
      </vt:variant>
      <vt:variant>
        <vt:i4>5</vt:i4>
      </vt:variant>
      <vt:variant>
        <vt:lpwstr/>
      </vt:variant>
      <vt:variant>
        <vt:lpwstr>_LATLIVINGSTATUS_DAT</vt:lpwstr>
      </vt:variant>
      <vt:variant>
        <vt:i4>262169</vt:i4>
      </vt:variant>
      <vt:variant>
        <vt:i4>3717</vt:i4>
      </vt:variant>
      <vt:variant>
        <vt:i4>0</vt:i4>
      </vt:variant>
      <vt:variant>
        <vt:i4>5</vt:i4>
      </vt:variant>
      <vt:variant>
        <vt:lpwstr/>
      </vt:variant>
      <vt:variant>
        <vt:lpwstr>_LATNURSHOME_DAT</vt:lpwstr>
      </vt:variant>
      <vt:variant>
        <vt:i4>1835027</vt:i4>
      </vt:variant>
      <vt:variant>
        <vt:i4>3714</vt:i4>
      </vt:variant>
      <vt:variant>
        <vt:i4>0</vt:i4>
      </vt:variant>
      <vt:variant>
        <vt:i4>5</vt:i4>
      </vt:variant>
      <vt:variant>
        <vt:lpwstr/>
      </vt:variant>
      <vt:variant>
        <vt:lpwstr>_LATLIVINGSTATUS_DAT</vt:lpwstr>
      </vt:variant>
      <vt:variant>
        <vt:i4>5701720</vt:i4>
      </vt:variant>
      <vt:variant>
        <vt:i4>3711</vt:i4>
      </vt:variant>
      <vt:variant>
        <vt:i4>0</vt:i4>
      </vt:variant>
      <vt:variant>
        <vt:i4>5</vt:i4>
      </vt:variant>
      <vt:variant>
        <vt:lpwstr/>
      </vt:variant>
      <vt:variant>
        <vt:lpwstr>_LATTEMPCARHOME_DAT</vt:lpwstr>
      </vt:variant>
      <vt:variant>
        <vt:i4>1835027</vt:i4>
      </vt:variant>
      <vt:variant>
        <vt:i4>3708</vt:i4>
      </vt:variant>
      <vt:variant>
        <vt:i4>0</vt:i4>
      </vt:variant>
      <vt:variant>
        <vt:i4>5</vt:i4>
      </vt:variant>
      <vt:variant>
        <vt:lpwstr/>
      </vt:variant>
      <vt:variant>
        <vt:lpwstr>_LATLIVINGSTATUS_DAT</vt:lpwstr>
      </vt:variant>
      <vt:variant>
        <vt:i4>131116</vt:i4>
      </vt:variant>
      <vt:variant>
        <vt:i4>3705</vt:i4>
      </vt:variant>
      <vt:variant>
        <vt:i4>0</vt:i4>
      </vt:variant>
      <vt:variant>
        <vt:i4>5</vt:i4>
      </vt:variant>
      <vt:variant>
        <vt:lpwstr/>
      </vt:variant>
      <vt:variant>
        <vt:lpwstr>_QSSD</vt:lpwstr>
      </vt:variant>
      <vt:variant>
        <vt:i4>8192112</vt:i4>
      </vt:variant>
      <vt:variant>
        <vt:i4>3702</vt:i4>
      </vt:variant>
      <vt:variant>
        <vt:i4>0</vt:i4>
      </vt:variant>
      <vt:variant>
        <vt:i4>5</vt:i4>
      </vt:variant>
      <vt:variant>
        <vt:lpwstr/>
      </vt:variant>
      <vt:variant>
        <vt:lpwstr>_DEATH_DAT</vt:lpwstr>
      </vt:variant>
      <vt:variant>
        <vt:i4>6488149</vt:i4>
      </vt:variant>
      <vt:variant>
        <vt:i4>3699</vt:i4>
      </vt:variant>
      <vt:variant>
        <vt:i4>0</vt:i4>
      </vt:variant>
      <vt:variant>
        <vt:i4>5</vt:i4>
      </vt:variant>
      <vt:variant>
        <vt:lpwstr/>
      </vt:variant>
      <vt:variant>
        <vt:lpwstr>_ACTIVE</vt:lpwstr>
      </vt:variant>
      <vt:variant>
        <vt:i4>3604500</vt:i4>
      </vt:variant>
      <vt:variant>
        <vt:i4>3696</vt:i4>
      </vt:variant>
      <vt:variant>
        <vt:i4>0</vt:i4>
      </vt:variant>
      <vt:variant>
        <vt:i4>5</vt:i4>
      </vt:variant>
      <vt:variant>
        <vt:lpwstr/>
      </vt:variant>
      <vt:variant>
        <vt:lpwstr>_GMS_registration_status</vt:lpwstr>
      </vt:variant>
      <vt:variant>
        <vt:i4>131084</vt:i4>
      </vt:variant>
      <vt:variant>
        <vt:i4>3693</vt:i4>
      </vt:variant>
      <vt:variant>
        <vt:i4>0</vt:i4>
      </vt:variant>
      <vt:variant>
        <vt:i4>5</vt:i4>
      </vt:variant>
      <vt:variant>
        <vt:lpwstr/>
      </vt:variant>
      <vt:variant>
        <vt:lpwstr>_CPCNASS_DAT</vt:lpwstr>
      </vt:variant>
      <vt:variant>
        <vt:i4>4849749</vt:i4>
      </vt:variant>
      <vt:variant>
        <vt:i4>3690</vt:i4>
      </vt:variant>
      <vt:variant>
        <vt:i4>0</vt:i4>
      </vt:variant>
      <vt:variant>
        <vt:i4>5</vt:i4>
      </vt:variant>
      <vt:variant>
        <vt:lpwstr/>
      </vt:variant>
      <vt:variant>
        <vt:lpwstr>_SOCPRESREF_DAT</vt:lpwstr>
      </vt:variant>
      <vt:variant>
        <vt:i4>131084</vt:i4>
      </vt:variant>
      <vt:variant>
        <vt:i4>3687</vt:i4>
      </vt:variant>
      <vt:variant>
        <vt:i4>0</vt:i4>
      </vt:variant>
      <vt:variant>
        <vt:i4>5</vt:i4>
      </vt:variant>
      <vt:variant>
        <vt:lpwstr/>
      </vt:variant>
      <vt:variant>
        <vt:lpwstr>_CPCNASS_DAT</vt:lpwstr>
      </vt:variant>
      <vt:variant>
        <vt:i4>3080245</vt:i4>
      </vt:variant>
      <vt:variant>
        <vt:i4>3684</vt:i4>
      </vt:variant>
      <vt:variant>
        <vt:i4>0</vt:i4>
      </vt:variant>
      <vt:variant>
        <vt:i4>5</vt:i4>
      </vt:variant>
      <vt:variant>
        <vt:lpwstr/>
      </vt:variant>
      <vt:variant>
        <vt:lpwstr>_LATRESIDHOME_DAT</vt:lpwstr>
      </vt:variant>
      <vt:variant>
        <vt:i4>1835027</vt:i4>
      </vt:variant>
      <vt:variant>
        <vt:i4>3681</vt:i4>
      </vt:variant>
      <vt:variant>
        <vt:i4>0</vt:i4>
      </vt:variant>
      <vt:variant>
        <vt:i4>5</vt:i4>
      </vt:variant>
      <vt:variant>
        <vt:lpwstr/>
      </vt:variant>
      <vt:variant>
        <vt:lpwstr>_LATLIVINGSTATUS_DAT</vt:lpwstr>
      </vt:variant>
      <vt:variant>
        <vt:i4>262169</vt:i4>
      </vt:variant>
      <vt:variant>
        <vt:i4>3678</vt:i4>
      </vt:variant>
      <vt:variant>
        <vt:i4>0</vt:i4>
      </vt:variant>
      <vt:variant>
        <vt:i4>5</vt:i4>
      </vt:variant>
      <vt:variant>
        <vt:lpwstr/>
      </vt:variant>
      <vt:variant>
        <vt:lpwstr>_LATNURSHOME_DAT</vt:lpwstr>
      </vt:variant>
      <vt:variant>
        <vt:i4>1835027</vt:i4>
      </vt:variant>
      <vt:variant>
        <vt:i4>3675</vt:i4>
      </vt:variant>
      <vt:variant>
        <vt:i4>0</vt:i4>
      </vt:variant>
      <vt:variant>
        <vt:i4>5</vt:i4>
      </vt:variant>
      <vt:variant>
        <vt:lpwstr/>
      </vt:variant>
      <vt:variant>
        <vt:lpwstr>_LATLIVINGSTATUS_DAT</vt:lpwstr>
      </vt:variant>
      <vt:variant>
        <vt:i4>5701720</vt:i4>
      </vt:variant>
      <vt:variant>
        <vt:i4>3672</vt:i4>
      </vt:variant>
      <vt:variant>
        <vt:i4>0</vt:i4>
      </vt:variant>
      <vt:variant>
        <vt:i4>5</vt:i4>
      </vt:variant>
      <vt:variant>
        <vt:lpwstr/>
      </vt:variant>
      <vt:variant>
        <vt:lpwstr>_LATTEMPCARHOME_DAT</vt:lpwstr>
      </vt:variant>
      <vt:variant>
        <vt:i4>1835027</vt:i4>
      </vt:variant>
      <vt:variant>
        <vt:i4>3669</vt:i4>
      </vt:variant>
      <vt:variant>
        <vt:i4>0</vt:i4>
      </vt:variant>
      <vt:variant>
        <vt:i4>5</vt:i4>
      </vt:variant>
      <vt:variant>
        <vt:lpwstr/>
      </vt:variant>
      <vt:variant>
        <vt:lpwstr>_LATLIVINGSTATUS_DAT</vt:lpwstr>
      </vt:variant>
      <vt:variant>
        <vt:i4>131116</vt:i4>
      </vt:variant>
      <vt:variant>
        <vt:i4>3666</vt:i4>
      </vt:variant>
      <vt:variant>
        <vt:i4>0</vt:i4>
      </vt:variant>
      <vt:variant>
        <vt:i4>5</vt:i4>
      </vt:variant>
      <vt:variant>
        <vt:lpwstr/>
      </vt:variant>
      <vt:variant>
        <vt:lpwstr>_QSSD</vt:lpwstr>
      </vt:variant>
      <vt:variant>
        <vt:i4>8192112</vt:i4>
      </vt:variant>
      <vt:variant>
        <vt:i4>3663</vt:i4>
      </vt:variant>
      <vt:variant>
        <vt:i4>0</vt:i4>
      </vt:variant>
      <vt:variant>
        <vt:i4>5</vt:i4>
      </vt:variant>
      <vt:variant>
        <vt:lpwstr/>
      </vt:variant>
      <vt:variant>
        <vt:lpwstr>_DEATH_DAT</vt:lpwstr>
      </vt:variant>
      <vt:variant>
        <vt:i4>6488149</vt:i4>
      </vt:variant>
      <vt:variant>
        <vt:i4>3660</vt:i4>
      </vt:variant>
      <vt:variant>
        <vt:i4>0</vt:i4>
      </vt:variant>
      <vt:variant>
        <vt:i4>5</vt:i4>
      </vt:variant>
      <vt:variant>
        <vt:lpwstr/>
      </vt:variant>
      <vt:variant>
        <vt:lpwstr>_ACTIVE</vt:lpwstr>
      </vt:variant>
      <vt:variant>
        <vt:i4>3604500</vt:i4>
      </vt:variant>
      <vt:variant>
        <vt:i4>3657</vt:i4>
      </vt:variant>
      <vt:variant>
        <vt:i4>0</vt:i4>
      </vt:variant>
      <vt:variant>
        <vt:i4>5</vt:i4>
      </vt:variant>
      <vt:variant>
        <vt:lpwstr/>
      </vt:variant>
      <vt:variant>
        <vt:lpwstr>_GMS_registration_status</vt:lpwstr>
      </vt:variant>
      <vt:variant>
        <vt:i4>131084</vt:i4>
      </vt:variant>
      <vt:variant>
        <vt:i4>3654</vt:i4>
      </vt:variant>
      <vt:variant>
        <vt:i4>0</vt:i4>
      </vt:variant>
      <vt:variant>
        <vt:i4>5</vt:i4>
      </vt:variant>
      <vt:variant>
        <vt:lpwstr/>
      </vt:variant>
      <vt:variant>
        <vt:lpwstr>_CPCNASS_DAT</vt:lpwstr>
      </vt:variant>
      <vt:variant>
        <vt:i4>2293806</vt:i4>
      </vt:variant>
      <vt:variant>
        <vt:i4>3651</vt:i4>
      </vt:variant>
      <vt:variant>
        <vt:i4>0</vt:i4>
      </vt:variant>
      <vt:variant>
        <vt:i4>5</vt:i4>
      </vt:variant>
      <vt:variant>
        <vt:lpwstr/>
      </vt:variant>
      <vt:variant>
        <vt:lpwstr>_STRUCTMEDRVW_DAT</vt:lpwstr>
      </vt:variant>
      <vt:variant>
        <vt:i4>131084</vt:i4>
      </vt:variant>
      <vt:variant>
        <vt:i4>3648</vt:i4>
      </vt:variant>
      <vt:variant>
        <vt:i4>0</vt:i4>
      </vt:variant>
      <vt:variant>
        <vt:i4>5</vt:i4>
      </vt:variant>
      <vt:variant>
        <vt:lpwstr/>
      </vt:variant>
      <vt:variant>
        <vt:lpwstr>_CPCNASS_DAT</vt:lpwstr>
      </vt:variant>
      <vt:variant>
        <vt:i4>3080245</vt:i4>
      </vt:variant>
      <vt:variant>
        <vt:i4>3645</vt:i4>
      </vt:variant>
      <vt:variant>
        <vt:i4>0</vt:i4>
      </vt:variant>
      <vt:variant>
        <vt:i4>5</vt:i4>
      </vt:variant>
      <vt:variant>
        <vt:lpwstr/>
      </vt:variant>
      <vt:variant>
        <vt:lpwstr>_LATRESIDHOME_DAT</vt:lpwstr>
      </vt:variant>
      <vt:variant>
        <vt:i4>1835027</vt:i4>
      </vt:variant>
      <vt:variant>
        <vt:i4>3642</vt:i4>
      </vt:variant>
      <vt:variant>
        <vt:i4>0</vt:i4>
      </vt:variant>
      <vt:variant>
        <vt:i4>5</vt:i4>
      </vt:variant>
      <vt:variant>
        <vt:lpwstr/>
      </vt:variant>
      <vt:variant>
        <vt:lpwstr>_LATLIVINGSTATUS_DAT</vt:lpwstr>
      </vt:variant>
      <vt:variant>
        <vt:i4>262169</vt:i4>
      </vt:variant>
      <vt:variant>
        <vt:i4>3639</vt:i4>
      </vt:variant>
      <vt:variant>
        <vt:i4>0</vt:i4>
      </vt:variant>
      <vt:variant>
        <vt:i4>5</vt:i4>
      </vt:variant>
      <vt:variant>
        <vt:lpwstr/>
      </vt:variant>
      <vt:variant>
        <vt:lpwstr>_LATNURSHOME_DAT</vt:lpwstr>
      </vt:variant>
      <vt:variant>
        <vt:i4>1835027</vt:i4>
      </vt:variant>
      <vt:variant>
        <vt:i4>3636</vt:i4>
      </vt:variant>
      <vt:variant>
        <vt:i4>0</vt:i4>
      </vt:variant>
      <vt:variant>
        <vt:i4>5</vt:i4>
      </vt:variant>
      <vt:variant>
        <vt:lpwstr/>
      </vt:variant>
      <vt:variant>
        <vt:lpwstr>_LATLIVINGSTATUS_DAT</vt:lpwstr>
      </vt:variant>
      <vt:variant>
        <vt:i4>5701720</vt:i4>
      </vt:variant>
      <vt:variant>
        <vt:i4>3633</vt:i4>
      </vt:variant>
      <vt:variant>
        <vt:i4>0</vt:i4>
      </vt:variant>
      <vt:variant>
        <vt:i4>5</vt:i4>
      </vt:variant>
      <vt:variant>
        <vt:lpwstr/>
      </vt:variant>
      <vt:variant>
        <vt:lpwstr>_LATTEMPCARHOME_DAT</vt:lpwstr>
      </vt:variant>
      <vt:variant>
        <vt:i4>1835027</vt:i4>
      </vt:variant>
      <vt:variant>
        <vt:i4>3630</vt:i4>
      </vt:variant>
      <vt:variant>
        <vt:i4>0</vt:i4>
      </vt:variant>
      <vt:variant>
        <vt:i4>5</vt:i4>
      </vt:variant>
      <vt:variant>
        <vt:lpwstr/>
      </vt:variant>
      <vt:variant>
        <vt:lpwstr>_LATLIVINGSTATUS_DAT</vt:lpwstr>
      </vt:variant>
      <vt:variant>
        <vt:i4>131116</vt:i4>
      </vt:variant>
      <vt:variant>
        <vt:i4>3627</vt:i4>
      </vt:variant>
      <vt:variant>
        <vt:i4>0</vt:i4>
      </vt:variant>
      <vt:variant>
        <vt:i4>5</vt:i4>
      </vt:variant>
      <vt:variant>
        <vt:lpwstr/>
      </vt:variant>
      <vt:variant>
        <vt:lpwstr>_QSSD</vt:lpwstr>
      </vt:variant>
      <vt:variant>
        <vt:i4>8192112</vt:i4>
      </vt:variant>
      <vt:variant>
        <vt:i4>3624</vt:i4>
      </vt:variant>
      <vt:variant>
        <vt:i4>0</vt:i4>
      </vt:variant>
      <vt:variant>
        <vt:i4>5</vt:i4>
      </vt:variant>
      <vt:variant>
        <vt:lpwstr/>
      </vt:variant>
      <vt:variant>
        <vt:lpwstr>_DEATH_DAT</vt:lpwstr>
      </vt:variant>
      <vt:variant>
        <vt:i4>6488149</vt:i4>
      </vt:variant>
      <vt:variant>
        <vt:i4>3621</vt:i4>
      </vt:variant>
      <vt:variant>
        <vt:i4>0</vt:i4>
      </vt:variant>
      <vt:variant>
        <vt:i4>5</vt:i4>
      </vt:variant>
      <vt:variant>
        <vt:lpwstr/>
      </vt:variant>
      <vt:variant>
        <vt:lpwstr>_ACTIVE</vt:lpwstr>
      </vt:variant>
      <vt:variant>
        <vt:i4>3604500</vt:i4>
      </vt:variant>
      <vt:variant>
        <vt:i4>3618</vt:i4>
      </vt:variant>
      <vt:variant>
        <vt:i4>0</vt:i4>
      </vt:variant>
      <vt:variant>
        <vt:i4>5</vt:i4>
      </vt:variant>
      <vt:variant>
        <vt:lpwstr/>
      </vt:variant>
      <vt:variant>
        <vt:lpwstr>_GMS_registration_status</vt:lpwstr>
      </vt:variant>
      <vt:variant>
        <vt:i4>786494</vt:i4>
      </vt:variant>
      <vt:variant>
        <vt:i4>3615</vt:i4>
      </vt:variant>
      <vt:variant>
        <vt:i4>0</vt:i4>
      </vt:variant>
      <vt:variant>
        <vt:i4>5</vt:i4>
      </vt:variant>
      <vt:variant>
        <vt:lpwstr/>
      </vt:variant>
      <vt:variant>
        <vt:lpwstr>_PCNASS_DAT_1</vt:lpwstr>
      </vt:variant>
      <vt:variant>
        <vt:i4>7471230</vt:i4>
      </vt:variant>
      <vt:variant>
        <vt:i4>3612</vt:i4>
      </vt:variant>
      <vt:variant>
        <vt:i4>0</vt:i4>
      </vt:variant>
      <vt:variant>
        <vt:i4>5</vt:i4>
      </vt:variant>
      <vt:variant>
        <vt:lpwstr/>
      </vt:variant>
      <vt:variant>
        <vt:lpwstr>_CPCNASSRP_DAT</vt:lpwstr>
      </vt:variant>
      <vt:variant>
        <vt:i4>786494</vt:i4>
      </vt:variant>
      <vt:variant>
        <vt:i4>3609</vt:i4>
      </vt:variant>
      <vt:variant>
        <vt:i4>0</vt:i4>
      </vt:variant>
      <vt:variant>
        <vt:i4>5</vt:i4>
      </vt:variant>
      <vt:variant>
        <vt:lpwstr/>
      </vt:variant>
      <vt:variant>
        <vt:lpwstr>_PCNASS_DAT_1</vt:lpwstr>
      </vt:variant>
      <vt:variant>
        <vt:i4>3080245</vt:i4>
      </vt:variant>
      <vt:variant>
        <vt:i4>3606</vt:i4>
      </vt:variant>
      <vt:variant>
        <vt:i4>0</vt:i4>
      </vt:variant>
      <vt:variant>
        <vt:i4>5</vt:i4>
      </vt:variant>
      <vt:variant>
        <vt:lpwstr/>
      </vt:variant>
      <vt:variant>
        <vt:lpwstr>_LATRESIDHOME_DAT</vt:lpwstr>
      </vt:variant>
      <vt:variant>
        <vt:i4>1835027</vt:i4>
      </vt:variant>
      <vt:variant>
        <vt:i4>3603</vt:i4>
      </vt:variant>
      <vt:variant>
        <vt:i4>0</vt:i4>
      </vt:variant>
      <vt:variant>
        <vt:i4>5</vt:i4>
      </vt:variant>
      <vt:variant>
        <vt:lpwstr/>
      </vt:variant>
      <vt:variant>
        <vt:lpwstr>_LATLIVINGSTATUS_DAT</vt:lpwstr>
      </vt:variant>
      <vt:variant>
        <vt:i4>262169</vt:i4>
      </vt:variant>
      <vt:variant>
        <vt:i4>3600</vt:i4>
      </vt:variant>
      <vt:variant>
        <vt:i4>0</vt:i4>
      </vt:variant>
      <vt:variant>
        <vt:i4>5</vt:i4>
      </vt:variant>
      <vt:variant>
        <vt:lpwstr/>
      </vt:variant>
      <vt:variant>
        <vt:lpwstr>_LATNURSHOME_DAT</vt:lpwstr>
      </vt:variant>
      <vt:variant>
        <vt:i4>1835027</vt:i4>
      </vt:variant>
      <vt:variant>
        <vt:i4>3597</vt:i4>
      </vt:variant>
      <vt:variant>
        <vt:i4>0</vt:i4>
      </vt:variant>
      <vt:variant>
        <vt:i4>5</vt:i4>
      </vt:variant>
      <vt:variant>
        <vt:lpwstr/>
      </vt:variant>
      <vt:variant>
        <vt:lpwstr>_LATLIVINGSTATUS_DAT</vt:lpwstr>
      </vt:variant>
      <vt:variant>
        <vt:i4>5701720</vt:i4>
      </vt:variant>
      <vt:variant>
        <vt:i4>3594</vt:i4>
      </vt:variant>
      <vt:variant>
        <vt:i4>0</vt:i4>
      </vt:variant>
      <vt:variant>
        <vt:i4>5</vt:i4>
      </vt:variant>
      <vt:variant>
        <vt:lpwstr/>
      </vt:variant>
      <vt:variant>
        <vt:lpwstr>_LATTEMPCARHOME_DAT</vt:lpwstr>
      </vt:variant>
      <vt:variant>
        <vt:i4>1835027</vt:i4>
      </vt:variant>
      <vt:variant>
        <vt:i4>3591</vt:i4>
      </vt:variant>
      <vt:variant>
        <vt:i4>0</vt:i4>
      </vt:variant>
      <vt:variant>
        <vt:i4>5</vt:i4>
      </vt:variant>
      <vt:variant>
        <vt:lpwstr/>
      </vt:variant>
      <vt:variant>
        <vt:lpwstr>_LATLIVINGSTATUS_DAT</vt:lpwstr>
      </vt:variant>
      <vt:variant>
        <vt:i4>131116</vt:i4>
      </vt:variant>
      <vt:variant>
        <vt:i4>3588</vt:i4>
      </vt:variant>
      <vt:variant>
        <vt:i4>0</vt:i4>
      </vt:variant>
      <vt:variant>
        <vt:i4>5</vt:i4>
      </vt:variant>
      <vt:variant>
        <vt:lpwstr/>
      </vt:variant>
      <vt:variant>
        <vt:lpwstr>_QSSD</vt:lpwstr>
      </vt:variant>
      <vt:variant>
        <vt:i4>8192112</vt:i4>
      </vt:variant>
      <vt:variant>
        <vt:i4>3585</vt:i4>
      </vt:variant>
      <vt:variant>
        <vt:i4>0</vt:i4>
      </vt:variant>
      <vt:variant>
        <vt:i4>5</vt:i4>
      </vt:variant>
      <vt:variant>
        <vt:lpwstr/>
      </vt:variant>
      <vt:variant>
        <vt:lpwstr>_DEATH_DAT</vt:lpwstr>
      </vt:variant>
      <vt:variant>
        <vt:i4>6488149</vt:i4>
      </vt:variant>
      <vt:variant>
        <vt:i4>3582</vt:i4>
      </vt:variant>
      <vt:variant>
        <vt:i4>0</vt:i4>
      </vt:variant>
      <vt:variant>
        <vt:i4>5</vt:i4>
      </vt:variant>
      <vt:variant>
        <vt:lpwstr/>
      </vt:variant>
      <vt:variant>
        <vt:lpwstr>_ACTIVE</vt:lpwstr>
      </vt:variant>
      <vt:variant>
        <vt:i4>3604500</vt:i4>
      </vt:variant>
      <vt:variant>
        <vt:i4>3579</vt:i4>
      </vt:variant>
      <vt:variant>
        <vt:i4>0</vt:i4>
      </vt:variant>
      <vt:variant>
        <vt:i4>5</vt:i4>
      </vt:variant>
      <vt:variant>
        <vt:lpwstr/>
      </vt:variant>
      <vt:variant>
        <vt:lpwstr>_GMS_registration_status</vt:lpwstr>
      </vt:variant>
      <vt:variant>
        <vt:i4>786494</vt:i4>
      </vt:variant>
      <vt:variant>
        <vt:i4>3576</vt:i4>
      </vt:variant>
      <vt:variant>
        <vt:i4>0</vt:i4>
      </vt:variant>
      <vt:variant>
        <vt:i4>5</vt:i4>
      </vt:variant>
      <vt:variant>
        <vt:lpwstr/>
      </vt:variant>
      <vt:variant>
        <vt:lpwstr>_PCNASS_DAT_1</vt:lpwstr>
      </vt:variant>
      <vt:variant>
        <vt:i4>1376268</vt:i4>
      </vt:variant>
      <vt:variant>
        <vt:i4>3573</vt:i4>
      </vt:variant>
      <vt:variant>
        <vt:i4>0</vt:i4>
      </vt:variant>
      <vt:variant>
        <vt:i4>5</vt:i4>
      </vt:variant>
      <vt:variant>
        <vt:lpwstr/>
      </vt:variant>
      <vt:variant>
        <vt:lpwstr>_TPCNASS_DAT</vt:lpwstr>
      </vt:variant>
      <vt:variant>
        <vt:i4>786494</vt:i4>
      </vt:variant>
      <vt:variant>
        <vt:i4>3570</vt:i4>
      </vt:variant>
      <vt:variant>
        <vt:i4>0</vt:i4>
      </vt:variant>
      <vt:variant>
        <vt:i4>5</vt:i4>
      </vt:variant>
      <vt:variant>
        <vt:lpwstr/>
      </vt:variant>
      <vt:variant>
        <vt:lpwstr>_PCNASS_DAT_1</vt:lpwstr>
      </vt:variant>
      <vt:variant>
        <vt:i4>3080245</vt:i4>
      </vt:variant>
      <vt:variant>
        <vt:i4>3567</vt:i4>
      </vt:variant>
      <vt:variant>
        <vt:i4>0</vt:i4>
      </vt:variant>
      <vt:variant>
        <vt:i4>5</vt:i4>
      </vt:variant>
      <vt:variant>
        <vt:lpwstr/>
      </vt:variant>
      <vt:variant>
        <vt:lpwstr>_LATRESIDHOME_DAT</vt:lpwstr>
      </vt:variant>
      <vt:variant>
        <vt:i4>1835027</vt:i4>
      </vt:variant>
      <vt:variant>
        <vt:i4>3564</vt:i4>
      </vt:variant>
      <vt:variant>
        <vt:i4>0</vt:i4>
      </vt:variant>
      <vt:variant>
        <vt:i4>5</vt:i4>
      </vt:variant>
      <vt:variant>
        <vt:lpwstr/>
      </vt:variant>
      <vt:variant>
        <vt:lpwstr>_LATLIVINGSTATUS_DAT</vt:lpwstr>
      </vt:variant>
      <vt:variant>
        <vt:i4>262169</vt:i4>
      </vt:variant>
      <vt:variant>
        <vt:i4>3561</vt:i4>
      </vt:variant>
      <vt:variant>
        <vt:i4>0</vt:i4>
      </vt:variant>
      <vt:variant>
        <vt:i4>5</vt:i4>
      </vt:variant>
      <vt:variant>
        <vt:lpwstr/>
      </vt:variant>
      <vt:variant>
        <vt:lpwstr>_LATNURSHOME_DAT</vt:lpwstr>
      </vt:variant>
      <vt:variant>
        <vt:i4>1835027</vt:i4>
      </vt:variant>
      <vt:variant>
        <vt:i4>3558</vt:i4>
      </vt:variant>
      <vt:variant>
        <vt:i4>0</vt:i4>
      </vt:variant>
      <vt:variant>
        <vt:i4>5</vt:i4>
      </vt:variant>
      <vt:variant>
        <vt:lpwstr/>
      </vt:variant>
      <vt:variant>
        <vt:lpwstr>_LATLIVINGSTATUS_DAT</vt:lpwstr>
      </vt:variant>
      <vt:variant>
        <vt:i4>5701720</vt:i4>
      </vt:variant>
      <vt:variant>
        <vt:i4>3555</vt:i4>
      </vt:variant>
      <vt:variant>
        <vt:i4>0</vt:i4>
      </vt:variant>
      <vt:variant>
        <vt:i4>5</vt:i4>
      </vt:variant>
      <vt:variant>
        <vt:lpwstr/>
      </vt:variant>
      <vt:variant>
        <vt:lpwstr>_LATTEMPCARHOME_DAT</vt:lpwstr>
      </vt:variant>
      <vt:variant>
        <vt:i4>1835027</vt:i4>
      </vt:variant>
      <vt:variant>
        <vt:i4>3552</vt:i4>
      </vt:variant>
      <vt:variant>
        <vt:i4>0</vt:i4>
      </vt:variant>
      <vt:variant>
        <vt:i4>5</vt:i4>
      </vt:variant>
      <vt:variant>
        <vt:lpwstr/>
      </vt:variant>
      <vt:variant>
        <vt:lpwstr>_LATLIVINGSTATUS_DAT</vt:lpwstr>
      </vt:variant>
      <vt:variant>
        <vt:i4>131116</vt:i4>
      </vt:variant>
      <vt:variant>
        <vt:i4>3549</vt:i4>
      </vt:variant>
      <vt:variant>
        <vt:i4>0</vt:i4>
      </vt:variant>
      <vt:variant>
        <vt:i4>5</vt:i4>
      </vt:variant>
      <vt:variant>
        <vt:lpwstr/>
      </vt:variant>
      <vt:variant>
        <vt:lpwstr>_QSSD</vt:lpwstr>
      </vt:variant>
      <vt:variant>
        <vt:i4>8192112</vt:i4>
      </vt:variant>
      <vt:variant>
        <vt:i4>3546</vt:i4>
      </vt:variant>
      <vt:variant>
        <vt:i4>0</vt:i4>
      </vt:variant>
      <vt:variant>
        <vt:i4>5</vt:i4>
      </vt:variant>
      <vt:variant>
        <vt:lpwstr/>
      </vt:variant>
      <vt:variant>
        <vt:lpwstr>_DEATH_DAT</vt:lpwstr>
      </vt:variant>
      <vt:variant>
        <vt:i4>6488149</vt:i4>
      </vt:variant>
      <vt:variant>
        <vt:i4>3543</vt:i4>
      </vt:variant>
      <vt:variant>
        <vt:i4>0</vt:i4>
      </vt:variant>
      <vt:variant>
        <vt:i4>5</vt:i4>
      </vt:variant>
      <vt:variant>
        <vt:lpwstr/>
      </vt:variant>
      <vt:variant>
        <vt:lpwstr>_ACTIVE</vt:lpwstr>
      </vt:variant>
      <vt:variant>
        <vt:i4>3604500</vt:i4>
      </vt:variant>
      <vt:variant>
        <vt:i4>3540</vt:i4>
      </vt:variant>
      <vt:variant>
        <vt:i4>0</vt:i4>
      </vt:variant>
      <vt:variant>
        <vt:i4>5</vt:i4>
      </vt:variant>
      <vt:variant>
        <vt:lpwstr/>
      </vt:variant>
      <vt:variant>
        <vt:lpwstr>_GMS_registration_status</vt:lpwstr>
      </vt:variant>
      <vt:variant>
        <vt:i4>786494</vt:i4>
      </vt:variant>
      <vt:variant>
        <vt:i4>3537</vt:i4>
      </vt:variant>
      <vt:variant>
        <vt:i4>0</vt:i4>
      </vt:variant>
      <vt:variant>
        <vt:i4>5</vt:i4>
      </vt:variant>
      <vt:variant>
        <vt:lpwstr/>
      </vt:variant>
      <vt:variant>
        <vt:lpwstr>_PCNASS_DAT_1</vt:lpwstr>
      </vt:variant>
      <vt:variant>
        <vt:i4>1114143</vt:i4>
      </vt:variant>
      <vt:variant>
        <vt:i4>3534</vt:i4>
      </vt:variant>
      <vt:variant>
        <vt:i4>0</vt:i4>
      </vt:variant>
      <vt:variant>
        <vt:i4>5</vt:i4>
      </vt:variant>
      <vt:variant>
        <vt:lpwstr/>
      </vt:variant>
      <vt:variant>
        <vt:lpwstr>_PCCNASS_DAT</vt:lpwstr>
      </vt:variant>
      <vt:variant>
        <vt:i4>786494</vt:i4>
      </vt:variant>
      <vt:variant>
        <vt:i4>3531</vt:i4>
      </vt:variant>
      <vt:variant>
        <vt:i4>0</vt:i4>
      </vt:variant>
      <vt:variant>
        <vt:i4>5</vt:i4>
      </vt:variant>
      <vt:variant>
        <vt:lpwstr/>
      </vt:variant>
      <vt:variant>
        <vt:lpwstr>_PCNASS_DAT_1</vt:lpwstr>
      </vt:variant>
      <vt:variant>
        <vt:i4>3080245</vt:i4>
      </vt:variant>
      <vt:variant>
        <vt:i4>3528</vt:i4>
      </vt:variant>
      <vt:variant>
        <vt:i4>0</vt:i4>
      </vt:variant>
      <vt:variant>
        <vt:i4>5</vt:i4>
      </vt:variant>
      <vt:variant>
        <vt:lpwstr/>
      </vt:variant>
      <vt:variant>
        <vt:lpwstr>_LATRESIDHOME_DAT</vt:lpwstr>
      </vt:variant>
      <vt:variant>
        <vt:i4>1835027</vt:i4>
      </vt:variant>
      <vt:variant>
        <vt:i4>3525</vt:i4>
      </vt:variant>
      <vt:variant>
        <vt:i4>0</vt:i4>
      </vt:variant>
      <vt:variant>
        <vt:i4>5</vt:i4>
      </vt:variant>
      <vt:variant>
        <vt:lpwstr/>
      </vt:variant>
      <vt:variant>
        <vt:lpwstr>_LATLIVINGSTATUS_DAT</vt:lpwstr>
      </vt:variant>
      <vt:variant>
        <vt:i4>262169</vt:i4>
      </vt:variant>
      <vt:variant>
        <vt:i4>3522</vt:i4>
      </vt:variant>
      <vt:variant>
        <vt:i4>0</vt:i4>
      </vt:variant>
      <vt:variant>
        <vt:i4>5</vt:i4>
      </vt:variant>
      <vt:variant>
        <vt:lpwstr/>
      </vt:variant>
      <vt:variant>
        <vt:lpwstr>_LATNURSHOME_DAT</vt:lpwstr>
      </vt:variant>
      <vt:variant>
        <vt:i4>1835027</vt:i4>
      </vt:variant>
      <vt:variant>
        <vt:i4>3519</vt:i4>
      </vt:variant>
      <vt:variant>
        <vt:i4>0</vt:i4>
      </vt:variant>
      <vt:variant>
        <vt:i4>5</vt:i4>
      </vt:variant>
      <vt:variant>
        <vt:lpwstr/>
      </vt:variant>
      <vt:variant>
        <vt:lpwstr>_LATLIVINGSTATUS_DAT</vt:lpwstr>
      </vt:variant>
      <vt:variant>
        <vt:i4>5701720</vt:i4>
      </vt:variant>
      <vt:variant>
        <vt:i4>3516</vt:i4>
      </vt:variant>
      <vt:variant>
        <vt:i4>0</vt:i4>
      </vt:variant>
      <vt:variant>
        <vt:i4>5</vt:i4>
      </vt:variant>
      <vt:variant>
        <vt:lpwstr/>
      </vt:variant>
      <vt:variant>
        <vt:lpwstr>_LATTEMPCARHOME_DAT</vt:lpwstr>
      </vt:variant>
      <vt:variant>
        <vt:i4>1835027</vt:i4>
      </vt:variant>
      <vt:variant>
        <vt:i4>3513</vt:i4>
      </vt:variant>
      <vt:variant>
        <vt:i4>0</vt:i4>
      </vt:variant>
      <vt:variant>
        <vt:i4>5</vt:i4>
      </vt:variant>
      <vt:variant>
        <vt:lpwstr/>
      </vt:variant>
      <vt:variant>
        <vt:lpwstr>_LATLIVINGSTATUS_DAT</vt:lpwstr>
      </vt:variant>
      <vt:variant>
        <vt:i4>131116</vt:i4>
      </vt:variant>
      <vt:variant>
        <vt:i4>3510</vt:i4>
      </vt:variant>
      <vt:variant>
        <vt:i4>0</vt:i4>
      </vt:variant>
      <vt:variant>
        <vt:i4>5</vt:i4>
      </vt:variant>
      <vt:variant>
        <vt:lpwstr/>
      </vt:variant>
      <vt:variant>
        <vt:lpwstr>_QSSD</vt:lpwstr>
      </vt:variant>
      <vt:variant>
        <vt:i4>8192112</vt:i4>
      </vt:variant>
      <vt:variant>
        <vt:i4>3507</vt:i4>
      </vt:variant>
      <vt:variant>
        <vt:i4>0</vt:i4>
      </vt:variant>
      <vt:variant>
        <vt:i4>5</vt:i4>
      </vt:variant>
      <vt:variant>
        <vt:lpwstr/>
      </vt:variant>
      <vt:variant>
        <vt:lpwstr>_DEATH_DAT</vt:lpwstr>
      </vt:variant>
      <vt:variant>
        <vt:i4>6488149</vt:i4>
      </vt:variant>
      <vt:variant>
        <vt:i4>3504</vt:i4>
      </vt:variant>
      <vt:variant>
        <vt:i4>0</vt:i4>
      </vt:variant>
      <vt:variant>
        <vt:i4>5</vt:i4>
      </vt:variant>
      <vt:variant>
        <vt:lpwstr/>
      </vt:variant>
      <vt:variant>
        <vt:lpwstr>_ACTIVE</vt:lpwstr>
      </vt:variant>
      <vt:variant>
        <vt:i4>3604500</vt:i4>
      </vt:variant>
      <vt:variant>
        <vt:i4>3501</vt:i4>
      </vt:variant>
      <vt:variant>
        <vt:i4>0</vt:i4>
      </vt:variant>
      <vt:variant>
        <vt:i4>5</vt:i4>
      </vt:variant>
      <vt:variant>
        <vt:lpwstr/>
      </vt:variant>
      <vt:variant>
        <vt:lpwstr>_GMS_registration_status</vt:lpwstr>
      </vt:variant>
      <vt:variant>
        <vt:i4>2162746</vt:i4>
      </vt:variant>
      <vt:variant>
        <vt:i4>3498</vt:i4>
      </vt:variant>
      <vt:variant>
        <vt:i4>0</vt:i4>
      </vt:variant>
      <vt:variant>
        <vt:i4>5</vt:i4>
      </vt:variant>
      <vt:variant>
        <vt:lpwstr/>
      </vt:variant>
      <vt:variant>
        <vt:lpwstr>_PCNASSRP_DAT</vt:lpwstr>
      </vt:variant>
      <vt:variant>
        <vt:i4>3080245</vt:i4>
      </vt:variant>
      <vt:variant>
        <vt:i4>3495</vt:i4>
      </vt:variant>
      <vt:variant>
        <vt:i4>0</vt:i4>
      </vt:variant>
      <vt:variant>
        <vt:i4>5</vt:i4>
      </vt:variant>
      <vt:variant>
        <vt:lpwstr/>
      </vt:variant>
      <vt:variant>
        <vt:lpwstr>_LATRESIDHOME_DAT</vt:lpwstr>
      </vt:variant>
      <vt:variant>
        <vt:i4>1835027</vt:i4>
      </vt:variant>
      <vt:variant>
        <vt:i4>3492</vt:i4>
      </vt:variant>
      <vt:variant>
        <vt:i4>0</vt:i4>
      </vt:variant>
      <vt:variant>
        <vt:i4>5</vt:i4>
      </vt:variant>
      <vt:variant>
        <vt:lpwstr/>
      </vt:variant>
      <vt:variant>
        <vt:lpwstr>_LATLIVINGSTATUS_DAT</vt:lpwstr>
      </vt:variant>
      <vt:variant>
        <vt:i4>262169</vt:i4>
      </vt:variant>
      <vt:variant>
        <vt:i4>3489</vt:i4>
      </vt:variant>
      <vt:variant>
        <vt:i4>0</vt:i4>
      </vt:variant>
      <vt:variant>
        <vt:i4>5</vt:i4>
      </vt:variant>
      <vt:variant>
        <vt:lpwstr/>
      </vt:variant>
      <vt:variant>
        <vt:lpwstr>_LATNURSHOME_DAT</vt:lpwstr>
      </vt:variant>
      <vt:variant>
        <vt:i4>1835027</vt:i4>
      </vt:variant>
      <vt:variant>
        <vt:i4>3486</vt:i4>
      </vt:variant>
      <vt:variant>
        <vt:i4>0</vt:i4>
      </vt:variant>
      <vt:variant>
        <vt:i4>5</vt:i4>
      </vt:variant>
      <vt:variant>
        <vt:lpwstr/>
      </vt:variant>
      <vt:variant>
        <vt:lpwstr>_LATLIVINGSTATUS_DAT</vt:lpwstr>
      </vt:variant>
      <vt:variant>
        <vt:i4>5701720</vt:i4>
      </vt:variant>
      <vt:variant>
        <vt:i4>3483</vt:i4>
      </vt:variant>
      <vt:variant>
        <vt:i4>0</vt:i4>
      </vt:variant>
      <vt:variant>
        <vt:i4>5</vt:i4>
      </vt:variant>
      <vt:variant>
        <vt:lpwstr/>
      </vt:variant>
      <vt:variant>
        <vt:lpwstr>_LATTEMPCARHOME_DAT</vt:lpwstr>
      </vt:variant>
      <vt:variant>
        <vt:i4>1835027</vt:i4>
      </vt:variant>
      <vt:variant>
        <vt:i4>3480</vt:i4>
      </vt:variant>
      <vt:variant>
        <vt:i4>0</vt:i4>
      </vt:variant>
      <vt:variant>
        <vt:i4>5</vt:i4>
      </vt:variant>
      <vt:variant>
        <vt:lpwstr/>
      </vt:variant>
      <vt:variant>
        <vt:lpwstr>_LATLIVINGSTATUS_DAT</vt:lpwstr>
      </vt:variant>
      <vt:variant>
        <vt:i4>131116</vt:i4>
      </vt:variant>
      <vt:variant>
        <vt:i4>3477</vt:i4>
      </vt:variant>
      <vt:variant>
        <vt:i4>0</vt:i4>
      </vt:variant>
      <vt:variant>
        <vt:i4>5</vt:i4>
      </vt:variant>
      <vt:variant>
        <vt:lpwstr/>
      </vt:variant>
      <vt:variant>
        <vt:lpwstr>_QSSD</vt:lpwstr>
      </vt:variant>
      <vt:variant>
        <vt:i4>8192112</vt:i4>
      </vt:variant>
      <vt:variant>
        <vt:i4>3474</vt:i4>
      </vt:variant>
      <vt:variant>
        <vt:i4>0</vt:i4>
      </vt:variant>
      <vt:variant>
        <vt:i4>5</vt:i4>
      </vt:variant>
      <vt:variant>
        <vt:lpwstr/>
      </vt:variant>
      <vt:variant>
        <vt:lpwstr>_DEATH_DAT</vt:lpwstr>
      </vt:variant>
      <vt:variant>
        <vt:i4>6488149</vt:i4>
      </vt:variant>
      <vt:variant>
        <vt:i4>3471</vt:i4>
      </vt:variant>
      <vt:variant>
        <vt:i4>0</vt:i4>
      </vt:variant>
      <vt:variant>
        <vt:i4>5</vt:i4>
      </vt:variant>
      <vt:variant>
        <vt:lpwstr/>
      </vt:variant>
      <vt:variant>
        <vt:lpwstr>_ACTIVE</vt:lpwstr>
      </vt:variant>
      <vt:variant>
        <vt:i4>3604500</vt:i4>
      </vt:variant>
      <vt:variant>
        <vt:i4>3468</vt:i4>
      </vt:variant>
      <vt:variant>
        <vt:i4>0</vt:i4>
      </vt:variant>
      <vt:variant>
        <vt:i4>5</vt:i4>
      </vt:variant>
      <vt:variant>
        <vt:lpwstr/>
      </vt:variant>
      <vt:variant>
        <vt:lpwstr>_GMS_registration_status</vt:lpwstr>
      </vt:variant>
      <vt:variant>
        <vt:i4>6684783</vt:i4>
      </vt:variant>
      <vt:variant>
        <vt:i4>3465</vt:i4>
      </vt:variant>
      <vt:variant>
        <vt:i4>0</vt:i4>
      </vt:variant>
      <vt:variant>
        <vt:i4>5</vt:i4>
      </vt:variant>
      <vt:variant>
        <vt:lpwstr/>
      </vt:variant>
      <vt:variant>
        <vt:lpwstr>_BENZODRUG_DAT</vt:lpwstr>
      </vt:variant>
      <vt:variant>
        <vt:i4>327684</vt:i4>
      </vt:variant>
      <vt:variant>
        <vt:i4>3462</vt:i4>
      </vt:variant>
      <vt:variant>
        <vt:i4>0</vt:i4>
      </vt:variant>
      <vt:variant>
        <vt:i4>5</vt:i4>
      </vt:variant>
      <vt:variant>
        <vt:lpwstr/>
      </vt:variant>
      <vt:variant>
        <vt:lpwstr>_REG_DAT</vt:lpwstr>
      </vt:variant>
      <vt:variant>
        <vt:i4>3604500</vt:i4>
      </vt:variant>
      <vt:variant>
        <vt:i4>3459</vt:i4>
      </vt:variant>
      <vt:variant>
        <vt:i4>0</vt:i4>
      </vt:variant>
      <vt:variant>
        <vt:i4>5</vt:i4>
      </vt:variant>
      <vt:variant>
        <vt:lpwstr/>
      </vt:variant>
      <vt:variant>
        <vt:lpwstr>_GMS_registration_status</vt:lpwstr>
      </vt:variant>
      <vt:variant>
        <vt:i4>7602287</vt:i4>
      </vt:variant>
      <vt:variant>
        <vt:i4>3456</vt:i4>
      </vt:variant>
      <vt:variant>
        <vt:i4>0</vt:i4>
      </vt:variant>
      <vt:variant>
        <vt:i4>5</vt:i4>
      </vt:variant>
      <vt:variant>
        <vt:lpwstr/>
      </vt:variant>
      <vt:variant>
        <vt:lpwstr>_ANTIMICROBIALDRUG_DAT</vt:lpwstr>
      </vt:variant>
      <vt:variant>
        <vt:i4>327684</vt:i4>
      </vt:variant>
      <vt:variant>
        <vt:i4>3453</vt:i4>
      </vt:variant>
      <vt:variant>
        <vt:i4>0</vt:i4>
      </vt:variant>
      <vt:variant>
        <vt:i4>5</vt:i4>
      </vt:variant>
      <vt:variant>
        <vt:lpwstr/>
      </vt:variant>
      <vt:variant>
        <vt:lpwstr>_REG_DAT</vt:lpwstr>
      </vt:variant>
      <vt:variant>
        <vt:i4>3604500</vt:i4>
      </vt:variant>
      <vt:variant>
        <vt:i4>3450</vt:i4>
      </vt:variant>
      <vt:variant>
        <vt:i4>0</vt:i4>
      </vt:variant>
      <vt:variant>
        <vt:i4>5</vt:i4>
      </vt:variant>
      <vt:variant>
        <vt:lpwstr/>
      </vt:variant>
      <vt:variant>
        <vt:lpwstr>_GMS_registration_status</vt:lpwstr>
      </vt:variant>
      <vt:variant>
        <vt:i4>4194389</vt:i4>
      </vt:variant>
      <vt:variant>
        <vt:i4>3447</vt:i4>
      </vt:variant>
      <vt:variant>
        <vt:i4>0</vt:i4>
      </vt:variant>
      <vt:variant>
        <vt:i4>5</vt:i4>
      </vt:variant>
      <vt:variant>
        <vt:lpwstr/>
      </vt:variant>
      <vt:variant>
        <vt:lpwstr>_OPIOIDDRUG_DAT</vt:lpwstr>
      </vt:variant>
      <vt:variant>
        <vt:i4>327684</vt:i4>
      </vt:variant>
      <vt:variant>
        <vt:i4>3444</vt:i4>
      </vt:variant>
      <vt:variant>
        <vt:i4>0</vt:i4>
      </vt:variant>
      <vt:variant>
        <vt:i4>5</vt:i4>
      </vt:variant>
      <vt:variant>
        <vt:lpwstr/>
      </vt:variant>
      <vt:variant>
        <vt:lpwstr>_REG_DAT</vt:lpwstr>
      </vt:variant>
      <vt:variant>
        <vt:i4>3604500</vt:i4>
      </vt:variant>
      <vt:variant>
        <vt:i4>3441</vt:i4>
      </vt:variant>
      <vt:variant>
        <vt:i4>0</vt:i4>
      </vt:variant>
      <vt:variant>
        <vt:i4>5</vt:i4>
      </vt:variant>
      <vt:variant>
        <vt:lpwstr/>
      </vt:variant>
      <vt:variant>
        <vt:lpwstr>_GMS_registration_status</vt:lpwstr>
      </vt:variant>
      <vt:variant>
        <vt:i4>1048580</vt:i4>
      </vt:variant>
      <vt:variant>
        <vt:i4>3438</vt:i4>
      </vt:variant>
      <vt:variant>
        <vt:i4>0</vt:i4>
      </vt:variant>
      <vt:variant>
        <vt:i4>5</vt:i4>
      </vt:variant>
      <vt:variant>
        <vt:lpwstr/>
      </vt:variant>
      <vt:variant>
        <vt:lpwstr>_LATANTIPSAL_DAT</vt:lpwstr>
      </vt:variant>
      <vt:variant>
        <vt:i4>6160478</vt:i4>
      </vt:variant>
      <vt:variant>
        <vt:i4>3435</vt:i4>
      </vt:variant>
      <vt:variant>
        <vt:i4>0</vt:i4>
      </vt:variant>
      <vt:variant>
        <vt:i4>5</vt:i4>
      </vt:variant>
      <vt:variant>
        <vt:lpwstr/>
      </vt:variant>
      <vt:variant>
        <vt:lpwstr>_UHDRUGANTIPSAL_DAT</vt:lpwstr>
      </vt:variant>
      <vt:variant>
        <vt:i4>6160478</vt:i4>
      </vt:variant>
      <vt:variant>
        <vt:i4>3432</vt:i4>
      </vt:variant>
      <vt:variant>
        <vt:i4>0</vt:i4>
      </vt:variant>
      <vt:variant>
        <vt:i4>5</vt:i4>
      </vt:variant>
      <vt:variant>
        <vt:lpwstr/>
      </vt:variant>
      <vt:variant>
        <vt:lpwstr>_UHDRUGANTIPSAL_DAT</vt:lpwstr>
      </vt:variant>
      <vt:variant>
        <vt:i4>1376303</vt:i4>
      </vt:variant>
      <vt:variant>
        <vt:i4>3429</vt:i4>
      </vt:variant>
      <vt:variant>
        <vt:i4>0</vt:i4>
      </vt:variant>
      <vt:variant>
        <vt:i4>5</vt:i4>
      </vt:variant>
      <vt:variant>
        <vt:lpwstr/>
      </vt:variant>
      <vt:variant>
        <vt:lpwstr>_PPED</vt:lpwstr>
      </vt:variant>
      <vt:variant>
        <vt:i4>1048580</vt:i4>
      </vt:variant>
      <vt:variant>
        <vt:i4>3426</vt:i4>
      </vt:variant>
      <vt:variant>
        <vt:i4>0</vt:i4>
      </vt:variant>
      <vt:variant>
        <vt:i4>5</vt:i4>
      </vt:variant>
      <vt:variant>
        <vt:lpwstr/>
      </vt:variant>
      <vt:variant>
        <vt:lpwstr>_LATANTIPSAL_DAT</vt:lpwstr>
      </vt:variant>
      <vt:variant>
        <vt:i4>1048580</vt:i4>
      </vt:variant>
      <vt:variant>
        <vt:i4>3423</vt:i4>
      </vt:variant>
      <vt:variant>
        <vt:i4>0</vt:i4>
      </vt:variant>
      <vt:variant>
        <vt:i4>5</vt:i4>
      </vt:variant>
      <vt:variant>
        <vt:lpwstr/>
      </vt:variant>
      <vt:variant>
        <vt:lpwstr>_LATANTIPSAL_DAT</vt:lpwstr>
      </vt:variant>
      <vt:variant>
        <vt:i4>6</vt:i4>
      </vt:variant>
      <vt:variant>
        <vt:i4>3420</vt:i4>
      </vt:variant>
      <vt:variant>
        <vt:i4>0</vt:i4>
      </vt:variant>
      <vt:variant>
        <vt:i4>5</vt:i4>
      </vt:variant>
      <vt:variant>
        <vt:lpwstr/>
      </vt:variant>
      <vt:variant>
        <vt:lpwstr>_PAT_AGE</vt:lpwstr>
      </vt:variant>
      <vt:variant>
        <vt:i4>3604500</vt:i4>
      </vt:variant>
      <vt:variant>
        <vt:i4>3417</vt:i4>
      </vt:variant>
      <vt:variant>
        <vt:i4>0</vt:i4>
      </vt:variant>
      <vt:variant>
        <vt:i4>5</vt:i4>
      </vt:variant>
      <vt:variant>
        <vt:lpwstr/>
      </vt:variant>
      <vt:variant>
        <vt:lpwstr>_GMS_registration_status</vt:lpwstr>
      </vt:variant>
      <vt:variant>
        <vt:i4>1638425</vt:i4>
      </vt:variant>
      <vt:variant>
        <vt:i4>3414</vt:i4>
      </vt:variant>
      <vt:variant>
        <vt:i4>0</vt:i4>
      </vt:variant>
      <vt:variant>
        <vt:i4>5</vt:i4>
      </vt:variant>
      <vt:variant>
        <vt:lpwstr/>
      </vt:variant>
      <vt:variant>
        <vt:lpwstr>_UHDRUGANTIPCOAG_DAT</vt:lpwstr>
      </vt:variant>
      <vt:variant>
        <vt:i4>1638425</vt:i4>
      </vt:variant>
      <vt:variant>
        <vt:i4>3411</vt:i4>
      </vt:variant>
      <vt:variant>
        <vt:i4>0</vt:i4>
      </vt:variant>
      <vt:variant>
        <vt:i4>5</vt:i4>
      </vt:variant>
      <vt:variant>
        <vt:lpwstr/>
      </vt:variant>
      <vt:variant>
        <vt:lpwstr>_UHDRUGANTIPCOAG_DAT</vt:lpwstr>
      </vt:variant>
      <vt:variant>
        <vt:i4>1376303</vt:i4>
      </vt:variant>
      <vt:variant>
        <vt:i4>3408</vt:i4>
      </vt:variant>
      <vt:variant>
        <vt:i4>0</vt:i4>
      </vt:variant>
      <vt:variant>
        <vt:i4>5</vt:i4>
      </vt:variant>
      <vt:variant>
        <vt:lpwstr/>
      </vt:variant>
      <vt:variant>
        <vt:lpwstr>_PPED</vt:lpwstr>
      </vt:variant>
      <vt:variant>
        <vt:i4>2293815</vt:i4>
      </vt:variant>
      <vt:variant>
        <vt:i4>3405</vt:i4>
      </vt:variant>
      <vt:variant>
        <vt:i4>0</vt:i4>
      </vt:variant>
      <vt:variant>
        <vt:i4>5</vt:i4>
      </vt:variant>
      <vt:variant>
        <vt:lpwstr/>
      </vt:variant>
      <vt:variant>
        <vt:lpwstr>_LATANTIPCOAG_DAT</vt:lpwstr>
      </vt:variant>
      <vt:variant>
        <vt:i4>2293815</vt:i4>
      </vt:variant>
      <vt:variant>
        <vt:i4>3402</vt:i4>
      </vt:variant>
      <vt:variant>
        <vt:i4>0</vt:i4>
      </vt:variant>
      <vt:variant>
        <vt:i4>5</vt:i4>
      </vt:variant>
      <vt:variant>
        <vt:lpwstr/>
      </vt:variant>
      <vt:variant>
        <vt:lpwstr>_LATANTIPCOAG_DAT</vt:lpwstr>
      </vt:variant>
      <vt:variant>
        <vt:i4>6</vt:i4>
      </vt:variant>
      <vt:variant>
        <vt:i4>3399</vt:i4>
      </vt:variant>
      <vt:variant>
        <vt:i4>0</vt:i4>
      </vt:variant>
      <vt:variant>
        <vt:i4>5</vt:i4>
      </vt:variant>
      <vt:variant>
        <vt:lpwstr/>
      </vt:variant>
      <vt:variant>
        <vt:lpwstr>_PAT_AGE</vt:lpwstr>
      </vt:variant>
      <vt:variant>
        <vt:i4>3604500</vt:i4>
      </vt:variant>
      <vt:variant>
        <vt:i4>3396</vt:i4>
      </vt:variant>
      <vt:variant>
        <vt:i4>0</vt:i4>
      </vt:variant>
      <vt:variant>
        <vt:i4>5</vt:i4>
      </vt:variant>
      <vt:variant>
        <vt:lpwstr/>
      </vt:variant>
      <vt:variant>
        <vt:lpwstr>_GMS_registration_status</vt:lpwstr>
      </vt:variant>
      <vt:variant>
        <vt:i4>3997797</vt:i4>
      </vt:variant>
      <vt:variant>
        <vt:i4>3393</vt:i4>
      </vt:variant>
      <vt:variant>
        <vt:i4>0</vt:i4>
      </vt:variant>
      <vt:variant>
        <vt:i4>5</vt:i4>
      </vt:variant>
      <vt:variant>
        <vt:lpwstr/>
      </vt:variant>
      <vt:variant>
        <vt:lpwstr>_ULCERHEALDRUGAFT3_DAT</vt:lpwstr>
      </vt:variant>
      <vt:variant>
        <vt:i4>4063348</vt:i4>
      </vt:variant>
      <vt:variant>
        <vt:i4>3390</vt:i4>
      </vt:variant>
      <vt:variant>
        <vt:i4>0</vt:i4>
      </vt:variant>
      <vt:variant>
        <vt:i4>5</vt:i4>
      </vt:variant>
      <vt:variant>
        <vt:lpwstr/>
      </vt:variant>
      <vt:variant>
        <vt:lpwstr>_ULCERHEALDRUGBEF3_DAT</vt:lpwstr>
      </vt:variant>
      <vt:variant>
        <vt:i4>3997797</vt:i4>
      </vt:variant>
      <vt:variant>
        <vt:i4>3387</vt:i4>
      </vt:variant>
      <vt:variant>
        <vt:i4>0</vt:i4>
      </vt:variant>
      <vt:variant>
        <vt:i4>5</vt:i4>
      </vt:variant>
      <vt:variant>
        <vt:lpwstr/>
      </vt:variant>
      <vt:variant>
        <vt:lpwstr>_ULCERHEALDRUGAFT3_DAT</vt:lpwstr>
      </vt:variant>
      <vt:variant>
        <vt:i4>4063348</vt:i4>
      </vt:variant>
      <vt:variant>
        <vt:i4>3384</vt:i4>
      </vt:variant>
      <vt:variant>
        <vt:i4>0</vt:i4>
      </vt:variant>
      <vt:variant>
        <vt:i4>5</vt:i4>
      </vt:variant>
      <vt:variant>
        <vt:lpwstr/>
      </vt:variant>
      <vt:variant>
        <vt:lpwstr>_ULCERHEALDRUGBEF3_DAT</vt:lpwstr>
      </vt:variant>
      <vt:variant>
        <vt:i4>1376303</vt:i4>
      </vt:variant>
      <vt:variant>
        <vt:i4>3381</vt:i4>
      </vt:variant>
      <vt:variant>
        <vt:i4>0</vt:i4>
      </vt:variant>
      <vt:variant>
        <vt:i4>5</vt:i4>
      </vt:variant>
      <vt:variant>
        <vt:lpwstr/>
      </vt:variant>
      <vt:variant>
        <vt:lpwstr>_PPED</vt:lpwstr>
      </vt:variant>
      <vt:variant>
        <vt:i4>6291572</vt:i4>
      </vt:variant>
      <vt:variant>
        <vt:i4>3378</vt:i4>
      </vt:variant>
      <vt:variant>
        <vt:i4>0</vt:i4>
      </vt:variant>
      <vt:variant>
        <vt:i4>5</vt:i4>
      </vt:variant>
      <vt:variant>
        <vt:lpwstr/>
      </vt:variant>
      <vt:variant>
        <vt:lpwstr>_ORALNSAIDDRUG_DAT</vt:lpwstr>
      </vt:variant>
      <vt:variant>
        <vt:i4>6291572</vt:i4>
      </vt:variant>
      <vt:variant>
        <vt:i4>3375</vt:i4>
      </vt:variant>
      <vt:variant>
        <vt:i4>0</vt:i4>
      </vt:variant>
      <vt:variant>
        <vt:i4>5</vt:i4>
      </vt:variant>
      <vt:variant>
        <vt:lpwstr/>
      </vt:variant>
      <vt:variant>
        <vt:lpwstr>_ORALNSAIDDRUG_DAT</vt:lpwstr>
      </vt:variant>
      <vt:variant>
        <vt:i4>6</vt:i4>
      </vt:variant>
      <vt:variant>
        <vt:i4>3372</vt:i4>
      </vt:variant>
      <vt:variant>
        <vt:i4>0</vt:i4>
      </vt:variant>
      <vt:variant>
        <vt:i4>5</vt:i4>
      </vt:variant>
      <vt:variant>
        <vt:lpwstr/>
      </vt:variant>
      <vt:variant>
        <vt:lpwstr>_PAT_AGE</vt:lpwstr>
      </vt:variant>
      <vt:variant>
        <vt:i4>3604500</vt:i4>
      </vt:variant>
      <vt:variant>
        <vt:i4>3369</vt:i4>
      </vt:variant>
      <vt:variant>
        <vt:i4>0</vt:i4>
      </vt:variant>
      <vt:variant>
        <vt:i4>5</vt:i4>
      </vt:variant>
      <vt:variant>
        <vt:lpwstr/>
      </vt:variant>
      <vt:variant>
        <vt:lpwstr>_GMS_registration_status</vt:lpwstr>
      </vt:variant>
      <vt:variant>
        <vt:i4>5308510</vt:i4>
      </vt:variant>
      <vt:variant>
        <vt:i4>3366</vt:i4>
      </vt:variant>
      <vt:variant>
        <vt:i4>0</vt:i4>
      </vt:variant>
      <vt:variant>
        <vt:i4>5</vt:i4>
      </vt:variant>
      <vt:variant>
        <vt:lpwstr/>
      </vt:variant>
      <vt:variant>
        <vt:lpwstr>_STRUCTMEDRVWRP_DAT</vt:lpwstr>
      </vt:variant>
      <vt:variant>
        <vt:i4>1376303</vt:i4>
      </vt:variant>
      <vt:variant>
        <vt:i4>3363</vt:i4>
      </vt:variant>
      <vt:variant>
        <vt:i4>0</vt:i4>
      </vt:variant>
      <vt:variant>
        <vt:i4>5</vt:i4>
      </vt:variant>
      <vt:variant>
        <vt:lpwstr/>
      </vt:variant>
      <vt:variant>
        <vt:lpwstr>_PPED</vt:lpwstr>
      </vt:variant>
      <vt:variant>
        <vt:i4>655377</vt:i4>
      </vt:variant>
      <vt:variant>
        <vt:i4>3360</vt:i4>
      </vt:variant>
      <vt:variant>
        <vt:i4>0</vt:i4>
      </vt:variant>
      <vt:variant>
        <vt:i4>5</vt:i4>
      </vt:variant>
      <vt:variant>
        <vt:lpwstr/>
      </vt:variant>
      <vt:variant>
        <vt:lpwstr>_STRUCTMEDRVWDEC_DAT</vt:lpwstr>
      </vt:variant>
      <vt:variant>
        <vt:i4>6357119</vt:i4>
      </vt:variant>
      <vt:variant>
        <vt:i4>3357</vt:i4>
      </vt:variant>
      <vt:variant>
        <vt:i4>0</vt:i4>
      </vt:variant>
      <vt:variant>
        <vt:i4>5</vt:i4>
      </vt:variant>
      <vt:variant>
        <vt:lpwstr/>
      </vt:variant>
      <vt:variant>
        <vt:lpwstr>_PALCARENI_DAT</vt:lpwstr>
      </vt:variant>
      <vt:variant>
        <vt:i4>3735630</vt:i4>
      </vt:variant>
      <vt:variant>
        <vt:i4>3354</vt:i4>
      </vt:variant>
      <vt:variant>
        <vt:i4>0</vt:i4>
      </vt:variant>
      <vt:variant>
        <vt:i4>5</vt:i4>
      </vt:variant>
      <vt:variant>
        <vt:lpwstr/>
      </vt:variant>
      <vt:variant>
        <vt:lpwstr>_PALCARE_DAT_1</vt:lpwstr>
      </vt:variant>
      <vt:variant>
        <vt:i4>3604526</vt:i4>
      </vt:variant>
      <vt:variant>
        <vt:i4>3351</vt:i4>
      </vt:variant>
      <vt:variant>
        <vt:i4>0</vt:i4>
      </vt:variant>
      <vt:variant>
        <vt:i4>5</vt:i4>
      </vt:variant>
      <vt:variant>
        <vt:lpwstr/>
      </vt:variant>
      <vt:variant>
        <vt:lpwstr>_ACHV_DAT</vt:lpwstr>
      </vt:variant>
      <vt:variant>
        <vt:i4>5374018</vt:i4>
      </vt:variant>
      <vt:variant>
        <vt:i4>3348</vt:i4>
      </vt:variant>
      <vt:variant>
        <vt:i4>0</vt:i4>
      </vt:variant>
      <vt:variant>
        <vt:i4>5</vt:i4>
      </vt:variant>
      <vt:variant>
        <vt:lpwstr/>
      </vt:variant>
      <vt:variant>
        <vt:lpwstr>_CANLAT_DAT</vt:lpwstr>
      </vt:variant>
      <vt:variant>
        <vt:i4>5374018</vt:i4>
      </vt:variant>
      <vt:variant>
        <vt:i4>3345</vt:i4>
      </vt:variant>
      <vt:variant>
        <vt:i4>0</vt:i4>
      </vt:variant>
      <vt:variant>
        <vt:i4>5</vt:i4>
      </vt:variant>
      <vt:variant>
        <vt:lpwstr/>
      </vt:variant>
      <vt:variant>
        <vt:lpwstr>_CANLAT_DAT</vt:lpwstr>
      </vt:variant>
      <vt:variant>
        <vt:i4>7602288</vt:i4>
      </vt:variant>
      <vt:variant>
        <vt:i4>3342</vt:i4>
      </vt:variant>
      <vt:variant>
        <vt:i4>0</vt:i4>
      </vt:variant>
      <vt:variant>
        <vt:i4>5</vt:i4>
      </vt:variant>
      <vt:variant>
        <vt:lpwstr/>
      </vt:variant>
      <vt:variant>
        <vt:lpwstr>_VSTRONGOPIOIDDRUG_DAT</vt:lpwstr>
      </vt:variant>
      <vt:variant>
        <vt:i4>8323081</vt:i4>
      </vt:variant>
      <vt:variant>
        <vt:i4>3339</vt:i4>
      </vt:variant>
      <vt:variant>
        <vt:i4>0</vt:i4>
      </vt:variant>
      <vt:variant>
        <vt:i4>5</vt:i4>
      </vt:variant>
      <vt:variant>
        <vt:lpwstr/>
      </vt:variant>
      <vt:variant>
        <vt:lpwstr>BGDRUGS3M_DAT</vt:lpwstr>
      </vt:variant>
      <vt:variant>
        <vt:i4>4980836</vt:i4>
      </vt:variant>
      <vt:variant>
        <vt:i4>3336</vt:i4>
      </vt:variant>
      <vt:variant>
        <vt:i4>0</vt:i4>
      </vt:variant>
      <vt:variant>
        <vt:i4>5</vt:i4>
      </vt:variant>
      <vt:variant>
        <vt:lpwstr/>
      </vt:variant>
      <vt:variant>
        <vt:lpwstr>BGDRUGS_DAT</vt:lpwstr>
      </vt:variant>
      <vt:variant>
        <vt:i4>8060933</vt:i4>
      </vt:variant>
      <vt:variant>
        <vt:i4>3333</vt:i4>
      </vt:variant>
      <vt:variant>
        <vt:i4>0</vt:i4>
      </vt:variant>
      <vt:variant>
        <vt:i4>5</vt:i4>
      </vt:variant>
      <vt:variant>
        <vt:lpwstr/>
      </vt:variant>
      <vt:variant>
        <vt:lpwstr>NCDRUGS3M_DAT</vt:lpwstr>
      </vt:variant>
      <vt:variant>
        <vt:i4>4718696</vt:i4>
      </vt:variant>
      <vt:variant>
        <vt:i4>3330</vt:i4>
      </vt:variant>
      <vt:variant>
        <vt:i4>0</vt:i4>
      </vt:variant>
      <vt:variant>
        <vt:i4>5</vt:i4>
      </vt:variant>
      <vt:variant>
        <vt:lpwstr/>
      </vt:variant>
      <vt:variant>
        <vt:lpwstr>NCDRUGS_DAT</vt:lpwstr>
      </vt:variant>
      <vt:variant>
        <vt:i4>3604526</vt:i4>
      </vt:variant>
      <vt:variant>
        <vt:i4>3327</vt:i4>
      </vt:variant>
      <vt:variant>
        <vt:i4>0</vt:i4>
      </vt:variant>
      <vt:variant>
        <vt:i4>5</vt:i4>
      </vt:variant>
      <vt:variant>
        <vt:lpwstr/>
      </vt:variant>
      <vt:variant>
        <vt:lpwstr>_ACHV_DAT</vt:lpwstr>
      </vt:variant>
      <vt:variant>
        <vt:i4>5374018</vt:i4>
      </vt:variant>
      <vt:variant>
        <vt:i4>3324</vt:i4>
      </vt:variant>
      <vt:variant>
        <vt:i4>0</vt:i4>
      </vt:variant>
      <vt:variant>
        <vt:i4>5</vt:i4>
      </vt:variant>
      <vt:variant>
        <vt:lpwstr/>
      </vt:variant>
      <vt:variant>
        <vt:lpwstr>_CANLAT_DAT</vt:lpwstr>
      </vt:variant>
      <vt:variant>
        <vt:i4>5374018</vt:i4>
      </vt:variant>
      <vt:variant>
        <vt:i4>3321</vt:i4>
      </vt:variant>
      <vt:variant>
        <vt:i4>0</vt:i4>
      </vt:variant>
      <vt:variant>
        <vt:i4>5</vt:i4>
      </vt:variant>
      <vt:variant>
        <vt:lpwstr/>
      </vt:variant>
      <vt:variant>
        <vt:lpwstr>_CANLAT_DAT</vt:lpwstr>
      </vt:variant>
      <vt:variant>
        <vt:i4>1769510</vt:i4>
      </vt:variant>
      <vt:variant>
        <vt:i4>3318</vt:i4>
      </vt:variant>
      <vt:variant>
        <vt:i4>0</vt:i4>
      </vt:variant>
      <vt:variant>
        <vt:i4>5</vt:i4>
      </vt:variant>
      <vt:variant>
        <vt:lpwstr/>
      </vt:variant>
      <vt:variant>
        <vt:lpwstr>ALLGABADRUGS_DAT</vt:lpwstr>
      </vt:variant>
      <vt:variant>
        <vt:i4>655421</vt:i4>
      </vt:variant>
      <vt:variant>
        <vt:i4>3315</vt:i4>
      </vt:variant>
      <vt:variant>
        <vt:i4>0</vt:i4>
      </vt:variant>
      <vt:variant>
        <vt:i4>5</vt:i4>
      </vt:variant>
      <vt:variant>
        <vt:lpwstr/>
      </vt:variant>
      <vt:variant>
        <vt:lpwstr>ALLBENZODRUG_DAT</vt:lpwstr>
      </vt:variant>
      <vt:variant>
        <vt:i4>4391035</vt:i4>
      </vt:variant>
      <vt:variant>
        <vt:i4>3312</vt:i4>
      </vt:variant>
      <vt:variant>
        <vt:i4>0</vt:i4>
      </vt:variant>
      <vt:variant>
        <vt:i4>5</vt:i4>
      </vt:variant>
      <vt:variant>
        <vt:lpwstr/>
      </vt:variant>
      <vt:variant>
        <vt:lpwstr>ALLSTRONGOPIOIDDRUG_DAT</vt:lpwstr>
      </vt:variant>
      <vt:variant>
        <vt:i4>1769510</vt:i4>
      </vt:variant>
      <vt:variant>
        <vt:i4>3309</vt:i4>
      </vt:variant>
      <vt:variant>
        <vt:i4>0</vt:i4>
      </vt:variant>
      <vt:variant>
        <vt:i4>5</vt:i4>
      </vt:variant>
      <vt:variant>
        <vt:lpwstr/>
      </vt:variant>
      <vt:variant>
        <vt:lpwstr>ALLGABADRUGS_DAT</vt:lpwstr>
      </vt:variant>
      <vt:variant>
        <vt:i4>4391035</vt:i4>
      </vt:variant>
      <vt:variant>
        <vt:i4>3306</vt:i4>
      </vt:variant>
      <vt:variant>
        <vt:i4>0</vt:i4>
      </vt:variant>
      <vt:variant>
        <vt:i4>5</vt:i4>
      </vt:variant>
      <vt:variant>
        <vt:lpwstr/>
      </vt:variant>
      <vt:variant>
        <vt:lpwstr>ALLSTRONGOPIOIDDRUG_DAT</vt:lpwstr>
      </vt:variant>
      <vt:variant>
        <vt:i4>655421</vt:i4>
      </vt:variant>
      <vt:variant>
        <vt:i4>3303</vt:i4>
      </vt:variant>
      <vt:variant>
        <vt:i4>0</vt:i4>
      </vt:variant>
      <vt:variant>
        <vt:i4>5</vt:i4>
      </vt:variant>
      <vt:variant>
        <vt:lpwstr/>
      </vt:variant>
      <vt:variant>
        <vt:lpwstr>ALLBENZODRUG_DAT</vt:lpwstr>
      </vt:variant>
      <vt:variant>
        <vt:i4>1769510</vt:i4>
      </vt:variant>
      <vt:variant>
        <vt:i4>3300</vt:i4>
      </vt:variant>
      <vt:variant>
        <vt:i4>0</vt:i4>
      </vt:variant>
      <vt:variant>
        <vt:i4>5</vt:i4>
      </vt:variant>
      <vt:variant>
        <vt:lpwstr/>
      </vt:variant>
      <vt:variant>
        <vt:lpwstr>ALLGABADRUGS_DAT</vt:lpwstr>
      </vt:variant>
      <vt:variant>
        <vt:i4>655421</vt:i4>
      </vt:variant>
      <vt:variant>
        <vt:i4>3297</vt:i4>
      </vt:variant>
      <vt:variant>
        <vt:i4>0</vt:i4>
      </vt:variant>
      <vt:variant>
        <vt:i4>5</vt:i4>
      </vt:variant>
      <vt:variant>
        <vt:lpwstr/>
      </vt:variant>
      <vt:variant>
        <vt:lpwstr>ALLBENZODRUG_DAT</vt:lpwstr>
      </vt:variant>
      <vt:variant>
        <vt:i4>3604526</vt:i4>
      </vt:variant>
      <vt:variant>
        <vt:i4>3294</vt:i4>
      </vt:variant>
      <vt:variant>
        <vt:i4>0</vt:i4>
      </vt:variant>
      <vt:variant>
        <vt:i4>5</vt:i4>
      </vt:variant>
      <vt:variant>
        <vt:lpwstr/>
      </vt:variant>
      <vt:variant>
        <vt:lpwstr>_ACHV_DAT</vt:lpwstr>
      </vt:variant>
      <vt:variant>
        <vt:i4>5374018</vt:i4>
      </vt:variant>
      <vt:variant>
        <vt:i4>3291</vt:i4>
      </vt:variant>
      <vt:variant>
        <vt:i4>0</vt:i4>
      </vt:variant>
      <vt:variant>
        <vt:i4>5</vt:i4>
      </vt:variant>
      <vt:variant>
        <vt:lpwstr/>
      </vt:variant>
      <vt:variant>
        <vt:lpwstr>_CANLAT_DAT</vt:lpwstr>
      </vt:variant>
      <vt:variant>
        <vt:i4>5374018</vt:i4>
      </vt:variant>
      <vt:variant>
        <vt:i4>3288</vt:i4>
      </vt:variant>
      <vt:variant>
        <vt:i4>0</vt:i4>
      </vt:variant>
      <vt:variant>
        <vt:i4>5</vt:i4>
      </vt:variant>
      <vt:variant>
        <vt:lpwstr/>
      </vt:variant>
      <vt:variant>
        <vt:lpwstr>_CANLAT_DAT</vt:lpwstr>
      </vt:variant>
      <vt:variant>
        <vt:i4>3604500</vt:i4>
      </vt:variant>
      <vt:variant>
        <vt:i4>3285</vt:i4>
      </vt:variant>
      <vt:variant>
        <vt:i4>0</vt:i4>
      </vt:variant>
      <vt:variant>
        <vt:i4>5</vt:i4>
      </vt:variant>
      <vt:variant>
        <vt:lpwstr/>
      </vt:variant>
      <vt:variant>
        <vt:lpwstr>_GMS_registration_status</vt:lpwstr>
      </vt:variant>
      <vt:variant>
        <vt:i4>5308510</vt:i4>
      </vt:variant>
      <vt:variant>
        <vt:i4>3282</vt:i4>
      </vt:variant>
      <vt:variant>
        <vt:i4>0</vt:i4>
      </vt:variant>
      <vt:variant>
        <vt:i4>5</vt:i4>
      </vt:variant>
      <vt:variant>
        <vt:lpwstr/>
      </vt:variant>
      <vt:variant>
        <vt:lpwstr>_STRUCTMEDRVWRP_DAT</vt:lpwstr>
      </vt:variant>
      <vt:variant>
        <vt:i4>1376303</vt:i4>
      </vt:variant>
      <vt:variant>
        <vt:i4>3279</vt:i4>
      </vt:variant>
      <vt:variant>
        <vt:i4>0</vt:i4>
      </vt:variant>
      <vt:variant>
        <vt:i4>5</vt:i4>
      </vt:variant>
      <vt:variant>
        <vt:lpwstr/>
      </vt:variant>
      <vt:variant>
        <vt:lpwstr>_PPED</vt:lpwstr>
      </vt:variant>
      <vt:variant>
        <vt:i4>655377</vt:i4>
      </vt:variant>
      <vt:variant>
        <vt:i4>3276</vt:i4>
      </vt:variant>
      <vt:variant>
        <vt:i4>0</vt:i4>
      </vt:variant>
      <vt:variant>
        <vt:i4>5</vt:i4>
      </vt:variant>
      <vt:variant>
        <vt:lpwstr/>
      </vt:variant>
      <vt:variant>
        <vt:lpwstr>_STRUCTMEDRVWDEC_DAT</vt:lpwstr>
      </vt:variant>
      <vt:variant>
        <vt:i4>6357119</vt:i4>
      </vt:variant>
      <vt:variant>
        <vt:i4>3273</vt:i4>
      </vt:variant>
      <vt:variant>
        <vt:i4>0</vt:i4>
      </vt:variant>
      <vt:variant>
        <vt:i4>5</vt:i4>
      </vt:variant>
      <vt:variant>
        <vt:lpwstr/>
      </vt:variant>
      <vt:variant>
        <vt:lpwstr>_PALCARENI_DAT</vt:lpwstr>
      </vt:variant>
      <vt:variant>
        <vt:i4>3735630</vt:i4>
      </vt:variant>
      <vt:variant>
        <vt:i4>3270</vt:i4>
      </vt:variant>
      <vt:variant>
        <vt:i4>0</vt:i4>
      </vt:variant>
      <vt:variant>
        <vt:i4>5</vt:i4>
      </vt:variant>
      <vt:variant>
        <vt:lpwstr/>
      </vt:variant>
      <vt:variant>
        <vt:lpwstr>_PALCARE_DAT_1</vt:lpwstr>
      </vt:variant>
      <vt:variant>
        <vt:i4>5308510</vt:i4>
      </vt:variant>
      <vt:variant>
        <vt:i4>3267</vt:i4>
      </vt:variant>
      <vt:variant>
        <vt:i4>0</vt:i4>
      </vt:variant>
      <vt:variant>
        <vt:i4>5</vt:i4>
      </vt:variant>
      <vt:variant>
        <vt:lpwstr/>
      </vt:variant>
      <vt:variant>
        <vt:lpwstr>_STRUCTMEDRVWRP_DAT</vt:lpwstr>
      </vt:variant>
      <vt:variant>
        <vt:i4>1441799</vt:i4>
      </vt:variant>
      <vt:variant>
        <vt:i4>3264</vt:i4>
      </vt:variant>
      <vt:variant>
        <vt:i4>0</vt:i4>
      </vt:variant>
      <vt:variant>
        <vt:i4>5</vt:i4>
      </vt:variant>
      <vt:variant>
        <vt:lpwstr/>
      </vt:variant>
      <vt:variant>
        <vt:lpwstr>_EFI_VAL</vt:lpwstr>
      </vt:variant>
      <vt:variant>
        <vt:i4>3407928</vt:i4>
      </vt:variant>
      <vt:variant>
        <vt:i4>3261</vt:i4>
      </vt:variant>
      <vt:variant>
        <vt:i4>0</vt:i4>
      </vt:variant>
      <vt:variant>
        <vt:i4>5</vt:i4>
      </vt:variant>
      <vt:variant>
        <vt:lpwstr/>
      </vt:variant>
      <vt:variant>
        <vt:lpwstr>_FRAILLAT_DAT</vt:lpwstr>
      </vt:variant>
      <vt:variant>
        <vt:i4>3407928</vt:i4>
      </vt:variant>
      <vt:variant>
        <vt:i4>3258</vt:i4>
      </vt:variant>
      <vt:variant>
        <vt:i4>0</vt:i4>
      </vt:variant>
      <vt:variant>
        <vt:i4>5</vt:i4>
      </vt:variant>
      <vt:variant>
        <vt:lpwstr/>
      </vt:variant>
      <vt:variant>
        <vt:lpwstr>_FRAILLAT_DAT</vt:lpwstr>
      </vt:variant>
      <vt:variant>
        <vt:i4>2097205</vt:i4>
      </vt:variant>
      <vt:variant>
        <vt:i4>3255</vt:i4>
      </vt:variant>
      <vt:variant>
        <vt:i4>0</vt:i4>
      </vt:variant>
      <vt:variant>
        <vt:i4>5</vt:i4>
      </vt:variant>
      <vt:variant>
        <vt:lpwstr/>
      </vt:variant>
      <vt:variant>
        <vt:lpwstr>_SEVFRAIL_DAT</vt:lpwstr>
      </vt:variant>
      <vt:variant>
        <vt:i4>3604500</vt:i4>
      </vt:variant>
      <vt:variant>
        <vt:i4>3252</vt:i4>
      </vt:variant>
      <vt:variant>
        <vt:i4>0</vt:i4>
      </vt:variant>
      <vt:variant>
        <vt:i4>5</vt:i4>
      </vt:variant>
      <vt:variant>
        <vt:lpwstr/>
      </vt:variant>
      <vt:variant>
        <vt:lpwstr>_GMS_registration_status</vt:lpwstr>
      </vt:variant>
      <vt:variant>
        <vt:i4>3866663</vt:i4>
      </vt:variant>
      <vt:variant>
        <vt:i4>3249</vt:i4>
      </vt:variant>
      <vt:variant>
        <vt:i4>0</vt:i4>
      </vt:variant>
      <vt:variant>
        <vt:i4>5</vt:i4>
      </vt:variant>
      <vt:variant>
        <vt:lpwstr/>
      </vt:variant>
      <vt:variant>
        <vt:lpwstr>_{ALLSTRUCTMEDRVWRP_DAT}</vt:lpwstr>
      </vt:variant>
      <vt:variant>
        <vt:i4>1376303</vt:i4>
      </vt:variant>
      <vt:variant>
        <vt:i4>3246</vt:i4>
      </vt:variant>
      <vt:variant>
        <vt:i4>0</vt:i4>
      </vt:variant>
      <vt:variant>
        <vt:i4>5</vt:i4>
      </vt:variant>
      <vt:variant>
        <vt:lpwstr/>
      </vt:variant>
      <vt:variant>
        <vt:lpwstr>_PPED</vt:lpwstr>
      </vt:variant>
      <vt:variant>
        <vt:i4>655377</vt:i4>
      </vt:variant>
      <vt:variant>
        <vt:i4>3243</vt:i4>
      </vt:variant>
      <vt:variant>
        <vt:i4>0</vt:i4>
      </vt:variant>
      <vt:variant>
        <vt:i4>5</vt:i4>
      </vt:variant>
      <vt:variant>
        <vt:lpwstr/>
      </vt:variant>
      <vt:variant>
        <vt:lpwstr>_STRUCTMEDRVWDEC_DAT</vt:lpwstr>
      </vt:variant>
      <vt:variant>
        <vt:i4>6357119</vt:i4>
      </vt:variant>
      <vt:variant>
        <vt:i4>3240</vt:i4>
      </vt:variant>
      <vt:variant>
        <vt:i4>0</vt:i4>
      </vt:variant>
      <vt:variant>
        <vt:i4>5</vt:i4>
      </vt:variant>
      <vt:variant>
        <vt:lpwstr/>
      </vt:variant>
      <vt:variant>
        <vt:lpwstr>_PALCARENI_DAT</vt:lpwstr>
      </vt:variant>
      <vt:variant>
        <vt:i4>3735630</vt:i4>
      </vt:variant>
      <vt:variant>
        <vt:i4>3237</vt:i4>
      </vt:variant>
      <vt:variant>
        <vt:i4>0</vt:i4>
      </vt:variant>
      <vt:variant>
        <vt:i4>5</vt:i4>
      </vt:variant>
      <vt:variant>
        <vt:lpwstr/>
      </vt:variant>
      <vt:variant>
        <vt:lpwstr>_PALCARE_DAT_1</vt:lpwstr>
      </vt:variant>
      <vt:variant>
        <vt:i4>5308510</vt:i4>
      </vt:variant>
      <vt:variant>
        <vt:i4>3234</vt:i4>
      </vt:variant>
      <vt:variant>
        <vt:i4>0</vt:i4>
      </vt:variant>
      <vt:variant>
        <vt:i4>5</vt:i4>
      </vt:variant>
      <vt:variant>
        <vt:lpwstr/>
      </vt:variant>
      <vt:variant>
        <vt:lpwstr>_STRUCTMEDRVWRP_DAT</vt:lpwstr>
      </vt:variant>
      <vt:variant>
        <vt:i4>3604500</vt:i4>
      </vt:variant>
      <vt:variant>
        <vt:i4>3231</vt:i4>
      </vt:variant>
      <vt:variant>
        <vt:i4>0</vt:i4>
      </vt:variant>
      <vt:variant>
        <vt:i4>5</vt:i4>
      </vt:variant>
      <vt:variant>
        <vt:lpwstr/>
      </vt:variant>
      <vt:variant>
        <vt:lpwstr>_GMS_registration_status</vt:lpwstr>
      </vt:variant>
      <vt:variant>
        <vt:i4>3604577</vt:i4>
      </vt:variant>
      <vt:variant>
        <vt:i4>3228</vt:i4>
      </vt:variant>
      <vt:variant>
        <vt:i4>0</vt:i4>
      </vt:variant>
      <vt:variant>
        <vt:i4>5</vt:i4>
      </vt:variant>
      <vt:variant>
        <vt:lpwstr/>
      </vt:variant>
      <vt:variant>
        <vt:lpwstr>_SABA6_DAT</vt:lpwstr>
      </vt:variant>
      <vt:variant>
        <vt:i4>5832776</vt:i4>
      </vt:variant>
      <vt:variant>
        <vt:i4>3225</vt:i4>
      </vt:variant>
      <vt:variant>
        <vt:i4>0</vt:i4>
      </vt:variant>
      <vt:variant>
        <vt:i4>5</vt:i4>
      </vt:variant>
      <vt:variant>
        <vt:lpwstr/>
      </vt:variant>
      <vt:variant>
        <vt:lpwstr>_ASTTRT_DAT</vt:lpwstr>
      </vt:variant>
      <vt:variant>
        <vt:i4>5111881</vt:i4>
      </vt:variant>
      <vt:variant>
        <vt:i4>3222</vt:i4>
      </vt:variant>
      <vt:variant>
        <vt:i4>0</vt:i4>
      </vt:variant>
      <vt:variant>
        <vt:i4>5</vt:i4>
      </vt:variant>
      <vt:variant>
        <vt:lpwstr/>
      </vt:variant>
      <vt:variant>
        <vt:lpwstr>_ASTRES_DAT</vt:lpwstr>
      </vt:variant>
      <vt:variant>
        <vt:i4>327698</vt:i4>
      </vt:variant>
      <vt:variant>
        <vt:i4>3219</vt:i4>
      </vt:variant>
      <vt:variant>
        <vt:i4>0</vt:i4>
      </vt:variant>
      <vt:variant>
        <vt:i4>5</vt:i4>
      </vt:variant>
      <vt:variant>
        <vt:lpwstr/>
      </vt:variant>
      <vt:variant>
        <vt:lpwstr>_AST_DAT</vt:lpwstr>
      </vt:variant>
      <vt:variant>
        <vt:i4>3604500</vt:i4>
      </vt:variant>
      <vt:variant>
        <vt:i4>3216</vt:i4>
      </vt:variant>
      <vt:variant>
        <vt:i4>0</vt:i4>
      </vt:variant>
      <vt:variant>
        <vt:i4>5</vt:i4>
      </vt:variant>
      <vt:variant>
        <vt:lpwstr/>
      </vt:variant>
      <vt:variant>
        <vt:lpwstr>_GMS_registration_status</vt:lpwstr>
      </vt:variant>
      <vt:variant>
        <vt:i4>524301</vt:i4>
      </vt:variant>
      <vt:variant>
        <vt:i4>3213</vt:i4>
      </vt:variant>
      <vt:variant>
        <vt:i4>0</vt:i4>
      </vt:variant>
      <vt:variant>
        <vt:i4>5</vt:i4>
      </vt:variant>
      <vt:variant>
        <vt:lpwstr/>
      </vt:variant>
      <vt:variant>
        <vt:lpwstr>_ASTTRTATRISK13_DAT</vt:lpwstr>
      </vt:variant>
      <vt:variant>
        <vt:i4>524300</vt:i4>
      </vt:variant>
      <vt:variant>
        <vt:i4>3210</vt:i4>
      </vt:variant>
      <vt:variant>
        <vt:i4>0</vt:i4>
      </vt:variant>
      <vt:variant>
        <vt:i4>5</vt:i4>
      </vt:variant>
      <vt:variant>
        <vt:lpwstr/>
      </vt:variant>
      <vt:variant>
        <vt:lpwstr>_ASTTRTATRISK12_DAT</vt:lpwstr>
      </vt:variant>
      <vt:variant>
        <vt:i4>524303</vt:i4>
      </vt:variant>
      <vt:variant>
        <vt:i4>3207</vt:i4>
      </vt:variant>
      <vt:variant>
        <vt:i4>0</vt:i4>
      </vt:variant>
      <vt:variant>
        <vt:i4>5</vt:i4>
      </vt:variant>
      <vt:variant>
        <vt:lpwstr/>
      </vt:variant>
      <vt:variant>
        <vt:lpwstr>_ASTTRTATRISK11_DAT</vt:lpwstr>
      </vt:variant>
      <vt:variant>
        <vt:i4>3473505</vt:i4>
      </vt:variant>
      <vt:variant>
        <vt:i4>3204</vt:i4>
      </vt:variant>
      <vt:variant>
        <vt:i4>0</vt:i4>
      </vt:variant>
      <vt:variant>
        <vt:i4>5</vt:i4>
      </vt:variant>
      <vt:variant>
        <vt:lpwstr/>
      </vt:variant>
      <vt:variant>
        <vt:lpwstr>_SABA4_DAT</vt:lpwstr>
      </vt:variant>
      <vt:variant>
        <vt:i4>6</vt:i4>
      </vt:variant>
      <vt:variant>
        <vt:i4>3201</vt:i4>
      </vt:variant>
      <vt:variant>
        <vt:i4>0</vt:i4>
      </vt:variant>
      <vt:variant>
        <vt:i4>5</vt:i4>
      </vt:variant>
      <vt:variant>
        <vt:lpwstr/>
      </vt:variant>
      <vt:variant>
        <vt:lpwstr>_PAT_AGE</vt:lpwstr>
      </vt:variant>
      <vt:variant>
        <vt:i4>3276897</vt:i4>
      </vt:variant>
      <vt:variant>
        <vt:i4>3198</vt:i4>
      </vt:variant>
      <vt:variant>
        <vt:i4>0</vt:i4>
      </vt:variant>
      <vt:variant>
        <vt:i4>5</vt:i4>
      </vt:variant>
      <vt:variant>
        <vt:lpwstr/>
      </vt:variant>
      <vt:variant>
        <vt:lpwstr>_SABA3_DAT</vt:lpwstr>
      </vt:variant>
      <vt:variant>
        <vt:i4>6</vt:i4>
      </vt:variant>
      <vt:variant>
        <vt:i4>3195</vt:i4>
      </vt:variant>
      <vt:variant>
        <vt:i4>0</vt:i4>
      </vt:variant>
      <vt:variant>
        <vt:i4>5</vt:i4>
      </vt:variant>
      <vt:variant>
        <vt:lpwstr/>
      </vt:variant>
      <vt:variant>
        <vt:lpwstr>_PAT_AGE</vt:lpwstr>
      </vt:variant>
      <vt:variant>
        <vt:i4>1376303</vt:i4>
      </vt:variant>
      <vt:variant>
        <vt:i4>3192</vt:i4>
      </vt:variant>
      <vt:variant>
        <vt:i4>0</vt:i4>
      </vt:variant>
      <vt:variant>
        <vt:i4>5</vt:i4>
      </vt:variant>
      <vt:variant>
        <vt:lpwstr/>
      </vt:variant>
      <vt:variant>
        <vt:lpwstr>_PPED</vt:lpwstr>
      </vt:variant>
      <vt:variant>
        <vt:i4>5374003</vt:i4>
      </vt:variant>
      <vt:variant>
        <vt:i4>3189</vt:i4>
      </vt:variant>
      <vt:variant>
        <vt:i4>0</vt:i4>
      </vt:variant>
      <vt:variant>
        <vt:i4>5</vt:i4>
      </vt:variant>
      <vt:variant>
        <vt:lpwstr/>
      </vt:variant>
      <vt:variant>
        <vt:lpwstr>_ICSNI_DAT_1</vt:lpwstr>
      </vt:variant>
      <vt:variant>
        <vt:i4>4849744</vt:i4>
      </vt:variant>
      <vt:variant>
        <vt:i4>3186</vt:i4>
      </vt:variant>
      <vt:variant>
        <vt:i4>0</vt:i4>
      </vt:variant>
      <vt:variant>
        <vt:i4>5</vt:i4>
      </vt:variant>
      <vt:variant>
        <vt:lpwstr/>
      </vt:variant>
      <vt:variant>
        <vt:lpwstr>_ASTLAT_DAT</vt:lpwstr>
      </vt:variant>
      <vt:variant>
        <vt:i4>5308493</vt:i4>
      </vt:variant>
      <vt:variant>
        <vt:i4>3183</vt:i4>
      </vt:variant>
      <vt:variant>
        <vt:i4>0</vt:i4>
      </vt:variant>
      <vt:variant>
        <vt:i4>5</vt:i4>
      </vt:variant>
      <vt:variant>
        <vt:lpwstr/>
      </vt:variant>
      <vt:variant>
        <vt:lpwstr>_MILDINTAST_DAT</vt:lpwstr>
      </vt:variant>
      <vt:variant>
        <vt:i4>1376303</vt:i4>
      </vt:variant>
      <vt:variant>
        <vt:i4>3180</vt:i4>
      </vt:variant>
      <vt:variant>
        <vt:i4>0</vt:i4>
      </vt:variant>
      <vt:variant>
        <vt:i4>5</vt:i4>
      </vt:variant>
      <vt:variant>
        <vt:lpwstr/>
      </vt:variant>
      <vt:variant>
        <vt:lpwstr>_PPED</vt:lpwstr>
      </vt:variant>
      <vt:variant>
        <vt:i4>327698</vt:i4>
      </vt:variant>
      <vt:variant>
        <vt:i4>3177</vt:i4>
      </vt:variant>
      <vt:variant>
        <vt:i4>0</vt:i4>
      </vt:variant>
      <vt:variant>
        <vt:i4>5</vt:i4>
      </vt:variant>
      <vt:variant>
        <vt:lpwstr/>
      </vt:variant>
      <vt:variant>
        <vt:lpwstr>_AST_DAT</vt:lpwstr>
      </vt:variant>
      <vt:variant>
        <vt:i4>524301</vt:i4>
      </vt:variant>
      <vt:variant>
        <vt:i4>3174</vt:i4>
      </vt:variant>
      <vt:variant>
        <vt:i4>0</vt:i4>
      </vt:variant>
      <vt:variant>
        <vt:i4>5</vt:i4>
      </vt:variant>
      <vt:variant>
        <vt:lpwstr/>
      </vt:variant>
      <vt:variant>
        <vt:lpwstr>_ASTTRTATRISK13_DAT</vt:lpwstr>
      </vt:variant>
      <vt:variant>
        <vt:i4>524300</vt:i4>
      </vt:variant>
      <vt:variant>
        <vt:i4>3171</vt:i4>
      </vt:variant>
      <vt:variant>
        <vt:i4>0</vt:i4>
      </vt:variant>
      <vt:variant>
        <vt:i4>5</vt:i4>
      </vt:variant>
      <vt:variant>
        <vt:lpwstr/>
      </vt:variant>
      <vt:variant>
        <vt:lpwstr>_ASTTRTATRISK12_DAT</vt:lpwstr>
      </vt:variant>
      <vt:variant>
        <vt:i4>524303</vt:i4>
      </vt:variant>
      <vt:variant>
        <vt:i4>3168</vt:i4>
      </vt:variant>
      <vt:variant>
        <vt:i4>0</vt:i4>
      </vt:variant>
      <vt:variant>
        <vt:i4>5</vt:i4>
      </vt:variant>
      <vt:variant>
        <vt:lpwstr/>
      </vt:variant>
      <vt:variant>
        <vt:lpwstr>_ASTTRTATRISK11_DAT</vt:lpwstr>
      </vt:variant>
      <vt:variant>
        <vt:i4>5832776</vt:i4>
      </vt:variant>
      <vt:variant>
        <vt:i4>3165</vt:i4>
      </vt:variant>
      <vt:variant>
        <vt:i4>0</vt:i4>
      </vt:variant>
      <vt:variant>
        <vt:i4>5</vt:i4>
      </vt:variant>
      <vt:variant>
        <vt:lpwstr/>
      </vt:variant>
      <vt:variant>
        <vt:lpwstr>_ASTTRT_DAT</vt:lpwstr>
      </vt:variant>
      <vt:variant>
        <vt:i4>5111881</vt:i4>
      </vt:variant>
      <vt:variant>
        <vt:i4>3162</vt:i4>
      </vt:variant>
      <vt:variant>
        <vt:i4>0</vt:i4>
      </vt:variant>
      <vt:variant>
        <vt:i4>5</vt:i4>
      </vt:variant>
      <vt:variant>
        <vt:lpwstr/>
      </vt:variant>
      <vt:variant>
        <vt:lpwstr>_ASTRES_DAT</vt:lpwstr>
      </vt:variant>
      <vt:variant>
        <vt:i4>327698</vt:i4>
      </vt:variant>
      <vt:variant>
        <vt:i4>3159</vt:i4>
      </vt:variant>
      <vt:variant>
        <vt:i4>0</vt:i4>
      </vt:variant>
      <vt:variant>
        <vt:i4>5</vt:i4>
      </vt:variant>
      <vt:variant>
        <vt:lpwstr/>
      </vt:variant>
      <vt:variant>
        <vt:lpwstr>_AST_DAT</vt:lpwstr>
      </vt:variant>
      <vt:variant>
        <vt:i4>3604500</vt:i4>
      </vt:variant>
      <vt:variant>
        <vt:i4>3156</vt:i4>
      </vt:variant>
      <vt:variant>
        <vt:i4>0</vt:i4>
      </vt:variant>
      <vt:variant>
        <vt:i4>5</vt:i4>
      </vt:variant>
      <vt:variant>
        <vt:lpwstr/>
      </vt:variant>
      <vt:variant>
        <vt:lpwstr>_GMS_registration_status</vt:lpwstr>
      </vt:variant>
      <vt:variant>
        <vt:i4>6422635</vt:i4>
      </vt:variant>
      <vt:variant>
        <vt:i4>3153</vt:i4>
      </vt:variant>
      <vt:variant>
        <vt:i4>0</vt:i4>
      </vt:variant>
      <vt:variant>
        <vt:i4>5</vt:i4>
      </vt:variant>
      <vt:variant>
        <vt:lpwstr/>
      </vt:variant>
      <vt:variant>
        <vt:lpwstr>_HEALWELLBECOA_DAT</vt:lpwstr>
      </vt:variant>
      <vt:variant>
        <vt:i4>7536740</vt:i4>
      </vt:variant>
      <vt:variant>
        <vt:i4>3150</vt:i4>
      </vt:variant>
      <vt:variant>
        <vt:i4>0</vt:i4>
      </vt:variant>
      <vt:variant>
        <vt:i4>5</vt:i4>
      </vt:variant>
      <vt:variant>
        <vt:lpwstr/>
      </vt:variant>
      <vt:variant>
        <vt:lpwstr>_HEALCOACH_DAT</vt:lpwstr>
      </vt:variant>
      <vt:variant>
        <vt:i4>131084</vt:i4>
      </vt:variant>
      <vt:variant>
        <vt:i4>3147</vt:i4>
      </vt:variant>
      <vt:variant>
        <vt:i4>0</vt:i4>
      </vt:variant>
      <vt:variant>
        <vt:i4>5</vt:i4>
      </vt:variant>
      <vt:variant>
        <vt:lpwstr/>
      </vt:variant>
      <vt:variant>
        <vt:lpwstr>_CPCNASS_DAT</vt:lpwstr>
      </vt:variant>
      <vt:variant>
        <vt:i4>3080245</vt:i4>
      </vt:variant>
      <vt:variant>
        <vt:i4>3144</vt:i4>
      </vt:variant>
      <vt:variant>
        <vt:i4>0</vt:i4>
      </vt:variant>
      <vt:variant>
        <vt:i4>5</vt:i4>
      </vt:variant>
      <vt:variant>
        <vt:lpwstr/>
      </vt:variant>
      <vt:variant>
        <vt:lpwstr>_LATRESIDHOME_DAT</vt:lpwstr>
      </vt:variant>
      <vt:variant>
        <vt:i4>1835027</vt:i4>
      </vt:variant>
      <vt:variant>
        <vt:i4>3141</vt:i4>
      </vt:variant>
      <vt:variant>
        <vt:i4>0</vt:i4>
      </vt:variant>
      <vt:variant>
        <vt:i4>5</vt:i4>
      </vt:variant>
      <vt:variant>
        <vt:lpwstr/>
      </vt:variant>
      <vt:variant>
        <vt:lpwstr>_LATLIVINGSTATUS_DAT</vt:lpwstr>
      </vt:variant>
      <vt:variant>
        <vt:i4>262169</vt:i4>
      </vt:variant>
      <vt:variant>
        <vt:i4>3138</vt:i4>
      </vt:variant>
      <vt:variant>
        <vt:i4>0</vt:i4>
      </vt:variant>
      <vt:variant>
        <vt:i4>5</vt:i4>
      </vt:variant>
      <vt:variant>
        <vt:lpwstr/>
      </vt:variant>
      <vt:variant>
        <vt:lpwstr>_LATNURSHOME_DAT</vt:lpwstr>
      </vt:variant>
      <vt:variant>
        <vt:i4>1835027</vt:i4>
      </vt:variant>
      <vt:variant>
        <vt:i4>3135</vt:i4>
      </vt:variant>
      <vt:variant>
        <vt:i4>0</vt:i4>
      </vt:variant>
      <vt:variant>
        <vt:i4>5</vt:i4>
      </vt:variant>
      <vt:variant>
        <vt:lpwstr/>
      </vt:variant>
      <vt:variant>
        <vt:lpwstr>_LATLIVINGSTATUS_DAT</vt:lpwstr>
      </vt:variant>
      <vt:variant>
        <vt:i4>5701720</vt:i4>
      </vt:variant>
      <vt:variant>
        <vt:i4>3132</vt:i4>
      </vt:variant>
      <vt:variant>
        <vt:i4>0</vt:i4>
      </vt:variant>
      <vt:variant>
        <vt:i4>5</vt:i4>
      </vt:variant>
      <vt:variant>
        <vt:lpwstr/>
      </vt:variant>
      <vt:variant>
        <vt:lpwstr>_LATTEMPCARHOME_DAT</vt:lpwstr>
      </vt:variant>
      <vt:variant>
        <vt:i4>1835027</vt:i4>
      </vt:variant>
      <vt:variant>
        <vt:i4>3129</vt:i4>
      </vt:variant>
      <vt:variant>
        <vt:i4>0</vt:i4>
      </vt:variant>
      <vt:variant>
        <vt:i4>5</vt:i4>
      </vt:variant>
      <vt:variant>
        <vt:lpwstr/>
      </vt:variant>
      <vt:variant>
        <vt:lpwstr>_LATLIVINGSTATUS_DAT</vt:lpwstr>
      </vt:variant>
      <vt:variant>
        <vt:i4>131116</vt:i4>
      </vt:variant>
      <vt:variant>
        <vt:i4>3126</vt:i4>
      </vt:variant>
      <vt:variant>
        <vt:i4>0</vt:i4>
      </vt:variant>
      <vt:variant>
        <vt:i4>5</vt:i4>
      </vt:variant>
      <vt:variant>
        <vt:lpwstr/>
      </vt:variant>
      <vt:variant>
        <vt:lpwstr>_QSSD</vt:lpwstr>
      </vt:variant>
      <vt:variant>
        <vt:i4>8192112</vt:i4>
      </vt:variant>
      <vt:variant>
        <vt:i4>3123</vt:i4>
      </vt:variant>
      <vt:variant>
        <vt:i4>0</vt:i4>
      </vt:variant>
      <vt:variant>
        <vt:i4>5</vt:i4>
      </vt:variant>
      <vt:variant>
        <vt:lpwstr/>
      </vt:variant>
      <vt:variant>
        <vt:lpwstr>_DEATH_DAT</vt:lpwstr>
      </vt:variant>
      <vt:variant>
        <vt:i4>6488149</vt:i4>
      </vt:variant>
      <vt:variant>
        <vt:i4>3120</vt:i4>
      </vt:variant>
      <vt:variant>
        <vt:i4>0</vt:i4>
      </vt:variant>
      <vt:variant>
        <vt:i4>5</vt:i4>
      </vt:variant>
      <vt:variant>
        <vt:lpwstr/>
      </vt:variant>
      <vt:variant>
        <vt:lpwstr>_ACTIVE</vt:lpwstr>
      </vt:variant>
      <vt:variant>
        <vt:i4>3604500</vt:i4>
      </vt:variant>
      <vt:variant>
        <vt:i4>3117</vt:i4>
      </vt:variant>
      <vt:variant>
        <vt:i4>0</vt:i4>
      </vt:variant>
      <vt:variant>
        <vt:i4>5</vt:i4>
      </vt:variant>
      <vt:variant>
        <vt:lpwstr/>
      </vt:variant>
      <vt:variant>
        <vt:lpwstr>_GMS_registration_status</vt:lpwstr>
      </vt:variant>
      <vt:variant>
        <vt:i4>262173</vt:i4>
      </vt:variant>
      <vt:variant>
        <vt:i4>3114</vt:i4>
      </vt:variant>
      <vt:variant>
        <vt:i4>0</vt:i4>
      </vt:variant>
      <vt:variant>
        <vt:i4>5</vt:i4>
      </vt:variant>
      <vt:variant>
        <vt:lpwstr/>
      </vt:variant>
      <vt:variant>
        <vt:lpwstr>_SHAREDECMAK_DAT</vt:lpwstr>
      </vt:variant>
      <vt:variant>
        <vt:i4>6422652</vt:i4>
      </vt:variant>
      <vt:variant>
        <vt:i4>3111</vt:i4>
      </vt:variant>
      <vt:variant>
        <vt:i4>0</vt:i4>
      </vt:variant>
      <vt:variant>
        <vt:i4>5</vt:i4>
      </vt:variant>
      <vt:variant>
        <vt:lpwstr/>
      </vt:variant>
      <vt:variant>
        <vt:lpwstr>_POSTCOVID_DAT</vt:lpwstr>
      </vt:variant>
      <vt:variant>
        <vt:i4>3407959</vt:i4>
      </vt:variant>
      <vt:variant>
        <vt:i4>3108</vt:i4>
      </vt:variant>
      <vt:variant>
        <vt:i4>0</vt:i4>
      </vt:variant>
      <vt:variant>
        <vt:i4>5</vt:i4>
      </vt:variant>
      <vt:variant>
        <vt:lpwstr/>
      </vt:variant>
      <vt:variant>
        <vt:lpwstr>_TIA_DAT_1</vt:lpwstr>
      </vt:variant>
      <vt:variant>
        <vt:i4>6291536</vt:i4>
      </vt:variant>
      <vt:variant>
        <vt:i4>3105</vt:i4>
      </vt:variant>
      <vt:variant>
        <vt:i4>0</vt:i4>
      </vt:variant>
      <vt:variant>
        <vt:i4>5</vt:i4>
      </vt:variant>
      <vt:variant>
        <vt:lpwstr/>
      </vt:variant>
      <vt:variant>
        <vt:lpwstr>_STRK_DAT_1</vt:lpwstr>
      </vt:variant>
      <vt:variant>
        <vt:i4>7864436</vt:i4>
      </vt:variant>
      <vt:variant>
        <vt:i4>3102</vt:i4>
      </vt:variant>
      <vt:variant>
        <vt:i4>0</vt:i4>
      </vt:variant>
      <vt:variant>
        <vt:i4>5</vt:i4>
      </vt:variant>
      <vt:variant>
        <vt:lpwstr/>
      </vt:variant>
      <vt:variant>
        <vt:lpwstr>_RARTH_DAT</vt:lpwstr>
      </vt:variant>
      <vt:variant>
        <vt:i4>6357119</vt:i4>
      </vt:variant>
      <vt:variant>
        <vt:i4>3099</vt:i4>
      </vt:variant>
      <vt:variant>
        <vt:i4>0</vt:i4>
      </vt:variant>
      <vt:variant>
        <vt:i4>5</vt:i4>
      </vt:variant>
      <vt:variant>
        <vt:lpwstr/>
      </vt:variant>
      <vt:variant>
        <vt:lpwstr>_PALCARENI_DAT</vt:lpwstr>
      </vt:variant>
      <vt:variant>
        <vt:i4>3735630</vt:i4>
      </vt:variant>
      <vt:variant>
        <vt:i4>3096</vt:i4>
      </vt:variant>
      <vt:variant>
        <vt:i4>0</vt:i4>
      </vt:variant>
      <vt:variant>
        <vt:i4>5</vt:i4>
      </vt:variant>
      <vt:variant>
        <vt:lpwstr/>
      </vt:variant>
      <vt:variant>
        <vt:lpwstr>_PALCARE_DAT_1</vt:lpwstr>
      </vt:variant>
      <vt:variant>
        <vt:i4>3473503</vt:i4>
      </vt:variant>
      <vt:variant>
        <vt:i4>3093</vt:i4>
      </vt:variant>
      <vt:variant>
        <vt:i4>0</vt:i4>
      </vt:variant>
      <vt:variant>
        <vt:i4>5</vt:i4>
      </vt:variant>
      <vt:variant>
        <vt:lpwstr/>
      </vt:variant>
      <vt:variant>
        <vt:lpwstr>_PAD_DAT_1</vt:lpwstr>
      </vt:variant>
      <vt:variant>
        <vt:i4>6553719</vt:i4>
      </vt:variant>
      <vt:variant>
        <vt:i4>3090</vt:i4>
      </vt:variant>
      <vt:variant>
        <vt:i4>0</vt:i4>
      </vt:variant>
      <vt:variant>
        <vt:i4>5</vt:i4>
      </vt:variant>
      <vt:variant>
        <vt:lpwstr/>
      </vt:variant>
      <vt:variant>
        <vt:lpwstr>_OSTEO_DAT</vt:lpwstr>
      </vt:variant>
      <vt:variant>
        <vt:i4>4653063</vt:i4>
      </vt:variant>
      <vt:variant>
        <vt:i4>3087</vt:i4>
      </vt:variant>
      <vt:variant>
        <vt:i4>0</vt:i4>
      </vt:variant>
      <vt:variant>
        <vt:i4>5</vt:i4>
      </vt:variant>
      <vt:variant>
        <vt:lpwstr/>
      </vt:variant>
      <vt:variant>
        <vt:lpwstr>_FF1_DAT</vt:lpwstr>
      </vt:variant>
      <vt:variant>
        <vt:i4>6</vt:i4>
      </vt:variant>
      <vt:variant>
        <vt:i4>3084</vt:i4>
      </vt:variant>
      <vt:variant>
        <vt:i4>0</vt:i4>
      </vt:variant>
      <vt:variant>
        <vt:i4>5</vt:i4>
      </vt:variant>
      <vt:variant>
        <vt:lpwstr/>
      </vt:variant>
      <vt:variant>
        <vt:lpwstr>_PAT_AGE</vt:lpwstr>
      </vt:variant>
      <vt:variant>
        <vt:i4>3866723</vt:i4>
      </vt:variant>
      <vt:variant>
        <vt:i4>3081</vt:i4>
      </vt:variant>
      <vt:variant>
        <vt:i4>0</vt:i4>
      </vt:variant>
      <vt:variant>
        <vt:i4>5</vt:i4>
      </vt:variant>
      <vt:variant>
        <vt:lpwstr/>
      </vt:variant>
      <vt:variant>
        <vt:lpwstr>_DXA2_VAL</vt:lpwstr>
      </vt:variant>
      <vt:variant>
        <vt:i4>3866737</vt:i4>
      </vt:variant>
      <vt:variant>
        <vt:i4>3078</vt:i4>
      </vt:variant>
      <vt:variant>
        <vt:i4>0</vt:i4>
      </vt:variant>
      <vt:variant>
        <vt:i4>5</vt:i4>
      </vt:variant>
      <vt:variant>
        <vt:lpwstr/>
      </vt:variant>
      <vt:variant>
        <vt:lpwstr>_DXA2_DAT</vt:lpwstr>
      </vt:variant>
      <vt:variant>
        <vt:i4>1376281</vt:i4>
      </vt:variant>
      <vt:variant>
        <vt:i4>3075</vt:i4>
      </vt:variant>
      <vt:variant>
        <vt:i4>0</vt:i4>
      </vt:variant>
      <vt:variant>
        <vt:i4>5</vt:i4>
      </vt:variant>
      <vt:variant>
        <vt:lpwstr/>
      </vt:variant>
      <vt:variant>
        <vt:lpwstr>_DXA_DAT</vt:lpwstr>
      </vt:variant>
      <vt:variant>
        <vt:i4>6553719</vt:i4>
      </vt:variant>
      <vt:variant>
        <vt:i4>3072</vt:i4>
      </vt:variant>
      <vt:variant>
        <vt:i4>0</vt:i4>
      </vt:variant>
      <vt:variant>
        <vt:i4>5</vt:i4>
      </vt:variant>
      <vt:variant>
        <vt:lpwstr/>
      </vt:variant>
      <vt:variant>
        <vt:lpwstr>_OSTEO_DAT</vt:lpwstr>
      </vt:variant>
      <vt:variant>
        <vt:i4>5767261</vt:i4>
      </vt:variant>
      <vt:variant>
        <vt:i4>3069</vt:i4>
      </vt:variant>
      <vt:variant>
        <vt:i4>0</vt:i4>
      </vt:variant>
      <vt:variant>
        <vt:i4>5</vt:i4>
      </vt:variant>
      <vt:variant>
        <vt:lpwstr/>
      </vt:variant>
      <vt:variant>
        <vt:lpwstr>_FF_DAT</vt:lpwstr>
      </vt:variant>
      <vt:variant>
        <vt:i4>6</vt:i4>
      </vt:variant>
      <vt:variant>
        <vt:i4>3066</vt:i4>
      </vt:variant>
      <vt:variant>
        <vt:i4>0</vt:i4>
      </vt:variant>
      <vt:variant>
        <vt:i4>5</vt:i4>
      </vt:variant>
      <vt:variant>
        <vt:lpwstr/>
      </vt:variant>
      <vt:variant>
        <vt:lpwstr>_PAT_AGE</vt:lpwstr>
      </vt:variant>
      <vt:variant>
        <vt:i4>6</vt:i4>
      </vt:variant>
      <vt:variant>
        <vt:i4>3063</vt:i4>
      </vt:variant>
      <vt:variant>
        <vt:i4>0</vt:i4>
      </vt:variant>
      <vt:variant>
        <vt:i4>5</vt:i4>
      </vt:variant>
      <vt:variant>
        <vt:lpwstr/>
      </vt:variant>
      <vt:variant>
        <vt:lpwstr>_PAT_AGE</vt:lpwstr>
      </vt:variant>
      <vt:variant>
        <vt:i4>5505100</vt:i4>
      </vt:variant>
      <vt:variant>
        <vt:i4>3060</vt:i4>
      </vt:variant>
      <vt:variant>
        <vt:i4>0</vt:i4>
      </vt:variant>
      <vt:variant>
        <vt:i4>5</vt:i4>
      </vt:variant>
      <vt:variant>
        <vt:lpwstr/>
      </vt:variant>
      <vt:variant>
        <vt:lpwstr>_BMIVAL_DAT</vt:lpwstr>
      </vt:variant>
      <vt:variant>
        <vt:i4>2818111</vt:i4>
      </vt:variant>
      <vt:variant>
        <vt:i4>3057</vt:i4>
      </vt:variant>
      <vt:variant>
        <vt:i4>0</vt:i4>
      </vt:variant>
      <vt:variant>
        <vt:i4>5</vt:i4>
      </vt:variant>
      <vt:variant>
        <vt:lpwstr/>
      </vt:variant>
      <vt:variant>
        <vt:lpwstr>_BMI30_DAT</vt:lpwstr>
      </vt:variant>
      <vt:variant>
        <vt:i4>851974</vt:i4>
      </vt:variant>
      <vt:variant>
        <vt:i4>3054</vt:i4>
      </vt:variant>
      <vt:variant>
        <vt:i4>0</vt:i4>
      </vt:variant>
      <vt:variant>
        <vt:i4>5</vt:i4>
      </vt:variant>
      <vt:variant>
        <vt:lpwstr/>
      </vt:variant>
      <vt:variant>
        <vt:lpwstr>_IGT_DAT</vt:lpwstr>
      </vt:variant>
      <vt:variant>
        <vt:i4>262163</vt:i4>
      </vt:variant>
      <vt:variant>
        <vt:i4>3051</vt:i4>
      </vt:variant>
      <vt:variant>
        <vt:i4>0</vt:i4>
      </vt:variant>
      <vt:variant>
        <vt:i4>5</vt:i4>
      </vt:variant>
      <vt:variant>
        <vt:lpwstr/>
      </vt:variant>
      <vt:variant>
        <vt:lpwstr>_PRD_DAT</vt:lpwstr>
      </vt:variant>
      <vt:variant>
        <vt:i4>1441797</vt:i4>
      </vt:variant>
      <vt:variant>
        <vt:i4>3048</vt:i4>
      </vt:variant>
      <vt:variant>
        <vt:i4>0</vt:i4>
      </vt:variant>
      <vt:variant>
        <vt:i4>5</vt:i4>
      </vt:variant>
      <vt:variant>
        <vt:lpwstr/>
      </vt:variant>
      <vt:variant>
        <vt:lpwstr>_NDH_DAT</vt:lpwstr>
      </vt:variant>
      <vt:variant>
        <vt:i4>5374033</vt:i4>
      </vt:variant>
      <vt:variant>
        <vt:i4>3045</vt:i4>
      </vt:variant>
      <vt:variant>
        <vt:i4>0</vt:i4>
      </vt:variant>
      <vt:variant>
        <vt:i4>5</vt:i4>
      </vt:variant>
      <vt:variant>
        <vt:lpwstr/>
      </vt:variant>
      <vt:variant>
        <vt:lpwstr>_LITSTP_DAT</vt:lpwstr>
      </vt:variant>
      <vt:variant>
        <vt:i4>3604526</vt:i4>
      </vt:variant>
      <vt:variant>
        <vt:i4>3042</vt:i4>
      </vt:variant>
      <vt:variant>
        <vt:i4>0</vt:i4>
      </vt:variant>
      <vt:variant>
        <vt:i4>5</vt:i4>
      </vt:variant>
      <vt:variant>
        <vt:lpwstr/>
      </vt:variant>
      <vt:variant>
        <vt:lpwstr>_ACHV_DAT</vt:lpwstr>
      </vt:variant>
      <vt:variant>
        <vt:i4>524296</vt:i4>
      </vt:variant>
      <vt:variant>
        <vt:i4>3039</vt:i4>
      </vt:variant>
      <vt:variant>
        <vt:i4>0</vt:i4>
      </vt:variant>
      <vt:variant>
        <vt:i4>5</vt:i4>
      </vt:variant>
      <vt:variant>
        <vt:lpwstr/>
      </vt:variant>
      <vt:variant>
        <vt:lpwstr>_LIT_DAT</vt:lpwstr>
      </vt:variant>
      <vt:variant>
        <vt:i4>5439571</vt:i4>
      </vt:variant>
      <vt:variant>
        <vt:i4>3036</vt:i4>
      </vt:variant>
      <vt:variant>
        <vt:i4>0</vt:i4>
      </vt:variant>
      <vt:variant>
        <vt:i4>5</vt:i4>
      </vt:variant>
      <vt:variant>
        <vt:lpwstr/>
      </vt:variant>
      <vt:variant>
        <vt:lpwstr>_MH_DAT</vt:lpwstr>
      </vt:variant>
      <vt:variant>
        <vt:i4>5374047</vt:i4>
      </vt:variant>
      <vt:variant>
        <vt:i4>3033</vt:i4>
      </vt:variant>
      <vt:variant>
        <vt:i4>0</vt:i4>
      </vt:variant>
      <vt:variant>
        <vt:i4>5</vt:i4>
      </vt:variant>
      <vt:variant>
        <vt:lpwstr/>
      </vt:variant>
      <vt:variant>
        <vt:lpwstr>_LD_DAT</vt:lpwstr>
      </vt:variant>
      <vt:variant>
        <vt:i4>1835063</vt:i4>
      </vt:variant>
      <vt:variant>
        <vt:i4>3030</vt:i4>
      </vt:variant>
      <vt:variant>
        <vt:i4>0</vt:i4>
      </vt:variant>
      <vt:variant>
        <vt:i4>5</vt:i4>
      </vt:variant>
      <vt:variant>
        <vt:lpwstr/>
      </vt:variant>
      <vt:variant>
        <vt:lpwstr>_HYPRES_DAT_1</vt:lpwstr>
      </vt:variant>
      <vt:variant>
        <vt:i4>524312</vt:i4>
      </vt:variant>
      <vt:variant>
        <vt:i4>3027</vt:i4>
      </vt:variant>
      <vt:variant>
        <vt:i4>0</vt:i4>
      </vt:variant>
      <vt:variant>
        <vt:i4>5</vt:i4>
      </vt:variant>
      <vt:variant>
        <vt:lpwstr/>
      </vt:variant>
      <vt:variant>
        <vt:lpwstr>_HYP_DAT</vt:lpwstr>
      </vt:variant>
      <vt:variant>
        <vt:i4>7929954</vt:i4>
      </vt:variant>
      <vt:variant>
        <vt:i4>3024</vt:i4>
      </vt:variant>
      <vt:variant>
        <vt:i4>0</vt:i4>
      </vt:variant>
      <vt:variant>
        <vt:i4>5</vt:i4>
      </vt:variant>
      <vt:variant>
        <vt:lpwstr/>
      </vt:variant>
      <vt:variant>
        <vt:lpwstr>_HFRES_DAT</vt:lpwstr>
      </vt:variant>
      <vt:variant>
        <vt:i4>5636189</vt:i4>
      </vt:variant>
      <vt:variant>
        <vt:i4>3021</vt:i4>
      </vt:variant>
      <vt:variant>
        <vt:i4>0</vt:i4>
      </vt:variant>
      <vt:variant>
        <vt:i4>5</vt:i4>
      </vt:variant>
      <vt:variant>
        <vt:lpwstr/>
      </vt:variant>
      <vt:variant>
        <vt:lpwstr>_HF_DAT</vt:lpwstr>
      </vt:variant>
      <vt:variant>
        <vt:i4>2293810</vt:i4>
      </vt:variant>
      <vt:variant>
        <vt:i4>3018</vt:i4>
      </vt:variant>
      <vt:variant>
        <vt:i4>0</vt:i4>
      </vt:variant>
      <vt:variant>
        <vt:i4>5</vt:i4>
      </vt:variant>
      <vt:variant>
        <vt:lpwstr/>
      </vt:variant>
      <vt:variant>
        <vt:lpwstr>_EPILDRUG_DAT</vt:lpwstr>
      </vt:variant>
      <vt:variant>
        <vt:i4>1900568</vt:i4>
      </vt:variant>
      <vt:variant>
        <vt:i4>3015</vt:i4>
      </vt:variant>
      <vt:variant>
        <vt:i4>0</vt:i4>
      </vt:variant>
      <vt:variant>
        <vt:i4>5</vt:i4>
      </vt:variant>
      <vt:variant>
        <vt:lpwstr/>
      </vt:variant>
      <vt:variant>
        <vt:lpwstr>_EPILRES_DAT</vt:lpwstr>
      </vt:variant>
      <vt:variant>
        <vt:i4>3276839</vt:i4>
      </vt:variant>
      <vt:variant>
        <vt:i4>3012</vt:i4>
      </vt:variant>
      <vt:variant>
        <vt:i4>0</vt:i4>
      </vt:variant>
      <vt:variant>
        <vt:i4>5</vt:i4>
      </vt:variant>
      <vt:variant>
        <vt:lpwstr/>
      </vt:variant>
      <vt:variant>
        <vt:lpwstr>_EPIL_DAT</vt:lpwstr>
      </vt:variant>
      <vt:variant>
        <vt:i4>7667817</vt:i4>
      </vt:variant>
      <vt:variant>
        <vt:i4>3009</vt:i4>
      </vt:variant>
      <vt:variant>
        <vt:i4>0</vt:i4>
      </vt:variant>
      <vt:variant>
        <vt:i4>5</vt:i4>
      </vt:variant>
      <vt:variant>
        <vt:lpwstr/>
      </vt:variant>
      <vt:variant>
        <vt:lpwstr>_DMRES_DAT</vt:lpwstr>
      </vt:variant>
      <vt:variant>
        <vt:i4>5898326</vt:i4>
      </vt:variant>
      <vt:variant>
        <vt:i4>3006</vt:i4>
      </vt:variant>
      <vt:variant>
        <vt:i4>0</vt:i4>
      </vt:variant>
      <vt:variant>
        <vt:i4>5</vt:i4>
      </vt:variant>
      <vt:variant>
        <vt:lpwstr/>
      </vt:variant>
      <vt:variant>
        <vt:lpwstr>_DM_DAT</vt:lpwstr>
      </vt:variant>
      <vt:variant>
        <vt:i4>5177439</vt:i4>
      </vt:variant>
      <vt:variant>
        <vt:i4>3003</vt:i4>
      </vt:variant>
      <vt:variant>
        <vt:i4>0</vt:i4>
      </vt:variant>
      <vt:variant>
        <vt:i4>5</vt:i4>
      </vt:variant>
      <vt:variant>
        <vt:lpwstr/>
      </vt:variant>
      <vt:variant>
        <vt:lpwstr>_DEPRES_DAT</vt:lpwstr>
      </vt:variant>
      <vt:variant>
        <vt:i4>2752556</vt:i4>
      </vt:variant>
      <vt:variant>
        <vt:i4>3000</vt:i4>
      </vt:variant>
      <vt:variant>
        <vt:i4>0</vt:i4>
      </vt:variant>
      <vt:variant>
        <vt:i4>5</vt:i4>
      </vt:variant>
      <vt:variant>
        <vt:lpwstr/>
      </vt:variant>
      <vt:variant>
        <vt:lpwstr>_DEPR_DAT</vt:lpwstr>
      </vt:variant>
      <vt:variant>
        <vt:i4>1638404</vt:i4>
      </vt:variant>
      <vt:variant>
        <vt:i4>2997</vt:i4>
      </vt:variant>
      <vt:variant>
        <vt:i4>0</vt:i4>
      </vt:variant>
      <vt:variant>
        <vt:i4>5</vt:i4>
      </vt:variant>
      <vt:variant>
        <vt:lpwstr/>
      </vt:variant>
      <vt:variant>
        <vt:lpwstr>_DEM_DAT</vt:lpwstr>
      </vt:variant>
      <vt:variant>
        <vt:i4>4390980</vt:i4>
      </vt:variant>
      <vt:variant>
        <vt:i4>2994</vt:i4>
      </vt:variant>
      <vt:variant>
        <vt:i4>0</vt:i4>
      </vt:variant>
      <vt:variant>
        <vt:i4>5</vt:i4>
      </vt:variant>
      <vt:variant>
        <vt:lpwstr/>
      </vt:variant>
      <vt:variant>
        <vt:lpwstr>_EUNRESCOPD_DAT</vt:lpwstr>
      </vt:variant>
      <vt:variant>
        <vt:i4>6029393</vt:i4>
      </vt:variant>
      <vt:variant>
        <vt:i4>2991</vt:i4>
      </vt:variant>
      <vt:variant>
        <vt:i4>0</vt:i4>
      </vt:variant>
      <vt:variant>
        <vt:i4>5</vt:i4>
      </vt:variant>
      <vt:variant>
        <vt:lpwstr/>
      </vt:variant>
      <vt:variant>
        <vt:lpwstr>_CKDRES_DAT</vt:lpwstr>
      </vt:variant>
      <vt:variant>
        <vt:i4>3932221</vt:i4>
      </vt:variant>
      <vt:variant>
        <vt:i4>2988</vt:i4>
      </vt:variant>
      <vt:variant>
        <vt:i4>0</vt:i4>
      </vt:variant>
      <vt:variant>
        <vt:i4>5</vt:i4>
      </vt:variant>
      <vt:variant>
        <vt:lpwstr/>
      </vt:variant>
      <vt:variant>
        <vt:lpwstr>_CKD1AND2_DAT</vt:lpwstr>
      </vt:variant>
      <vt:variant>
        <vt:i4>1507338</vt:i4>
      </vt:variant>
      <vt:variant>
        <vt:i4>2985</vt:i4>
      </vt:variant>
      <vt:variant>
        <vt:i4>0</vt:i4>
      </vt:variant>
      <vt:variant>
        <vt:i4>5</vt:i4>
      </vt:variant>
      <vt:variant>
        <vt:lpwstr/>
      </vt:variant>
      <vt:variant>
        <vt:lpwstr>_CKD_DAT</vt:lpwstr>
      </vt:variant>
      <vt:variant>
        <vt:i4>1507337</vt:i4>
      </vt:variant>
      <vt:variant>
        <vt:i4>2982</vt:i4>
      </vt:variant>
      <vt:variant>
        <vt:i4>0</vt:i4>
      </vt:variant>
      <vt:variant>
        <vt:i4>5</vt:i4>
      </vt:variant>
      <vt:variant>
        <vt:lpwstr/>
      </vt:variant>
      <vt:variant>
        <vt:lpwstr>_CHD_DAT</vt:lpwstr>
      </vt:variant>
      <vt:variant>
        <vt:i4>1900544</vt:i4>
      </vt:variant>
      <vt:variant>
        <vt:i4>2979</vt:i4>
      </vt:variant>
      <vt:variant>
        <vt:i4>0</vt:i4>
      </vt:variant>
      <vt:variant>
        <vt:i4>5</vt:i4>
      </vt:variant>
      <vt:variant>
        <vt:lpwstr/>
      </vt:variant>
      <vt:variant>
        <vt:lpwstr>_CAN_DAT</vt:lpwstr>
      </vt:variant>
      <vt:variant>
        <vt:i4>1638400</vt:i4>
      </vt:variant>
      <vt:variant>
        <vt:i4>2976</vt:i4>
      </vt:variant>
      <vt:variant>
        <vt:i4>0</vt:i4>
      </vt:variant>
      <vt:variant>
        <vt:i4>5</vt:i4>
      </vt:variant>
      <vt:variant>
        <vt:lpwstr/>
      </vt:variant>
      <vt:variant>
        <vt:lpwstr>_AFIBRES_DAT</vt:lpwstr>
      </vt:variant>
      <vt:variant>
        <vt:i4>3539007</vt:i4>
      </vt:variant>
      <vt:variant>
        <vt:i4>2973</vt:i4>
      </vt:variant>
      <vt:variant>
        <vt:i4>0</vt:i4>
      </vt:variant>
      <vt:variant>
        <vt:i4>5</vt:i4>
      </vt:variant>
      <vt:variant>
        <vt:lpwstr/>
      </vt:variant>
      <vt:variant>
        <vt:lpwstr>_AFIB_DAT</vt:lpwstr>
      </vt:variant>
      <vt:variant>
        <vt:i4>5832776</vt:i4>
      </vt:variant>
      <vt:variant>
        <vt:i4>2970</vt:i4>
      </vt:variant>
      <vt:variant>
        <vt:i4>0</vt:i4>
      </vt:variant>
      <vt:variant>
        <vt:i4>5</vt:i4>
      </vt:variant>
      <vt:variant>
        <vt:lpwstr/>
      </vt:variant>
      <vt:variant>
        <vt:lpwstr>_ASTTRT_DAT</vt:lpwstr>
      </vt:variant>
      <vt:variant>
        <vt:i4>5111881</vt:i4>
      </vt:variant>
      <vt:variant>
        <vt:i4>2967</vt:i4>
      </vt:variant>
      <vt:variant>
        <vt:i4>0</vt:i4>
      </vt:variant>
      <vt:variant>
        <vt:i4>5</vt:i4>
      </vt:variant>
      <vt:variant>
        <vt:lpwstr/>
      </vt:variant>
      <vt:variant>
        <vt:lpwstr>_ASTRES_DAT</vt:lpwstr>
      </vt:variant>
      <vt:variant>
        <vt:i4>327698</vt:i4>
      </vt:variant>
      <vt:variant>
        <vt:i4>2964</vt:i4>
      </vt:variant>
      <vt:variant>
        <vt:i4>0</vt:i4>
      </vt:variant>
      <vt:variant>
        <vt:i4>5</vt:i4>
      </vt:variant>
      <vt:variant>
        <vt:lpwstr/>
      </vt:variant>
      <vt:variant>
        <vt:lpwstr>_AST_DAT</vt:lpwstr>
      </vt:variant>
      <vt:variant>
        <vt:i4>6</vt:i4>
      </vt:variant>
      <vt:variant>
        <vt:i4>2961</vt:i4>
      </vt:variant>
      <vt:variant>
        <vt:i4>0</vt:i4>
      </vt:variant>
      <vt:variant>
        <vt:i4>5</vt:i4>
      </vt:variant>
      <vt:variant>
        <vt:lpwstr/>
      </vt:variant>
      <vt:variant>
        <vt:lpwstr>_PAT_AGE</vt:lpwstr>
      </vt:variant>
      <vt:variant>
        <vt:i4>3604500</vt:i4>
      </vt:variant>
      <vt:variant>
        <vt:i4>2958</vt:i4>
      </vt:variant>
      <vt:variant>
        <vt:i4>0</vt:i4>
      </vt:variant>
      <vt:variant>
        <vt:i4>5</vt:i4>
      </vt:variant>
      <vt:variant>
        <vt:lpwstr/>
      </vt:variant>
      <vt:variant>
        <vt:lpwstr>_GMS_registration_status</vt:lpwstr>
      </vt:variant>
      <vt:variant>
        <vt:i4>6422648</vt:i4>
      </vt:variant>
      <vt:variant>
        <vt:i4>2955</vt:i4>
      </vt:variant>
      <vt:variant>
        <vt:i4>0</vt:i4>
      </vt:variant>
      <vt:variant>
        <vt:i4>5</vt:i4>
      </vt:variant>
      <vt:variant>
        <vt:lpwstr/>
      </vt:variant>
      <vt:variant>
        <vt:lpwstr>_SOCPRESCC_DAT</vt:lpwstr>
      </vt:variant>
      <vt:variant>
        <vt:i4>1376289</vt:i4>
      </vt:variant>
      <vt:variant>
        <vt:i4>2952</vt:i4>
      </vt:variant>
      <vt:variant>
        <vt:i4>0</vt:i4>
      </vt:variant>
      <vt:variant>
        <vt:i4>5</vt:i4>
      </vt:variant>
      <vt:variant>
        <vt:lpwstr/>
      </vt:variant>
      <vt:variant>
        <vt:lpwstr>_SOCPRESREF_DAT_1</vt:lpwstr>
      </vt:variant>
      <vt:variant>
        <vt:i4>327684</vt:i4>
      </vt:variant>
      <vt:variant>
        <vt:i4>2949</vt:i4>
      </vt:variant>
      <vt:variant>
        <vt:i4>0</vt:i4>
      </vt:variant>
      <vt:variant>
        <vt:i4>5</vt:i4>
      </vt:variant>
      <vt:variant>
        <vt:lpwstr/>
      </vt:variant>
      <vt:variant>
        <vt:lpwstr>_REG_DAT</vt:lpwstr>
      </vt:variant>
      <vt:variant>
        <vt:i4>3604500</vt:i4>
      </vt:variant>
      <vt:variant>
        <vt:i4>2946</vt:i4>
      </vt:variant>
      <vt:variant>
        <vt:i4>0</vt:i4>
      </vt:variant>
      <vt:variant>
        <vt:i4>5</vt:i4>
      </vt:variant>
      <vt:variant>
        <vt:lpwstr/>
      </vt:variant>
      <vt:variant>
        <vt:lpwstr>_GMS_registration_status</vt:lpwstr>
      </vt:variant>
      <vt:variant>
        <vt:i4>3604526</vt:i4>
      </vt:variant>
      <vt:variant>
        <vt:i4>2943</vt:i4>
      </vt:variant>
      <vt:variant>
        <vt:i4>0</vt:i4>
      </vt:variant>
      <vt:variant>
        <vt:i4>5</vt:i4>
      </vt:variant>
      <vt:variant>
        <vt:lpwstr/>
      </vt:variant>
      <vt:variant>
        <vt:lpwstr>_ACHV_DAT</vt:lpwstr>
      </vt:variant>
      <vt:variant>
        <vt:i4>2883643</vt:i4>
      </vt:variant>
      <vt:variant>
        <vt:i4>2940</vt:i4>
      </vt:variant>
      <vt:variant>
        <vt:i4>0</vt:i4>
      </vt:variant>
      <vt:variant>
        <vt:i4>5</vt:i4>
      </vt:variant>
      <vt:variant>
        <vt:lpwstr/>
      </vt:variant>
      <vt:variant>
        <vt:lpwstr>_STAT_DAT</vt:lpwstr>
      </vt:variant>
      <vt:variant>
        <vt:i4>1376303</vt:i4>
      </vt:variant>
      <vt:variant>
        <vt:i4>2937</vt:i4>
      </vt:variant>
      <vt:variant>
        <vt:i4>0</vt:i4>
      </vt:variant>
      <vt:variant>
        <vt:i4>5</vt:i4>
      </vt:variant>
      <vt:variant>
        <vt:lpwstr/>
      </vt:variant>
      <vt:variant>
        <vt:lpwstr>_PPED</vt:lpwstr>
      </vt:variant>
      <vt:variant>
        <vt:i4>7077994</vt:i4>
      </vt:variant>
      <vt:variant>
        <vt:i4>2934</vt:i4>
      </vt:variant>
      <vt:variant>
        <vt:i4>0</vt:i4>
      </vt:variant>
      <vt:variant>
        <vt:i4>5</vt:i4>
      </vt:variant>
      <vt:variant>
        <vt:lpwstr/>
      </vt:variant>
      <vt:variant>
        <vt:lpwstr>_STATINDEC_DAT</vt:lpwstr>
      </vt:variant>
      <vt:variant>
        <vt:i4>1376303</vt:i4>
      </vt:variant>
      <vt:variant>
        <vt:i4>2931</vt:i4>
      </vt:variant>
      <vt:variant>
        <vt:i4>0</vt:i4>
      </vt:variant>
      <vt:variant>
        <vt:i4>5</vt:i4>
      </vt:variant>
      <vt:variant>
        <vt:lpwstr/>
      </vt:variant>
      <vt:variant>
        <vt:lpwstr>_PPED</vt:lpwstr>
      </vt:variant>
      <vt:variant>
        <vt:i4>6815832</vt:i4>
      </vt:variant>
      <vt:variant>
        <vt:i4>2928</vt:i4>
      </vt:variant>
      <vt:variant>
        <vt:i4>0</vt:i4>
      </vt:variant>
      <vt:variant>
        <vt:i4>5</vt:i4>
      </vt:variant>
      <vt:variant>
        <vt:lpwstr/>
      </vt:variant>
      <vt:variant>
        <vt:lpwstr>TXSTAT_DAT</vt:lpwstr>
      </vt:variant>
      <vt:variant>
        <vt:i4>6815859</vt:i4>
      </vt:variant>
      <vt:variant>
        <vt:i4>2925</vt:i4>
      </vt:variant>
      <vt:variant>
        <vt:i4>0</vt:i4>
      </vt:variant>
      <vt:variant>
        <vt:i4>5</vt:i4>
      </vt:variant>
      <vt:variant>
        <vt:lpwstr/>
      </vt:variant>
      <vt:variant>
        <vt:lpwstr>_XSTAT_DAT</vt:lpwstr>
      </vt:variant>
      <vt:variant>
        <vt:i4>1376303</vt:i4>
      </vt:variant>
      <vt:variant>
        <vt:i4>2922</vt:i4>
      </vt:variant>
      <vt:variant>
        <vt:i4>0</vt:i4>
      </vt:variant>
      <vt:variant>
        <vt:i4>5</vt:i4>
      </vt:variant>
      <vt:variant>
        <vt:lpwstr/>
      </vt:variant>
      <vt:variant>
        <vt:lpwstr>_PPED</vt:lpwstr>
      </vt:variant>
      <vt:variant>
        <vt:i4>5963901</vt:i4>
      </vt:variant>
      <vt:variant>
        <vt:i4>2919</vt:i4>
      </vt:variant>
      <vt:variant>
        <vt:i4>0</vt:i4>
      </vt:variant>
      <vt:variant>
        <vt:i4>5</vt:i4>
      </vt:variant>
      <vt:variant>
        <vt:lpwstr/>
      </vt:variant>
      <vt:variant>
        <vt:lpwstr>CHOLMAX_DAT</vt:lpwstr>
      </vt:variant>
      <vt:variant>
        <vt:i4>3604526</vt:i4>
      </vt:variant>
      <vt:variant>
        <vt:i4>2916</vt:i4>
      </vt:variant>
      <vt:variant>
        <vt:i4>0</vt:i4>
      </vt:variant>
      <vt:variant>
        <vt:i4>5</vt:i4>
      </vt:variant>
      <vt:variant>
        <vt:lpwstr/>
      </vt:variant>
      <vt:variant>
        <vt:lpwstr>_ACHV_DAT</vt:lpwstr>
      </vt:variant>
      <vt:variant>
        <vt:i4>2883643</vt:i4>
      </vt:variant>
      <vt:variant>
        <vt:i4>2913</vt:i4>
      </vt:variant>
      <vt:variant>
        <vt:i4>0</vt:i4>
      </vt:variant>
      <vt:variant>
        <vt:i4>5</vt:i4>
      </vt:variant>
      <vt:variant>
        <vt:lpwstr/>
      </vt:variant>
      <vt:variant>
        <vt:lpwstr>_STAT_DAT</vt:lpwstr>
      </vt:variant>
      <vt:variant>
        <vt:i4>6357119</vt:i4>
      </vt:variant>
      <vt:variant>
        <vt:i4>2910</vt:i4>
      </vt:variant>
      <vt:variant>
        <vt:i4>0</vt:i4>
      </vt:variant>
      <vt:variant>
        <vt:i4>5</vt:i4>
      </vt:variant>
      <vt:variant>
        <vt:lpwstr/>
      </vt:variant>
      <vt:variant>
        <vt:lpwstr>_PALCARENI_DAT</vt:lpwstr>
      </vt:variant>
      <vt:variant>
        <vt:i4>3735630</vt:i4>
      </vt:variant>
      <vt:variant>
        <vt:i4>2907</vt:i4>
      </vt:variant>
      <vt:variant>
        <vt:i4>0</vt:i4>
      </vt:variant>
      <vt:variant>
        <vt:i4>5</vt:i4>
      </vt:variant>
      <vt:variant>
        <vt:lpwstr/>
      </vt:variant>
      <vt:variant>
        <vt:lpwstr>_PALCARE_DAT_1</vt:lpwstr>
      </vt:variant>
      <vt:variant>
        <vt:i4>1507337</vt:i4>
      </vt:variant>
      <vt:variant>
        <vt:i4>2904</vt:i4>
      </vt:variant>
      <vt:variant>
        <vt:i4>0</vt:i4>
      </vt:variant>
      <vt:variant>
        <vt:i4>5</vt:i4>
      </vt:variant>
      <vt:variant>
        <vt:lpwstr/>
      </vt:variant>
      <vt:variant>
        <vt:lpwstr>_CHD_DAT</vt:lpwstr>
      </vt:variant>
      <vt:variant>
        <vt:i4>3407959</vt:i4>
      </vt:variant>
      <vt:variant>
        <vt:i4>2901</vt:i4>
      </vt:variant>
      <vt:variant>
        <vt:i4>0</vt:i4>
      </vt:variant>
      <vt:variant>
        <vt:i4>5</vt:i4>
      </vt:variant>
      <vt:variant>
        <vt:lpwstr/>
      </vt:variant>
      <vt:variant>
        <vt:lpwstr>_TIA_DAT_1</vt:lpwstr>
      </vt:variant>
      <vt:variant>
        <vt:i4>6291536</vt:i4>
      </vt:variant>
      <vt:variant>
        <vt:i4>2898</vt:i4>
      </vt:variant>
      <vt:variant>
        <vt:i4>0</vt:i4>
      </vt:variant>
      <vt:variant>
        <vt:i4>5</vt:i4>
      </vt:variant>
      <vt:variant>
        <vt:lpwstr/>
      </vt:variant>
      <vt:variant>
        <vt:lpwstr>_STRK_DAT_1</vt:lpwstr>
      </vt:variant>
      <vt:variant>
        <vt:i4>1376286</vt:i4>
      </vt:variant>
      <vt:variant>
        <vt:i4>2895</vt:i4>
      </vt:variant>
      <vt:variant>
        <vt:i4>0</vt:i4>
      </vt:variant>
      <vt:variant>
        <vt:i4>5</vt:i4>
      </vt:variant>
      <vt:variant>
        <vt:lpwstr/>
      </vt:variant>
      <vt:variant>
        <vt:lpwstr>_QRISK2AND3SCORE_VAL</vt:lpwstr>
      </vt:variant>
      <vt:variant>
        <vt:i4>6</vt:i4>
      </vt:variant>
      <vt:variant>
        <vt:i4>2892</vt:i4>
      </vt:variant>
      <vt:variant>
        <vt:i4>0</vt:i4>
      </vt:variant>
      <vt:variant>
        <vt:i4>5</vt:i4>
      </vt:variant>
      <vt:variant>
        <vt:lpwstr/>
      </vt:variant>
      <vt:variant>
        <vt:lpwstr>_PAT_AGE</vt:lpwstr>
      </vt:variant>
      <vt:variant>
        <vt:i4>6</vt:i4>
      </vt:variant>
      <vt:variant>
        <vt:i4>2889</vt:i4>
      </vt:variant>
      <vt:variant>
        <vt:i4>0</vt:i4>
      </vt:variant>
      <vt:variant>
        <vt:i4>5</vt:i4>
      </vt:variant>
      <vt:variant>
        <vt:lpwstr/>
      </vt:variant>
      <vt:variant>
        <vt:lpwstr>_PAT_AGE</vt:lpwstr>
      </vt:variant>
      <vt:variant>
        <vt:i4>3604500</vt:i4>
      </vt:variant>
      <vt:variant>
        <vt:i4>2886</vt:i4>
      </vt:variant>
      <vt:variant>
        <vt:i4>0</vt:i4>
      </vt:variant>
      <vt:variant>
        <vt:i4>5</vt:i4>
      </vt:variant>
      <vt:variant>
        <vt:lpwstr/>
      </vt:variant>
      <vt:variant>
        <vt:lpwstr>_GMS_registration_status</vt:lpwstr>
      </vt:variant>
      <vt:variant>
        <vt:i4>3604526</vt:i4>
      </vt:variant>
      <vt:variant>
        <vt:i4>2883</vt:i4>
      </vt:variant>
      <vt:variant>
        <vt:i4>0</vt:i4>
      </vt:variant>
      <vt:variant>
        <vt:i4>5</vt:i4>
      </vt:variant>
      <vt:variant>
        <vt:lpwstr/>
      </vt:variant>
      <vt:variant>
        <vt:lpwstr>_ACHV_DAT</vt:lpwstr>
      </vt:variant>
      <vt:variant>
        <vt:i4>2883643</vt:i4>
      </vt:variant>
      <vt:variant>
        <vt:i4>2880</vt:i4>
      </vt:variant>
      <vt:variant>
        <vt:i4>0</vt:i4>
      </vt:variant>
      <vt:variant>
        <vt:i4>5</vt:i4>
      </vt:variant>
      <vt:variant>
        <vt:lpwstr/>
      </vt:variant>
      <vt:variant>
        <vt:lpwstr>_STAT_DAT</vt:lpwstr>
      </vt:variant>
      <vt:variant>
        <vt:i4>1376303</vt:i4>
      </vt:variant>
      <vt:variant>
        <vt:i4>2877</vt:i4>
      </vt:variant>
      <vt:variant>
        <vt:i4>0</vt:i4>
      </vt:variant>
      <vt:variant>
        <vt:i4>5</vt:i4>
      </vt:variant>
      <vt:variant>
        <vt:lpwstr/>
      </vt:variant>
      <vt:variant>
        <vt:lpwstr>_PPED</vt:lpwstr>
      </vt:variant>
      <vt:variant>
        <vt:i4>7077994</vt:i4>
      </vt:variant>
      <vt:variant>
        <vt:i4>2874</vt:i4>
      </vt:variant>
      <vt:variant>
        <vt:i4>0</vt:i4>
      </vt:variant>
      <vt:variant>
        <vt:i4>5</vt:i4>
      </vt:variant>
      <vt:variant>
        <vt:lpwstr/>
      </vt:variant>
      <vt:variant>
        <vt:lpwstr>_STATINDEC_DAT</vt:lpwstr>
      </vt:variant>
      <vt:variant>
        <vt:i4>1376303</vt:i4>
      </vt:variant>
      <vt:variant>
        <vt:i4>2871</vt:i4>
      </vt:variant>
      <vt:variant>
        <vt:i4>0</vt:i4>
      </vt:variant>
      <vt:variant>
        <vt:i4>5</vt:i4>
      </vt:variant>
      <vt:variant>
        <vt:lpwstr/>
      </vt:variant>
      <vt:variant>
        <vt:lpwstr>_PPED</vt:lpwstr>
      </vt:variant>
      <vt:variant>
        <vt:i4>6815832</vt:i4>
      </vt:variant>
      <vt:variant>
        <vt:i4>2868</vt:i4>
      </vt:variant>
      <vt:variant>
        <vt:i4>0</vt:i4>
      </vt:variant>
      <vt:variant>
        <vt:i4>5</vt:i4>
      </vt:variant>
      <vt:variant>
        <vt:lpwstr/>
      </vt:variant>
      <vt:variant>
        <vt:lpwstr>TXSTAT_DAT</vt:lpwstr>
      </vt:variant>
      <vt:variant>
        <vt:i4>6815859</vt:i4>
      </vt:variant>
      <vt:variant>
        <vt:i4>2865</vt:i4>
      </vt:variant>
      <vt:variant>
        <vt:i4>0</vt:i4>
      </vt:variant>
      <vt:variant>
        <vt:i4>5</vt:i4>
      </vt:variant>
      <vt:variant>
        <vt:lpwstr/>
      </vt:variant>
      <vt:variant>
        <vt:lpwstr>_XSTAT_DAT</vt:lpwstr>
      </vt:variant>
      <vt:variant>
        <vt:i4>1376303</vt:i4>
      </vt:variant>
      <vt:variant>
        <vt:i4>2862</vt:i4>
      </vt:variant>
      <vt:variant>
        <vt:i4>0</vt:i4>
      </vt:variant>
      <vt:variant>
        <vt:i4>5</vt:i4>
      </vt:variant>
      <vt:variant>
        <vt:lpwstr/>
      </vt:variant>
      <vt:variant>
        <vt:lpwstr>_PPED</vt:lpwstr>
      </vt:variant>
      <vt:variant>
        <vt:i4>5963901</vt:i4>
      </vt:variant>
      <vt:variant>
        <vt:i4>2859</vt:i4>
      </vt:variant>
      <vt:variant>
        <vt:i4>0</vt:i4>
      </vt:variant>
      <vt:variant>
        <vt:i4>5</vt:i4>
      </vt:variant>
      <vt:variant>
        <vt:lpwstr/>
      </vt:variant>
      <vt:variant>
        <vt:lpwstr>CHOLMAX_DAT</vt:lpwstr>
      </vt:variant>
      <vt:variant>
        <vt:i4>3604526</vt:i4>
      </vt:variant>
      <vt:variant>
        <vt:i4>2856</vt:i4>
      </vt:variant>
      <vt:variant>
        <vt:i4>0</vt:i4>
      </vt:variant>
      <vt:variant>
        <vt:i4>5</vt:i4>
      </vt:variant>
      <vt:variant>
        <vt:lpwstr/>
      </vt:variant>
      <vt:variant>
        <vt:lpwstr>_ACHV_DAT</vt:lpwstr>
      </vt:variant>
      <vt:variant>
        <vt:i4>2883643</vt:i4>
      </vt:variant>
      <vt:variant>
        <vt:i4>2853</vt:i4>
      </vt:variant>
      <vt:variant>
        <vt:i4>0</vt:i4>
      </vt:variant>
      <vt:variant>
        <vt:i4>5</vt:i4>
      </vt:variant>
      <vt:variant>
        <vt:lpwstr/>
      </vt:variant>
      <vt:variant>
        <vt:lpwstr>_STAT_DAT</vt:lpwstr>
      </vt:variant>
      <vt:variant>
        <vt:i4>6357119</vt:i4>
      </vt:variant>
      <vt:variant>
        <vt:i4>2850</vt:i4>
      </vt:variant>
      <vt:variant>
        <vt:i4>0</vt:i4>
      </vt:variant>
      <vt:variant>
        <vt:i4>5</vt:i4>
      </vt:variant>
      <vt:variant>
        <vt:lpwstr/>
      </vt:variant>
      <vt:variant>
        <vt:lpwstr>_PALCARENI_DAT</vt:lpwstr>
      </vt:variant>
      <vt:variant>
        <vt:i4>3735630</vt:i4>
      </vt:variant>
      <vt:variant>
        <vt:i4>2847</vt:i4>
      </vt:variant>
      <vt:variant>
        <vt:i4>0</vt:i4>
      </vt:variant>
      <vt:variant>
        <vt:i4>5</vt:i4>
      </vt:variant>
      <vt:variant>
        <vt:lpwstr/>
      </vt:variant>
      <vt:variant>
        <vt:lpwstr>_PALCARE_DAT_1</vt:lpwstr>
      </vt:variant>
      <vt:variant>
        <vt:i4>1507337</vt:i4>
      </vt:variant>
      <vt:variant>
        <vt:i4>2844</vt:i4>
      </vt:variant>
      <vt:variant>
        <vt:i4>0</vt:i4>
      </vt:variant>
      <vt:variant>
        <vt:i4>5</vt:i4>
      </vt:variant>
      <vt:variant>
        <vt:lpwstr/>
      </vt:variant>
      <vt:variant>
        <vt:lpwstr>_CHD_DAT</vt:lpwstr>
      </vt:variant>
      <vt:variant>
        <vt:i4>3407959</vt:i4>
      </vt:variant>
      <vt:variant>
        <vt:i4>2841</vt:i4>
      </vt:variant>
      <vt:variant>
        <vt:i4>0</vt:i4>
      </vt:variant>
      <vt:variant>
        <vt:i4>5</vt:i4>
      </vt:variant>
      <vt:variant>
        <vt:lpwstr/>
      </vt:variant>
      <vt:variant>
        <vt:lpwstr>_TIA_DAT_1</vt:lpwstr>
      </vt:variant>
      <vt:variant>
        <vt:i4>6291536</vt:i4>
      </vt:variant>
      <vt:variant>
        <vt:i4>2838</vt:i4>
      </vt:variant>
      <vt:variant>
        <vt:i4>0</vt:i4>
      </vt:variant>
      <vt:variant>
        <vt:i4>5</vt:i4>
      </vt:variant>
      <vt:variant>
        <vt:lpwstr/>
      </vt:variant>
      <vt:variant>
        <vt:lpwstr>_STRK_DAT_1</vt:lpwstr>
      </vt:variant>
      <vt:variant>
        <vt:i4>1376286</vt:i4>
      </vt:variant>
      <vt:variant>
        <vt:i4>2835</vt:i4>
      </vt:variant>
      <vt:variant>
        <vt:i4>0</vt:i4>
      </vt:variant>
      <vt:variant>
        <vt:i4>5</vt:i4>
      </vt:variant>
      <vt:variant>
        <vt:lpwstr/>
      </vt:variant>
      <vt:variant>
        <vt:lpwstr>_QRISK2AND3SCORE_VAL</vt:lpwstr>
      </vt:variant>
      <vt:variant>
        <vt:i4>6</vt:i4>
      </vt:variant>
      <vt:variant>
        <vt:i4>2832</vt:i4>
      </vt:variant>
      <vt:variant>
        <vt:i4>0</vt:i4>
      </vt:variant>
      <vt:variant>
        <vt:i4>5</vt:i4>
      </vt:variant>
      <vt:variant>
        <vt:lpwstr/>
      </vt:variant>
      <vt:variant>
        <vt:lpwstr>_PAT_AGE</vt:lpwstr>
      </vt:variant>
      <vt:variant>
        <vt:i4>6</vt:i4>
      </vt:variant>
      <vt:variant>
        <vt:i4>2829</vt:i4>
      </vt:variant>
      <vt:variant>
        <vt:i4>0</vt:i4>
      </vt:variant>
      <vt:variant>
        <vt:i4>5</vt:i4>
      </vt:variant>
      <vt:variant>
        <vt:lpwstr/>
      </vt:variant>
      <vt:variant>
        <vt:lpwstr>_PAT_AGE</vt:lpwstr>
      </vt:variant>
      <vt:variant>
        <vt:i4>3604500</vt:i4>
      </vt:variant>
      <vt:variant>
        <vt:i4>2826</vt:i4>
      </vt:variant>
      <vt:variant>
        <vt:i4>0</vt:i4>
      </vt:variant>
      <vt:variant>
        <vt:i4>5</vt:i4>
      </vt:variant>
      <vt:variant>
        <vt:lpwstr/>
      </vt:variant>
      <vt:variant>
        <vt:lpwstr>_GMS_registration_status</vt:lpwstr>
      </vt:variant>
      <vt:variant>
        <vt:i4>6291579</vt:i4>
      </vt:variant>
      <vt:variant>
        <vt:i4>2823</vt:i4>
      </vt:variant>
      <vt:variant>
        <vt:i4>0</vt:i4>
      </vt:variant>
      <vt:variant>
        <vt:i4>5</vt:i4>
      </vt:variant>
      <vt:variant>
        <vt:lpwstr/>
      </vt:variant>
      <vt:variant>
        <vt:lpwstr>_PAT_ETHNIC</vt:lpwstr>
      </vt:variant>
      <vt:variant>
        <vt:i4>1048599</vt:i4>
      </vt:variant>
      <vt:variant>
        <vt:i4>2820</vt:i4>
      </vt:variant>
      <vt:variant>
        <vt:i4>0</vt:i4>
      </vt:variant>
      <vt:variant>
        <vt:i4>5</vt:i4>
      </vt:variant>
      <vt:variant>
        <vt:lpwstr/>
      </vt:variant>
      <vt:variant>
        <vt:lpwstr>_ETHNALL_DAT</vt:lpwstr>
      </vt:variant>
      <vt:variant>
        <vt:i4>1048599</vt:i4>
      </vt:variant>
      <vt:variant>
        <vt:i4>2817</vt:i4>
      </vt:variant>
      <vt:variant>
        <vt:i4>0</vt:i4>
      </vt:variant>
      <vt:variant>
        <vt:i4>5</vt:i4>
      </vt:variant>
      <vt:variant>
        <vt:lpwstr/>
      </vt:variant>
      <vt:variant>
        <vt:lpwstr>_ETHNALL_DAT</vt:lpwstr>
      </vt:variant>
      <vt:variant>
        <vt:i4>2</vt:i4>
      </vt:variant>
      <vt:variant>
        <vt:i4>2814</vt:i4>
      </vt:variant>
      <vt:variant>
        <vt:i4>0</vt:i4>
      </vt:variant>
      <vt:variant>
        <vt:i4>5</vt:i4>
      </vt:variant>
      <vt:variant>
        <vt:lpwstr/>
      </vt:variant>
      <vt:variant>
        <vt:lpwstr>_ETHNICITYND_DAT</vt:lpwstr>
      </vt:variant>
      <vt:variant>
        <vt:i4>327684</vt:i4>
      </vt:variant>
      <vt:variant>
        <vt:i4>2811</vt:i4>
      </vt:variant>
      <vt:variant>
        <vt:i4>0</vt:i4>
      </vt:variant>
      <vt:variant>
        <vt:i4>5</vt:i4>
      </vt:variant>
      <vt:variant>
        <vt:lpwstr/>
      </vt:variant>
      <vt:variant>
        <vt:lpwstr>_REG_DAT</vt:lpwstr>
      </vt:variant>
      <vt:variant>
        <vt:i4>3604500</vt:i4>
      </vt:variant>
      <vt:variant>
        <vt:i4>2808</vt:i4>
      </vt:variant>
      <vt:variant>
        <vt:i4>0</vt:i4>
      </vt:variant>
      <vt:variant>
        <vt:i4>5</vt:i4>
      </vt:variant>
      <vt:variant>
        <vt:lpwstr/>
      </vt:variant>
      <vt:variant>
        <vt:lpwstr>_GMS_registration_status</vt:lpwstr>
      </vt:variant>
      <vt:variant>
        <vt:i4>3932169</vt:i4>
      </vt:variant>
      <vt:variant>
        <vt:i4>2805</vt:i4>
      </vt:variant>
      <vt:variant>
        <vt:i4>0</vt:i4>
      </vt:variant>
      <vt:variant>
        <vt:i4>5</vt:i4>
      </vt:variant>
      <vt:variant>
        <vt:lpwstr/>
      </vt:variant>
      <vt:variant>
        <vt:lpwstr>ALLNONSALBMDIINHDRUG13_DAT</vt:lpwstr>
      </vt:variant>
      <vt:variant>
        <vt:i4>2031678</vt:i4>
      </vt:variant>
      <vt:variant>
        <vt:i4>2802</vt:i4>
      </vt:variant>
      <vt:variant>
        <vt:i4>0</vt:i4>
      </vt:variant>
      <vt:variant>
        <vt:i4>5</vt:i4>
      </vt:variant>
      <vt:variant>
        <vt:lpwstr/>
      </vt:variant>
      <vt:variant>
        <vt:lpwstr>ALLNONSALBINHDRUG13_DAT</vt:lpwstr>
      </vt:variant>
      <vt:variant>
        <vt:i4>3604500</vt:i4>
      </vt:variant>
      <vt:variant>
        <vt:i4>2799</vt:i4>
      </vt:variant>
      <vt:variant>
        <vt:i4>0</vt:i4>
      </vt:variant>
      <vt:variant>
        <vt:i4>5</vt:i4>
      </vt:variant>
      <vt:variant>
        <vt:lpwstr/>
      </vt:variant>
      <vt:variant>
        <vt:lpwstr>_GMS_registration_status</vt:lpwstr>
      </vt:variant>
      <vt:variant>
        <vt:i4>458756</vt:i4>
      </vt:variant>
      <vt:variant>
        <vt:i4>2796</vt:i4>
      </vt:variant>
      <vt:variant>
        <vt:i4>0</vt:i4>
      </vt:variant>
      <vt:variant>
        <vt:i4>5</vt:i4>
      </vt:variant>
      <vt:variant>
        <vt:lpwstr/>
      </vt:variant>
      <vt:variant>
        <vt:lpwstr>_REGGPALIGNCARHOMDEC_DAT</vt:lpwstr>
      </vt:variant>
      <vt:variant>
        <vt:i4>5701720</vt:i4>
      </vt:variant>
      <vt:variant>
        <vt:i4>2793</vt:i4>
      </vt:variant>
      <vt:variant>
        <vt:i4>0</vt:i4>
      </vt:variant>
      <vt:variant>
        <vt:i4>5</vt:i4>
      </vt:variant>
      <vt:variant>
        <vt:lpwstr/>
      </vt:variant>
      <vt:variant>
        <vt:lpwstr>_LATTEMPCARHOME_DAT</vt:lpwstr>
      </vt:variant>
      <vt:variant>
        <vt:i4>1835027</vt:i4>
      </vt:variant>
      <vt:variant>
        <vt:i4>2790</vt:i4>
      </vt:variant>
      <vt:variant>
        <vt:i4>0</vt:i4>
      </vt:variant>
      <vt:variant>
        <vt:i4>5</vt:i4>
      </vt:variant>
      <vt:variant>
        <vt:lpwstr/>
      </vt:variant>
      <vt:variant>
        <vt:lpwstr>_LATLIVINGSTATUS_DAT</vt:lpwstr>
      </vt:variant>
      <vt:variant>
        <vt:i4>3080245</vt:i4>
      </vt:variant>
      <vt:variant>
        <vt:i4>2787</vt:i4>
      </vt:variant>
      <vt:variant>
        <vt:i4>0</vt:i4>
      </vt:variant>
      <vt:variant>
        <vt:i4>5</vt:i4>
      </vt:variant>
      <vt:variant>
        <vt:lpwstr/>
      </vt:variant>
      <vt:variant>
        <vt:lpwstr>_LATRESIDHOME_DAT</vt:lpwstr>
      </vt:variant>
      <vt:variant>
        <vt:i4>1835027</vt:i4>
      </vt:variant>
      <vt:variant>
        <vt:i4>2784</vt:i4>
      </vt:variant>
      <vt:variant>
        <vt:i4>0</vt:i4>
      </vt:variant>
      <vt:variant>
        <vt:i4>5</vt:i4>
      </vt:variant>
      <vt:variant>
        <vt:lpwstr/>
      </vt:variant>
      <vt:variant>
        <vt:lpwstr>_LATLIVINGSTATUS_DAT</vt:lpwstr>
      </vt:variant>
      <vt:variant>
        <vt:i4>262169</vt:i4>
      </vt:variant>
      <vt:variant>
        <vt:i4>2781</vt:i4>
      </vt:variant>
      <vt:variant>
        <vt:i4>0</vt:i4>
      </vt:variant>
      <vt:variant>
        <vt:i4>5</vt:i4>
      </vt:variant>
      <vt:variant>
        <vt:lpwstr/>
      </vt:variant>
      <vt:variant>
        <vt:lpwstr>_LATNURSHOME_DAT</vt:lpwstr>
      </vt:variant>
      <vt:variant>
        <vt:i4>1835027</vt:i4>
      </vt:variant>
      <vt:variant>
        <vt:i4>2778</vt:i4>
      </vt:variant>
      <vt:variant>
        <vt:i4>0</vt:i4>
      </vt:variant>
      <vt:variant>
        <vt:i4>5</vt:i4>
      </vt:variant>
      <vt:variant>
        <vt:lpwstr/>
      </vt:variant>
      <vt:variant>
        <vt:lpwstr>_LATLIVINGSTATUS_DAT</vt:lpwstr>
      </vt:variant>
      <vt:variant>
        <vt:i4>3604526</vt:i4>
      </vt:variant>
      <vt:variant>
        <vt:i4>2775</vt:i4>
      </vt:variant>
      <vt:variant>
        <vt:i4>0</vt:i4>
      </vt:variant>
      <vt:variant>
        <vt:i4>5</vt:i4>
      </vt:variant>
      <vt:variant>
        <vt:lpwstr/>
      </vt:variant>
      <vt:variant>
        <vt:lpwstr>_ACHV_DAT</vt:lpwstr>
      </vt:variant>
      <vt:variant>
        <vt:i4>5701720</vt:i4>
      </vt:variant>
      <vt:variant>
        <vt:i4>2772</vt:i4>
      </vt:variant>
      <vt:variant>
        <vt:i4>0</vt:i4>
      </vt:variant>
      <vt:variant>
        <vt:i4>5</vt:i4>
      </vt:variant>
      <vt:variant>
        <vt:lpwstr/>
      </vt:variant>
      <vt:variant>
        <vt:lpwstr>_LATTEMPCARHOME_DAT</vt:lpwstr>
      </vt:variant>
      <vt:variant>
        <vt:i4>5701720</vt:i4>
      </vt:variant>
      <vt:variant>
        <vt:i4>2769</vt:i4>
      </vt:variant>
      <vt:variant>
        <vt:i4>0</vt:i4>
      </vt:variant>
      <vt:variant>
        <vt:i4>5</vt:i4>
      </vt:variant>
      <vt:variant>
        <vt:lpwstr/>
      </vt:variant>
      <vt:variant>
        <vt:lpwstr>_LATTEMPCARHOME_DAT</vt:lpwstr>
      </vt:variant>
      <vt:variant>
        <vt:i4>1835027</vt:i4>
      </vt:variant>
      <vt:variant>
        <vt:i4>2766</vt:i4>
      </vt:variant>
      <vt:variant>
        <vt:i4>0</vt:i4>
      </vt:variant>
      <vt:variant>
        <vt:i4>5</vt:i4>
      </vt:variant>
      <vt:variant>
        <vt:lpwstr/>
      </vt:variant>
      <vt:variant>
        <vt:lpwstr>_LATLIVINGSTATUS_DAT</vt:lpwstr>
      </vt:variant>
      <vt:variant>
        <vt:i4>3604500</vt:i4>
      </vt:variant>
      <vt:variant>
        <vt:i4>2763</vt:i4>
      </vt:variant>
      <vt:variant>
        <vt:i4>0</vt:i4>
      </vt:variant>
      <vt:variant>
        <vt:i4>5</vt:i4>
      </vt:variant>
      <vt:variant>
        <vt:lpwstr/>
      </vt:variant>
      <vt:variant>
        <vt:lpwstr>_GMS_registration_status</vt:lpwstr>
      </vt:variant>
      <vt:variant>
        <vt:i4>5701720</vt:i4>
      </vt:variant>
      <vt:variant>
        <vt:i4>2760</vt:i4>
      </vt:variant>
      <vt:variant>
        <vt:i4>0</vt:i4>
      </vt:variant>
      <vt:variant>
        <vt:i4>5</vt:i4>
      </vt:variant>
      <vt:variant>
        <vt:lpwstr/>
      </vt:variant>
      <vt:variant>
        <vt:lpwstr>_LATTEMPCARHOME_DAT</vt:lpwstr>
      </vt:variant>
      <vt:variant>
        <vt:i4>1835027</vt:i4>
      </vt:variant>
      <vt:variant>
        <vt:i4>2757</vt:i4>
      </vt:variant>
      <vt:variant>
        <vt:i4>0</vt:i4>
      </vt:variant>
      <vt:variant>
        <vt:i4>5</vt:i4>
      </vt:variant>
      <vt:variant>
        <vt:lpwstr/>
      </vt:variant>
      <vt:variant>
        <vt:lpwstr>_LATLIVINGSTATUS_DAT</vt:lpwstr>
      </vt:variant>
      <vt:variant>
        <vt:i4>3080245</vt:i4>
      </vt:variant>
      <vt:variant>
        <vt:i4>2754</vt:i4>
      </vt:variant>
      <vt:variant>
        <vt:i4>0</vt:i4>
      </vt:variant>
      <vt:variant>
        <vt:i4>5</vt:i4>
      </vt:variant>
      <vt:variant>
        <vt:lpwstr/>
      </vt:variant>
      <vt:variant>
        <vt:lpwstr>_LATRESIDHOME_DAT</vt:lpwstr>
      </vt:variant>
      <vt:variant>
        <vt:i4>1835027</vt:i4>
      </vt:variant>
      <vt:variant>
        <vt:i4>2751</vt:i4>
      </vt:variant>
      <vt:variant>
        <vt:i4>0</vt:i4>
      </vt:variant>
      <vt:variant>
        <vt:i4>5</vt:i4>
      </vt:variant>
      <vt:variant>
        <vt:lpwstr/>
      </vt:variant>
      <vt:variant>
        <vt:lpwstr>_LATLIVINGSTATUS_DAT</vt:lpwstr>
      </vt:variant>
      <vt:variant>
        <vt:i4>262169</vt:i4>
      </vt:variant>
      <vt:variant>
        <vt:i4>2748</vt:i4>
      </vt:variant>
      <vt:variant>
        <vt:i4>0</vt:i4>
      </vt:variant>
      <vt:variant>
        <vt:i4>5</vt:i4>
      </vt:variant>
      <vt:variant>
        <vt:lpwstr/>
      </vt:variant>
      <vt:variant>
        <vt:lpwstr>_LATNURSHOME_DAT</vt:lpwstr>
      </vt:variant>
      <vt:variant>
        <vt:i4>1835027</vt:i4>
      </vt:variant>
      <vt:variant>
        <vt:i4>2745</vt:i4>
      </vt:variant>
      <vt:variant>
        <vt:i4>0</vt:i4>
      </vt:variant>
      <vt:variant>
        <vt:i4>5</vt:i4>
      </vt:variant>
      <vt:variant>
        <vt:lpwstr/>
      </vt:variant>
      <vt:variant>
        <vt:lpwstr>_LATLIVINGSTATUS_DAT</vt:lpwstr>
      </vt:variant>
      <vt:variant>
        <vt:i4>3604526</vt:i4>
      </vt:variant>
      <vt:variant>
        <vt:i4>2742</vt:i4>
      </vt:variant>
      <vt:variant>
        <vt:i4>0</vt:i4>
      </vt:variant>
      <vt:variant>
        <vt:i4>5</vt:i4>
      </vt:variant>
      <vt:variant>
        <vt:lpwstr/>
      </vt:variant>
      <vt:variant>
        <vt:lpwstr>_ACHV_DAT</vt:lpwstr>
      </vt:variant>
      <vt:variant>
        <vt:i4>5701720</vt:i4>
      </vt:variant>
      <vt:variant>
        <vt:i4>2739</vt:i4>
      </vt:variant>
      <vt:variant>
        <vt:i4>0</vt:i4>
      </vt:variant>
      <vt:variant>
        <vt:i4>5</vt:i4>
      </vt:variant>
      <vt:variant>
        <vt:lpwstr/>
      </vt:variant>
      <vt:variant>
        <vt:lpwstr>_LATTEMPCARHOME_DAT</vt:lpwstr>
      </vt:variant>
      <vt:variant>
        <vt:i4>5701720</vt:i4>
      </vt:variant>
      <vt:variant>
        <vt:i4>2736</vt:i4>
      </vt:variant>
      <vt:variant>
        <vt:i4>0</vt:i4>
      </vt:variant>
      <vt:variant>
        <vt:i4>5</vt:i4>
      </vt:variant>
      <vt:variant>
        <vt:lpwstr/>
      </vt:variant>
      <vt:variant>
        <vt:lpwstr>_LATTEMPCARHOME_DAT</vt:lpwstr>
      </vt:variant>
      <vt:variant>
        <vt:i4>1835027</vt:i4>
      </vt:variant>
      <vt:variant>
        <vt:i4>2733</vt:i4>
      </vt:variant>
      <vt:variant>
        <vt:i4>0</vt:i4>
      </vt:variant>
      <vt:variant>
        <vt:i4>5</vt:i4>
      </vt:variant>
      <vt:variant>
        <vt:lpwstr/>
      </vt:variant>
      <vt:variant>
        <vt:lpwstr>_LATLIVINGSTATUS_DAT</vt:lpwstr>
      </vt:variant>
      <vt:variant>
        <vt:i4>8192112</vt:i4>
      </vt:variant>
      <vt:variant>
        <vt:i4>2730</vt:i4>
      </vt:variant>
      <vt:variant>
        <vt:i4>0</vt:i4>
      </vt:variant>
      <vt:variant>
        <vt:i4>5</vt:i4>
      </vt:variant>
      <vt:variant>
        <vt:lpwstr/>
      </vt:variant>
      <vt:variant>
        <vt:lpwstr>_DEATH_DAT</vt:lpwstr>
      </vt:variant>
      <vt:variant>
        <vt:i4>6488149</vt:i4>
      </vt:variant>
      <vt:variant>
        <vt:i4>2727</vt:i4>
      </vt:variant>
      <vt:variant>
        <vt:i4>0</vt:i4>
      </vt:variant>
      <vt:variant>
        <vt:i4>5</vt:i4>
      </vt:variant>
      <vt:variant>
        <vt:lpwstr/>
      </vt:variant>
      <vt:variant>
        <vt:lpwstr>_ACTIVE</vt:lpwstr>
      </vt:variant>
      <vt:variant>
        <vt:i4>6</vt:i4>
      </vt:variant>
      <vt:variant>
        <vt:i4>2724</vt:i4>
      </vt:variant>
      <vt:variant>
        <vt:i4>0</vt:i4>
      </vt:variant>
      <vt:variant>
        <vt:i4>5</vt:i4>
      </vt:variant>
      <vt:variant>
        <vt:lpwstr/>
      </vt:variant>
      <vt:variant>
        <vt:lpwstr>_PAT_AGE</vt:lpwstr>
      </vt:variant>
      <vt:variant>
        <vt:i4>3604500</vt:i4>
      </vt:variant>
      <vt:variant>
        <vt:i4>2721</vt:i4>
      </vt:variant>
      <vt:variant>
        <vt:i4>0</vt:i4>
      </vt:variant>
      <vt:variant>
        <vt:i4>5</vt:i4>
      </vt:variant>
      <vt:variant>
        <vt:lpwstr/>
      </vt:variant>
      <vt:variant>
        <vt:lpwstr>_GMS_registration_status</vt:lpwstr>
      </vt:variant>
      <vt:variant>
        <vt:i4>3276804</vt:i4>
      </vt:variant>
      <vt:variant>
        <vt:i4>2718</vt:i4>
      </vt:variant>
      <vt:variant>
        <vt:i4>0</vt:i4>
      </vt:variant>
      <vt:variant>
        <vt:i4>5</vt:i4>
      </vt:variant>
      <vt:variant>
        <vt:lpwstr/>
      </vt:variant>
      <vt:variant>
        <vt:lpwstr>INYBP_DAT</vt:lpwstr>
      </vt:variant>
      <vt:variant>
        <vt:i4>3276804</vt:i4>
      </vt:variant>
      <vt:variant>
        <vt:i4>2715</vt:i4>
      </vt:variant>
      <vt:variant>
        <vt:i4>0</vt:i4>
      </vt:variant>
      <vt:variant>
        <vt:i4>5</vt:i4>
      </vt:variant>
      <vt:variant>
        <vt:lpwstr/>
      </vt:variant>
      <vt:variant>
        <vt:lpwstr>INYBP_DAT</vt:lpwstr>
      </vt:variant>
      <vt:variant>
        <vt:i4>8192106</vt:i4>
      </vt:variant>
      <vt:variant>
        <vt:i4>2712</vt:i4>
      </vt:variant>
      <vt:variant>
        <vt:i4>0</vt:i4>
      </vt:variant>
      <vt:variant>
        <vt:i4>5</vt:i4>
      </vt:variant>
      <vt:variant>
        <vt:lpwstr/>
      </vt:variant>
      <vt:variant>
        <vt:lpwstr>_URHYP_DAT</vt:lpwstr>
      </vt:variant>
      <vt:variant>
        <vt:i4>5439528</vt:i4>
      </vt:variant>
      <vt:variant>
        <vt:i4>2709</vt:i4>
      </vt:variant>
      <vt:variant>
        <vt:i4>0</vt:i4>
      </vt:variant>
      <vt:variant>
        <vt:i4>5</vt:i4>
      </vt:variant>
      <vt:variant>
        <vt:lpwstr/>
      </vt:variant>
      <vt:variant>
        <vt:lpwstr>HYPREF1_DAT</vt:lpwstr>
      </vt:variant>
      <vt:variant>
        <vt:i4>3211332</vt:i4>
      </vt:variant>
      <vt:variant>
        <vt:i4>2706</vt:i4>
      </vt:variant>
      <vt:variant>
        <vt:i4>0</vt:i4>
      </vt:variant>
      <vt:variant>
        <vt:i4>5</vt:i4>
      </vt:variant>
      <vt:variant>
        <vt:lpwstr/>
      </vt:variant>
      <vt:variant>
        <vt:lpwstr>ABPM1_DAT</vt:lpwstr>
      </vt:variant>
      <vt:variant>
        <vt:i4>4456498</vt:i4>
      </vt:variant>
      <vt:variant>
        <vt:i4>2703</vt:i4>
      </vt:variant>
      <vt:variant>
        <vt:i4>0</vt:i4>
      </vt:variant>
      <vt:variant>
        <vt:i4>5</vt:i4>
      </vt:variant>
      <vt:variant>
        <vt:lpwstr/>
      </vt:variant>
      <vt:variant>
        <vt:lpwstr>HOMEBP1_DAT</vt:lpwstr>
      </vt:variant>
      <vt:variant>
        <vt:i4>8192106</vt:i4>
      </vt:variant>
      <vt:variant>
        <vt:i4>2700</vt:i4>
      </vt:variant>
      <vt:variant>
        <vt:i4>0</vt:i4>
      </vt:variant>
      <vt:variant>
        <vt:i4>5</vt:i4>
      </vt:variant>
      <vt:variant>
        <vt:lpwstr/>
      </vt:variant>
      <vt:variant>
        <vt:lpwstr>_URHYP_DAT</vt:lpwstr>
      </vt:variant>
      <vt:variant>
        <vt:i4>4653117</vt:i4>
      </vt:variant>
      <vt:variant>
        <vt:i4>2697</vt:i4>
      </vt:variant>
      <vt:variant>
        <vt:i4>0</vt:i4>
      </vt:variant>
      <vt:variant>
        <vt:i4>5</vt:i4>
      </vt:variant>
      <vt:variant>
        <vt:lpwstr/>
      </vt:variant>
      <vt:variant>
        <vt:lpwstr>ANTIHYPDEC1_DAT</vt:lpwstr>
      </vt:variant>
      <vt:variant>
        <vt:i4>8192106</vt:i4>
      </vt:variant>
      <vt:variant>
        <vt:i4>2694</vt:i4>
      </vt:variant>
      <vt:variant>
        <vt:i4>0</vt:i4>
      </vt:variant>
      <vt:variant>
        <vt:i4>5</vt:i4>
      </vt:variant>
      <vt:variant>
        <vt:lpwstr/>
      </vt:variant>
      <vt:variant>
        <vt:lpwstr>_URHYP_DAT</vt:lpwstr>
      </vt:variant>
      <vt:variant>
        <vt:i4>6225971</vt:i4>
      </vt:variant>
      <vt:variant>
        <vt:i4>2691</vt:i4>
      </vt:variant>
      <vt:variant>
        <vt:i4>0</vt:i4>
      </vt:variant>
      <vt:variant>
        <vt:i4>5</vt:i4>
      </vt:variant>
      <vt:variant>
        <vt:lpwstr/>
      </vt:variant>
      <vt:variant>
        <vt:lpwstr>ANTIHYP1_DAT</vt:lpwstr>
      </vt:variant>
      <vt:variant>
        <vt:i4>3539039</vt:i4>
      </vt:variant>
      <vt:variant>
        <vt:i4>2688</vt:i4>
      </vt:variant>
      <vt:variant>
        <vt:i4>0</vt:i4>
      </vt:variant>
      <vt:variant>
        <vt:i4>5</vt:i4>
      </vt:variant>
      <vt:variant>
        <vt:lpwstr/>
      </vt:variant>
      <vt:variant>
        <vt:lpwstr>SUBBP1_DAT</vt:lpwstr>
      </vt:variant>
      <vt:variant>
        <vt:i4>4915258</vt:i4>
      </vt:variant>
      <vt:variant>
        <vt:i4>2685</vt:i4>
      </vt:variant>
      <vt:variant>
        <vt:i4>0</vt:i4>
      </vt:variant>
      <vt:variant>
        <vt:i4>5</vt:i4>
      </vt:variant>
      <vt:variant>
        <vt:lpwstr/>
      </vt:variant>
      <vt:variant>
        <vt:lpwstr>CHNGMED1_DAT</vt:lpwstr>
      </vt:variant>
      <vt:variant>
        <vt:i4>6881406</vt:i4>
      </vt:variant>
      <vt:variant>
        <vt:i4>2682</vt:i4>
      </vt:variant>
      <vt:variant>
        <vt:i4>0</vt:i4>
      </vt:variant>
      <vt:variant>
        <vt:i4>5</vt:i4>
      </vt:variant>
      <vt:variant>
        <vt:lpwstr/>
      </vt:variant>
      <vt:variant>
        <vt:lpwstr>_BPLOW_DAT</vt:lpwstr>
      </vt:variant>
      <vt:variant>
        <vt:i4>6946928</vt:i4>
      </vt:variant>
      <vt:variant>
        <vt:i4>2679</vt:i4>
      </vt:variant>
      <vt:variant>
        <vt:i4>0</vt:i4>
      </vt:variant>
      <vt:variant>
        <vt:i4>5</vt:i4>
      </vt:variant>
      <vt:variant>
        <vt:lpwstr/>
      </vt:variant>
      <vt:variant>
        <vt:lpwstr>_BPLAT_DAT</vt:lpwstr>
      </vt:variant>
      <vt:variant>
        <vt:i4>6946928</vt:i4>
      </vt:variant>
      <vt:variant>
        <vt:i4>2676</vt:i4>
      </vt:variant>
      <vt:variant>
        <vt:i4>0</vt:i4>
      </vt:variant>
      <vt:variant>
        <vt:i4>5</vt:i4>
      </vt:variant>
      <vt:variant>
        <vt:lpwstr/>
      </vt:variant>
      <vt:variant>
        <vt:lpwstr>_BPLAT_DAT</vt:lpwstr>
      </vt:variant>
      <vt:variant>
        <vt:i4>3276804</vt:i4>
      </vt:variant>
      <vt:variant>
        <vt:i4>2673</vt:i4>
      </vt:variant>
      <vt:variant>
        <vt:i4>0</vt:i4>
      </vt:variant>
      <vt:variant>
        <vt:i4>5</vt:i4>
      </vt:variant>
      <vt:variant>
        <vt:lpwstr/>
      </vt:variant>
      <vt:variant>
        <vt:lpwstr>INYBP_DAT</vt:lpwstr>
      </vt:variant>
      <vt:variant>
        <vt:i4>8192106</vt:i4>
      </vt:variant>
      <vt:variant>
        <vt:i4>2670</vt:i4>
      </vt:variant>
      <vt:variant>
        <vt:i4>0</vt:i4>
      </vt:variant>
      <vt:variant>
        <vt:i4>5</vt:i4>
      </vt:variant>
      <vt:variant>
        <vt:lpwstr/>
      </vt:variant>
      <vt:variant>
        <vt:lpwstr>_URHYP_DAT</vt:lpwstr>
      </vt:variant>
      <vt:variant>
        <vt:i4>8192067</vt:i4>
      </vt:variant>
      <vt:variant>
        <vt:i4>2667</vt:i4>
      </vt:variant>
      <vt:variant>
        <vt:i4>0</vt:i4>
      </vt:variant>
      <vt:variant>
        <vt:i4>5</vt:i4>
      </vt:variant>
      <vt:variant>
        <vt:lpwstr/>
      </vt:variant>
      <vt:variant>
        <vt:lpwstr>HYPREF_DAT</vt:lpwstr>
      </vt:variant>
      <vt:variant>
        <vt:i4>2031663</vt:i4>
      </vt:variant>
      <vt:variant>
        <vt:i4>2664</vt:i4>
      </vt:variant>
      <vt:variant>
        <vt:i4>0</vt:i4>
      </vt:variant>
      <vt:variant>
        <vt:i4>5</vt:i4>
      </vt:variant>
      <vt:variant>
        <vt:lpwstr/>
      </vt:variant>
      <vt:variant>
        <vt:lpwstr>ABPM_DAT</vt:lpwstr>
      </vt:variant>
      <vt:variant>
        <vt:i4>6946905</vt:i4>
      </vt:variant>
      <vt:variant>
        <vt:i4>2661</vt:i4>
      </vt:variant>
      <vt:variant>
        <vt:i4>0</vt:i4>
      </vt:variant>
      <vt:variant>
        <vt:i4>5</vt:i4>
      </vt:variant>
      <vt:variant>
        <vt:lpwstr/>
      </vt:variant>
      <vt:variant>
        <vt:lpwstr>HOMEBP_DAT</vt:lpwstr>
      </vt:variant>
      <vt:variant>
        <vt:i4>8192106</vt:i4>
      </vt:variant>
      <vt:variant>
        <vt:i4>2658</vt:i4>
      </vt:variant>
      <vt:variant>
        <vt:i4>0</vt:i4>
      </vt:variant>
      <vt:variant>
        <vt:i4>5</vt:i4>
      </vt:variant>
      <vt:variant>
        <vt:lpwstr/>
      </vt:variant>
      <vt:variant>
        <vt:lpwstr>_URHYP_DAT</vt:lpwstr>
      </vt:variant>
      <vt:variant>
        <vt:i4>6881366</vt:i4>
      </vt:variant>
      <vt:variant>
        <vt:i4>2655</vt:i4>
      </vt:variant>
      <vt:variant>
        <vt:i4>0</vt:i4>
      </vt:variant>
      <vt:variant>
        <vt:i4>5</vt:i4>
      </vt:variant>
      <vt:variant>
        <vt:lpwstr/>
      </vt:variant>
      <vt:variant>
        <vt:lpwstr>ANTIHYPDEC_DAT</vt:lpwstr>
      </vt:variant>
      <vt:variant>
        <vt:i4>8192106</vt:i4>
      </vt:variant>
      <vt:variant>
        <vt:i4>2652</vt:i4>
      </vt:variant>
      <vt:variant>
        <vt:i4>0</vt:i4>
      </vt:variant>
      <vt:variant>
        <vt:i4>5</vt:i4>
      </vt:variant>
      <vt:variant>
        <vt:lpwstr/>
      </vt:variant>
      <vt:variant>
        <vt:lpwstr>_URHYP_DAT</vt:lpwstr>
      </vt:variant>
      <vt:variant>
        <vt:i4>4194409</vt:i4>
      </vt:variant>
      <vt:variant>
        <vt:i4>2649</vt:i4>
      </vt:variant>
      <vt:variant>
        <vt:i4>0</vt:i4>
      </vt:variant>
      <vt:variant>
        <vt:i4>5</vt:i4>
      </vt:variant>
      <vt:variant>
        <vt:lpwstr/>
      </vt:variant>
      <vt:variant>
        <vt:lpwstr>ANTIHYP_DAT</vt:lpwstr>
      </vt:variant>
      <vt:variant>
        <vt:i4>2686981</vt:i4>
      </vt:variant>
      <vt:variant>
        <vt:i4>2646</vt:i4>
      </vt:variant>
      <vt:variant>
        <vt:i4>0</vt:i4>
      </vt:variant>
      <vt:variant>
        <vt:i4>5</vt:i4>
      </vt:variant>
      <vt:variant>
        <vt:lpwstr/>
      </vt:variant>
      <vt:variant>
        <vt:lpwstr>SUBBP_DAT</vt:lpwstr>
      </vt:variant>
      <vt:variant>
        <vt:i4>5505120</vt:i4>
      </vt:variant>
      <vt:variant>
        <vt:i4>2643</vt:i4>
      </vt:variant>
      <vt:variant>
        <vt:i4>0</vt:i4>
      </vt:variant>
      <vt:variant>
        <vt:i4>5</vt:i4>
      </vt:variant>
      <vt:variant>
        <vt:lpwstr/>
      </vt:variant>
      <vt:variant>
        <vt:lpwstr>CHNGMED_DAT</vt:lpwstr>
      </vt:variant>
      <vt:variant>
        <vt:i4>524342</vt:i4>
      </vt:variant>
      <vt:variant>
        <vt:i4>2640</vt:i4>
      </vt:variant>
      <vt:variant>
        <vt:i4>0</vt:i4>
      </vt:variant>
      <vt:variant>
        <vt:i4>5</vt:i4>
      </vt:variant>
      <vt:variant>
        <vt:lpwstr/>
      </vt:variant>
      <vt:variant>
        <vt:lpwstr>EARBPLOW_DAT</vt:lpwstr>
      </vt:variant>
      <vt:variant>
        <vt:i4>3276802</vt:i4>
      </vt:variant>
      <vt:variant>
        <vt:i4>2637</vt:i4>
      </vt:variant>
      <vt:variant>
        <vt:i4>0</vt:i4>
      </vt:variant>
      <vt:variant>
        <vt:i4>5</vt:i4>
      </vt:variant>
      <vt:variant>
        <vt:lpwstr/>
      </vt:variant>
      <vt:variant>
        <vt:lpwstr>EARBPHIGH_DAT</vt:lpwstr>
      </vt:variant>
      <vt:variant>
        <vt:i4>7798882</vt:i4>
      </vt:variant>
      <vt:variant>
        <vt:i4>2634</vt:i4>
      </vt:variant>
      <vt:variant>
        <vt:i4>0</vt:i4>
      </vt:variant>
      <vt:variant>
        <vt:i4>5</vt:i4>
      </vt:variant>
      <vt:variant>
        <vt:lpwstr/>
      </vt:variant>
      <vt:variant>
        <vt:lpwstr>_EARBP_DAT</vt:lpwstr>
      </vt:variant>
      <vt:variant>
        <vt:i4>6881406</vt:i4>
      </vt:variant>
      <vt:variant>
        <vt:i4>2631</vt:i4>
      </vt:variant>
      <vt:variant>
        <vt:i4>0</vt:i4>
      </vt:variant>
      <vt:variant>
        <vt:i4>5</vt:i4>
      </vt:variant>
      <vt:variant>
        <vt:lpwstr/>
      </vt:variant>
      <vt:variant>
        <vt:lpwstr>_BPLOW_DAT</vt:lpwstr>
      </vt:variant>
      <vt:variant>
        <vt:i4>5439562</vt:i4>
      </vt:variant>
      <vt:variant>
        <vt:i4>2628</vt:i4>
      </vt:variant>
      <vt:variant>
        <vt:i4>0</vt:i4>
      </vt:variant>
      <vt:variant>
        <vt:i4>5</vt:i4>
      </vt:variant>
      <vt:variant>
        <vt:lpwstr/>
      </vt:variant>
      <vt:variant>
        <vt:lpwstr>_BPHIGH_DAT</vt:lpwstr>
      </vt:variant>
      <vt:variant>
        <vt:i4>6946928</vt:i4>
      </vt:variant>
      <vt:variant>
        <vt:i4>2625</vt:i4>
      </vt:variant>
      <vt:variant>
        <vt:i4>0</vt:i4>
      </vt:variant>
      <vt:variant>
        <vt:i4>5</vt:i4>
      </vt:variant>
      <vt:variant>
        <vt:lpwstr/>
      </vt:variant>
      <vt:variant>
        <vt:lpwstr>_BPLAT_DAT</vt:lpwstr>
      </vt:variant>
      <vt:variant>
        <vt:i4>524342</vt:i4>
      </vt:variant>
      <vt:variant>
        <vt:i4>2622</vt:i4>
      </vt:variant>
      <vt:variant>
        <vt:i4>0</vt:i4>
      </vt:variant>
      <vt:variant>
        <vt:i4>5</vt:i4>
      </vt:variant>
      <vt:variant>
        <vt:lpwstr/>
      </vt:variant>
      <vt:variant>
        <vt:lpwstr>EARBPLOW_DAT</vt:lpwstr>
      </vt:variant>
      <vt:variant>
        <vt:i4>7798882</vt:i4>
      </vt:variant>
      <vt:variant>
        <vt:i4>2619</vt:i4>
      </vt:variant>
      <vt:variant>
        <vt:i4>0</vt:i4>
      </vt:variant>
      <vt:variant>
        <vt:i4>5</vt:i4>
      </vt:variant>
      <vt:variant>
        <vt:lpwstr/>
      </vt:variant>
      <vt:variant>
        <vt:lpwstr>_EARBP_DAT</vt:lpwstr>
      </vt:variant>
      <vt:variant>
        <vt:i4>6881406</vt:i4>
      </vt:variant>
      <vt:variant>
        <vt:i4>2616</vt:i4>
      </vt:variant>
      <vt:variant>
        <vt:i4>0</vt:i4>
      </vt:variant>
      <vt:variant>
        <vt:i4>5</vt:i4>
      </vt:variant>
      <vt:variant>
        <vt:lpwstr/>
      </vt:variant>
      <vt:variant>
        <vt:lpwstr>_BPLOW_DAT</vt:lpwstr>
      </vt:variant>
      <vt:variant>
        <vt:i4>5439562</vt:i4>
      </vt:variant>
      <vt:variant>
        <vt:i4>2613</vt:i4>
      </vt:variant>
      <vt:variant>
        <vt:i4>0</vt:i4>
      </vt:variant>
      <vt:variant>
        <vt:i4>5</vt:i4>
      </vt:variant>
      <vt:variant>
        <vt:lpwstr/>
      </vt:variant>
      <vt:variant>
        <vt:lpwstr>_BPHIGH_DAT</vt:lpwstr>
      </vt:variant>
      <vt:variant>
        <vt:i4>6946928</vt:i4>
      </vt:variant>
      <vt:variant>
        <vt:i4>2610</vt:i4>
      </vt:variant>
      <vt:variant>
        <vt:i4>0</vt:i4>
      </vt:variant>
      <vt:variant>
        <vt:i4>5</vt:i4>
      </vt:variant>
      <vt:variant>
        <vt:lpwstr/>
      </vt:variant>
      <vt:variant>
        <vt:lpwstr>_BPLAT_DAT</vt:lpwstr>
      </vt:variant>
      <vt:variant>
        <vt:i4>6881406</vt:i4>
      </vt:variant>
      <vt:variant>
        <vt:i4>2607</vt:i4>
      </vt:variant>
      <vt:variant>
        <vt:i4>0</vt:i4>
      </vt:variant>
      <vt:variant>
        <vt:i4>5</vt:i4>
      </vt:variant>
      <vt:variant>
        <vt:lpwstr/>
      </vt:variant>
      <vt:variant>
        <vt:lpwstr>_BPLOW_DAT</vt:lpwstr>
      </vt:variant>
      <vt:variant>
        <vt:i4>6946928</vt:i4>
      </vt:variant>
      <vt:variant>
        <vt:i4>2604</vt:i4>
      </vt:variant>
      <vt:variant>
        <vt:i4>0</vt:i4>
      </vt:variant>
      <vt:variant>
        <vt:i4>5</vt:i4>
      </vt:variant>
      <vt:variant>
        <vt:lpwstr/>
      </vt:variant>
      <vt:variant>
        <vt:lpwstr>_BPLAT_DAT</vt:lpwstr>
      </vt:variant>
      <vt:variant>
        <vt:i4>6946928</vt:i4>
      </vt:variant>
      <vt:variant>
        <vt:i4>2601</vt:i4>
      </vt:variant>
      <vt:variant>
        <vt:i4>0</vt:i4>
      </vt:variant>
      <vt:variant>
        <vt:i4>5</vt:i4>
      </vt:variant>
      <vt:variant>
        <vt:lpwstr/>
      </vt:variant>
      <vt:variant>
        <vt:lpwstr>_BPLAT_DAT</vt:lpwstr>
      </vt:variant>
      <vt:variant>
        <vt:i4>1376303</vt:i4>
      </vt:variant>
      <vt:variant>
        <vt:i4>2598</vt:i4>
      </vt:variant>
      <vt:variant>
        <vt:i4>0</vt:i4>
      </vt:variant>
      <vt:variant>
        <vt:i4>5</vt:i4>
      </vt:variant>
      <vt:variant>
        <vt:lpwstr/>
      </vt:variant>
      <vt:variant>
        <vt:lpwstr>_PPED</vt:lpwstr>
      </vt:variant>
      <vt:variant>
        <vt:i4>3276804</vt:i4>
      </vt:variant>
      <vt:variant>
        <vt:i4>2595</vt:i4>
      </vt:variant>
      <vt:variant>
        <vt:i4>0</vt:i4>
      </vt:variant>
      <vt:variant>
        <vt:i4>5</vt:i4>
      </vt:variant>
      <vt:variant>
        <vt:lpwstr/>
      </vt:variant>
      <vt:variant>
        <vt:lpwstr>INYBP_DAT</vt:lpwstr>
      </vt:variant>
      <vt:variant>
        <vt:i4>1376303</vt:i4>
      </vt:variant>
      <vt:variant>
        <vt:i4>2592</vt:i4>
      </vt:variant>
      <vt:variant>
        <vt:i4>0</vt:i4>
      </vt:variant>
      <vt:variant>
        <vt:i4>5</vt:i4>
      </vt:variant>
      <vt:variant>
        <vt:lpwstr/>
      </vt:variant>
      <vt:variant>
        <vt:lpwstr>_PPED</vt:lpwstr>
      </vt:variant>
      <vt:variant>
        <vt:i4>2162692</vt:i4>
      </vt:variant>
      <vt:variant>
        <vt:i4>2589</vt:i4>
      </vt:variant>
      <vt:variant>
        <vt:i4>0</vt:i4>
      </vt:variant>
      <vt:variant>
        <vt:i4>5</vt:i4>
      </vt:variant>
      <vt:variant>
        <vt:lpwstr/>
      </vt:variant>
      <vt:variant>
        <vt:lpwstr>HOMEBPDEC_DAT</vt:lpwstr>
      </vt:variant>
      <vt:variant>
        <vt:i4>1376303</vt:i4>
      </vt:variant>
      <vt:variant>
        <vt:i4>2586</vt:i4>
      </vt:variant>
      <vt:variant>
        <vt:i4>0</vt:i4>
      </vt:variant>
      <vt:variant>
        <vt:i4>5</vt:i4>
      </vt:variant>
      <vt:variant>
        <vt:lpwstr/>
      </vt:variant>
      <vt:variant>
        <vt:lpwstr>_PPED</vt:lpwstr>
      </vt:variant>
      <vt:variant>
        <vt:i4>5505138</vt:i4>
      </vt:variant>
      <vt:variant>
        <vt:i4>2583</vt:i4>
      </vt:variant>
      <vt:variant>
        <vt:i4>0</vt:i4>
      </vt:variant>
      <vt:variant>
        <vt:i4>5</vt:i4>
      </vt:variant>
      <vt:variant>
        <vt:lpwstr/>
      </vt:variant>
      <vt:variant>
        <vt:lpwstr>ABPMDEC_DAT</vt:lpwstr>
      </vt:variant>
      <vt:variant>
        <vt:i4>3276804</vt:i4>
      </vt:variant>
      <vt:variant>
        <vt:i4>2580</vt:i4>
      </vt:variant>
      <vt:variant>
        <vt:i4>0</vt:i4>
      </vt:variant>
      <vt:variant>
        <vt:i4>5</vt:i4>
      </vt:variant>
      <vt:variant>
        <vt:lpwstr/>
      </vt:variant>
      <vt:variant>
        <vt:lpwstr>INYBP_DAT</vt:lpwstr>
      </vt:variant>
      <vt:variant>
        <vt:i4>3276804</vt:i4>
      </vt:variant>
      <vt:variant>
        <vt:i4>2577</vt:i4>
      </vt:variant>
      <vt:variant>
        <vt:i4>0</vt:i4>
      </vt:variant>
      <vt:variant>
        <vt:i4>5</vt:i4>
      </vt:variant>
      <vt:variant>
        <vt:lpwstr/>
      </vt:variant>
      <vt:variant>
        <vt:lpwstr>INYBP_DAT</vt:lpwstr>
      </vt:variant>
      <vt:variant>
        <vt:i4>8192106</vt:i4>
      </vt:variant>
      <vt:variant>
        <vt:i4>2574</vt:i4>
      </vt:variant>
      <vt:variant>
        <vt:i4>0</vt:i4>
      </vt:variant>
      <vt:variant>
        <vt:i4>5</vt:i4>
      </vt:variant>
      <vt:variant>
        <vt:lpwstr/>
      </vt:variant>
      <vt:variant>
        <vt:lpwstr>_URHYP_DAT</vt:lpwstr>
      </vt:variant>
      <vt:variant>
        <vt:i4>5439528</vt:i4>
      </vt:variant>
      <vt:variant>
        <vt:i4>2571</vt:i4>
      </vt:variant>
      <vt:variant>
        <vt:i4>0</vt:i4>
      </vt:variant>
      <vt:variant>
        <vt:i4>5</vt:i4>
      </vt:variant>
      <vt:variant>
        <vt:lpwstr/>
      </vt:variant>
      <vt:variant>
        <vt:lpwstr>HYPREF1_DAT</vt:lpwstr>
      </vt:variant>
      <vt:variant>
        <vt:i4>3211332</vt:i4>
      </vt:variant>
      <vt:variant>
        <vt:i4>2568</vt:i4>
      </vt:variant>
      <vt:variant>
        <vt:i4>0</vt:i4>
      </vt:variant>
      <vt:variant>
        <vt:i4>5</vt:i4>
      </vt:variant>
      <vt:variant>
        <vt:lpwstr/>
      </vt:variant>
      <vt:variant>
        <vt:lpwstr>ABPM1_DAT</vt:lpwstr>
      </vt:variant>
      <vt:variant>
        <vt:i4>4456498</vt:i4>
      </vt:variant>
      <vt:variant>
        <vt:i4>2565</vt:i4>
      </vt:variant>
      <vt:variant>
        <vt:i4>0</vt:i4>
      </vt:variant>
      <vt:variant>
        <vt:i4>5</vt:i4>
      </vt:variant>
      <vt:variant>
        <vt:lpwstr/>
      </vt:variant>
      <vt:variant>
        <vt:lpwstr>HOMEBP1_DAT</vt:lpwstr>
      </vt:variant>
      <vt:variant>
        <vt:i4>8192106</vt:i4>
      </vt:variant>
      <vt:variant>
        <vt:i4>2562</vt:i4>
      </vt:variant>
      <vt:variant>
        <vt:i4>0</vt:i4>
      </vt:variant>
      <vt:variant>
        <vt:i4>5</vt:i4>
      </vt:variant>
      <vt:variant>
        <vt:lpwstr/>
      </vt:variant>
      <vt:variant>
        <vt:lpwstr>_URHYP_DAT</vt:lpwstr>
      </vt:variant>
      <vt:variant>
        <vt:i4>4653117</vt:i4>
      </vt:variant>
      <vt:variant>
        <vt:i4>2559</vt:i4>
      </vt:variant>
      <vt:variant>
        <vt:i4>0</vt:i4>
      </vt:variant>
      <vt:variant>
        <vt:i4>5</vt:i4>
      </vt:variant>
      <vt:variant>
        <vt:lpwstr/>
      </vt:variant>
      <vt:variant>
        <vt:lpwstr>ANTIHYPDEC1_DAT</vt:lpwstr>
      </vt:variant>
      <vt:variant>
        <vt:i4>8192106</vt:i4>
      </vt:variant>
      <vt:variant>
        <vt:i4>2556</vt:i4>
      </vt:variant>
      <vt:variant>
        <vt:i4>0</vt:i4>
      </vt:variant>
      <vt:variant>
        <vt:i4>5</vt:i4>
      </vt:variant>
      <vt:variant>
        <vt:lpwstr/>
      </vt:variant>
      <vt:variant>
        <vt:lpwstr>_URHYP_DAT</vt:lpwstr>
      </vt:variant>
      <vt:variant>
        <vt:i4>6225971</vt:i4>
      </vt:variant>
      <vt:variant>
        <vt:i4>2553</vt:i4>
      </vt:variant>
      <vt:variant>
        <vt:i4>0</vt:i4>
      </vt:variant>
      <vt:variant>
        <vt:i4>5</vt:i4>
      </vt:variant>
      <vt:variant>
        <vt:lpwstr/>
      </vt:variant>
      <vt:variant>
        <vt:lpwstr>ANTIHYP1_DAT</vt:lpwstr>
      </vt:variant>
      <vt:variant>
        <vt:i4>3539039</vt:i4>
      </vt:variant>
      <vt:variant>
        <vt:i4>2550</vt:i4>
      </vt:variant>
      <vt:variant>
        <vt:i4>0</vt:i4>
      </vt:variant>
      <vt:variant>
        <vt:i4>5</vt:i4>
      </vt:variant>
      <vt:variant>
        <vt:lpwstr/>
      </vt:variant>
      <vt:variant>
        <vt:lpwstr>SUBBP1_DAT</vt:lpwstr>
      </vt:variant>
      <vt:variant>
        <vt:i4>4915258</vt:i4>
      </vt:variant>
      <vt:variant>
        <vt:i4>2547</vt:i4>
      </vt:variant>
      <vt:variant>
        <vt:i4>0</vt:i4>
      </vt:variant>
      <vt:variant>
        <vt:i4>5</vt:i4>
      </vt:variant>
      <vt:variant>
        <vt:lpwstr/>
      </vt:variant>
      <vt:variant>
        <vt:lpwstr>CHNGMED1_DAT</vt:lpwstr>
      </vt:variant>
      <vt:variant>
        <vt:i4>6881406</vt:i4>
      </vt:variant>
      <vt:variant>
        <vt:i4>2544</vt:i4>
      </vt:variant>
      <vt:variant>
        <vt:i4>0</vt:i4>
      </vt:variant>
      <vt:variant>
        <vt:i4>5</vt:i4>
      </vt:variant>
      <vt:variant>
        <vt:lpwstr/>
      </vt:variant>
      <vt:variant>
        <vt:lpwstr>_BPLOW_DAT</vt:lpwstr>
      </vt:variant>
      <vt:variant>
        <vt:i4>6946928</vt:i4>
      </vt:variant>
      <vt:variant>
        <vt:i4>2541</vt:i4>
      </vt:variant>
      <vt:variant>
        <vt:i4>0</vt:i4>
      </vt:variant>
      <vt:variant>
        <vt:i4>5</vt:i4>
      </vt:variant>
      <vt:variant>
        <vt:lpwstr/>
      </vt:variant>
      <vt:variant>
        <vt:lpwstr>_BPLAT_DAT</vt:lpwstr>
      </vt:variant>
      <vt:variant>
        <vt:i4>6946928</vt:i4>
      </vt:variant>
      <vt:variant>
        <vt:i4>2538</vt:i4>
      </vt:variant>
      <vt:variant>
        <vt:i4>0</vt:i4>
      </vt:variant>
      <vt:variant>
        <vt:i4>5</vt:i4>
      </vt:variant>
      <vt:variant>
        <vt:lpwstr/>
      </vt:variant>
      <vt:variant>
        <vt:lpwstr>_BPLAT_DAT</vt:lpwstr>
      </vt:variant>
      <vt:variant>
        <vt:i4>3276804</vt:i4>
      </vt:variant>
      <vt:variant>
        <vt:i4>2535</vt:i4>
      </vt:variant>
      <vt:variant>
        <vt:i4>0</vt:i4>
      </vt:variant>
      <vt:variant>
        <vt:i4>5</vt:i4>
      </vt:variant>
      <vt:variant>
        <vt:lpwstr/>
      </vt:variant>
      <vt:variant>
        <vt:lpwstr>INYBP_DAT</vt:lpwstr>
      </vt:variant>
      <vt:variant>
        <vt:i4>8192106</vt:i4>
      </vt:variant>
      <vt:variant>
        <vt:i4>2532</vt:i4>
      </vt:variant>
      <vt:variant>
        <vt:i4>0</vt:i4>
      </vt:variant>
      <vt:variant>
        <vt:i4>5</vt:i4>
      </vt:variant>
      <vt:variant>
        <vt:lpwstr/>
      </vt:variant>
      <vt:variant>
        <vt:lpwstr>_URHYP_DAT</vt:lpwstr>
      </vt:variant>
      <vt:variant>
        <vt:i4>8192067</vt:i4>
      </vt:variant>
      <vt:variant>
        <vt:i4>2529</vt:i4>
      </vt:variant>
      <vt:variant>
        <vt:i4>0</vt:i4>
      </vt:variant>
      <vt:variant>
        <vt:i4>5</vt:i4>
      </vt:variant>
      <vt:variant>
        <vt:lpwstr/>
      </vt:variant>
      <vt:variant>
        <vt:lpwstr>HYPREF_DAT</vt:lpwstr>
      </vt:variant>
      <vt:variant>
        <vt:i4>2031663</vt:i4>
      </vt:variant>
      <vt:variant>
        <vt:i4>2526</vt:i4>
      </vt:variant>
      <vt:variant>
        <vt:i4>0</vt:i4>
      </vt:variant>
      <vt:variant>
        <vt:i4>5</vt:i4>
      </vt:variant>
      <vt:variant>
        <vt:lpwstr/>
      </vt:variant>
      <vt:variant>
        <vt:lpwstr>ABPM_DAT</vt:lpwstr>
      </vt:variant>
      <vt:variant>
        <vt:i4>6946905</vt:i4>
      </vt:variant>
      <vt:variant>
        <vt:i4>2523</vt:i4>
      </vt:variant>
      <vt:variant>
        <vt:i4>0</vt:i4>
      </vt:variant>
      <vt:variant>
        <vt:i4>5</vt:i4>
      </vt:variant>
      <vt:variant>
        <vt:lpwstr/>
      </vt:variant>
      <vt:variant>
        <vt:lpwstr>HOMEBP_DAT</vt:lpwstr>
      </vt:variant>
      <vt:variant>
        <vt:i4>8192106</vt:i4>
      </vt:variant>
      <vt:variant>
        <vt:i4>2520</vt:i4>
      </vt:variant>
      <vt:variant>
        <vt:i4>0</vt:i4>
      </vt:variant>
      <vt:variant>
        <vt:i4>5</vt:i4>
      </vt:variant>
      <vt:variant>
        <vt:lpwstr/>
      </vt:variant>
      <vt:variant>
        <vt:lpwstr>_URHYP_DAT</vt:lpwstr>
      </vt:variant>
      <vt:variant>
        <vt:i4>6881366</vt:i4>
      </vt:variant>
      <vt:variant>
        <vt:i4>2517</vt:i4>
      </vt:variant>
      <vt:variant>
        <vt:i4>0</vt:i4>
      </vt:variant>
      <vt:variant>
        <vt:i4>5</vt:i4>
      </vt:variant>
      <vt:variant>
        <vt:lpwstr/>
      </vt:variant>
      <vt:variant>
        <vt:lpwstr>ANTIHYPDEC_DAT</vt:lpwstr>
      </vt:variant>
      <vt:variant>
        <vt:i4>8192106</vt:i4>
      </vt:variant>
      <vt:variant>
        <vt:i4>2514</vt:i4>
      </vt:variant>
      <vt:variant>
        <vt:i4>0</vt:i4>
      </vt:variant>
      <vt:variant>
        <vt:i4>5</vt:i4>
      </vt:variant>
      <vt:variant>
        <vt:lpwstr/>
      </vt:variant>
      <vt:variant>
        <vt:lpwstr>_URHYP_DAT</vt:lpwstr>
      </vt:variant>
      <vt:variant>
        <vt:i4>4194409</vt:i4>
      </vt:variant>
      <vt:variant>
        <vt:i4>2511</vt:i4>
      </vt:variant>
      <vt:variant>
        <vt:i4>0</vt:i4>
      </vt:variant>
      <vt:variant>
        <vt:i4>5</vt:i4>
      </vt:variant>
      <vt:variant>
        <vt:lpwstr/>
      </vt:variant>
      <vt:variant>
        <vt:lpwstr>ANTIHYP_DAT</vt:lpwstr>
      </vt:variant>
      <vt:variant>
        <vt:i4>2686981</vt:i4>
      </vt:variant>
      <vt:variant>
        <vt:i4>2508</vt:i4>
      </vt:variant>
      <vt:variant>
        <vt:i4>0</vt:i4>
      </vt:variant>
      <vt:variant>
        <vt:i4>5</vt:i4>
      </vt:variant>
      <vt:variant>
        <vt:lpwstr/>
      </vt:variant>
      <vt:variant>
        <vt:lpwstr>SUBBP_DAT</vt:lpwstr>
      </vt:variant>
      <vt:variant>
        <vt:i4>5505120</vt:i4>
      </vt:variant>
      <vt:variant>
        <vt:i4>2505</vt:i4>
      </vt:variant>
      <vt:variant>
        <vt:i4>0</vt:i4>
      </vt:variant>
      <vt:variant>
        <vt:i4>5</vt:i4>
      </vt:variant>
      <vt:variant>
        <vt:lpwstr/>
      </vt:variant>
      <vt:variant>
        <vt:lpwstr>CHNGMED_DAT</vt:lpwstr>
      </vt:variant>
      <vt:variant>
        <vt:i4>524342</vt:i4>
      </vt:variant>
      <vt:variant>
        <vt:i4>2502</vt:i4>
      </vt:variant>
      <vt:variant>
        <vt:i4>0</vt:i4>
      </vt:variant>
      <vt:variant>
        <vt:i4>5</vt:i4>
      </vt:variant>
      <vt:variant>
        <vt:lpwstr/>
      </vt:variant>
      <vt:variant>
        <vt:lpwstr>EARBPLOW_DAT</vt:lpwstr>
      </vt:variant>
      <vt:variant>
        <vt:i4>3276802</vt:i4>
      </vt:variant>
      <vt:variant>
        <vt:i4>2499</vt:i4>
      </vt:variant>
      <vt:variant>
        <vt:i4>0</vt:i4>
      </vt:variant>
      <vt:variant>
        <vt:i4>5</vt:i4>
      </vt:variant>
      <vt:variant>
        <vt:lpwstr/>
      </vt:variant>
      <vt:variant>
        <vt:lpwstr>EARBPHIGH_DAT</vt:lpwstr>
      </vt:variant>
      <vt:variant>
        <vt:i4>7798882</vt:i4>
      </vt:variant>
      <vt:variant>
        <vt:i4>2496</vt:i4>
      </vt:variant>
      <vt:variant>
        <vt:i4>0</vt:i4>
      </vt:variant>
      <vt:variant>
        <vt:i4>5</vt:i4>
      </vt:variant>
      <vt:variant>
        <vt:lpwstr/>
      </vt:variant>
      <vt:variant>
        <vt:lpwstr>_EARBP_DAT</vt:lpwstr>
      </vt:variant>
      <vt:variant>
        <vt:i4>6881406</vt:i4>
      </vt:variant>
      <vt:variant>
        <vt:i4>2493</vt:i4>
      </vt:variant>
      <vt:variant>
        <vt:i4>0</vt:i4>
      </vt:variant>
      <vt:variant>
        <vt:i4>5</vt:i4>
      </vt:variant>
      <vt:variant>
        <vt:lpwstr/>
      </vt:variant>
      <vt:variant>
        <vt:lpwstr>_BPLOW_DAT</vt:lpwstr>
      </vt:variant>
      <vt:variant>
        <vt:i4>5439562</vt:i4>
      </vt:variant>
      <vt:variant>
        <vt:i4>2490</vt:i4>
      </vt:variant>
      <vt:variant>
        <vt:i4>0</vt:i4>
      </vt:variant>
      <vt:variant>
        <vt:i4>5</vt:i4>
      </vt:variant>
      <vt:variant>
        <vt:lpwstr/>
      </vt:variant>
      <vt:variant>
        <vt:lpwstr>_BPHIGH_DAT</vt:lpwstr>
      </vt:variant>
      <vt:variant>
        <vt:i4>6946928</vt:i4>
      </vt:variant>
      <vt:variant>
        <vt:i4>2487</vt:i4>
      </vt:variant>
      <vt:variant>
        <vt:i4>0</vt:i4>
      </vt:variant>
      <vt:variant>
        <vt:i4>5</vt:i4>
      </vt:variant>
      <vt:variant>
        <vt:lpwstr/>
      </vt:variant>
      <vt:variant>
        <vt:lpwstr>_BPLAT_DAT</vt:lpwstr>
      </vt:variant>
      <vt:variant>
        <vt:i4>524342</vt:i4>
      </vt:variant>
      <vt:variant>
        <vt:i4>2484</vt:i4>
      </vt:variant>
      <vt:variant>
        <vt:i4>0</vt:i4>
      </vt:variant>
      <vt:variant>
        <vt:i4>5</vt:i4>
      </vt:variant>
      <vt:variant>
        <vt:lpwstr/>
      </vt:variant>
      <vt:variant>
        <vt:lpwstr>EARBPLOW_DAT</vt:lpwstr>
      </vt:variant>
      <vt:variant>
        <vt:i4>7798882</vt:i4>
      </vt:variant>
      <vt:variant>
        <vt:i4>2481</vt:i4>
      </vt:variant>
      <vt:variant>
        <vt:i4>0</vt:i4>
      </vt:variant>
      <vt:variant>
        <vt:i4>5</vt:i4>
      </vt:variant>
      <vt:variant>
        <vt:lpwstr/>
      </vt:variant>
      <vt:variant>
        <vt:lpwstr>_EARBP_DAT</vt:lpwstr>
      </vt:variant>
      <vt:variant>
        <vt:i4>6881406</vt:i4>
      </vt:variant>
      <vt:variant>
        <vt:i4>2478</vt:i4>
      </vt:variant>
      <vt:variant>
        <vt:i4>0</vt:i4>
      </vt:variant>
      <vt:variant>
        <vt:i4>5</vt:i4>
      </vt:variant>
      <vt:variant>
        <vt:lpwstr/>
      </vt:variant>
      <vt:variant>
        <vt:lpwstr>_BPLOW_DAT</vt:lpwstr>
      </vt:variant>
      <vt:variant>
        <vt:i4>5439562</vt:i4>
      </vt:variant>
      <vt:variant>
        <vt:i4>2475</vt:i4>
      </vt:variant>
      <vt:variant>
        <vt:i4>0</vt:i4>
      </vt:variant>
      <vt:variant>
        <vt:i4>5</vt:i4>
      </vt:variant>
      <vt:variant>
        <vt:lpwstr/>
      </vt:variant>
      <vt:variant>
        <vt:lpwstr>_BPHIGH_DAT</vt:lpwstr>
      </vt:variant>
      <vt:variant>
        <vt:i4>6946928</vt:i4>
      </vt:variant>
      <vt:variant>
        <vt:i4>2472</vt:i4>
      </vt:variant>
      <vt:variant>
        <vt:i4>0</vt:i4>
      </vt:variant>
      <vt:variant>
        <vt:i4>5</vt:i4>
      </vt:variant>
      <vt:variant>
        <vt:lpwstr/>
      </vt:variant>
      <vt:variant>
        <vt:lpwstr>_BPLAT_DAT</vt:lpwstr>
      </vt:variant>
      <vt:variant>
        <vt:i4>6357119</vt:i4>
      </vt:variant>
      <vt:variant>
        <vt:i4>2469</vt:i4>
      </vt:variant>
      <vt:variant>
        <vt:i4>0</vt:i4>
      </vt:variant>
      <vt:variant>
        <vt:i4>5</vt:i4>
      </vt:variant>
      <vt:variant>
        <vt:lpwstr/>
      </vt:variant>
      <vt:variant>
        <vt:lpwstr>_PALCARENI_DAT</vt:lpwstr>
      </vt:variant>
      <vt:variant>
        <vt:i4>524305</vt:i4>
      </vt:variant>
      <vt:variant>
        <vt:i4>2466</vt:i4>
      </vt:variant>
      <vt:variant>
        <vt:i4>0</vt:i4>
      </vt:variant>
      <vt:variant>
        <vt:i4>5</vt:i4>
      </vt:variant>
      <vt:variant>
        <vt:lpwstr/>
      </vt:variant>
      <vt:variant>
        <vt:lpwstr>_PALCARE_DAT</vt:lpwstr>
      </vt:variant>
      <vt:variant>
        <vt:i4>3276804</vt:i4>
      </vt:variant>
      <vt:variant>
        <vt:i4>2463</vt:i4>
      </vt:variant>
      <vt:variant>
        <vt:i4>0</vt:i4>
      </vt:variant>
      <vt:variant>
        <vt:i4>5</vt:i4>
      </vt:variant>
      <vt:variant>
        <vt:lpwstr/>
      </vt:variant>
      <vt:variant>
        <vt:lpwstr>INYBP_DAT</vt:lpwstr>
      </vt:variant>
      <vt:variant>
        <vt:i4>6881406</vt:i4>
      </vt:variant>
      <vt:variant>
        <vt:i4>2460</vt:i4>
      </vt:variant>
      <vt:variant>
        <vt:i4>0</vt:i4>
      </vt:variant>
      <vt:variant>
        <vt:i4>5</vt:i4>
      </vt:variant>
      <vt:variant>
        <vt:lpwstr/>
      </vt:variant>
      <vt:variant>
        <vt:lpwstr>_BPLOW_DAT</vt:lpwstr>
      </vt:variant>
      <vt:variant>
        <vt:i4>5439562</vt:i4>
      </vt:variant>
      <vt:variant>
        <vt:i4>2457</vt:i4>
      </vt:variant>
      <vt:variant>
        <vt:i4>0</vt:i4>
      </vt:variant>
      <vt:variant>
        <vt:i4>5</vt:i4>
      </vt:variant>
      <vt:variant>
        <vt:lpwstr/>
      </vt:variant>
      <vt:variant>
        <vt:lpwstr>_BPHIGH_DAT</vt:lpwstr>
      </vt:variant>
      <vt:variant>
        <vt:i4>6946928</vt:i4>
      </vt:variant>
      <vt:variant>
        <vt:i4>2454</vt:i4>
      </vt:variant>
      <vt:variant>
        <vt:i4>0</vt:i4>
      </vt:variant>
      <vt:variant>
        <vt:i4>5</vt:i4>
      </vt:variant>
      <vt:variant>
        <vt:lpwstr/>
      </vt:variant>
      <vt:variant>
        <vt:lpwstr>_BPLAT_DAT</vt:lpwstr>
      </vt:variant>
      <vt:variant>
        <vt:i4>2555905</vt:i4>
      </vt:variant>
      <vt:variant>
        <vt:i4>2451</vt:i4>
      </vt:variant>
      <vt:variant>
        <vt:i4>0</vt:i4>
      </vt:variant>
      <vt:variant>
        <vt:i4>5</vt:i4>
      </vt:variant>
      <vt:variant>
        <vt:lpwstr/>
      </vt:variant>
      <vt:variant>
        <vt:lpwstr>HYPRESLAT_DAT</vt:lpwstr>
      </vt:variant>
      <vt:variant>
        <vt:i4>7405639</vt:i4>
      </vt:variant>
      <vt:variant>
        <vt:i4>2448</vt:i4>
      </vt:variant>
      <vt:variant>
        <vt:i4>0</vt:i4>
      </vt:variant>
      <vt:variant>
        <vt:i4>5</vt:i4>
      </vt:variant>
      <vt:variant>
        <vt:lpwstr/>
      </vt:variant>
      <vt:variant>
        <vt:lpwstr>HYPLAT_DAT</vt:lpwstr>
      </vt:variant>
      <vt:variant>
        <vt:i4>6</vt:i4>
      </vt:variant>
      <vt:variant>
        <vt:i4>2445</vt:i4>
      </vt:variant>
      <vt:variant>
        <vt:i4>0</vt:i4>
      </vt:variant>
      <vt:variant>
        <vt:i4>5</vt:i4>
      </vt:variant>
      <vt:variant>
        <vt:lpwstr/>
      </vt:variant>
      <vt:variant>
        <vt:lpwstr>_PAT_AGE</vt:lpwstr>
      </vt:variant>
      <vt:variant>
        <vt:i4>3604500</vt:i4>
      </vt:variant>
      <vt:variant>
        <vt:i4>2442</vt:i4>
      </vt:variant>
      <vt:variant>
        <vt:i4>0</vt:i4>
      </vt:variant>
      <vt:variant>
        <vt:i4>5</vt:i4>
      </vt:variant>
      <vt:variant>
        <vt:lpwstr/>
      </vt:variant>
      <vt:variant>
        <vt:lpwstr>_GMS_registration_status</vt:lpwstr>
      </vt:variant>
      <vt:variant>
        <vt:i4>6291579</vt:i4>
      </vt:variant>
      <vt:variant>
        <vt:i4>2439</vt:i4>
      </vt:variant>
      <vt:variant>
        <vt:i4>0</vt:i4>
      </vt:variant>
      <vt:variant>
        <vt:i4>5</vt:i4>
      </vt:variant>
      <vt:variant>
        <vt:lpwstr/>
      </vt:variant>
      <vt:variant>
        <vt:lpwstr>_PAT_ETHNIC</vt:lpwstr>
      </vt:variant>
      <vt:variant>
        <vt:i4>6291579</vt:i4>
      </vt:variant>
      <vt:variant>
        <vt:i4>2436</vt:i4>
      </vt:variant>
      <vt:variant>
        <vt:i4>0</vt:i4>
      </vt:variant>
      <vt:variant>
        <vt:i4>5</vt:i4>
      </vt:variant>
      <vt:variant>
        <vt:lpwstr/>
      </vt:variant>
      <vt:variant>
        <vt:lpwstr>_PAT_ETHNIC</vt:lpwstr>
      </vt:variant>
      <vt:variant>
        <vt:i4>1048599</vt:i4>
      </vt:variant>
      <vt:variant>
        <vt:i4>2433</vt:i4>
      </vt:variant>
      <vt:variant>
        <vt:i4>0</vt:i4>
      </vt:variant>
      <vt:variant>
        <vt:i4>5</vt:i4>
      </vt:variant>
      <vt:variant>
        <vt:lpwstr/>
      </vt:variant>
      <vt:variant>
        <vt:lpwstr>_ETHNALL_DAT</vt:lpwstr>
      </vt:variant>
      <vt:variant>
        <vt:i4>1048599</vt:i4>
      </vt:variant>
      <vt:variant>
        <vt:i4>2430</vt:i4>
      </vt:variant>
      <vt:variant>
        <vt:i4>0</vt:i4>
      </vt:variant>
      <vt:variant>
        <vt:i4>5</vt:i4>
      </vt:variant>
      <vt:variant>
        <vt:lpwstr/>
      </vt:variant>
      <vt:variant>
        <vt:lpwstr>_ETHNALL_DAT</vt:lpwstr>
      </vt:variant>
      <vt:variant>
        <vt:i4>327684</vt:i4>
      </vt:variant>
      <vt:variant>
        <vt:i4>2427</vt:i4>
      </vt:variant>
      <vt:variant>
        <vt:i4>0</vt:i4>
      </vt:variant>
      <vt:variant>
        <vt:i4>5</vt:i4>
      </vt:variant>
      <vt:variant>
        <vt:lpwstr/>
      </vt:variant>
      <vt:variant>
        <vt:lpwstr>_REG_DAT</vt:lpwstr>
      </vt:variant>
      <vt:variant>
        <vt:i4>3604500</vt:i4>
      </vt:variant>
      <vt:variant>
        <vt:i4>2424</vt:i4>
      </vt:variant>
      <vt:variant>
        <vt:i4>0</vt:i4>
      </vt:variant>
      <vt:variant>
        <vt:i4>5</vt:i4>
      </vt:variant>
      <vt:variant>
        <vt:lpwstr/>
      </vt:variant>
      <vt:variant>
        <vt:lpwstr>_GMS_registration_status</vt:lpwstr>
      </vt:variant>
      <vt:variant>
        <vt:i4>7864329</vt:i4>
      </vt:variant>
      <vt:variant>
        <vt:i4>2421</vt:i4>
      </vt:variant>
      <vt:variant>
        <vt:i4>0</vt:i4>
      </vt:variant>
      <vt:variant>
        <vt:i4>5</vt:i4>
      </vt:variant>
      <vt:variant>
        <vt:lpwstr/>
      </vt:variant>
      <vt:variant>
        <vt:lpwstr>_Achievement_Date_(ACHV_DAT)_1</vt:lpwstr>
      </vt:variant>
      <vt:variant>
        <vt:i4>6946942</vt:i4>
      </vt:variant>
      <vt:variant>
        <vt:i4>2418</vt:i4>
      </vt:variant>
      <vt:variant>
        <vt:i4>0</vt:i4>
      </vt:variant>
      <vt:variant>
        <vt:i4>5</vt:i4>
      </vt:variant>
      <vt:variant>
        <vt:lpwstr/>
      </vt:variant>
      <vt:variant>
        <vt:lpwstr>_DEATH_COD</vt:lpwstr>
      </vt:variant>
      <vt:variant>
        <vt:i4>1048580</vt:i4>
      </vt:variant>
      <vt:variant>
        <vt:i4>2415</vt:i4>
      </vt:variant>
      <vt:variant>
        <vt:i4>0</vt:i4>
      </vt:variant>
      <vt:variant>
        <vt:i4>5</vt:i4>
      </vt:variant>
      <vt:variant>
        <vt:lpwstr/>
      </vt:variant>
      <vt:variant>
        <vt:lpwstr>_LATANTIPSAL_DAT</vt:lpwstr>
      </vt:variant>
      <vt:variant>
        <vt:i4>3604526</vt:i4>
      </vt:variant>
      <vt:variant>
        <vt:i4>2412</vt:i4>
      </vt:variant>
      <vt:variant>
        <vt:i4>0</vt:i4>
      </vt:variant>
      <vt:variant>
        <vt:i4>5</vt:i4>
      </vt:variant>
      <vt:variant>
        <vt:lpwstr/>
      </vt:variant>
      <vt:variant>
        <vt:lpwstr>_ACHV_DAT</vt:lpwstr>
      </vt:variant>
      <vt:variant>
        <vt:i4>131116</vt:i4>
      </vt:variant>
      <vt:variant>
        <vt:i4>2409</vt:i4>
      </vt:variant>
      <vt:variant>
        <vt:i4>0</vt:i4>
      </vt:variant>
      <vt:variant>
        <vt:i4>5</vt:i4>
      </vt:variant>
      <vt:variant>
        <vt:lpwstr/>
      </vt:variant>
      <vt:variant>
        <vt:lpwstr>_QSSD</vt:lpwstr>
      </vt:variant>
      <vt:variant>
        <vt:i4>1048580</vt:i4>
      </vt:variant>
      <vt:variant>
        <vt:i4>2406</vt:i4>
      </vt:variant>
      <vt:variant>
        <vt:i4>0</vt:i4>
      </vt:variant>
      <vt:variant>
        <vt:i4>5</vt:i4>
      </vt:variant>
      <vt:variant>
        <vt:lpwstr/>
      </vt:variant>
      <vt:variant>
        <vt:lpwstr>_LATANTIPSAL_DAT</vt:lpwstr>
      </vt:variant>
      <vt:variant>
        <vt:i4>1048580</vt:i4>
      </vt:variant>
      <vt:variant>
        <vt:i4>2403</vt:i4>
      </vt:variant>
      <vt:variant>
        <vt:i4>0</vt:i4>
      </vt:variant>
      <vt:variant>
        <vt:i4>5</vt:i4>
      </vt:variant>
      <vt:variant>
        <vt:lpwstr/>
      </vt:variant>
      <vt:variant>
        <vt:lpwstr>_LATANTIPSAL_DAT</vt:lpwstr>
      </vt:variant>
      <vt:variant>
        <vt:i4>1966090</vt:i4>
      </vt:variant>
      <vt:variant>
        <vt:i4>2400</vt:i4>
      </vt:variant>
      <vt:variant>
        <vt:i4>0</vt:i4>
      </vt:variant>
      <vt:variant>
        <vt:i4>5</vt:i4>
      </vt:variant>
      <vt:variant>
        <vt:lpwstr/>
      </vt:variant>
      <vt:variant>
        <vt:lpwstr>_CHOLMAX_COD</vt:lpwstr>
      </vt:variant>
      <vt:variant>
        <vt:i4>2293815</vt:i4>
      </vt:variant>
      <vt:variant>
        <vt:i4>2397</vt:i4>
      </vt:variant>
      <vt:variant>
        <vt:i4>0</vt:i4>
      </vt:variant>
      <vt:variant>
        <vt:i4>5</vt:i4>
      </vt:variant>
      <vt:variant>
        <vt:lpwstr/>
      </vt:variant>
      <vt:variant>
        <vt:lpwstr>_LATANTIPCOAG_DAT</vt:lpwstr>
      </vt:variant>
      <vt:variant>
        <vt:i4>3604526</vt:i4>
      </vt:variant>
      <vt:variant>
        <vt:i4>2394</vt:i4>
      </vt:variant>
      <vt:variant>
        <vt:i4>0</vt:i4>
      </vt:variant>
      <vt:variant>
        <vt:i4>5</vt:i4>
      </vt:variant>
      <vt:variant>
        <vt:lpwstr/>
      </vt:variant>
      <vt:variant>
        <vt:lpwstr>_ACHV_DAT</vt:lpwstr>
      </vt:variant>
      <vt:variant>
        <vt:i4>131116</vt:i4>
      </vt:variant>
      <vt:variant>
        <vt:i4>2391</vt:i4>
      </vt:variant>
      <vt:variant>
        <vt:i4>0</vt:i4>
      </vt:variant>
      <vt:variant>
        <vt:i4>5</vt:i4>
      </vt:variant>
      <vt:variant>
        <vt:lpwstr/>
      </vt:variant>
      <vt:variant>
        <vt:lpwstr>_QSSD</vt:lpwstr>
      </vt:variant>
      <vt:variant>
        <vt:i4>2293815</vt:i4>
      </vt:variant>
      <vt:variant>
        <vt:i4>2388</vt:i4>
      </vt:variant>
      <vt:variant>
        <vt:i4>0</vt:i4>
      </vt:variant>
      <vt:variant>
        <vt:i4>5</vt:i4>
      </vt:variant>
      <vt:variant>
        <vt:lpwstr/>
      </vt:variant>
      <vt:variant>
        <vt:lpwstr>_LATANTIPCOAG_DAT</vt:lpwstr>
      </vt:variant>
      <vt:variant>
        <vt:i4>2293815</vt:i4>
      </vt:variant>
      <vt:variant>
        <vt:i4>2385</vt:i4>
      </vt:variant>
      <vt:variant>
        <vt:i4>0</vt:i4>
      </vt:variant>
      <vt:variant>
        <vt:i4>5</vt:i4>
      </vt:variant>
      <vt:variant>
        <vt:lpwstr/>
      </vt:variant>
      <vt:variant>
        <vt:lpwstr>_LATANTIPCOAG_DAT</vt:lpwstr>
      </vt:variant>
      <vt:variant>
        <vt:i4>1966090</vt:i4>
      </vt:variant>
      <vt:variant>
        <vt:i4>2382</vt:i4>
      </vt:variant>
      <vt:variant>
        <vt:i4>0</vt:i4>
      </vt:variant>
      <vt:variant>
        <vt:i4>5</vt:i4>
      </vt:variant>
      <vt:variant>
        <vt:lpwstr/>
      </vt:variant>
      <vt:variant>
        <vt:lpwstr>_CHOLMAX_COD</vt:lpwstr>
      </vt:variant>
      <vt:variant>
        <vt:i4>1245206</vt:i4>
      </vt:variant>
      <vt:variant>
        <vt:i4>2379</vt:i4>
      </vt:variant>
      <vt:variant>
        <vt:i4>0</vt:i4>
      </vt:variant>
      <vt:variant>
        <vt:i4>5</vt:i4>
      </vt:variant>
      <vt:variant>
        <vt:lpwstr/>
      </vt:variant>
      <vt:variant>
        <vt:lpwstr>_LATNONASPANTIPLTDRUGSAL_DAT</vt:lpwstr>
      </vt:variant>
      <vt:variant>
        <vt:i4>4653125</vt:i4>
      </vt:variant>
      <vt:variant>
        <vt:i4>2376</vt:i4>
      </vt:variant>
      <vt:variant>
        <vt:i4>0</vt:i4>
      </vt:variant>
      <vt:variant>
        <vt:i4>5</vt:i4>
      </vt:variant>
      <vt:variant>
        <vt:lpwstr/>
      </vt:variant>
      <vt:variant>
        <vt:lpwstr>_LATSAL_DAT</vt:lpwstr>
      </vt:variant>
      <vt:variant>
        <vt:i4>6946877</vt:i4>
      </vt:variant>
      <vt:variant>
        <vt:i4>2373</vt:i4>
      </vt:variant>
      <vt:variant>
        <vt:i4>0</vt:i4>
      </vt:variant>
      <vt:variant>
        <vt:i4>5</vt:i4>
      </vt:variant>
      <vt:variant>
        <vt:lpwstr/>
      </vt:variant>
      <vt:variant>
        <vt:lpwstr>_[SAL3M_DAT]</vt:lpwstr>
      </vt:variant>
      <vt:variant>
        <vt:i4>7340136</vt:i4>
      </vt:variant>
      <vt:variant>
        <vt:i4>2370</vt:i4>
      </vt:variant>
      <vt:variant>
        <vt:i4>0</vt:i4>
      </vt:variant>
      <vt:variant>
        <vt:i4>5</vt:i4>
      </vt:variant>
      <vt:variant>
        <vt:lpwstr/>
      </vt:variant>
      <vt:variant>
        <vt:lpwstr>_{ALLNONASPANTIPLTDRUG_DAT}</vt:lpwstr>
      </vt:variant>
      <vt:variant>
        <vt:i4>7340139</vt:i4>
      </vt:variant>
      <vt:variant>
        <vt:i4>2367</vt:i4>
      </vt:variant>
      <vt:variant>
        <vt:i4>0</vt:i4>
      </vt:variant>
      <vt:variant>
        <vt:i4>5</vt:i4>
      </vt:variant>
      <vt:variant>
        <vt:lpwstr/>
      </vt:variant>
      <vt:variant>
        <vt:lpwstr>_NONASPANTIPLTDRUG_COD</vt:lpwstr>
      </vt:variant>
      <vt:variant>
        <vt:i4>3997764</vt:i4>
      </vt:variant>
      <vt:variant>
        <vt:i4>2364</vt:i4>
      </vt:variant>
      <vt:variant>
        <vt:i4>0</vt:i4>
      </vt:variant>
      <vt:variant>
        <vt:i4>5</vt:i4>
      </vt:variant>
      <vt:variant>
        <vt:lpwstr/>
      </vt:variant>
      <vt:variant>
        <vt:lpwstr>_[NONASPANTIPLTDRUGSAL3M_DAT]</vt:lpwstr>
      </vt:variant>
      <vt:variant>
        <vt:i4>1572877</vt:i4>
      </vt:variant>
      <vt:variant>
        <vt:i4>2361</vt:i4>
      </vt:variant>
      <vt:variant>
        <vt:i4>0</vt:i4>
      </vt:variant>
      <vt:variant>
        <vt:i4>5</vt:i4>
      </vt:variant>
      <vt:variant>
        <vt:lpwstr/>
      </vt:variant>
      <vt:variant>
        <vt:lpwstr>_{ALLSAL_DAT}</vt:lpwstr>
      </vt:variant>
      <vt:variant>
        <vt:i4>1572878</vt:i4>
      </vt:variant>
      <vt:variant>
        <vt:i4>2358</vt:i4>
      </vt:variant>
      <vt:variant>
        <vt:i4>0</vt:i4>
      </vt:variant>
      <vt:variant>
        <vt:i4>5</vt:i4>
      </vt:variant>
      <vt:variant>
        <vt:lpwstr/>
      </vt:variant>
      <vt:variant>
        <vt:lpwstr>_SAL_COD</vt:lpwstr>
      </vt:variant>
      <vt:variant>
        <vt:i4>2228269</vt:i4>
      </vt:variant>
      <vt:variant>
        <vt:i4>2355</vt:i4>
      </vt:variant>
      <vt:variant>
        <vt:i4>0</vt:i4>
      </vt:variant>
      <vt:variant>
        <vt:i4>5</vt:i4>
      </vt:variant>
      <vt:variant>
        <vt:lpwstr/>
      </vt:variant>
      <vt:variant>
        <vt:lpwstr>_LATNONASPANTIPLTDRUG_DAT</vt:lpwstr>
      </vt:variant>
      <vt:variant>
        <vt:i4>6291561</vt:i4>
      </vt:variant>
      <vt:variant>
        <vt:i4>2352</vt:i4>
      </vt:variant>
      <vt:variant>
        <vt:i4>0</vt:i4>
      </vt:variant>
      <vt:variant>
        <vt:i4>5</vt:i4>
      </vt:variant>
      <vt:variant>
        <vt:lpwstr/>
      </vt:variant>
      <vt:variant>
        <vt:lpwstr>_LATORANTICOAGDRUG_DAT</vt:lpwstr>
      </vt:variant>
      <vt:variant>
        <vt:i4>5111867</vt:i4>
      </vt:variant>
      <vt:variant>
        <vt:i4>2349</vt:i4>
      </vt:variant>
      <vt:variant>
        <vt:i4>0</vt:i4>
      </vt:variant>
      <vt:variant>
        <vt:i4>5</vt:i4>
      </vt:variant>
      <vt:variant>
        <vt:lpwstr/>
      </vt:variant>
      <vt:variant>
        <vt:lpwstr>_[ORANTICOAGDRUG3M_DAT]</vt:lpwstr>
      </vt:variant>
      <vt:variant>
        <vt:i4>7340136</vt:i4>
      </vt:variant>
      <vt:variant>
        <vt:i4>2346</vt:i4>
      </vt:variant>
      <vt:variant>
        <vt:i4>0</vt:i4>
      </vt:variant>
      <vt:variant>
        <vt:i4>5</vt:i4>
      </vt:variant>
      <vt:variant>
        <vt:lpwstr/>
      </vt:variant>
      <vt:variant>
        <vt:lpwstr>_{ALLNONASPANTIPLTDRUG_DAT}</vt:lpwstr>
      </vt:variant>
      <vt:variant>
        <vt:i4>7340139</vt:i4>
      </vt:variant>
      <vt:variant>
        <vt:i4>2343</vt:i4>
      </vt:variant>
      <vt:variant>
        <vt:i4>0</vt:i4>
      </vt:variant>
      <vt:variant>
        <vt:i4>5</vt:i4>
      </vt:variant>
      <vt:variant>
        <vt:lpwstr/>
      </vt:variant>
      <vt:variant>
        <vt:lpwstr>_NONASPANTIPLTDRUG_COD</vt:lpwstr>
      </vt:variant>
      <vt:variant>
        <vt:i4>983125</vt:i4>
      </vt:variant>
      <vt:variant>
        <vt:i4>2340</vt:i4>
      </vt:variant>
      <vt:variant>
        <vt:i4>0</vt:i4>
      </vt:variant>
      <vt:variant>
        <vt:i4>5</vt:i4>
      </vt:variant>
      <vt:variant>
        <vt:lpwstr/>
      </vt:variant>
      <vt:variant>
        <vt:lpwstr>_[NONASPANTIPLTDRUG3M_DAT]</vt:lpwstr>
      </vt:variant>
      <vt:variant>
        <vt:i4>3997738</vt:i4>
      </vt:variant>
      <vt:variant>
        <vt:i4>2337</vt:i4>
      </vt:variant>
      <vt:variant>
        <vt:i4>0</vt:i4>
      </vt:variant>
      <vt:variant>
        <vt:i4>5</vt:i4>
      </vt:variant>
      <vt:variant>
        <vt:lpwstr/>
      </vt:variant>
      <vt:variant>
        <vt:lpwstr>_{ALLORANTICOAGDRUG_DAT}</vt:lpwstr>
      </vt:variant>
      <vt:variant>
        <vt:i4>5832788</vt:i4>
      </vt:variant>
      <vt:variant>
        <vt:i4>2334</vt:i4>
      </vt:variant>
      <vt:variant>
        <vt:i4>0</vt:i4>
      </vt:variant>
      <vt:variant>
        <vt:i4>5</vt:i4>
      </vt:variant>
      <vt:variant>
        <vt:lpwstr/>
      </vt:variant>
      <vt:variant>
        <vt:lpwstr>_ORANTICOAGDRUG_COD</vt:lpwstr>
      </vt:variant>
      <vt:variant>
        <vt:i4>131116</vt:i4>
      </vt:variant>
      <vt:variant>
        <vt:i4>2331</vt:i4>
      </vt:variant>
      <vt:variant>
        <vt:i4>0</vt:i4>
      </vt:variant>
      <vt:variant>
        <vt:i4>5</vt:i4>
      </vt:variant>
      <vt:variant>
        <vt:lpwstr/>
      </vt:variant>
      <vt:variant>
        <vt:lpwstr>_QSSD</vt:lpwstr>
      </vt:variant>
      <vt:variant>
        <vt:i4>1572877</vt:i4>
      </vt:variant>
      <vt:variant>
        <vt:i4>2328</vt:i4>
      </vt:variant>
      <vt:variant>
        <vt:i4>0</vt:i4>
      </vt:variant>
      <vt:variant>
        <vt:i4>5</vt:i4>
      </vt:variant>
      <vt:variant>
        <vt:lpwstr/>
      </vt:variant>
      <vt:variant>
        <vt:lpwstr>_{ALLSAL_DAT}</vt:lpwstr>
      </vt:variant>
      <vt:variant>
        <vt:i4>1572877</vt:i4>
      </vt:variant>
      <vt:variant>
        <vt:i4>2325</vt:i4>
      </vt:variant>
      <vt:variant>
        <vt:i4>0</vt:i4>
      </vt:variant>
      <vt:variant>
        <vt:i4>5</vt:i4>
      </vt:variant>
      <vt:variant>
        <vt:lpwstr/>
      </vt:variant>
      <vt:variant>
        <vt:lpwstr>_{ALLSAL_DAT}</vt:lpwstr>
      </vt:variant>
      <vt:variant>
        <vt:i4>7340139</vt:i4>
      </vt:variant>
      <vt:variant>
        <vt:i4>2322</vt:i4>
      </vt:variant>
      <vt:variant>
        <vt:i4>0</vt:i4>
      </vt:variant>
      <vt:variant>
        <vt:i4>5</vt:i4>
      </vt:variant>
      <vt:variant>
        <vt:lpwstr/>
      </vt:variant>
      <vt:variant>
        <vt:lpwstr>_NONASPANTIPLTDRUG_COD</vt:lpwstr>
      </vt:variant>
      <vt:variant>
        <vt:i4>131116</vt:i4>
      </vt:variant>
      <vt:variant>
        <vt:i4>2319</vt:i4>
      </vt:variant>
      <vt:variant>
        <vt:i4>0</vt:i4>
      </vt:variant>
      <vt:variant>
        <vt:i4>5</vt:i4>
      </vt:variant>
      <vt:variant>
        <vt:lpwstr/>
      </vt:variant>
      <vt:variant>
        <vt:lpwstr>_QSSD</vt:lpwstr>
      </vt:variant>
      <vt:variant>
        <vt:i4>7340136</vt:i4>
      </vt:variant>
      <vt:variant>
        <vt:i4>2316</vt:i4>
      </vt:variant>
      <vt:variant>
        <vt:i4>0</vt:i4>
      </vt:variant>
      <vt:variant>
        <vt:i4>5</vt:i4>
      </vt:variant>
      <vt:variant>
        <vt:lpwstr/>
      </vt:variant>
      <vt:variant>
        <vt:lpwstr>_{ALLNONASPANTIPLTDRUG_DAT}</vt:lpwstr>
      </vt:variant>
      <vt:variant>
        <vt:i4>7340136</vt:i4>
      </vt:variant>
      <vt:variant>
        <vt:i4>2313</vt:i4>
      </vt:variant>
      <vt:variant>
        <vt:i4>0</vt:i4>
      </vt:variant>
      <vt:variant>
        <vt:i4>5</vt:i4>
      </vt:variant>
      <vt:variant>
        <vt:lpwstr/>
      </vt:variant>
      <vt:variant>
        <vt:lpwstr>_{ALLNONASPANTIPLTDRUG_DAT}</vt:lpwstr>
      </vt:variant>
      <vt:variant>
        <vt:i4>1572878</vt:i4>
      </vt:variant>
      <vt:variant>
        <vt:i4>2310</vt:i4>
      </vt:variant>
      <vt:variant>
        <vt:i4>0</vt:i4>
      </vt:variant>
      <vt:variant>
        <vt:i4>5</vt:i4>
      </vt:variant>
      <vt:variant>
        <vt:lpwstr/>
      </vt:variant>
      <vt:variant>
        <vt:lpwstr>_SAL_COD</vt:lpwstr>
      </vt:variant>
      <vt:variant>
        <vt:i4>131116</vt:i4>
      </vt:variant>
      <vt:variant>
        <vt:i4>2307</vt:i4>
      </vt:variant>
      <vt:variant>
        <vt:i4>0</vt:i4>
      </vt:variant>
      <vt:variant>
        <vt:i4>5</vt:i4>
      </vt:variant>
      <vt:variant>
        <vt:lpwstr/>
      </vt:variant>
      <vt:variant>
        <vt:lpwstr>_QSSD</vt:lpwstr>
      </vt:variant>
      <vt:variant>
        <vt:i4>7340136</vt:i4>
      </vt:variant>
      <vt:variant>
        <vt:i4>2304</vt:i4>
      </vt:variant>
      <vt:variant>
        <vt:i4>0</vt:i4>
      </vt:variant>
      <vt:variant>
        <vt:i4>5</vt:i4>
      </vt:variant>
      <vt:variant>
        <vt:lpwstr/>
      </vt:variant>
      <vt:variant>
        <vt:lpwstr>_{ALLNONASPANTIPLTDRUG_DAT}</vt:lpwstr>
      </vt:variant>
      <vt:variant>
        <vt:i4>7340136</vt:i4>
      </vt:variant>
      <vt:variant>
        <vt:i4>2301</vt:i4>
      </vt:variant>
      <vt:variant>
        <vt:i4>0</vt:i4>
      </vt:variant>
      <vt:variant>
        <vt:i4>5</vt:i4>
      </vt:variant>
      <vt:variant>
        <vt:lpwstr/>
      </vt:variant>
      <vt:variant>
        <vt:lpwstr>_{ALLNONASPANTIPLTDRUG_DAT}</vt:lpwstr>
      </vt:variant>
      <vt:variant>
        <vt:i4>5832788</vt:i4>
      </vt:variant>
      <vt:variant>
        <vt:i4>2298</vt:i4>
      </vt:variant>
      <vt:variant>
        <vt:i4>0</vt:i4>
      </vt:variant>
      <vt:variant>
        <vt:i4>5</vt:i4>
      </vt:variant>
      <vt:variant>
        <vt:lpwstr/>
      </vt:variant>
      <vt:variant>
        <vt:lpwstr>_ORANTICOAGDRUG_COD</vt:lpwstr>
      </vt:variant>
      <vt:variant>
        <vt:i4>131116</vt:i4>
      </vt:variant>
      <vt:variant>
        <vt:i4>2295</vt:i4>
      </vt:variant>
      <vt:variant>
        <vt:i4>0</vt:i4>
      </vt:variant>
      <vt:variant>
        <vt:i4>5</vt:i4>
      </vt:variant>
      <vt:variant>
        <vt:lpwstr/>
      </vt:variant>
      <vt:variant>
        <vt:lpwstr>_QSSD</vt:lpwstr>
      </vt:variant>
      <vt:variant>
        <vt:i4>3997738</vt:i4>
      </vt:variant>
      <vt:variant>
        <vt:i4>2292</vt:i4>
      </vt:variant>
      <vt:variant>
        <vt:i4>0</vt:i4>
      </vt:variant>
      <vt:variant>
        <vt:i4>5</vt:i4>
      </vt:variant>
      <vt:variant>
        <vt:lpwstr/>
      </vt:variant>
      <vt:variant>
        <vt:lpwstr>_{ALLORANTICOAGDRUG_DAT}</vt:lpwstr>
      </vt:variant>
      <vt:variant>
        <vt:i4>3997738</vt:i4>
      </vt:variant>
      <vt:variant>
        <vt:i4>2289</vt:i4>
      </vt:variant>
      <vt:variant>
        <vt:i4>0</vt:i4>
      </vt:variant>
      <vt:variant>
        <vt:i4>5</vt:i4>
      </vt:variant>
      <vt:variant>
        <vt:lpwstr/>
      </vt:variant>
      <vt:variant>
        <vt:lpwstr>_{ALLORANTICOAGDRUG_DAT}</vt:lpwstr>
      </vt:variant>
      <vt:variant>
        <vt:i4>7340139</vt:i4>
      </vt:variant>
      <vt:variant>
        <vt:i4>2286</vt:i4>
      </vt:variant>
      <vt:variant>
        <vt:i4>0</vt:i4>
      </vt:variant>
      <vt:variant>
        <vt:i4>5</vt:i4>
      </vt:variant>
      <vt:variant>
        <vt:lpwstr/>
      </vt:variant>
      <vt:variant>
        <vt:lpwstr>_NONASPANTIPLTDRUG_COD</vt:lpwstr>
      </vt:variant>
      <vt:variant>
        <vt:i4>3604526</vt:i4>
      </vt:variant>
      <vt:variant>
        <vt:i4>2283</vt:i4>
      </vt:variant>
      <vt:variant>
        <vt:i4>0</vt:i4>
      </vt:variant>
      <vt:variant>
        <vt:i4>5</vt:i4>
      </vt:variant>
      <vt:variant>
        <vt:lpwstr/>
      </vt:variant>
      <vt:variant>
        <vt:lpwstr>_ACHV_DAT</vt:lpwstr>
      </vt:variant>
      <vt:variant>
        <vt:i4>131116</vt:i4>
      </vt:variant>
      <vt:variant>
        <vt:i4>2280</vt:i4>
      </vt:variant>
      <vt:variant>
        <vt:i4>0</vt:i4>
      </vt:variant>
      <vt:variant>
        <vt:i4>5</vt:i4>
      </vt:variant>
      <vt:variant>
        <vt:lpwstr/>
      </vt:variant>
      <vt:variant>
        <vt:lpwstr>_QSSD</vt:lpwstr>
      </vt:variant>
      <vt:variant>
        <vt:i4>1572878</vt:i4>
      </vt:variant>
      <vt:variant>
        <vt:i4>2277</vt:i4>
      </vt:variant>
      <vt:variant>
        <vt:i4>0</vt:i4>
      </vt:variant>
      <vt:variant>
        <vt:i4>5</vt:i4>
      </vt:variant>
      <vt:variant>
        <vt:lpwstr/>
      </vt:variant>
      <vt:variant>
        <vt:lpwstr>_SAL_COD</vt:lpwstr>
      </vt:variant>
      <vt:variant>
        <vt:i4>3604526</vt:i4>
      </vt:variant>
      <vt:variant>
        <vt:i4>2274</vt:i4>
      </vt:variant>
      <vt:variant>
        <vt:i4>0</vt:i4>
      </vt:variant>
      <vt:variant>
        <vt:i4>5</vt:i4>
      </vt:variant>
      <vt:variant>
        <vt:lpwstr/>
      </vt:variant>
      <vt:variant>
        <vt:lpwstr>_ACHV_DAT</vt:lpwstr>
      </vt:variant>
      <vt:variant>
        <vt:i4>131116</vt:i4>
      </vt:variant>
      <vt:variant>
        <vt:i4>2271</vt:i4>
      </vt:variant>
      <vt:variant>
        <vt:i4>0</vt:i4>
      </vt:variant>
      <vt:variant>
        <vt:i4>5</vt:i4>
      </vt:variant>
      <vt:variant>
        <vt:lpwstr/>
      </vt:variant>
      <vt:variant>
        <vt:lpwstr>_QSSD</vt:lpwstr>
      </vt:variant>
      <vt:variant>
        <vt:i4>7340139</vt:i4>
      </vt:variant>
      <vt:variant>
        <vt:i4>2268</vt:i4>
      </vt:variant>
      <vt:variant>
        <vt:i4>0</vt:i4>
      </vt:variant>
      <vt:variant>
        <vt:i4>5</vt:i4>
      </vt:variant>
      <vt:variant>
        <vt:lpwstr/>
      </vt:variant>
      <vt:variant>
        <vt:lpwstr>_NONASPANTIPLTDRUG_COD</vt:lpwstr>
      </vt:variant>
      <vt:variant>
        <vt:i4>3604526</vt:i4>
      </vt:variant>
      <vt:variant>
        <vt:i4>2265</vt:i4>
      </vt:variant>
      <vt:variant>
        <vt:i4>0</vt:i4>
      </vt:variant>
      <vt:variant>
        <vt:i4>5</vt:i4>
      </vt:variant>
      <vt:variant>
        <vt:lpwstr/>
      </vt:variant>
      <vt:variant>
        <vt:lpwstr>_ACHV_DAT</vt:lpwstr>
      </vt:variant>
      <vt:variant>
        <vt:i4>131116</vt:i4>
      </vt:variant>
      <vt:variant>
        <vt:i4>2262</vt:i4>
      </vt:variant>
      <vt:variant>
        <vt:i4>0</vt:i4>
      </vt:variant>
      <vt:variant>
        <vt:i4>5</vt:i4>
      </vt:variant>
      <vt:variant>
        <vt:lpwstr/>
      </vt:variant>
      <vt:variant>
        <vt:lpwstr>_QSSD</vt:lpwstr>
      </vt:variant>
      <vt:variant>
        <vt:i4>5832788</vt:i4>
      </vt:variant>
      <vt:variant>
        <vt:i4>2259</vt:i4>
      </vt:variant>
      <vt:variant>
        <vt:i4>0</vt:i4>
      </vt:variant>
      <vt:variant>
        <vt:i4>5</vt:i4>
      </vt:variant>
      <vt:variant>
        <vt:lpwstr/>
      </vt:variant>
      <vt:variant>
        <vt:lpwstr>_ORANTICOAGDRUG_COD</vt:lpwstr>
      </vt:variant>
      <vt:variant>
        <vt:i4>393266</vt:i4>
      </vt:variant>
      <vt:variant>
        <vt:i4>2256</vt:i4>
      </vt:variant>
      <vt:variant>
        <vt:i4>0</vt:i4>
      </vt:variant>
      <vt:variant>
        <vt:i4>5</vt:i4>
      </vt:variant>
      <vt:variant>
        <vt:lpwstr/>
      </vt:variant>
      <vt:variant>
        <vt:lpwstr>ALLGENSALBMDIINHDRUG_DAT</vt:lpwstr>
      </vt:variant>
      <vt:variant>
        <vt:i4>5701731</vt:i4>
      </vt:variant>
      <vt:variant>
        <vt:i4>2253</vt:i4>
      </vt:variant>
      <vt:variant>
        <vt:i4>0</vt:i4>
      </vt:variant>
      <vt:variant>
        <vt:i4>5</vt:i4>
      </vt:variant>
      <vt:variant>
        <vt:lpwstr/>
      </vt:variant>
      <vt:variant>
        <vt:lpwstr>ALLGENSALBDPINHDRUG_DAT</vt:lpwstr>
      </vt:variant>
      <vt:variant>
        <vt:i4>3407887</vt:i4>
      </vt:variant>
      <vt:variant>
        <vt:i4>2250</vt:i4>
      </vt:variant>
      <vt:variant>
        <vt:i4>0</vt:i4>
      </vt:variant>
      <vt:variant>
        <vt:i4>5</vt:i4>
      </vt:variant>
      <vt:variant>
        <vt:lpwstr/>
      </vt:variant>
      <vt:variant>
        <vt:lpwstr>ALLSALABRDINHDRUG_DAT</vt:lpwstr>
      </vt:variant>
      <vt:variant>
        <vt:i4>3997719</vt:i4>
      </vt:variant>
      <vt:variant>
        <vt:i4>2247</vt:i4>
      </vt:variant>
      <vt:variant>
        <vt:i4>0</vt:i4>
      </vt:variant>
      <vt:variant>
        <vt:i4>5</vt:i4>
      </vt:variant>
      <vt:variant>
        <vt:lpwstr/>
      </vt:variant>
      <vt:variant>
        <vt:lpwstr>ALLEASYBRDINHDRUG_DAT</vt:lpwstr>
      </vt:variant>
      <vt:variant>
        <vt:i4>3670037</vt:i4>
      </vt:variant>
      <vt:variant>
        <vt:i4>2244</vt:i4>
      </vt:variant>
      <vt:variant>
        <vt:i4>0</vt:i4>
      </vt:variant>
      <vt:variant>
        <vt:i4>5</vt:i4>
      </vt:variant>
      <vt:variant>
        <vt:lpwstr/>
      </vt:variant>
      <vt:variant>
        <vt:lpwstr>ALLAIRSBRDINHDRUG_DAT</vt:lpwstr>
      </vt:variant>
      <vt:variant>
        <vt:i4>3670025</vt:i4>
      </vt:variant>
      <vt:variant>
        <vt:i4>2241</vt:i4>
      </vt:variant>
      <vt:variant>
        <vt:i4>0</vt:i4>
      </vt:variant>
      <vt:variant>
        <vt:i4>5</vt:i4>
      </vt:variant>
      <vt:variant>
        <vt:lpwstr/>
      </vt:variant>
      <vt:variant>
        <vt:lpwstr>ALLAIROBRDINHDRUG_DAT</vt:lpwstr>
      </vt:variant>
      <vt:variant>
        <vt:i4>3407884</vt:i4>
      </vt:variant>
      <vt:variant>
        <vt:i4>2238</vt:i4>
      </vt:variant>
      <vt:variant>
        <vt:i4>0</vt:i4>
      </vt:variant>
      <vt:variant>
        <vt:i4>5</vt:i4>
      </vt:variant>
      <vt:variant>
        <vt:lpwstr/>
      </vt:variant>
      <vt:variant>
        <vt:lpwstr>ALLSALBBRDINHDRUG_DAT</vt:lpwstr>
      </vt:variant>
      <vt:variant>
        <vt:i4>3211272</vt:i4>
      </vt:variant>
      <vt:variant>
        <vt:i4>2235</vt:i4>
      </vt:variant>
      <vt:variant>
        <vt:i4>0</vt:i4>
      </vt:variant>
      <vt:variant>
        <vt:i4>5</vt:i4>
      </vt:variant>
      <vt:variant>
        <vt:lpwstr/>
      </vt:variant>
      <vt:variant>
        <vt:lpwstr>ALLVENTACCUBRDINHDRUG_DAT</vt:lpwstr>
      </vt:variant>
      <vt:variant>
        <vt:i4>524333</vt:i4>
      </vt:variant>
      <vt:variant>
        <vt:i4>2232</vt:i4>
      </vt:variant>
      <vt:variant>
        <vt:i4>0</vt:i4>
      </vt:variant>
      <vt:variant>
        <vt:i4>5</vt:i4>
      </vt:variant>
      <vt:variant>
        <vt:lpwstr/>
      </vt:variant>
      <vt:variant>
        <vt:lpwstr>ALLVENTEVOBRDINHDRUG_DAT</vt:lpwstr>
      </vt:variant>
      <vt:variant>
        <vt:i4>3604526</vt:i4>
      </vt:variant>
      <vt:variant>
        <vt:i4>2229</vt:i4>
      </vt:variant>
      <vt:variant>
        <vt:i4>0</vt:i4>
      </vt:variant>
      <vt:variant>
        <vt:i4>5</vt:i4>
      </vt:variant>
      <vt:variant>
        <vt:lpwstr/>
      </vt:variant>
      <vt:variant>
        <vt:lpwstr>_ACHV_DAT</vt:lpwstr>
      </vt:variant>
      <vt:variant>
        <vt:i4>4849743</vt:i4>
      </vt:variant>
      <vt:variant>
        <vt:i4>2226</vt:i4>
      </vt:variant>
      <vt:variant>
        <vt:i4>0</vt:i4>
      </vt:variant>
      <vt:variant>
        <vt:i4>5</vt:i4>
      </vt:variant>
      <vt:variant>
        <vt:lpwstr/>
      </vt:variant>
      <vt:variant>
        <vt:lpwstr>_{BGDRUGS_DAT}</vt:lpwstr>
      </vt:variant>
      <vt:variant>
        <vt:i4>4849743</vt:i4>
      </vt:variant>
      <vt:variant>
        <vt:i4>2223</vt:i4>
      </vt:variant>
      <vt:variant>
        <vt:i4>0</vt:i4>
      </vt:variant>
      <vt:variant>
        <vt:i4>5</vt:i4>
      </vt:variant>
      <vt:variant>
        <vt:lpwstr/>
      </vt:variant>
      <vt:variant>
        <vt:lpwstr>_{BGDRUGS_DAT}</vt:lpwstr>
      </vt:variant>
      <vt:variant>
        <vt:i4>4194391</vt:i4>
      </vt:variant>
      <vt:variant>
        <vt:i4>2220</vt:i4>
      </vt:variant>
      <vt:variant>
        <vt:i4>0</vt:i4>
      </vt:variant>
      <vt:variant>
        <vt:i4>5</vt:i4>
      </vt:variant>
      <vt:variant>
        <vt:lpwstr/>
      </vt:variant>
      <vt:variant>
        <vt:lpwstr>_{ALLGABADRUG_DAT}</vt:lpwstr>
      </vt:variant>
      <vt:variant>
        <vt:i4>7405666</vt:i4>
      </vt:variant>
      <vt:variant>
        <vt:i4>2217</vt:i4>
      </vt:variant>
      <vt:variant>
        <vt:i4>0</vt:i4>
      </vt:variant>
      <vt:variant>
        <vt:i4>5</vt:i4>
      </vt:variant>
      <vt:variant>
        <vt:lpwstr/>
      </vt:variant>
      <vt:variant>
        <vt:lpwstr>_{ALLBENZODRUG_DAT}</vt:lpwstr>
      </vt:variant>
      <vt:variant>
        <vt:i4>3604526</vt:i4>
      </vt:variant>
      <vt:variant>
        <vt:i4>2214</vt:i4>
      </vt:variant>
      <vt:variant>
        <vt:i4>0</vt:i4>
      </vt:variant>
      <vt:variant>
        <vt:i4>5</vt:i4>
      </vt:variant>
      <vt:variant>
        <vt:lpwstr/>
      </vt:variant>
      <vt:variant>
        <vt:lpwstr>_ACHV_DAT</vt:lpwstr>
      </vt:variant>
      <vt:variant>
        <vt:i4>5111875</vt:i4>
      </vt:variant>
      <vt:variant>
        <vt:i4>2211</vt:i4>
      </vt:variant>
      <vt:variant>
        <vt:i4>0</vt:i4>
      </vt:variant>
      <vt:variant>
        <vt:i4>5</vt:i4>
      </vt:variant>
      <vt:variant>
        <vt:lpwstr/>
      </vt:variant>
      <vt:variant>
        <vt:lpwstr>_{NCDRUGS_DAT}</vt:lpwstr>
      </vt:variant>
      <vt:variant>
        <vt:i4>5111875</vt:i4>
      </vt:variant>
      <vt:variant>
        <vt:i4>2208</vt:i4>
      </vt:variant>
      <vt:variant>
        <vt:i4>0</vt:i4>
      </vt:variant>
      <vt:variant>
        <vt:i4>5</vt:i4>
      </vt:variant>
      <vt:variant>
        <vt:lpwstr/>
      </vt:variant>
      <vt:variant>
        <vt:lpwstr>_{NCDRUGS_DAT}</vt:lpwstr>
      </vt:variant>
      <vt:variant>
        <vt:i4>4522064</vt:i4>
      </vt:variant>
      <vt:variant>
        <vt:i4>2205</vt:i4>
      </vt:variant>
      <vt:variant>
        <vt:i4>0</vt:i4>
      </vt:variant>
      <vt:variant>
        <vt:i4>5</vt:i4>
      </vt:variant>
      <vt:variant>
        <vt:lpwstr/>
      </vt:variant>
      <vt:variant>
        <vt:lpwstr>_{ALLSTRONGOPIOIDDRUG_DAT}</vt:lpwstr>
      </vt:variant>
      <vt:variant>
        <vt:i4>4194391</vt:i4>
      </vt:variant>
      <vt:variant>
        <vt:i4>2202</vt:i4>
      </vt:variant>
      <vt:variant>
        <vt:i4>0</vt:i4>
      </vt:variant>
      <vt:variant>
        <vt:i4>5</vt:i4>
      </vt:variant>
      <vt:variant>
        <vt:lpwstr/>
      </vt:variant>
      <vt:variant>
        <vt:lpwstr>_{ALLGABADRUG_DAT}</vt:lpwstr>
      </vt:variant>
      <vt:variant>
        <vt:i4>7405666</vt:i4>
      </vt:variant>
      <vt:variant>
        <vt:i4>2199</vt:i4>
      </vt:variant>
      <vt:variant>
        <vt:i4>0</vt:i4>
      </vt:variant>
      <vt:variant>
        <vt:i4>5</vt:i4>
      </vt:variant>
      <vt:variant>
        <vt:lpwstr/>
      </vt:variant>
      <vt:variant>
        <vt:lpwstr>_{ALLBENZODRUG_DAT}</vt:lpwstr>
      </vt:variant>
      <vt:variant>
        <vt:i4>3604526</vt:i4>
      </vt:variant>
      <vt:variant>
        <vt:i4>2196</vt:i4>
      </vt:variant>
      <vt:variant>
        <vt:i4>0</vt:i4>
      </vt:variant>
      <vt:variant>
        <vt:i4>5</vt:i4>
      </vt:variant>
      <vt:variant>
        <vt:lpwstr/>
      </vt:variant>
      <vt:variant>
        <vt:lpwstr>_ACHV_DAT</vt:lpwstr>
      </vt:variant>
      <vt:variant>
        <vt:i4>131116</vt:i4>
      </vt:variant>
      <vt:variant>
        <vt:i4>2193</vt:i4>
      </vt:variant>
      <vt:variant>
        <vt:i4>0</vt:i4>
      </vt:variant>
      <vt:variant>
        <vt:i4>5</vt:i4>
      </vt:variant>
      <vt:variant>
        <vt:lpwstr/>
      </vt:variant>
      <vt:variant>
        <vt:lpwstr>_QSSD</vt:lpwstr>
      </vt:variant>
      <vt:variant>
        <vt:i4>6488190</vt:i4>
      </vt:variant>
      <vt:variant>
        <vt:i4>2190</vt:i4>
      </vt:variant>
      <vt:variant>
        <vt:i4>0</vt:i4>
      </vt:variant>
      <vt:variant>
        <vt:i4>5</vt:i4>
      </vt:variant>
      <vt:variant>
        <vt:lpwstr/>
      </vt:variant>
      <vt:variant>
        <vt:lpwstr>_VSTRONGOPIOIDDRUG_COD</vt:lpwstr>
      </vt:variant>
      <vt:variant>
        <vt:i4>3604526</vt:i4>
      </vt:variant>
      <vt:variant>
        <vt:i4>2187</vt:i4>
      </vt:variant>
      <vt:variant>
        <vt:i4>0</vt:i4>
      </vt:variant>
      <vt:variant>
        <vt:i4>5</vt:i4>
      </vt:variant>
      <vt:variant>
        <vt:lpwstr/>
      </vt:variant>
      <vt:variant>
        <vt:lpwstr>_ACHV_DAT</vt:lpwstr>
      </vt:variant>
      <vt:variant>
        <vt:i4>131116</vt:i4>
      </vt:variant>
      <vt:variant>
        <vt:i4>2184</vt:i4>
      </vt:variant>
      <vt:variant>
        <vt:i4>0</vt:i4>
      </vt:variant>
      <vt:variant>
        <vt:i4>5</vt:i4>
      </vt:variant>
      <vt:variant>
        <vt:lpwstr/>
      </vt:variant>
      <vt:variant>
        <vt:lpwstr>_QSSD</vt:lpwstr>
      </vt:variant>
      <vt:variant>
        <vt:i4>2162734</vt:i4>
      </vt:variant>
      <vt:variant>
        <vt:i4>2181</vt:i4>
      </vt:variant>
      <vt:variant>
        <vt:i4>0</vt:i4>
      </vt:variant>
      <vt:variant>
        <vt:i4>5</vt:i4>
      </vt:variant>
      <vt:variant>
        <vt:lpwstr/>
      </vt:variant>
      <vt:variant>
        <vt:lpwstr>_STRONGOPIOIDDRUG_COD</vt:lpwstr>
      </vt:variant>
      <vt:variant>
        <vt:i4>3604526</vt:i4>
      </vt:variant>
      <vt:variant>
        <vt:i4>2178</vt:i4>
      </vt:variant>
      <vt:variant>
        <vt:i4>0</vt:i4>
      </vt:variant>
      <vt:variant>
        <vt:i4>5</vt:i4>
      </vt:variant>
      <vt:variant>
        <vt:lpwstr/>
      </vt:variant>
      <vt:variant>
        <vt:lpwstr>_ACHV_DAT</vt:lpwstr>
      </vt:variant>
      <vt:variant>
        <vt:i4>131116</vt:i4>
      </vt:variant>
      <vt:variant>
        <vt:i4>2175</vt:i4>
      </vt:variant>
      <vt:variant>
        <vt:i4>0</vt:i4>
      </vt:variant>
      <vt:variant>
        <vt:i4>5</vt:i4>
      </vt:variant>
      <vt:variant>
        <vt:lpwstr/>
      </vt:variant>
      <vt:variant>
        <vt:lpwstr>_QSSD</vt:lpwstr>
      </vt:variant>
      <vt:variant>
        <vt:i4>6291578</vt:i4>
      </vt:variant>
      <vt:variant>
        <vt:i4>2172</vt:i4>
      </vt:variant>
      <vt:variant>
        <vt:i4>0</vt:i4>
      </vt:variant>
      <vt:variant>
        <vt:i4>5</vt:i4>
      </vt:variant>
      <vt:variant>
        <vt:lpwstr/>
      </vt:variant>
      <vt:variant>
        <vt:lpwstr>_GABADRUGS_COD</vt:lpwstr>
      </vt:variant>
      <vt:variant>
        <vt:i4>3604526</vt:i4>
      </vt:variant>
      <vt:variant>
        <vt:i4>2169</vt:i4>
      </vt:variant>
      <vt:variant>
        <vt:i4>0</vt:i4>
      </vt:variant>
      <vt:variant>
        <vt:i4>5</vt:i4>
      </vt:variant>
      <vt:variant>
        <vt:lpwstr/>
      </vt:variant>
      <vt:variant>
        <vt:lpwstr>_ACHV_DAT</vt:lpwstr>
      </vt:variant>
      <vt:variant>
        <vt:i4>131116</vt:i4>
      </vt:variant>
      <vt:variant>
        <vt:i4>2166</vt:i4>
      </vt:variant>
      <vt:variant>
        <vt:i4>0</vt:i4>
      </vt:variant>
      <vt:variant>
        <vt:i4>5</vt:i4>
      </vt:variant>
      <vt:variant>
        <vt:lpwstr/>
      </vt:variant>
      <vt:variant>
        <vt:lpwstr>_QSSD</vt:lpwstr>
      </vt:variant>
      <vt:variant>
        <vt:i4>7405665</vt:i4>
      </vt:variant>
      <vt:variant>
        <vt:i4>2163</vt:i4>
      </vt:variant>
      <vt:variant>
        <vt:i4>0</vt:i4>
      </vt:variant>
      <vt:variant>
        <vt:i4>5</vt:i4>
      </vt:variant>
      <vt:variant>
        <vt:lpwstr/>
      </vt:variant>
      <vt:variant>
        <vt:lpwstr>_BENZODRUG_COD</vt:lpwstr>
      </vt:variant>
      <vt:variant>
        <vt:i4>3407969</vt:i4>
      </vt:variant>
      <vt:variant>
        <vt:i4>2160</vt:i4>
      </vt:variant>
      <vt:variant>
        <vt:i4>0</vt:i4>
      </vt:variant>
      <vt:variant>
        <vt:i4>5</vt:i4>
      </vt:variant>
      <vt:variant>
        <vt:lpwstr/>
      </vt:variant>
      <vt:variant>
        <vt:lpwstr>_SABA5_DAT</vt:lpwstr>
      </vt:variant>
      <vt:variant>
        <vt:i4>7012464</vt:i4>
      </vt:variant>
      <vt:variant>
        <vt:i4>2157</vt:i4>
      </vt:variant>
      <vt:variant>
        <vt:i4>0</vt:i4>
      </vt:variant>
      <vt:variant>
        <vt:i4>5</vt:i4>
      </vt:variant>
      <vt:variant>
        <vt:lpwstr/>
      </vt:variant>
      <vt:variant>
        <vt:lpwstr>_{SABA_DAT}</vt:lpwstr>
      </vt:variant>
      <vt:variant>
        <vt:i4>3407969</vt:i4>
      </vt:variant>
      <vt:variant>
        <vt:i4>2154</vt:i4>
      </vt:variant>
      <vt:variant>
        <vt:i4>0</vt:i4>
      </vt:variant>
      <vt:variant>
        <vt:i4>5</vt:i4>
      </vt:variant>
      <vt:variant>
        <vt:lpwstr/>
      </vt:variant>
      <vt:variant>
        <vt:lpwstr>_SABA5_DAT</vt:lpwstr>
      </vt:variant>
      <vt:variant>
        <vt:i4>4391017</vt:i4>
      </vt:variant>
      <vt:variant>
        <vt:i4>2151</vt:i4>
      </vt:variant>
      <vt:variant>
        <vt:i4>0</vt:i4>
      </vt:variant>
      <vt:variant>
        <vt:i4>5</vt:i4>
      </vt:variant>
      <vt:variant>
        <vt:lpwstr/>
      </vt:variant>
      <vt:variant>
        <vt:lpwstr>ALLSABA_DAT</vt:lpwstr>
      </vt:variant>
      <vt:variant>
        <vt:i4>3473505</vt:i4>
      </vt:variant>
      <vt:variant>
        <vt:i4>2148</vt:i4>
      </vt:variant>
      <vt:variant>
        <vt:i4>0</vt:i4>
      </vt:variant>
      <vt:variant>
        <vt:i4>5</vt:i4>
      </vt:variant>
      <vt:variant>
        <vt:lpwstr/>
      </vt:variant>
      <vt:variant>
        <vt:lpwstr>_SABA4_DAT</vt:lpwstr>
      </vt:variant>
      <vt:variant>
        <vt:i4>7012464</vt:i4>
      </vt:variant>
      <vt:variant>
        <vt:i4>2145</vt:i4>
      </vt:variant>
      <vt:variant>
        <vt:i4>0</vt:i4>
      </vt:variant>
      <vt:variant>
        <vt:i4>5</vt:i4>
      </vt:variant>
      <vt:variant>
        <vt:lpwstr/>
      </vt:variant>
      <vt:variant>
        <vt:lpwstr>_{SABA_DAT}</vt:lpwstr>
      </vt:variant>
      <vt:variant>
        <vt:i4>3473505</vt:i4>
      </vt:variant>
      <vt:variant>
        <vt:i4>2142</vt:i4>
      </vt:variant>
      <vt:variant>
        <vt:i4>0</vt:i4>
      </vt:variant>
      <vt:variant>
        <vt:i4>5</vt:i4>
      </vt:variant>
      <vt:variant>
        <vt:lpwstr/>
      </vt:variant>
      <vt:variant>
        <vt:lpwstr>_SABA4_DAT</vt:lpwstr>
      </vt:variant>
      <vt:variant>
        <vt:i4>4391017</vt:i4>
      </vt:variant>
      <vt:variant>
        <vt:i4>2139</vt:i4>
      </vt:variant>
      <vt:variant>
        <vt:i4>0</vt:i4>
      </vt:variant>
      <vt:variant>
        <vt:i4>5</vt:i4>
      </vt:variant>
      <vt:variant>
        <vt:lpwstr/>
      </vt:variant>
      <vt:variant>
        <vt:lpwstr>ALLSABA_DAT</vt:lpwstr>
      </vt:variant>
      <vt:variant>
        <vt:i4>3276897</vt:i4>
      </vt:variant>
      <vt:variant>
        <vt:i4>2136</vt:i4>
      </vt:variant>
      <vt:variant>
        <vt:i4>0</vt:i4>
      </vt:variant>
      <vt:variant>
        <vt:i4>5</vt:i4>
      </vt:variant>
      <vt:variant>
        <vt:lpwstr/>
      </vt:variant>
      <vt:variant>
        <vt:lpwstr>_SABA3_DAT</vt:lpwstr>
      </vt:variant>
      <vt:variant>
        <vt:i4>7012464</vt:i4>
      </vt:variant>
      <vt:variant>
        <vt:i4>2133</vt:i4>
      </vt:variant>
      <vt:variant>
        <vt:i4>0</vt:i4>
      </vt:variant>
      <vt:variant>
        <vt:i4>5</vt:i4>
      </vt:variant>
      <vt:variant>
        <vt:lpwstr/>
      </vt:variant>
      <vt:variant>
        <vt:lpwstr>_{SABA_DAT}</vt:lpwstr>
      </vt:variant>
      <vt:variant>
        <vt:i4>3276897</vt:i4>
      </vt:variant>
      <vt:variant>
        <vt:i4>2130</vt:i4>
      </vt:variant>
      <vt:variant>
        <vt:i4>0</vt:i4>
      </vt:variant>
      <vt:variant>
        <vt:i4>5</vt:i4>
      </vt:variant>
      <vt:variant>
        <vt:lpwstr/>
      </vt:variant>
      <vt:variant>
        <vt:lpwstr>_SABA3_DAT</vt:lpwstr>
      </vt:variant>
      <vt:variant>
        <vt:i4>4391017</vt:i4>
      </vt:variant>
      <vt:variant>
        <vt:i4>2127</vt:i4>
      </vt:variant>
      <vt:variant>
        <vt:i4>0</vt:i4>
      </vt:variant>
      <vt:variant>
        <vt:i4>5</vt:i4>
      </vt:variant>
      <vt:variant>
        <vt:lpwstr/>
      </vt:variant>
      <vt:variant>
        <vt:lpwstr>ALLSABA_DAT</vt:lpwstr>
      </vt:variant>
      <vt:variant>
        <vt:i4>3342433</vt:i4>
      </vt:variant>
      <vt:variant>
        <vt:i4>2124</vt:i4>
      </vt:variant>
      <vt:variant>
        <vt:i4>0</vt:i4>
      </vt:variant>
      <vt:variant>
        <vt:i4>5</vt:i4>
      </vt:variant>
      <vt:variant>
        <vt:lpwstr/>
      </vt:variant>
      <vt:variant>
        <vt:lpwstr>_SABA2_DAT</vt:lpwstr>
      </vt:variant>
      <vt:variant>
        <vt:i4>7012464</vt:i4>
      </vt:variant>
      <vt:variant>
        <vt:i4>2121</vt:i4>
      </vt:variant>
      <vt:variant>
        <vt:i4>0</vt:i4>
      </vt:variant>
      <vt:variant>
        <vt:i4>5</vt:i4>
      </vt:variant>
      <vt:variant>
        <vt:lpwstr/>
      </vt:variant>
      <vt:variant>
        <vt:lpwstr>_{SABA_DAT}</vt:lpwstr>
      </vt:variant>
      <vt:variant>
        <vt:i4>3342433</vt:i4>
      </vt:variant>
      <vt:variant>
        <vt:i4>2118</vt:i4>
      </vt:variant>
      <vt:variant>
        <vt:i4>0</vt:i4>
      </vt:variant>
      <vt:variant>
        <vt:i4>5</vt:i4>
      </vt:variant>
      <vt:variant>
        <vt:lpwstr/>
      </vt:variant>
      <vt:variant>
        <vt:lpwstr>_SABA2_DAT</vt:lpwstr>
      </vt:variant>
      <vt:variant>
        <vt:i4>4391017</vt:i4>
      </vt:variant>
      <vt:variant>
        <vt:i4>2115</vt:i4>
      </vt:variant>
      <vt:variant>
        <vt:i4>0</vt:i4>
      </vt:variant>
      <vt:variant>
        <vt:i4>5</vt:i4>
      </vt:variant>
      <vt:variant>
        <vt:lpwstr/>
      </vt:variant>
      <vt:variant>
        <vt:lpwstr>ALLSABA_DAT</vt:lpwstr>
      </vt:variant>
      <vt:variant>
        <vt:i4>3145825</vt:i4>
      </vt:variant>
      <vt:variant>
        <vt:i4>2112</vt:i4>
      </vt:variant>
      <vt:variant>
        <vt:i4>0</vt:i4>
      </vt:variant>
      <vt:variant>
        <vt:i4>5</vt:i4>
      </vt:variant>
      <vt:variant>
        <vt:lpwstr/>
      </vt:variant>
      <vt:variant>
        <vt:lpwstr>_SABA1_DAT</vt:lpwstr>
      </vt:variant>
      <vt:variant>
        <vt:i4>7012464</vt:i4>
      </vt:variant>
      <vt:variant>
        <vt:i4>2109</vt:i4>
      </vt:variant>
      <vt:variant>
        <vt:i4>0</vt:i4>
      </vt:variant>
      <vt:variant>
        <vt:i4>5</vt:i4>
      </vt:variant>
      <vt:variant>
        <vt:lpwstr/>
      </vt:variant>
      <vt:variant>
        <vt:lpwstr>_{SABA_DAT}</vt:lpwstr>
      </vt:variant>
      <vt:variant>
        <vt:i4>3145825</vt:i4>
      </vt:variant>
      <vt:variant>
        <vt:i4>2106</vt:i4>
      </vt:variant>
      <vt:variant>
        <vt:i4>0</vt:i4>
      </vt:variant>
      <vt:variant>
        <vt:i4>5</vt:i4>
      </vt:variant>
      <vt:variant>
        <vt:lpwstr/>
      </vt:variant>
      <vt:variant>
        <vt:lpwstr>_SABA1_DAT</vt:lpwstr>
      </vt:variant>
      <vt:variant>
        <vt:i4>4391017</vt:i4>
      </vt:variant>
      <vt:variant>
        <vt:i4>2103</vt:i4>
      </vt:variant>
      <vt:variant>
        <vt:i4>0</vt:i4>
      </vt:variant>
      <vt:variant>
        <vt:i4>5</vt:i4>
      </vt:variant>
      <vt:variant>
        <vt:lpwstr/>
      </vt:variant>
      <vt:variant>
        <vt:lpwstr>ALLSABA_DAT</vt:lpwstr>
      </vt:variant>
      <vt:variant>
        <vt:i4>7012464</vt:i4>
      </vt:variant>
      <vt:variant>
        <vt:i4>2100</vt:i4>
      </vt:variant>
      <vt:variant>
        <vt:i4>0</vt:i4>
      </vt:variant>
      <vt:variant>
        <vt:i4>5</vt:i4>
      </vt:variant>
      <vt:variant>
        <vt:lpwstr/>
      </vt:variant>
      <vt:variant>
        <vt:lpwstr>_{SABA_DAT}</vt:lpwstr>
      </vt:variant>
      <vt:variant>
        <vt:i4>4391017</vt:i4>
      </vt:variant>
      <vt:variant>
        <vt:i4>2097</vt:i4>
      </vt:variant>
      <vt:variant>
        <vt:i4>0</vt:i4>
      </vt:variant>
      <vt:variant>
        <vt:i4>5</vt:i4>
      </vt:variant>
      <vt:variant>
        <vt:lpwstr/>
      </vt:variant>
      <vt:variant>
        <vt:lpwstr>ALLSABA_DAT</vt:lpwstr>
      </vt:variant>
      <vt:variant>
        <vt:i4>1441892</vt:i4>
      </vt:variant>
      <vt:variant>
        <vt:i4>2094</vt:i4>
      </vt:variant>
      <vt:variant>
        <vt:i4>0</vt:i4>
      </vt:variant>
      <vt:variant>
        <vt:i4>5</vt:i4>
      </vt:variant>
      <vt:variant>
        <vt:lpwstr/>
      </vt:variant>
      <vt:variant>
        <vt:lpwstr>ALLSABANONSALBINHDRUG136_DAT</vt:lpwstr>
      </vt:variant>
      <vt:variant>
        <vt:i4>1572961</vt:i4>
      </vt:variant>
      <vt:variant>
        <vt:i4>2091</vt:i4>
      </vt:variant>
      <vt:variant>
        <vt:i4>0</vt:i4>
      </vt:variant>
      <vt:variant>
        <vt:i4>5</vt:i4>
      </vt:variant>
      <vt:variant>
        <vt:lpwstr/>
      </vt:variant>
      <vt:variant>
        <vt:lpwstr>ALLVENTACCUBRDINHDRUG136_DAT</vt:lpwstr>
      </vt:variant>
      <vt:variant>
        <vt:i4>1900645</vt:i4>
      </vt:variant>
      <vt:variant>
        <vt:i4>2088</vt:i4>
      </vt:variant>
      <vt:variant>
        <vt:i4>0</vt:i4>
      </vt:variant>
      <vt:variant>
        <vt:i4>5</vt:i4>
      </vt:variant>
      <vt:variant>
        <vt:lpwstr/>
      </vt:variant>
      <vt:variant>
        <vt:lpwstr>ALLSALBBRDINHDRUG136_DAT</vt:lpwstr>
      </vt:variant>
      <vt:variant>
        <vt:i4>1900646</vt:i4>
      </vt:variant>
      <vt:variant>
        <vt:i4>2085</vt:i4>
      </vt:variant>
      <vt:variant>
        <vt:i4>0</vt:i4>
      </vt:variant>
      <vt:variant>
        <vt:i4>5</vt:i4>
      </vt:variant>
      <vt:variant>
        <vt:lpwstr/>
      </vt:variant>
      <vt:variant>
        <vt:lpwstr>ALLSALABRDINHDRUG136_DAT</vt:lpwstr>
      </vt:variant>
      <vt:variant>
        <vt:i4>1310846</vt:i4>
      </vt:variant>
      <vt:variant>
        <vt:i4>2082</vt:i4>
      </vt:variant>
      <vt:variant>
        <vt:i4>0</vt:i4>
      </vt:variant>
      <vt:variant>
        <vt:i4>5</vt:i4>
      </vt:variant>
      <vt:variant>
        <vt:lpwstr/>
      </vt:variant>
      <vt:variant>
        <vt:lpwstr>ALLEASYBRDINHDRUG136_DAT</vt:lpwstr>
      </vt:variant>
      <vt:variant>
        <vt:i4>1114236</vt:i4>
      </vt:variant>
      <vt:variant>
        <vt:i4>2079</vt:i4>
      </vt:variant>
      <vt:variant>
        <vt:i4>0</vt:i4>
      </vt:variant>
      <vt:variant>
        <vt:i4>5</vt:i4>
      </vt:variant>
      <vt:variant>
        <vt:lpwstr/>
      </vt:variant>
      <vt:variant>
        <vt:lpwstr>ALLAIRSBRDINHDRUG136_DAT</vt:lpwstr>
      </vt:variant>
      <vt:variant>
        <vt:i4>1114208</vt:i4>
      </vt:variant>
      <vt:variant>
        <vt:i4>2076</vt:i4>
      </vt:variant>
      <vt:variant>
        <vt:i4>0</vt:i4>
      </vt:variant>
      <vt:variant>
        <vt:i4>5</vt:i4>
      </vt:variant>
      <vt:variant>
        <vt:lpwstr/>
      </vt:variant>
      <vt:variant>
        <vt:lpwstr>ALLAIROBRDINHDRUG136_DAT</vt:lpwstr>
      </vt:variant>
      <vt:variant>
        <vt:i4>8257546</vt:i4>
      </vt:variant>
      <vt:variant>
        <vt:i4>2073</vt:i4>
      </vt:variant>
      <vt:variant>
        <vt:i4>0</vt:i4>
      </vt:variant>
      <vt:variant>
        <vt:i4>5</vt:i4>
      </vt:variant>
      <vt:variant>
        <vt:lpwstr/>
      </vt:variant>
      <vt:variant>
        <vt:lpwstr>ALLGENSALBDPINHDRUG136_DAT</vt:lpwstr>
      </vt:variant>
      <vt:variant>
        <vt:i4>1769583</vt:i4>
      </vt:variant>
      <vt:variant>
        <vt:i4>2070</vt:i4>
      </vt:variant>
      <vt:variant>
        <vt:i4>0</vt:i4>
      </vt:variant>
      <vt:variant>
        <vt:i4>5</vt:i4>
      </vt:variant>
      <vt:variant>
        <vt:lpwstr/>
      </vt:variant>
      <vt:variant>
        <vt:lpwstr>ALLGENSALBMDIINHDRUG136_DAT</vt:lpwstr>
      </vt:variant>
      <vt:variant>
        <vt:i4>1376368</vt:i4>
      </vt:variant>
      <vt:variant>
        <vt:i4>2067</vt:i4>
      </vt:variant>
      <vt:variant>
        <vt:i4>0</vt:i4>
      </vt:variant>
      <vt:variant>
        <vt:i4>5</vt:i4>
      </vt:variant>
      <vt:variant>
        <vt:lpwstr/>
      </vt:variant>
      <vt:variant>
        <vt:lpwstr>ALLVENTEVOBRDINHDRUG136_DAT</vt:lpwstr>
      </vt:variant>
      <vt:variant>
        <vt:i4>3604526</vt:i4>
      </vt:variant>
      <vt:variant>
        <vt:i4>2064</vt:i4>
      </vt:variant>
      <vt:variant>
        <vt:i4>0</vt:i4>
      </vt:variant>
      <vt:variant>
        <vt:i4>5</vt:i4>
      </vt:variant>
      <vt:variant>
        <vt:lpwstr/>
      </vt:variant>
      <vt:variant>
        <vt:lpwstr>_ACHV_DAT</vt:lpwstr>
      </vt:variant>
      <vt:variant>
        <vt:i4>7864329</vt:i4>
      </vt:variant>
      <vt:variant>
        <vt:i4>2061</vt:i4>
      </vt:variant>
      <vt:variant>
        <vt:i4>0</vt:i4>
      </vt:variant>
      <vt:variant>
        <vt:i4>5</vt:i4>
      </vt:variant>
      <vt:variant>
        <vt:lpwstr/>
      </vt:variant>
      <vt:variant>
        <vt:lpwstr>_Achievement_Date_(ACHV_DAT)_1</vt:lpwstr>
      </vt:variant>
      <vt:variant>
        <vt:i4>6094936</vt:i4>
      </vt:variant>
      <vt:variant>
        <vt:i4>2058</vt:i4>
      </vt:variant>
      <vt:variant>
        <vt:i4>0</vt:i4>
      </vt:variant>
      <vt:variant>
        <vt:i4>5</vt:i4>
      </vt:variant>
      <vt:variant>
        <vt:lpwstr/>
      </vt:variant>
      <vt:variant>
        <vt:lpwstr>_SABANONSALBINHDRUG_COD</vt:lpwstr>
      </vt:variant>
      <vt:variant>
        <vt:i4>3604526</vt:i4>
      </vt:variant>
      <vt:variant>
        <vt:i4>2055</vt:i4>
      </vt:variant>
      <vt:variant>
        <vt:i4>0</vt:i4>
      </vt:variant>
      <vt:variant>
        <vt:i4>5</vt:i4>
      </vt:variant>
      <vt:variant>
        <vt:lpwstr/>
      </vt:variant>
      <vt:variant>
        <vt:lpwstr>_ACHV_DAT</vt:lpwstr>
      </vt:variant>
      <vt:variant>
        <vt:i4>7864329</vt:i4>
      </vt:variant>
      <vt:variant>
        <vt:i4>2052</vt:i4>
      </vt:variant>
      <vt:variant>
        <vt:i4>0</vt:i4>
      </vt:variant>
      <vt:variant>
        <vt:i4>5</vt:i4>
      </vt:variant>
      <vt:variant>
        <vt:lpwstr/>
      </vt:variant>
      <vt:variant>
        <vt:lpwstr>_Achievement_Date_(ACHV_DAT)_1</vt:lpwstr>
      </vt:variant>
      <vt:variant>
        <vt:i4>4</vt:i4>
      </vt:variant>
      <vt:variant>
        <vt:i4>2049</vt:i4>
      </vt:variant>
      <vt:variant>
        <vt:i4>0</vt:i4>
      </vt:variant>
      <vt:variant>
        <vt:i4>5</vt:i4>
      </vt:variant>
      <vt:variant>
        <vt:lpwstr/>
      </vt:variant>
      <vt:variant>
        <vt:lpwstr>_CKD_COD</vt:lpwstr>
      </vt:variant>
      <vt:variant>
        <vt:i4>4</vt:i4>
      </vt:variant>
      <vt:variant>
        <vt:i4>2046</vt:i4>
      </vt:variant>
      <vt:variant>
        <vt:i4>0</vt:i4>
      </vt:variant>
      <vt:variant>
        <vt:i4>5</vt:i4>
      </vt:variant>
      <vt:variant>
        <vt:lpwstr/>
      </vt:variant>
      <vt:variant>
        <vt:lpwstr>_CKD_COD</vt:lpwstr>
      </vt:variant>
      <vt:variant>
        <vt:i4>3604526</vt:i4>
      </vt:variant>
      <vt:variant>
        <vt:i4>2043</vt:i4>
      </vt:variant>
      <vt:variant>
        <vt:i4>0</vt:i4>
      </vt:variant>
      <vt:variant>
        <vt:i4>5</vt:i4>
      </vt:variant>
      <vt:variant>
        <vt:lpwstr/>
      </vt:variant>
      <vt:variant>
        <vt:lpwstr>_ACHV_DAT</vt:lpwstr>
      </vt:variant>
      <vt:variant>
        <vt:i4>7864329</vt:i4>
      </vt:variant>
      <vt:variant>
        <vt:i4>2040</vt:i4>
      </vt:variant>
      <vt:variant>
        <vt:i4>0</vt:i4>
      </vt:variant>
      <vt:variant>
        <vt:i4>5</vt:i4>
      </vt:variant>
      <vt:variant>
        <vt:lpwstr/>
      </vt:variant>
      <vt:variant>
        <vt:lpwstr>_Achievement_Date_(ACHV_DAT)_1</vt:lpwstr>
      </vt:variant>
      <vt:variant>
        <vt:i4>5636185</vt:i4>
      </vt:variant>
      <vt:variant>
        <vt:i4>2037</vt:i4>
      </vt:variant>
      <vt:variant>
        <vt:i4>0</vt:i4>
      </vt:variant>
      <vt:variant>
        <vt:i4>5</vt:i4>
      </vt:variant>
      <vt:variant>
        <vt:lpwstr/>
      </vt:variant>
      <vt:variant>
        <vt:lpwstr>_SALBBRDINHDRUG_COD</vt:lpwstr>
      </vt:variant>
      <vt:variant>
        <vt:i4>5636185</vt:i4>
      </vt:variant>
      <vt:variant>
        <vt:i4>2034</vt:i4>
      </vt:variant>
      <vt:variant>
        <vt:i4>0</vt:i4>
      </vt:variant>
      <vt:variant>
        <vt:i4>5</vt:i4>
      </vt:variant>
      <vt:variant>
        <vt:lpwstr/>
      </vt:variant>
      <vt:variant>
        <vt:lpwstr>_SALBBRDINHDRUG_COD</vt:lpwstr>
      </vt:variant>
      <vt:variant>
        <vt:i4>3604526</vt:i4>
      </vt:variant>
      <vt:variant>
        <vt:i4>2031</vt:i4>
      </vt:variant>
      <vt:variant>
        <vt:i4>0</vt:i4>
      </vt:variant>
      <vt:variant>
        <vt:i4>5</vt:i4>
      </vt:variant>
      <vt:variant>
        <vt:lpwstr/>
      </vt:variant>
      <vt:variant>
        <vt:lpwstr>_ACHV_DAT</vt:lpwstr>
      </vt:variant>
      <vt:variant>
        <vt:i4>7864329</vt:i4>
      </vt:variant>
      <vt:variant>
        <vt:i4>2028</vt:i4>
      </vt:variant>
      <vt:variant>
        <vt:i4>0</vt:i4>
      </vt:variant>
      <vt:variant>
        <vt:i4>5</vt:i4>
      </vt:variant>
      <vt:variant>
        <vt:lpwstr/>
      </vt:variant>
      <vt:variant>
        <vt:lpwstr>_Achievement_Date_(ACHV_DAT)_1</vt:lpwstr>
      </vt:variant>
      <vt:variant>
        <vt:i4>5636186</vt:i4>
      </vt:variant>
      <vt:variant>
        <vt:i4>2025</vt:i4>
      </vt:variant>
      <vt:variant>
        <vt:i4>0</vt:i4>
      </vt:variant>
      <vt:variant>
        <vt:i4>5</vt:i4>
      </vt:variant>
      <vt:variant>
        <vt:lpwstr/>
      </vt:variant>
      <vt:variant>
        <vt:lpwstr>_SALABRDINHDRUG_COD</vt:lpwstr>
      </vt:variant>
      <vt:variant>
        <vt:i4>5636186</vt:i4>
      </vt:variant>
      <vt:variant>
        <vt:i4>2022</vt:i4>
      </vt:variant>
      <vt:variant>
        <vt:i4>0</vt:i4>
      </vt:variant>
      <vt:variant>
        <vt:i4>5</vt:i4>
      </vt:variant>
      <vt:variant>
        <vt:lpwstr/>
      </vt:variant>
      <vt:variant>
        <vt:lpwstr>_SALABRDINHDRUG_COD</vt:lpwstr>
      </vt:variant>
      <vt:variant>
        <vt:i4>3604526</vt:i4>
      </vt:variant>
      <vt:variant>
        <vt:i4>2019</vt:i4>
      </vt:variant>
      <vt:variant>
        <vt:i4>0</vt:i4>
      </vt:variant>
      <vt:variant>
        <vt:i4>5</vt:i4>
      </vt:variant>
      <vt:variant>
        <vt:lpwstr/>
      </vt:variant>
      <vt:variant>
        <vt:lpwstr>_ACHV_DAT</vt:lpwstr>
      </vt:variant>
      <vt:variant>
        <vt:i4>7864329</vt:i4>
      </vt:variant>
      <vt:variant>
        <vt:i4>2016</vt:i4>
      </vt:variant>
      <vt:variant>
        <vt:i4>0</vt:i4>
      </vt:variant>
      <vt:variant>
        <vt:i4>5</vt:i4>
      </vt:variant>
      <vt:variant>
        <vt:lpwstr/>
      </vt:variant>
      <vt:variant>
        <vt:lpwstr>_Achievement_Date_(ACHV_DAT)_1</vt:lpwstr>
      </vt:variant>
      <vt:variant>
        <vt:i4>6225986</vt:i4>
      </vt:variant>
      <vt:variant>
        <vt:i4>2013</vt:i4>
      </vt:variant>
      <vt:variant>
        <vt:i4>0</vt:i4>
      </vt:variant>
      <vt:variant>
        <vt:i4>5</vt:i4>
      </vt:variant>
      <vt:variant>
        <vt:lpwstr/>
      </vt:variant>
      <vt:variant>
        <vt:lpwstr>_EASYBRDINHDRUG_COD</vt:lpwstr>
      </vt:variant>
      <vt:variant>
        <vt:i4>6225986</vt:i4>
      </vt:variant>
      <vt:variant>
        <vt:i4>2010</vt:i4>
      </vt:variant>
      <vt:variant>
        <vt:i4>0</vt:i4>
      </vt:variant>
      <vt:variant>
        <vt:i4>5</vt:i4>
      </vt:variant>
      <vt:variant>
        <vt:lpwstr/>
      </vt:variant>
      <vt:variant>
        <vt:lpwstr>_EASYBRDINHDRUG_COD</vt:lpwstr>
      </vt:variant>
      <vt:variant>
        <vt:i4>3604526</vt:i4>
      </vt:variant>
      <vt:variant>
        <vt:i4>2007</vt:i4>
      </vt:variant>
      <vt:variant>
        <vt:i4>0</vt:i4>
      </vt:variant>
      <vt:variant>
        <vt:i4>5</vt:i4>
      </vt:variant>
      <vt:variant>
        <vt:lpwstr/>
      </vt:variant>
      <vt:variant>
        <vt:lpwstr>_ACHV_DAT</vt:lpwstr>
      </vt:variant>
      <vt:variant>
        <vt:i4>7864329</vt:i4>
      </vt:variant>
      <vt:variant>
        <vt:i4>2004</vt:i4>
      </vt:variant>
      <vt:variant>
        <vt:i4>0</vt:i4>
      </vt:variant>
      <vt:variant>
        <vt:i4>5</vt:i4>
      </vt:variant>
      <vt:variant>
        <vt:lpwstr/>
      </vt:variant>
      <vt:variant>
        <vt:lpwstr>_Achievement_Date_(ACHV_DAT)_1</vt:lpwstr>
      </vt:variant>
      <vt:variant>
        <vt:i4>3604526</vt:i4>
      </vt:variant>
      <vt:variant>
        <vt:i4>2001</vt:i4>
      </vt:variant>
      <vt:variant>
        <vt:i4>0</vt:i4>
      </vt:variant>
      <vt:variant>
        <vt:i4>5</vt:i4>
      </vt:variant>
      <vt:variant>
        <vt:lpwstr/>
      </vt:variant>
      <vt:variant>
        <vt:lpwstr>_ACHV_DAT</vt:lpwstr>
      </vt:variant>
      <vt:variant>
        <vt:i4>7864329</vt:i4>
      </vt:variant>
      <vt:variant>
        <vt:i4>1998</vt:i4>
      </vt:variant>
      <vt:variant>
        <vt:i4>0</vt:i4>
      </vt:variant>
      <vt:variant>
        <vt:i4>5</vt:i4>
      </vt:variant>
      <vt:variant>
        <vt:lpwstr/>
      </vt:variant>
      <vt:variant>
        <vt:lpwstr>_Achievement_Date_(ACHV_DAT)_1</vt:lpwstr>
      </vt:variant>
      <vt:variant>
        <vt:i4>5898332</vt:i4>
      </vt:variant>
      <vt:variant>
        <vt:i4>1995</vt:i4>
      </vt:variant>
      <vt:variant>
        <vt:i4>0</vt:i4>
      </vt:variant>
      <vt:variant>
        <vt:i4>5</vt:i4>
      </vt:variant>
      <vt:variant>
        <vt:lpwstr/>
      </vt:variant>
      <vt:variant>
        <vt:lpwstr>_AIROBRDINHDRUG_COD</vt:lpwstr>
      </vt:variant>
      <vt:variant>
        <vt:i4>5898332</vt:i4>
      </vt:variant>
      <vt:variant>
        <vt:i4>1992</vt:i4>
      </vt:variant>
      <vt:variant>
        <vt:i4>0</vt:i4>
      </vt:variant>
      <vt:variant>
        <vt:i4>5</vt:i4>
      </vt:variant>
      <vt:variant>
        <vt:lpwstr/>
      </vt:variant>
      <vt:variant>
        <vt:lpwstr>_AIROBRDINHDRUG_COD</vt:lpwstr>
      </vt:variant>
      <vt:variant>
        <vt:i4>3604526</vt:i4>
      </vt:variant>
      <vt:variant>
        <vt:i4>1989</vt:i4>
      </vt:variant>
      <vt:variant>
        <vt:i4>0</vt:i4>
      </vt:variant>
      <vt:variant>
        <vt:i4>5</vt:i4>
      </vt:variant>
      <vt:variant>
        <vt:lpwstr/>
      </vt:variant>
      <vt:variant>
        <vt:lpwstr>_ACHV_DAT</vt:lpwstr>
      </vt:variant>
      <vt:variant>
        <vt:i4>7864329</vt:i4>
      </vt:variant>
      <vt:variant>
        <vt:i4>1986</vt:i4>
      </vt:variant>
      <vt:variant>
        <vt:i4>0</vt:i4>
      </vt:variant>
      <vt:variant>
        <vt:i4>5</vt:i4>
      </vt:variant>
      <vt:variant>
        <vt:lpwstr/>
      </vt:variant>
      <vt:variant>
        <vt:lpwstr>_Achievement_Date_(ACHV_DAT)_1</vt:lpwstr>
      </vt:variant>
      <vt:variant>
        <vt:i4>3604526</vt:i4>
      </vt:variant>
      <vt:variant>
        <vt:i4>1983</vt:i4>
      </vt:variant>
      <vt:variant>
        <vt:i4>0</vt:i4>
      </vt:variant>
      <vt:variant>
        <vt:i4>5</vt:i4>
      </vt:variant>
      <vt:variant>
        <vt:lpwstr/>
      </vt:variant>
      <vt:variant>
        <vt:lpwstr>_ACHV_DAT</vt:lpwstr>
      </vt:variant>
      <vt:variant>
        <vt:i4>7864329</vt:i4>
      </vt:variant>
      <vt:variant>
        <vt:i4>1980</vt:i4>
      </vt:variant>
      <vt:variant>
        <vt:i4>0</vt:i4>
      </vt:variant>
      <vt:variant>
        <vt:i4>5</vt:i4>
      </vt:variant>
      <vt:variant>
        <vt:lpwstr/>
      </vt:variant>
      <vt:variant>
        <vt:lpwstr>_Achievement_Date_(ACHV_DAT)_1</vt:lpwstr>
      </vt:variant>
      <vt:variant>
        <vt:i4>8192110</vt:i4>
      </vt:variant>
      <vt:variant>
        <vt:i4>1977</vt:i4>
      </vt:variant>
      <vt:variant>
        <vt:i4>0</vt:i4>
      </vt:variant>
      <vt:variant>
        <vt:i4>5</vt:i4>
      </vt:variant>
      <vt:variant>
        <vt:lpwstr/>
      </vt:variant>
      <vt:variant>
        <vt:lpwstr>_GENSALBMDIINHDRUG_COD</vt:lpwstr>
      </vt:variant>
      <vt:variant>
        <vt:i4>8192110</vt:i4>
      </vt:variant>
      <vt:variant>
        <vt:i4>1974</vt:i4>
      </vt:variant>
      <vt:variant>
        <vt:i4>0</vt:i4>
      </vt:variant>
      <vt:variant>
        <vt:i4>5</vt:i4>
      </vt:variant>
      <vt:variant>
        <vt:lpwstr/>
      </vt:variant>
      <vt:variant>
        <vt:lpwstr>_GENSALBMDIINHDRUG_COD</vt:lpwstr>
      </vt:variant>
      <vt:variant>
        <vt:i4>3604526</vt:i4>
      </vt:variant>
      <vt:variant>
        <vt:i4>1971</vt:i4>
      </vt:variant>
      <vt:variant>
        <vt:i4>0</vt:i4>
      </vt:variant>
      <vt:variant>
        <vt:i4>5</vt:i4>
      </vt:variant>
      <vt:variant>
        <vt:lpwstr/>
      </vt:variant>
      <vt:variant>
        <vt:lpwstr>_ACHV_DAT</vt:lpwstr>
      </vt:variant>
      <vt:variant>
        <vt:i4>7864329</vt:i4>
      </vt:variant>
      <vt:variant>
        <vt:i4>1968</vt:i4>
      </vt:variant>
      <vt:variant>
        <vt:i4>0</vt:i4>
      </vt:variant>
      <vt:variant>
        <vt:i4>5</vt:i4>
      </vt:variant>
      <vt:variant>
        <vt:lpwstr/>
      </vt:variant>
      <vt:variant>
        <vt:lpwstr>_Achievement_Date_(ACHV_DAT)_1</vt:lpwstr>
      </vt:variant>
      <vt:variant>
        <vt:i4>6094932</vt:i4>
      </vt:variant>
      <vt:variant>
        <vt:i4>1965</vt:i4>
      </vt:variant>
      <vt:variant>
        <vt:i4>0</vt:i4>
      </vt:variant>
      <vt:variant>
        <vt:i4>5</vt:i4>
      </vt:variant>
      <vt:variant>
        <vt:lpwstr/>
      </vt:variant>
      <vt:variant>
        <vt:lpwstr>_MH_COD</vt:lpwstr>
      </vt:variant>
      <vt:variant>
        <vt:i4>6094932</vt:i4>
      </vt:variant>
      <vt:variant>
        <vt:i4>1962</vt:i4>
      </vt:variant>
      <vt:variant>
        <vt:i4>0</vt:i4>
      </vt:variant>
      <vt:variant>
        <vt:i4>5</vt:i4>
      </vt:variant>
      <vt:variant>
        <vt:lpwstr/>
      </vt:variant>
      <vt:variant>
        <vt:lpwstr>_MH_COD</vt:lpwstr>
      </vt:variant>
      <vt:variant>
        <vt:i4>524300</vt:i4>
      </vt:variant>
      <vt:variant>
        <vt:i4>1959</vt:i4>
      </vt:variant>
      <vt:variant>
        <vt:i4>0</vt:i4>
      </vt:variant>
      <vt:variant>
        <vt:i4>5</vt:i4>
      </vt:variant>
      <vt:variant>
        <vt:lpwstr/>
      </vt:variant>
      <vt:variant>
        <vt:lpwstr>_ASTTRTATRISK12_DAT</vt:lpwstr>
      </vt:variant>
      <vt:variant>
        <vt:i4>7864329</vt:i4>
      </vt:variant>
      <vt:variant>
        <vt:i4>1956</vt:i4>
      </vt:variant>
      <vt:variant>
        <vt:i4>0</vt:i4>
      </vt:variant>
      <vt:variant>
        <vt:i4>5</vt:i4>
      </vt:variant>
      <vt:variant>
        <vt:lpwstr/>
      </vt:variant>
      <vt:variant>
        <vt:lpwstr>_Achievement_Date_(ACHV_DAT)_1</vt:lpwstr>
      </vt:variant>
      <vt:variant>
        <vt:i4>7864329</vt:i4>
      </vt:variant>
      <vt:variant>
        <vt:i4>1953</vt:i4>
      </vt:variant>
      <vt:variant>
        <vt:i4>0</vt:i4>
      </vt:variant>
      <vt:variant>
        <vt:i4>5</vt:i4>
      </vt:variant>
      <vt:variant>
        <vt:lpwstr/>
      </vt:variant>
      <vt:variant>
        <vt:lpwstr>_Achievement_Date_(ACHV_DAT)_1</vt:lpwstr>
      </vt:variant>
      <vt:variant>
        <vt:i4>524300</vt:i4>
      </vt:variant>
      <vt:variant>
        <vt:i4>1950</vt:i4>
      </vt:variant>
      <vt:variant>
        <vt:i4>0</vt:i4>
      </vt:variant>
      <vt:variant>
        <vt:i4>5</vt:i4>
      </vt:variant>
      <vt:variant>
        <vt:lpwstr/>
      </vt:variant>
      <vt:variant>
        <vt:lpwstr>_ASTTRTATRISK12_DAT</vt:lpwstr>
      </vt:variant>
      <vt:variant>
        <vt:i4>3211370</vt:i4>
      </vt:variant>
      <vt:variant>
        <vt:i4>1947</vt:i4>
      </vt:variant>
      <vt:variant>
        <vt:i4>0</vt:i4>
      </vt:variant>
      <vt:variant>
        <vt:i4>5</vt:i4>
      </vt:variant>
      <vt:variant>
        <vt:lpwstr/>
      </vt:variant>
      <vt:variant>
        <vt:lpwstr>_ASTTRTATRISK1_COD</vt:lpwstr>
      </vt:variant>
      <vt:variant>
        <vt:i4>524303</vt:i4>
      </vt:variant>
      <vt:variant>
        <vt:i4>1944</vt:i4>
      </vt:variant>
      <vt:variant>
        <vt:i4>0</vt:i4>
      </vt:variant>
      <vt:variant>
        <vt:i4>5</vt:i4>
      </vt:variant>
      <vt:variant>
        <vt:lpwstr/>
      </vt:variant>
      <vt:variant>
        <vt:lpwstr>_ASTTRTATRISK11_DAT</vt:lpwstr>
      </vt:variant>
      <vt:variant>
        <vt:i4>7864329</vt:i4>
      </vt:variant>
      <vt:variant>
        <vt:i4>1941</vt:i4>
      </vt:variant>
      <vt:variant>
        <vt:i4>0</vt:i4>
      </vt:variant>
      <vt:variant>
        <vt:i4>5</vt:i4>
      </vt:variant>
      <vt:variant>
        <vt:lpwstr/>
      </vt:variant>
      <vt:variant>
        <vt:lpwstr>_Achievement_Date_(ACHV_DAT)_1</vt:lpwstr>
      </vt:variant>
      <vt:variant>
        <vt:i4>7864329</vt:i4>
      </vt:variant>
      <vt:variant>
        <vt:i4>1938</vt:i4>
      </vt:variant>
      <vt:variant>
        <vt:i4>0</vt:i4>
      </vt:variant>
      <vt:variant>
        <vt:i4>5</vt:i4>
      </vt:variant>
      <vt:variant>
        <vt:lpwstr/>
      </vt:variant>
      <vt:variant>
        <vt:lpwstr>_Achievement_Date_(ACHV_DAT)_1</vt:lpwstr>
      </vt:variant>
      <vt:variant>
        <vt:i4>524303</vt:i4>
      </vt:variant>
      <vt:variant>
        <vt:i4>1935</vt:i4>
      </vt:variant>
      <vt:variant>
        <vt:i4>0</vt:i4>
      </vt:variant>
      <vt:variant>
        <vt:i4>5</vt:i4>
      </vt:variant>
      <vt:variant>
        <vt:lpwstr/>
      </vt:variant>
      <vt:variant>
        <vt:lpwstr>_ASTTRTATRISK11_DAT</vt:lpwstr>
      </vt:variant>
      <vt:variant>
        <vt:i4>3211370</vt:i4>
      </vt:variant>
      <vt:variant>
        <vt:i4>1932</vt:i4>
      </vt:variant>
      <vt:variant>
        <vt:i4>0</vt:i4>
      </vt:variant>
      <vt:variant>
        <vt:i4>5</vt:i4>
      </vt:variant>
      <vt:variant>
        <vt:lpwstr/>
      </vt:variant>
      <vt:variant>
        <vt:lpwstr>_ASTTRTATRISK1_COD</vt:lpwstr>
      </vt:variant>
      <vt:variant>
        <vt:i4>7864329</vt:i4>
      </vt:variant>
      <vt:variant>
        <vt:i4>1929</vt:i4>
      </vt:variant>
      <vt:variant>
        <vt:i4>0</vt:i4>
      </vt:variant>
      <vt:variant>
        <vt:i4>5</vt:i4>
      </vt:variant>
      <vt:variant>
        <vt:lpwstr/>
      </vt:variant>
      <vt:variant>
        <vt:lpwstr>_Achievement_Date_(ACHV_DAT)_1</vt:lpwstr>
      </vt:variant>
      <vt:variant>
        <vt:i4>7864329</vt:i4>
      </vt:variant>
      <vt:variant>
        <vt:i4>1926</vt:i4>
      </vt:variant>
      <vt:variant>
        <vt:i4>0</vt:i4>
      </vt:variant>
      <vt:variant>
        <vt:i4>5</vt:i4>
      </vt:variant>
      <vt:variant>
        <vt:lpwstr/>
      </vt:variant>
      <vt:variant>
        <vt:lpwstr>_Achievement_Date_(ACHV_DAT)_1</vt:lpwstr>
      </vt:variant>
      <vt:variant>
        <vt:i4>3211370</vt:i4>
      </vt:variant>
      <vt:variant>
        <vt:i4>1923</vt:i4>
      </vt:variant>
      <vt:variant>
        <vt:i4>0</vt:i4>
      </vt:variant>
      <vt:variant>
        <vt:i4>5</vt:i4>
      </vt:variant>
      <vt:variant>
        <vt:lpwstr/>
      </vt:variant>
      <vt:variant>
        <vt:lpwstr>_ASTTRTATRISK1_COD</vt:lpwstr>
      </vt:variant>
      <vt:variant>
        <vt:i4>7864329</vt:i4>
      </vt:variant>
      <vt:variant>
        <vt:i4>1920</vt:i4>
      </vt:variant>
      <vt:variant>
        <vt:i4>0</vt:i4>
      </vt:variant>
      <vt:variant>
        <vt:i4>5</vt:i4>
      </vt:variant>
      <vt:variant>
        <vt:lpwstr/>
      </vt:variant>
      <vt:variant>
        <vt:lpwstr>_Achievement_Date_(ACHV_DAT)_1</vt:lpwstr>
      </vt:variant>
      <vt:variant>
        <vt:i4>7602274</vt:i4>
      </vt:variant>
      <vt:variant>
        <vt:i4>1917</vt:i4>
      </vt:variant>
      <vt:variant>
        <vt:i4>0</vt:i4>
      </vt:variant>
      <vt:variant>
        <vt:i4>5</vt:i4>
      </vt:variant>
      <vt:variant>
        <vt:lpwstr/>
      </vt:variant>
      <vt:variant>
        <vt:lpwstr>_ICSNI_COD</vt:lpwstr>
      </vt:variant>
      <vt:variant>
        <vt:i4>4718667</vt:i4>
      </vt:variant>
      <vt:variant>
        <vt:i4>1914</vt:i4>
      </vt:variant>
      <vt:variant>
        <vt:i4>0</vt:i4>
      </vt:variant>
      <vt:variant>
        <vt:i4>5</vt:i4>
      </vt:variant>
      <vt:variant>
        <vt:lpwstr/>
      </vt:variant>
      <vt:variant>
        <vt:lpwstr>_SEVAST_DAT</vt:lpwstr>
      </vt:variant>
      <vt:variant>
        <vt:i4>4456513</vt:i4>
      </vt:variant>
      <vt:variant>
        <vt:i4>1911</vt:i4>
      </vt:variant>
      <vt:variant>
        <vt:i4>0</vt:i4>
      </vt:variant>
      <vt:variant>
        <vt:i4>5</vt:i4>
      </vt:variant>
      <vt:variant>
        <vt:lpwstr/>
      </vt:variant>
      <vt:variant>
        <vt:lpwstr>_MODAST_DAT</vt:lpwstr>
      </vt:variant>
      <vt:variant>
        <vt:i4>5308493</vt:i4>
      </vt:variant>
      <vt:variant>
        <vt:i4>1908</vt:i4>
      </vt:variant>
      <vt:variant>
        <vt:i4>0</vt:i4>
      </vt:variant>
      <vt:variant>
        <vt:i4>5</vt:i4>
      </vt:variant>
      <vt:variant>
        <vt:lpwstr/>
      </vt:variant>
      <vt:variant>
        <vt:lpwstr>_MILDINTAST_DAT</vt:lpwstr>
      </vt:variant>
      <vt:variant>
        <vt:i4>7864329</vt:i4>
      </vt:variant>
      <vt:variant>
        <vt:i4>1905</vt:i4>
      </vt:variant>
      <vt:variant>
        <vt:i4>0</vt:i4>
      </vt:variant>
      <vt:variant>
        <vt:i4>5</vt:i4>
      </vt:variant>
      <vt:variant>
        <vt:lpwstr/>
      </vt:variant>
      <vt:variant>
        <vt:lpwstr>_Achievement_Date_(ACHV_DAT)_1</vt:lpwstr>
      </vt:variant>
      <vt:variant>
        <vt:i4>4587596</vt:i4>
      </vt:variant>
      <vt:variant>
        <vt:i4>1902</vt:i4>
      </vt:variant>
      <vt:variant>
        <vt:i4>0</vt:i4>
      </vt:variant>
      <vt:variant>
        <vt:i4>5</vt:i4>
      </vt:variant>
      <vt:variant>
        <vt:lpwstr/>
      </vt:variant>
      <vt:variant>
        <vt:lpwstr>_SEVAST_COD</vt:lpwstr>
      </vt:variant>
      <vt:variant>
        <vt:i4>7864329</vt:i4>
      </vt:variant>
      <vt:variant>
        <vt:i4>1899</vt:i4>
      </vt:variant>
      <vt:variant>
        <vt:i4>0</vt:i4>
      </vt:variant>
      <vt:variant>
        <vt:i4>5</vt:i4>
      </vt:variant>
      <vt:variant>
        <vt:lpwstr/>
      </vt:variant>
      <vt:variant>
        <vt:lpwstr>_Achievement_Date_(ACHV_DAT)_1</vt:lpwstr>
      </vt:variant>
      <vt:variant>
        <vt:i4>4849734</vt:i4>
      </vt:variant>
      <vt:variant>
        <vt:i4>1896</vt:i4>
      </vt:variant>
      <vt:variant>
        <vt:i4>0</vt:i4>
      </vt:variant>
      <vt:variant>
        <vt:i4>5</vt:i4>
      </vt:variant>
      <vt:variant>
        <vt:lpwstr/>
      </vt:variant>
      <vt:variant>
        <vt:lpwstr>_MODAST_COD</vt:lpwstr>
      </vt:variant>
      <vt:variant>
        <vt:i4>7864329</vt:i4>
      </vt:variant>
      <vt:variant>
        <vt:i4>1893</vt:i4>
      </vt:variant>
      <vt:variant>
        <vt:i4>0</vt:i4>
      </vt:variant>
      <vt:variant>
        <vt:i4>5</vt:i4>
      </vt:variant>
      <vt:variant>
        <vt:lpwstr/>
      </vt:variant>
      <vt:variant>
        <vt:lpwstr>_Achievement_Date_(ACHV_DAT)_1</vt:lpwstr>
      </vt:variant>
      <vt:variant>
        <vt:i4>6225994</vt:i4>
      </vt:variant>
      <vt:variant>
        <vt:i4>1890</vt:i4>
      </vt:variant>
      <vt:variant>
        <vt:i4>0</vt:i4>
      </vt:variant>
      <vt:variant>
        <vt:i4>5</vt:i4>
      </vt:variant>
      <vt:variant>
        <vt:lpwstr/>
      </vt:variant>
      <vt:variant>
        <vt:lpwstr>_MILDINTAST_COD</vt:lpwstr>
      </vt:variant>
      <vt:variant>
        <vt:i4>6684759</vt:i4>
      </vt:variant>
      <vt:variant>
        <vt:i4>1887</vt:i4>
      </vt:variant>
      <vt:variant>
        <vt:i4>0</vt:i4>
      </vt:variant>
      <vt:variant>
        <vt:i4>5</vt:i4>
      </vt:variant>
      <vt:variant>
        <vt:lpwstr/>
      </vt:variant>
      <vt:variant>
        <vt:lpwstr>ALLGENSALBDPINHDRUG14_DAT</vt:lpwstr>
      </vt:variant>
      <vt:variant>
        <vt:i4>327739</vt:i4>
      </vt:variant>
      <vt:variant>
        <vt:i4>1884</vt:i4>
      </vt:variant>
      <vt:variant>
        <vt:i4>0</vt:i4>
      </vt:variant>
      <vt:variant>
        <vt:i4>5</vt:i4>
      </vt:variant>
      <vt:variant>
        <vt:lpwstr/>
      </vt:variant>
      <vt:variant>
        <vt:lpwstr>ALLSALABRDINHDRUG14_DAT</vt:lpwstr>
      </vt:variant>
      <vt:variant>
        <vt:i4>786467</vt:i4>
      </vt:variant>
      <vt:variant>
        <vt:i4>1881</vt:i4>
      </vt:variant>
      <vt:variant>
        <vt:i4>0</vt:i4>
      </vt:variant>
      <vt:variant>
        <vt:i4>5</vt:i4>
      </vt:variant>
      <vt:variant>
        <vt:lpwstr/>
      </vt:variant>
      <vt:variant>
        <vt:lpwstr>ALLEASYBRDINHDRUG14_DAT</vt:lpwstr>
      </vt:variant>
      <vt:variant>
        <vt:i4>589857</vt:i4>
      </vt:variant>
      <vt:variant>
        <vt:i4>1878</vt:i4>
      </vt:variant>
      <vt:variant>
        <vt:i4>0</vt:i4>
      </vt:variant>
      <vt:variant>
        <vt:i4>5</vt:i4>
      </vt:variant>
      <vt:variant>
        <vt:lpwstr/>
      </vt:variant>
      <vt:variant>
        <vt:lpwstr>ALLAIRSBRDINHDRUG14_DAT</vt:lpwstr>
      </vt:variant>
      <vt:variant>
        <vt:i4>589885</vt:i4>
      </vt:variant>
      <vt:variant>
        <vt:i4>1875</vt:i4>
      </vt:variant>
      <vt:variant>
        <vt:i4>0</vt:i4>
      </vt:variant>
      <vt:variant>
        <vt:i4>5</vt:i4>
      </vt:variant>
      <vt:variant>
        <vt:lpwstr/>
      </vt:variant>
      <vt:variant>
        <vt:lpwstr>ALLAIROBRDINHDRUG14_DAT</vt:lpwstr>
      </vt:variant>
      <vt:variant>
        <vt:i4>327736</vt:i4>
      </vt:variant>
      <vt:variant>
        <vt:i4>1872</vt:i4>
      </vt:variant>
      <vt:variant>
        <vt:i4>0</vt:i4>
      </vt:variant>
      <vt:variant>
        <vt:i4>5</vt:i4>
      </vt:variant>
      <vt:variant>
        <vt:lpwstr/>
      </vt:variant>
      <vt:variant>
        <vt:lpwstr>ALLSALBBRDINHDRUG14_DAT</vt:lpwstr>
      </vt:variant>
      <vt:variant>
        <vt:i4>60</vt:i4>
      </vt:variant>
      <vt:variant>
        <vt:i4>1869</vt:i4>
      </vt:variant>
      <vt:variant>
        <vt:i4>0</vt:i4>
      </vt:variant>
      <vt:variant>
        <vt:i4>5</vt:i4>
      </vt:variant>
      <vt:variant>
        <vt:lpwstr/>
      </vt:variant>
      <vt:variant>
        <vt:lpwstr>ALLVENTACCUBRDINHDRUG14_DAT</vt:lpwstr>
      </vt:variant>
      <vt:variant>
        <vt:i4>3276803</vt:i4>
      </vt:variant>
      <vt:variant>
        <vt:i4>1866</vt:i4>
      </vt:variant>
      <vt:variant>
        <vt:i4>0</vt:i4>
      </vt:variant>
      <vt:variant>
        <vt:i4>5</vt:i4>
      </vt:variant>
      <vt:variant>
        <vt:lpwstr/>
      </vt:variant>
      <vt:variant>
        <vt:lpwstr>ALLGENSALBMDIINHDRUG14_DAT</vt:lpwstr>
      </vt:variant>
      <vt:variant>
        <vt:i4>6684759</vt:i4>
      </vt:variant>
      <vt:variant>
        <vt:i4>1863</vt:i4>
      </vt:variant>
      <vt:variant>
        <vt:i4>0</vt:i4>
      </vt:variant>
      <vt:variant>
        <vt:i4>5</vt:i4>
      </vt:variant>
      <vt:variant>
        <vt:lpwstr/>
      </vt:variant>
      <vt:variant>
        <vt:lpwstr>ALLGENSALBDPINHDRUG14_DAT</vt:lpwstr>
      </vt:variant>
      <vt:variant>
        <vt:i4>327739</vt:i4>
      </vt:variant>
      <vt:variant>
        <vt:i4>1860</vt:i4>
      </vt:variant>
      <vt:variant>
        <vt:i4>0</vt:i4>
      </vt:variant>
      <vt:variant>
        <vt:i4>5</vt:i4>
      </vt:variant>
      <vt:variant>
        <vt:lpwstr/>
      </vt:variant>
      <vt:variant>
        <vt:lpwstr>ALLSALABRDINHDRUG14_DAT</vt:lpwstr>
      </vt:variant>
      <vt:variant>
        <vt:i4>786467</vt:i4>
      </vt:variant>
      <vt:variant>
        <vt:i4>1857</vt:i4>
      </vt:variant>
      <vt:variant>
        <vt:i4>0</vt:i4>
      </vt:variant>
      <vt:variant>
        <vt:i4>5</vt:i4>
      </vt:variant>
      <vt:variant>
        <vt:lpwstr/>
      </vt:variant>
      <vt:variant>
        <vt:lpwstr>ALLEASYBRDINHDRUG14_DAT</vt:lpwstr>
      </vt:variant>
      <vt:variant>
        <vt:i4>589857</vt:i4>
      </vt:variant>
      <vt:variant>
        <vt:i4>1854</vt:i4>
      </vt:variant>
      <vt:variant>
        <vt:i4>0</vt:i4>
      </vt:variant>
      <vt:variant>
        <vt:i4>5</vt:i4>
      </vt:variant>
      <vt:variant>
        <vt:lpwstr/>
      </vt:variant>
      <vt:variant>
        <vt:lpwstr>ALLAIRSBRDINHDRUG14_DAT</vt:lpwstr>
      </vt:variant>
      <vt:variant>
        <vt:i4>589885</vt:i4>
      </vt:variant>
      <vt:variant>
        <vt:i4>1851</vt:i4>
      </vt:variant>
      <vt:variant>
        <vt:i4>0</vt:i4>
      </vt:variant>
      <vt:variant>
        <vt:i4>5</vt:i4>
      </vt:variant>
      <vt:variant>
        <vt:lpwstr/>
      </vt:variant>
      <vt:variant>
        <vt:lpwstr>ALLAIROBRDINHDRUG14_DAT</vt:lpwstr>
      </vt:variant>
      <vt:variant>
        <vt:i4>327736</vt:i4>
      </vt:variant>
      <vt:variant>
        <vt:i4>1848</vt:i4>
      </vt:variant>
      <vt:variant>
        <vt:i4>0</vt:i4>
      </vt:variant>
      <vt:variant>
        <vt:i4>5</vt:i4>
      </vt:variant>
      <vt:variant>
        <vt:lpwstr/>
      </vt:variant>
      <vt:variant>
        <vt:lpwstr>ALLSALBBRDINHDRUG14_DAT</vt:lpwstr>
      </vt:variant>
      <vt:variant>
        <vt:i4>60</vt:i4>
      </vt:variant>
      <vt:variant>
        <vt:i4>1845</vt:i4>
      </vt:variant>
      <vt:variant>
        <vt:i4>0</vt:i4>
      </vt:variant>
      <vt:variant>
        <vt:i4>5</vt:i4>
      </vt:variant>
      <vt:variant>
        <vt:lpwstr/>
      </vt:variant>
      <vt:variant>
        <vt:lpwstr>ALLVENTACCUBRDINHDRUG14_DAT</vt:lpwstr>
      </vt:variant>
      <vt:variant>
        <vt:i4>3932188</vt:i4>
      </vt:variant>
      <vt:variant>
        <vt:i4>1842</vt:i4>
      </vt:variant>
      <vt:variant>
        <vt:i4>0</vt:i4>
      </vt:variant>
      <vt:variant>
        <vt:i4>5</vt:i4>
      </vt:variant>
      <vt:variant>
        <vt:lpwstr/>
      </vt:variant>
      <vt:variant>
        <vt:lpwstr>ALLVENTEVOBRDINHDRUG14_DAT</vt:lpwstr>
      </vt:variant>
      <vt:variant>
        <vt:i4>3604526</vt:i4>
      </vt:variant>
      <vt:variant>
        <vt:i4>1839</vt:i4>
      </vt:variant>
      <vt:variant>
        <vt:i4>0</vt:i4>
      </vt:variant>
      <vt:variant>
        <vt:i4>5</vt:i4>
      </vt:variant>
      <vt:variant>
        <vt:lpwstr/>
      </vt:variant>
      <vt:variant>
        <vt:lpwstr>_ACHV_DAT</vt:lpwstr>
      </vt:variant>
      <vt:variant>
        <vt:i4>131116</vt:i4>
      </vt:variant>
      <vt:variant>
        <vt:i4>1836</vt:i4>
      </vt:variant>
      <vt:variant>
        <vt:i4>0</vt:i4>
      </vt:variant>
      <vt:variant>
        <vt:i4>5</vt:i4>
      </vt:variant>
      <vt:variant>
        <vt:lpwstr/>
      </vt:variant>
      <vt:variant>
        <vt:lpwstr>_QSSD</vt:lpwstr>
      </vt:variant>
      <vt:variant>
        <vt:i4>4</vt:i4>
      </vt:variant>
      <vt:variant>
        <vt:i4>1833</vt:i4>
      </vt:variant>
      <vt:variant>
        <vt:i4>0</vt:i4>
      </vt:variant>
      <vt:variant>
        <vt:i4>5</vt:i4>
      </vt:variant>
      <vt:variant>
        <vt:lpwstr/>
      </vt:variant>
      <vt:variant>
        <vt:lpwstr>_CKD_COD</vt:lpwstr>
      </vt:variant>
      <vt:variant>
        <vt:i4>4</vt:i4>
      </vt:variant>
      <vt:variant>
        <vt:i4>1830</vt:i4>
      </vt:variant>
      <vt:variant>
        <vt:i4>0</vt:i4>
      </vt:variant>
      <vt:variant>
        <vt:i4>5</vt:i4>
      </vt:variant>
      <vt:variant>
        <vt:lpwstr/>
      </vt:variant>
      <vt:variant>
        <vt:lpwstr>_CKD_COD</vt:lpwstr>
      </vt:variant>
      <vt:variant>
        <vt:i4>3604526</vt:i4>
      </vt:variant>
      <vt:variant>
        <vt:i4>1827</vt:i4>
      </vt:variant>
      <vt:variant>
        <vt:i4>0</vt:i4>
      </vt:variant>
      <vt:variant>
        <vt:i4>5</vt:i4>
      </vt:variant>
      <vt:variant>
        <vt:lpwstr/>
      </vt:variant>
      <vt:variant>
        <vt:lpwstr>_ACHV_DAT</vt:lpwstr>
      </vt:variant>
      <vt:variant>
        <vt:i4>131116</vt:i4>
      </vt:variant>
      <vt:variant>
        <vt:i4>1824</vt:i4>
      </vt:variant>
      <vt:variant>
        <vt:i4>0</vt:i4>
      </vt:variant>
      <vt:variant>
        <vt:i4>5</vt:i4>
      </vt:variant>
      <vt:variant>
        <vt:lpwstr/>
      </vt:variant>
      <vt:variant>
        <vt:lpwstr>_QSSD</vt:lpwstr>
      </vt:variant>
      <vt:variant>
        <vt:i4>5636185</vt:i4>
      </vt:variant>
      <vt:variant>
        <vt:i4>1821</vt:i4>
      </vt:variant>
      <vt:variant>
        <vt:i4>0</vt:i4>
      </vt:variant>
      <vt:variant>
        <vt:i4>5</vt:i4>
      </vt:variant>
      <vt:variant>
        <vt:lpwstr/>
      </vt:variant>
      <vt:variant>
        <vt:lpwstr>_SALBBRDINHDRUG_COD</vt:lpwstr>
      </vt:variant>
      <vt:variant>
        <vt:i4>5636185</vt:i4>
      </vt:variant>
      <vt:variant>
        <vt:i4>1818</vt:i4>
      </vt:variant>
      <vt:variant>
        <vt:i4>0</vt:i4>
      </vt:variant>
      <vt:variant>
        <vt:i4>5</vt:i4>
      </vt:variant>
      <vt:variant>
        <vt:lpwstr/>
      </vt:variant>
      <vt:variant>
        <vt:lpwstr>_SALBBRDINHDRUG_COD</vt:lpwstr>
      </vt:variant>
      <vt:variant>
        <vt:i4>3604526</vt:i4>
      </vt:variant>
      <vt:variant>
        <vt:i4>1815</vt:i4>
      </vt:variant>
      <vt:variant>
        <vt:i4>0</vt:i4>
      </vt:variant>
      <vt:variant>
        <vt:i4>5</vt:i4>
      </vt:variant>
      <vt:variant>
        <vt:lpwstr/>
      </vt:variant>
      <vt:variant>
        <vt:lpwstr>_ACHV_DAT</vt:lpwstr>
      </vt:variant>
      <vt:variant>
        <vt:i4>131116</vt:i4>
      </vt:variant>
      <vt:variant>
        <vt:i4>1812</vt:i4>
      </vt:variant>
      <vt:variant>
        <vt:i4>0</vt:i4>
      </vt:variant>
      <vt:variant>
        <vt:i4>5</vt:i4>
      </vt:variant>
      <vt:variant>
        <vt:lpwstr/>
      </vt:variant>
      <vt:variant>
        <vt:lpwstr>_QSSD</vt:lpwstr>
      </vt:variant>
      <vt:variant>
        <vt:i4>5636186</vt:i4>
      </vt:variant>
      <vt:variant>
        <vt:i4>1809</vt:i4>
      </vt:variant>
      <vt:variant>
        <vt:i4>0</vt:i4>
      </vt:variant>
      <vt:variant>
        <vt:i4>5</vt:i4>
      </vt:variant>
      <vt:variant>
        <vt:lpwstr/>
      </vt:variant>
      <vt:variant>
        <vt:lpwstr>_SALABRDINHDRUG_COD</vt:lpwstr>
      </vt:variant>
      <vt:variant>
        <vt:i4>5636186</vt:i4>
      </vt:variant>
      <vt:variant>
        <vt:i4>1806</vt:i4>
      </vt:variant>
      <vt:variant>
        <vt:i4>0</vt:i4>
      </vt:variant>
      <vt:variant>
        <vt:i4>5</vt:i4>
      </vt:variant>
      <vt:variant>
        <vt:lpwstr/>
      </vt:variant>
      <vt:variant>
        <vt:lpwstr>_SALABRDINHDRUG_COD</vt:lpwstr>
      </vt:variant>
      <vt:variant>
        <vt:i4>3604526</vt:i4>
      </vt:variant>
      <vt:variant>
        <vt:i4>1803</vt:i4>
      </vt:variant>
      <vt:variant>
        <vt:i4>0</vt:i4>
      </vt:variant>
      <vt:variant>
        <vt:i4>5</vt:i4>
      </vt:variant>
      <vt:variant>
        <vt:lpwstr/>
      </vt:variant>
      <vt:variant>
        <vt:lpwstr>_ACHV_DAT</vt:lpwstr>
      </vt:variant>
      <vt:variant>
        <vt:i4>131116</vt:i4>
      </vt:variant>
      <vt:variant>
        <vt:i4>1800</vt:i4>
      </vt:variant>
      <vt:variant>
        <vt:i4>0</vt:i4>
      </vt:variant>
      <vt:variant>
        <vt:i4>5</vt:i4>
      </vt:variant>
      <vt:variant>
        <vt:lpwstr/>
      </vt:variant>
      <vt:variant>
        <vt:lpwstr>_QSSD</vt:lpwstr>
      </vt:variant>
      <vt:variant>
        <vt:i4>6225986</vt:i4>
      </vt:variant>
      <vt:variant>
        <vt:i4>1797</vt:i4>
      </vt:variant>
      <vt:variant>
        <vt:i4>0</vt:i4>
      </vt:variant>
      <vt:variant>
        <vt:i4>5</vt:i4>
      </vt:variant>
      <vt:variant>
        <vt:lpwstr/>
      </vt:variant>
      <vt:variant>
        <vt:lpwstr>_EASYBRDINHDRUG_COD</vt:lpwstr>
      </vt:variant>
      <vt:variant>
        <vt:i4>6225986</vt:i4>
      </vt:variant>
      <vt:variant>
        <vt:i4>1794</vt:i4>
      </vt:variant>
      <vt:variant>
        <vt:i4>0</vt:i4>
      </vt:variant>
      <vt:variant>
        <vt:i4>5</vt:i4>
      </vt:variant>
      <vt:variant>
        <vt:lpwstr/>
      </vt:variant>
      <vt:variant>
        <vt:lpwstr>_EASYBRDINHDRUG_COD</vt:lpwstr>
      </vt:variant>
      <vt:variant>
        <vt:i4>3604526</vt:i4>
      </vt:variant>
      <vt:variant>
        <vt:i4>1791</vt:i4>
      </vt:variant>
      <vt:variant>
        <vt:i4>0</vt:i4>
      </vt:variant>
      <vt:variant>
        <vt:i4>5</vt:i4>
      </vt:variant>
      <vt:variant>
        <vt:lpwstr/>
      </vt:variant>
      <vt:variant>
        <vt:lpwstr>_ACHV_DAT</vt:lpwstr>
      </vt:variant>
      <vt:variant>
        <vt:i4>131116</vt:i4>
      </vt:variant>
      <vt:variant>
        <vt:i4>1788</vt:i4>
      </vt:variant>
      <vt:variant>
        <vt:i4>0</vt:i4>
      </vt:variant>
      <vt:variant>
        <vt:i4>5</vt:i4>
      </vt:variant>
      <vt:variant>
        <vt:lpwstr/>
      </vt:variant>
      <vt:variant>
        <vt:lpwstr>_QSSD</vt:lpwstr>
      </vt:variant>
      <vt:variant>
        <vt:i4>3604526</vt:i4>
      </vt:variant>
      <vt:variant>
        <vt:i4>1785</vt:i4>
      </vt:variant>
      <vt:variant>
        <vt:i4>0</vt:i4>
      </vt:variant>
      <vt:variant>
        <vt:i4>5</vt:i4>
      </vt:variant>
      <vt:variant>
        <vt:lpwstr/>
      </vt:variant>
      <vt:variant>
        <vt:lpwstr>_ACHV_DAT</vt:lpwstr>
      </vt:variant>
      <vt:variant>
        <vt:i4>131116</vt:i4>
      </vt:variant>
      <vt:variant>
        <vt:i4>1782</vt:i4>
      </vt:variant>
      <vt:variant>
        <vt:i4>0</vt:i4>
      </vt:variant>
      <vt:variant>
        <vt:i4>5</vt:i4>
      </vt:variant>
      <vt:variant>
        <vt:lpwstr/>
      </vt:variant>
      <vt:variant>
        <vt:lpwstr>_QSSD</vt:lpwstr>
      </vt:variant>
      <vt:variant>
        <vt:i4>5898332</vt:i4>
      </vt:variant>
      <vt:variant>
        <vt:i4>1779</vt:i4>
      </vt:variant>
      <vt:variant>
        <vt:i4>0</vt:i4>
      </vt:variant>
      <vt:variant>
        <vt:i4>5</vt:i4>
      </vt:variant>
      <vt:variant>
        <vt:lpwstr/>
      </vt:variant>
      <vt:variant>
        <vt:lpwstr>_AIROBRDINHDRUG_COD</vt:lpwstr>
      </vt:variant>
      <vt:variant>
        <vt:i4>5898332</vt:i4>
      </vt:variant>
      <vt:variant>
        <vt:i4>1776</vt:i4>
      </vt:variant>
      <vt:variant>
        <vt:i4>0</vt:i4>
      </vt:variant>
      <vt:variant>
        <vt:i4>5</vt:i4>
      </vt:variant>
      <vt:variant>
        <vt:lpwstr/>
      </vt:variant>
      <vt:variant>
        <vt:lpwstr>_AIROBRDINHDRUG_COD</vt:lpwstr>
      </vt:variant>
      <vt:variant>
        <vt:i4>3604526</vt:i4>
      </vt:variant>
      <vt:variant>
        <vt:i4>1773</vt:i4>
      </vt:variant>
      <vt:variant>
        <vt:i4>0</vt:i4>
      </vt:variant>
      <vt:variant>
        <vt:i4>5</vt:i4>
      </vt:variant>
      <vt:variant>
        <vt:lpwstr/>
      </vt:variant>
      <vt:variant>
        <vt:lpwstr>_ACHV_DAT</vt:lpwstr>
      </vt:variant>
      <vt:variant>
        <vt:i4>131116</vt:i4>
      </vt:variant>
      <vt:variant>
        <vt:i4>1770</vt:i4>
      </vt:variant>
      <vt:variant>
        <vt:i4>0</vt:i4>
      </vt:variant>
      <vt:variant>
        <vt:i4>5</vt:i4>
      </vt:variant>
      <vt:variant>
        <vt:lpwstr/>
      </vt:variant>
      <vt:variant>
        <vt:lpwstr>_QSSD</vt:lpwstr>
      </vt:variant>
      <vt:variant>
        <vt:i4>3604526</vt:i4>
      </vt:variant>
      <vt:variant>
        <vt:i4>1767</vt:i4>
      </vt:variant>
      <vt:variant>
        <vt:i4>0</vt:i4>
      </vt:variant>
      <vt:variant>
        <vt:i4>5</vt:i4>
      </vt:variant>
      <vt:variant>
        <vt:lpwstr/>
      </vt:variant>
      <vt:variant>
        <vt:lpwstr>_ACHV_DAT</vt:lpwstr>
      </vt:variant>
      <vt:variant>
        <vt:i4>131116</vt:i4>
      </vt:variant>
      <vt:variant>
        <vt:i4>1764</vt:i4>
      </vt:variant>
      <vt:variant>
        <vt:i4>0</vt:i4>
      </vt:variant>
      <vt:variant>
        <vt:i4>5</vt:i4>
      </vt:variant>
      <vt:variant>
        <vt:lpwstr/>
      </vt:variant>
      <vt:variant>
        <vt:lpwstr>_QSSD</vt:lpwstr>
      </vt:variant>
      <vt:variant>
        <vt:i4>8192110</vt:i4>
      </vt:variant>
      <vt:variant>
        <vt:i4>1761</vt:i4>
      </vt:variant>
      <vt:variant>
        <vt:i4>0</vt:i4>
      </vt:variant>
      <vt:variant>
        <vt:i4>5</vt:i4>
      </vt:variant>
      <vt:variant>
        <vt:lpwstr/>
      </vt:variant>
      <vt:variant>
        <vt:lpwstr>_GENSALBMDIINHDRUG_COD</vt:lpwstr>
      </vt:variant>
      <vt:variant>
        <vt:i4>8192110</vt:i4>
      </vt:variant>
      <vt:variant>
        <vt:i4>1758</vt:i4>
      </vt:variant>
      <vt:variant>
        <vt:i4>0</vt:i4>
      </vt:variant>
      <vt:variant>
        <vt:i4>5</vt:i4>
      </vt:variant>
      <vt:variant>
        <vt:lpwstr/>
      </vt:variant>
      <vt:variant>
        <vt:lpwstr>_GENSALBMDIINHDRUG_COD</vt:lpwstr>
      </vt:variant>
      <vt:variant>
        <vt:i4>3604526</vt:i4>
      </vt:variant>
      <vt:variant>
        <vt:i4>1755</vt:i4>
      </vt:variant>
      <vt:variant>
        <vt:i4>0</vt:i4>
      </vt:variant>
      <vt:variant>
        <vt:i4>5</vt:i4>
      </vt:variant>
      <vt:variant>
        <vt:lpwstr/>
      </vt:variant>
      <vt:variant>
        <vt:lpwstr>_ACHV_DAT</vt:lpwstr>
      </vt:variant>
      <vt:variant>
        <vt:i4>131116</vt:i4>
      </vt:variant>
      <vt:variant>
        <vt:i4>1752</vt:i4>
      </vt:variant>
      <vt:variant>
        <vt:i4>0</vt:i4>
      </vt:variant>
      <vt:variant>
        <vt:i4>5</vt:i4>
      </vt:variant>
      <vt:variant>
        <vt:lpwstr/>
      </vt:variant>
      <vt:variant>
        <vt:lpwstr>_QSSD</vt:lpwstr>
      </vt:variant>
      <vt:variant>
        <vt:i4>6094932</vt:i4>
      </vt:variant>
      <vt:variant>
        <vt:i4>1749</vt:i4>
      </vt:variant>
      <vt:variant>
        <vt:i4>0</vt:i4>
      </vt:variant>
      <vt:variant>
        <vt:i4>5</vt:i4>
      </vt:variant>
      <vt:variant>
        <vt:lpwstr/>
      </vt:variant>
      <vt:variant>
        <vt:lpwstr>_MH_COD</vt:lpwstr>
      </vt:variant>
      <vt:variant>
        <vt:i4>6094932</vt:i4>
      </vt:variant>
      <vt:variant>
        <vt:i4>1746</vt:i4>
      </vt:variant>
      <vt:variant>
        <vt:i4>0</vt:i4>
      </vt:variant>
      <vt:variant>
        <vt:i4>5</vt:i4>
      </vt:variant>
      <vt:variant>
        <vt:lpwstr/>
      </vt:variant>
      <vt:variant>
        <vt:lpwstr>_MH_COD</vt:lpwstr>
      </vt:variant>
      <vt:variant>
        <vt:i4>5767270</vt:i4>
      </vt:variant>
      <vt:variant>
        <vt:i4>1743</vt:i4>
      </vt:variant>
      <vt:variant>
        <vt:i4>0</vt:i4>
      </vt:variant>
      <vt:variant>
        <vt:i4>5</vt:i4>
      </vt:variant>
      <vt:variant>
        <vt:lpwstr/>
      </vt:variant>
      <vt:variant>
        <vt:lpwstr>DRYPWDINHNI_DAT</vt:lpwstr>
      </vt:variant>
      <vt:variant>
        <vt:i4>6</vt:i4>
      </vt:variant>
      <vt:variant>
        <vt:i4>1740</vt:i4>
      </vt:variant>
      <vt:variant>
        <vt:i4>0</vt:i4>
      </vt:variant>
      <vt:variant>
        <vt:i4>5</vt:i4>
      </vt:variant>
      <vt:variant>
        <vt:lpwstr/>
      </vt:variant>
      <vt:variant>
        <vt:lpwstr>_PAT_AGE</vt:lpwstr>
      </vt:variant>
      <vt:variant>
        <vt:i4>3604526</vt:i4>
      </vt:variant>
      <vt:variant>
        <vt:i4>1737</vt:i4>
      </vt:variant>
      <vt:variant>
        <vt:i4>0</vt:i4>
      </vt:variant>
      <vt:variant>
        <vt:i4>5</vt:i4>
      </vt:variant>
      <vt:variant>
        <vt:lpwstr/>
      </vt:variant>
      <vt:variant>
        <vt:lpwstr>_ACHV_DAT</vt:lpwstr>
      </vt:variant>
      <vt:variant>
        <vt:i4>917528</vt:i4>
      </vt:variant>
      <vt:variant>
        <vt:i4>1734</vt:i4>
      </vt:variant>
      <vt:variant>
        <vt:i4>0</vt:i4>
      </vt:variant>
      <vt:variant>
        <vt:i4>5</vt:i4>
      </vt:variant>
      <vt:variant>
        <vt:lpwstr/>
      </vt:variant>
      <vt:variant>
        <vt:lpwstr>_MYS_DAT</vt:lpwstr>
      </vt:variant>
      <vt:variant>
        <vt:i4>7602276</vt:i4>
      </vt:variant>
      <vt:variant>
        <vt:i4>1731</vt:i4>
      </vt:variant>
      <vt:variant>
        <vt:i4>0</vt:i4>
      </vt:variant>
      <vt:variant>
        <vt:i4>5</vt:i4>
      </vt:variant>
      <vt:variant>
        <vt:lpwstr/>
      </vt:variant>
      <vt:variant>
        <vt:lpwstr>_NONSALBMDIINHDRUG_COD</vt:lpwstr>
      </vt:variant>
      <vt:variant>
        <vt:i4>5767270</vt:i4>
      </vt:variant>
      <vt:variant>
        <vt:i4>1728</vt:i4>
      </vt:variant>
      <vt:variant>
        <vt:i4>0</vt:i4>
      </vt:variant>
      <vt:variant>
        <vt:i4>5</vt:i4>
      </vt:variant>
      <vt:variant>
        <vt:lpwstr/>
      </vt:variant>
      <vt:variant>
        <vt:lpwstr>DRYPWDINHNI_DAT</vt:lpwstr>
      </vt:variant>
      <vt:variant>
        <vt:i4>6</vt:i4>
      </vt:variant>
      <vt:variant>
        <vt:i4>1725</vt:i4>
      </vt:variant>
      <vt:variant>
        <vt:i4>0</vt:i4>
      </vt:variant>
      <vt:variant>
        <vt:i4>5</vt:i4>
      </vt:variant>
      <vt:variant>
        <vt:lpwstr/>
      </vt:variant>
      <vt:variant>
        <vt:lpwstr>_PAT_AGE</vt:lpwstr>
      </vt:variant>
      <vt:variant>
        <vt:i4>3604526</vt:i4>
      </vt:variant>
      <vt:variant>
        <vt:i4>1722</vt:i4>
      </vt:variant>
      <vt:variant>
        <vt:i4>0</vt:i4>
      </vt:variant>
      <vt:variant>
        <vt:i4>5</vt:i4>
      </vt:variant>
      <vt:variant>
        <vt:lpwstr/>
      </vt:variant>
      <vt:variant>
        <vt:lpwstr>_ACHV_DAT</vt:lpwstr>
      </vt:variant>
      <vt:variant>
        <vt:i4>917528</vt:i4>
      </vt:variant>
      <vt:variant>
        <vt:i4>1719</vt:i4>
      </vt:variant>
      <vt:variant>
        <vt:i4>0</vt:i4>
      </vt:variant>
      <vt:variant>
        <vt:i4>5</vt:i4>
      </vt:variant>
      <vt:variant>
        <vt:lpwstr/>
      </vt:variant>
      <vt:variant>
        <vt:lpwstr>_MYS_DAT</vt:lpwstr>
      </vt:variant>
      <vt:variant>
        <vt:i4>4980824</vt:i4>
      </vt:variant>
      <vt:variant>
        <vt:i4>1716</vt:i4>
      </vt:variant>
      <vt:variant>
        <vt:i4>0</vt:i4>
      </vt:variant>
      <vt:variant>
        <vt:i4>5</vt:i4>
      </vt:variant>
      <vt:variant>
        <vt:lpwstr/>
      </vt:variant>
      <vt:variant>
        <vt:lpwstr>_NONSALBINHDRUG_COD</vt:lpwstr>
      </vt:variant>
      <vt:variant>
        <vt:i4>5767270</vt:i4>
      </vt:variant>
      <vt:variant>
        <vt:i4>1713</vt:i4>
      </vt:variant>
      <vt:variant>
        <vt:i4>0</vt:i4>
      </vt:variant>
      <vt:variant>
        <vt:i4>5</vt:i4>
      </vt:variant>
      <vt:variant>
        <vt:lpwstr/>
      </vt:variant>
      <vt:variant>
        <vt:lpwstr>DRYPWDINHNI_DAT</vt:lpwstr>
      </vt:variant>
      <vt:variant>
        <vt:i4>6</vt:i4>
      </vt:variant>
      <vt:variant>
        <vt:i4>1710</vt:i4>
      </vt:variant>
      <vt:variant>
        <vt:i4>0</vt:i4>
      </vt:variant>
      <vt:variant>
        <vt:i4>5</vt:i4>
      </vt:variant>
      <vt:variant>
        <vt:lpwstr/>
      </vt:variant>
      <vt:variant>
        <vt:lpwstr>_PAT_AGE</vt:lpwstr>
      </vt:variant>
      <vt:variant>
        <vt:i4>3604526</vt:i4>
      </vt:variant>
      <vt:variant>
        <vt:i4>1707</vt:i4>
      </vt:variant>
      <vt:variant>
        <vt:i4>0</vt:i4>
      </vt:variant>
      <vt:variant>
        <vt:i4>5</vt:i4>
      </vt:variant>
      <vt:variant>
        <vt:lpwstr/>
      </vt:variant>
      <vt:variant>
        <vt:lpwstr>_ACHV_DAT</vt:lpwstr>
      </vt:variant>
      <vt:variant>
        <vt:i4>131116</vt:i4>
      </vt:variant>
      <vt:variant>
        <vt:i4>1704</vt:i4>
      </vt:variant>
      <vt:variant>
        <vt:i4>0</vt:i4>
      </vt:variant>
      <vt:variant>
        <vt:i4>5</vt:i4>
      </vt:variant>
      <vt:variant>
        <vt:lpwstr/>
      </vt:variant>
      <vt:variant>
        <vt:lpwstr>_QSSD</vt:lpwstr>
      </vt:variant>
      <vt:variant>
        <vt:i4>7602276</vt:i4>
      </vt:variant>
      <vt:variant>
        <vt:i4>1701</vt:i4>
      </vt:variant>
      <vt:variant>
        <vt:i4>0</vt:i4>
      </vt:variant>
      <vt:variant>
        <vt:i4>5</vt:i4>
      </vt:variant>
      <vt:variant>
        <vt:lpwstr/>
      </vt:variant>
      <vt:variant>
        <vt:lpwstr>_NONSALBMDIINHDRUG_COD</vt:lpwstr>
      </vt:variant>
      <vt:variant>
        <vt:i4>5767270</vt:i4>
      </vt:variant>
      <vt:variant>
        <vt:i4>1698</vt:i4>
      </vt:variant>
      <vt:variant>
        <vt:i4>0</vt:i4>
      </vt:variant>
      <vt:variant>
        <vt:i4>5</vt:i4>
      </vt:variant>
      <vt:variant>
        <vt:lpwstr/>
      </vt:variant>
      <vt:variant>
        <vt:lpwstr>DRYPWDINHNI_DAT</vt:lpwstr>
      </vt:variant>
      <vt:variant>
        <vt:i4>6</vt:i4>
      </vt:variant>
      <vt:variant>
        <vt:i4>1695</vt:i4>
      </vt:variant>
      <vt:variant>
        <vt:i4>0</vt:i4>
      </vt:variant>
      <vt:variant>
        <vt:i4>5</vt:i4>
      </vt:variant>
      <vt:variant>
        <vt:lpwstr/>
      </vt:variant>
      <vt:variant>
        <vt:lpwstr>_PAT_AGE</vt:lpwstr>
      </vt:variant>
      <vt:variant>
        <vt:i4>3604526</vt:i4>
      </vt:variant>
      <vt:variant>
        <vt:i4>1692</vt:i4>
      </vt:variant>
      <vt:variant>
        <vt:i4>0</vt:i4>
      </vt:variant>
      <vt:variant>
        <vt:i4>5</vt:i4>
      </vt:variant>
      <vt:variant>
        <vt:lpwstr/>
      </vt:variant>
      <vt:variant>
        <vt:lpwstr>_ACHV_DAT</vt:lpwstr>
      </vt:variant>
      <vt:variant>
        <vt:i4>131116</vt:i4>
      </vt:variant>
      <vt:variant>
        <vt:i4>1689</vt:i4>
      </vt:variant>
      <vt:variant>
        <vt:i4>0</vt:i4>
      </vt:variant>
      <vt:variant>
        <vt:i4>5</vt:i4>
      </vt:variant>
      <vt:variant>
        <vt:lpwstr/>
      </vt:variant>
      <vt:variant>
        <vt:lpwstr>_QSSD</vt:lpwstr>
      </vt:variant>
      <vt:variant>
        <vt:i4>4980824</vt:i4>
      </vt:variant>
      <vt:variant>
        <vt:i4>1686</vt:i4>
      </vt:variant>
      <vt:variant>
        <vt:i4>0</vt:i4>
      </vt:variant>
      <vt:variant>
        <vt:i4>5</vt:i4>
      </vt:variant>
      <vt:variant>
        <vt:lpwstr/>
      </vt:variant>
      <vt:variant>
        <vt:lpwstr>_NONSALBINHDRUG_COD</vt:lpwstr>
      </vt:variant>
      <vt:variant>
        <vt:i4>7864329</vt:i4>
      </vt:variant>
      <vt:variant>
        <vt:i4>1683</vt:i4>
      </vt:variant>
      <vt:variant>
        <vt:i4>0</vt:i4>
      </vt:variant>
      <vt:variant>
        <vt:i4>5</vt:i4>
      </vt:variant>
      <vt:variant>
        <vt:lpwstr/>
      </vt:variant>
      <vt:variant>
        <vt:lpwstr>_Achievement_Date_(ACHV_DAT)_1</vt:lpwstr>
      </vt:variant>
      <vt:variant>
        <vt:i4>327689</vt:i4>
      </vt:variant>
      <vt:variant>
        <vt:i4>1680</vt:i4>
      </vt:variant>
      <vt:variant>
        <vt:i4>0</vt:i4>
      </vt:variant>
      <vt:variant>
        <vt:i4>5</vt:i4>
      </vt:variant>
      <vt:variant>
        <vt:lpwstr/>
      </vt:variant>
      <vt:variant>
        <vt:lpwstr>_DRYPWDINHNI_COD</vt:lpwstr>
      </vt:variant>
      <vt:variant>
        <vt:i4>3276804</vt:i4>
      </vt:variant>
      <vt:variant>
        <vt:i4>1677</vt:i4>
      </vt:variant>
      <vt:variant>
        <vt:i4>0</vt:i4>
      </vt:variant>
      <vt:variant>
        <vt:i4>5</vt:i4>
      </vt:variant>
      <vt:variant>
        <vt:lpwstr/>
      </vt:variant>
      <vt:variant>
        <vt:lpwstr>INYBP_DAT</vt:lpwstr>
      </vt:variant>
      <vt:variant>
        <vt:i4>7864329</vt:i4>
      </vt:variant>
      <vt:variant>
        <vt:i4>1674</vt:i4>
      </vt:variant>
      <vt:variant>
        <vt:i4>0</vt:i4>
      </vt:variant>
      <vt:variant>
        <vt:i4>5</vt:i4>
      </vt:variant>
      <vt:variant>
        <vt:lpwstr/>
      </vt:variant>
      <vt:variant>
        <vt:lpwstr>_Achievement_Date_(ACHV_DAT)_1</vt:lpwstr>
      </vt:variant>
      <vt:variant>
        <vt:i4>7340141</vt:i4>
      </vt:variant>
      <vt:variant>
        <vt:i4>1671</vt:i4>
      </vt:variant>
      <vt:variant>
        <vt:i4>0</vt:i4>
      </vt:variant>
      <vt:variant>
        <vt:i4>5</vt:i4>
      </vt:variant>
      <vt:variant>
        <vt:lpwstr/>
      </vt:variant>
      <vt:variant>
        <vt:lpwstr>_INYBP_DAT</vt:lpwstr>
      </vt:variant>
      <vt:variant>
        <vt:i4>5767237</vt:i4>
      </vt:variant>
      <vt:variant>
        <vt:i4>1668</vt:i4>
      </vt:variant>
      <vt:variant>
        <vt:i4>0</vt:i4>
      </vt:variant>
      <vt:variant>
        <vt:i4>5</vt:i4>
      </vt:variant>
      <vt:variant>
        <vt:lpwstr/>
      </vt:variant>
      <vt:variant>
        <vt:lpwstr>_ANTIHYPDEC_COD</vt:lpwstr>
      </vt:variant>
      <vt:variant>
        <vt:i4>7798882</vt:i4>
      </vt:variant>
      <vt:variant>
        <vt:i4>1665</vt:i4>
      </vt:variant>
      <vt:variant>
        <vt:i4>0</vt:i4>
      </vt:variant>
      <vt:variant>
        <vt:i4>5</vt:i4>
      </vt:variant>
      <vt:variant>
        <vt:lpwstr/>
      </vt:variant>
      <vt:variant>
        <vt:lpwstr>_EARBP_DAT</vt:lpwstr>
      </vt:variant>
      <vt:variant>
        <vt:i4>7798882</vt:i4>
      </vt:variant>
      <vt:variant>
        <vt:i4>1662</vt:i4>
      </vt:variant>
      <vt:variant>
        <vt:i4>0</vt:i4>
      </vt:variant>
      <vt:variant>
        <vt:i4>5</vt:i4>
      </vt:variant>
      <vt:variant>
        <vt:lpwstr/>
      </vt:variant>
      <vt:variant>
        <vt:lpwstr>_EARBP_DAT</vt:lpwstr>
      </vt:variant>
      <vt:variant>
        <vt:i4>7864329</vt:i4>
      </vt:variant>
      <vt:variant>
        <vt:i4>1659</vt:i4>
      </vt:variant>
      <vt:variant>
        <vt:i4>0</vt:i4>
      </vt:variant>
      <vt:variant>
        <vt:i4>5</vt:i4>
      </vt:variant>
      <vt:variant>
        <vt:lpwstr/>
      </vt:variant>
      <vt:variant>
        <vt:lpwstr>_Achievement_Date_(ACHV_DAT)_1</vt:lpwstr>
      </vt:variant>
      <vt:variant>
        <vt:i4>5767237</vt:i4>
      </vt:variant>
      <vt:variant>
        <vt:i4>1656</vt:i4>
      </vt:variant>
      <vt:variant>
        <vt:i4>0</vt:i4>
      </vt:variant>
      <vt:variant>
        <vt:i4>5</vt:i4>
      </vt:variant>
      <vt:variant>
        <vt:lpwstr/>
      </vt:variant>
      <vt:variant>
        <vt:lpwstr>_ANTIHYPDEC_COD</vt:lpwstr>
      </vt:variant>
      <vt:variant>
        <vt:i4>7864329</vt:i4>
      </vt:variant>
      <vt:variant>
        <vt:i4>1653</vt:i4>
      </vt:variant>
      <vt:variant>
        <vt:i4>0</vt:i4>
      </vt:variant>
      <vt:variant>
        <vt:i4>5</vt:i4>
      </vt:variant>
      <vt:variant>
        <vt:lpwstr/>
      </vt:variant>
      <vt:variant>
        <vt:lpwstr>_Achievement_Date_(ACHV_DAT)_1</vt:lpwstr>
      </vt:variant>
      <vt:variant>
        <vt:i4>6750320</vt:i4>
      </vt:variant>
      <vt:variant>
        <vt:i4>1650</vt:i4>
      </vt:variant>
      <vt:variant>
        <vt:i4>0</vt:i4>
      </vt:variant>
      <vt:variant>
        <vt:i4>5</vt:i4>
      </vt:variant>
      <vt:variant>
        <vt:lpwstr/>
      </vt:variant>
      <vt:variant>
        <vt:lpwstr>_HOMEBPDEC_COD</vt:lpwstr>
      </vt:variant>
      <vt:variant>
        <vt:i4>7864329</vt:i4>
      </vt:variant>
      <vt:variant>
        <vt:i4>1647</vt:i4>
      </vt:variant>
      <vt:variant>
        <vt:i4>0</vt:i4>
      </vt:variant>
      <vt:variant>
        <vt:i4>5</vt:i4>
      </vt:variant>
      <vt:variant>
        <vt:lpwstr/>
      </vt:variant>
      <vt:variant>
        <vt:lpwstr>_Achievement_Date_(ACHV_DAT)_1</vt:lpwstr>
      </vt:variant>
      <vt:variant>
        <vt:i4>1114117</vt:i4>
      </vt:variant>
      <vt:variant>
        <vt:i4>1644</vt:i4>
      </vt:variant>
      <vt:variant>
        <vt:i4>0</vt:i4>
      </vt:variant>
      <vt:variant>
        <vt:i4>5</vt:i4>
      </vt:variant>
      <vt:variant>
        <vt:lpwstr/>
      </vt:variant>
      <vt:variant>
        <vt:lpwstr>_ABPMDEC_COD</vt:lpwstr>
      </vt:variant>
      <vt:variant>
        <vt:i4>2031663</vt:i4>
      </vt:variant>
      <vt:variant>
        <vt:i4>1641</vt:i4>
      </vt:variant>
      <vt:variant>
        <vt:i4>0</vt:i4>
      </vt:variant>
      <vt:variant>
        <vt:i4>5</vt:i4>
      </vt:variant>
      <vt:variant>
        <vt:lpwstr/>
      </vt:variant>
      <vt:variant>
        <vt:lpwstr>ABPM_DAT</vt:lpwstr>
      </vt:variant>
      <vt:variant>
        <vt:i4>3276804</vt:i4>
      </vt:variant>
      <vt:variant>
        <vt:i4>1638</vt:i4>
      </vt:variant>
      <vt:variant>
        <vt:i4>0</vt:i4>
      </vt:variant>
      <vt:variant>
        <vt:i4>5</vt:i4>
      </vt:variant>
      <vt:variant>
        <vt:lpwstr/>
      </vt:variant>
      <vt:variant>
        <vt:lpwstr>INYBP_DAT</vt:lpwstr>
      </vt:variant>
      <vt:variant>
        <vt:i4>3276804</vt:i4>
      </vt:variant>
      <vt:variant>
        <vt:i4>1635</vt:i4>
      </vt:variant>
      <vt:variant>
        <vt:i4>0</vt:i4>
      </vt:variant>
      <vt:variant>
        <vt:i4>5</vt:i4>
      </vt:variant>
      <vt:variant>
        <vt:lpwstr/>
      </vt:variant>
      <vt:variant>
        <vt:lpwstr>INYBP_DAT</vt:lpwstr>
      </vt:variant>
      <vt:variant>
        <vt:i4>7864329</vt:i4>
      </vt:variant>
      <vt:variant>
        <vt:i4>1632</vt:i4>
      </vt:variant>
      <vt:variant>
        <vt:i4>0</vt:i4>
      </vt:variant>
      <vt:variant>
        <vt:i4>5</vt:i4>
      </vt:variant>
      <vt:variant>
        <vt:lpwstr/>
      </vt:variant>
      <vt:variant>
        <vt:lpwstr>_Achievement_Date_(ACHV_DAT)_1</vt:lpwstr>
      </vt:variant>
      <vt:variant>
        <vt:i4>2162739</vt:i4>
      </vt:variant>
      <vt:variant>
        <vt:i4>1629</vt:i4>
      </vt:variant>
      <vt:variant>
        <vt:i4>0</vt:i4>
      </vt:variant>
      <vt:variant>
        <vt:i4>5</vt:i4>
      </vt:variant>
      <vt:variant>
        <vt:lpwstr/>
      </vt:variant>
      <vt:variant>
        <vt:lpwstr>_ABPM_COD</vt:lpwstr>
      </vt:variant>
      <vt:variant>
        <vt:i4>7798882</vt:i4>
      </vt:variant>
      <vt:variant>
        <vt:i4>1626</vt:i4>
      </vt:variant>
      <vt:variant>
        <vt:i4>0</vt:i4>
      </vt:variant>
      <vt:variant>
        <vt:i4>5</vt:i4>
      </vt:variant>
      <vt:variant>
        <vt:lpwstr/>
      </vt:variant>
      <vt:variant>
        <vt:lpwstr>_EARBP_DAT</vt:lpwstr>
      </vt:variant>
      <vt:variant>
        <vt:i4>7798882</vt:i4>
      </vt:variant>
      <vt:variant>
        <vt:i4>1623</vt:i4>
      </vt:variant>
      <vt:variant>
        <vt:i4>0</vt:i4>
      </vt:variant>
      <vt:variant>
        <vt:i4>5</vt:i4>
      </vt:variant>
      <vt:variant>
        <vt:lpwstr/>
      </vt:variant>
      <vt:variant>
        <vt:lpwstr>_EARBP_DAT</vt:lpwstr>
      </vt:variant>
      <vt:variant>
        <vt:i4>7864329</vt:i4>
      </vt:variant>
      <vt:variant>
        <vt:i4>1620</vt:i4>
      </vt:variant>
      <vt:variant>
        <vt:i4>0</vt:i4>
      </vt:variant>
      <vt:variant>
        <vt:i4>5</vt:i4>
      </vt:variant>
      <vt:variant>
        <vt:lpwstr/>
      </vt:variant>
      <vt:variant>
        <vt:lpwstr>_Achievement_Date_(ACHV_DAT)_1</vt:lpwstr>
      </vt:variant>
      <vt:variant>
        <vt:i4>2162739</vt:i4>
      </vt:variant>
      <vt:variant>
        <vt:i4>1617</vt:i4>
      </vt:variant>
      <vt:variant>
        <vt:i4>0</vt:i4>
      </vt:variant>
      <vt:variant>
        <vt:i4>5</vt:i4>
      </vt:variant>
      <vt:variant>
        <vt:lpwstr/>
      </vt:variant>
      <vt:variant>
        <vt:lpwstr>_ABPM_COD</vt:lpwstr>
      </vt:variant>
      <vt:variant>
        <vt:i4>3276804</vt:i4>
      </vt:variant>
      <vt:variant>
        <vt:i4>1614</vt:i4>
      </vt:variant>
      <vt:variant>
        <vt:i4>0</vt:i4>
      </vt:variant>
      <vt:variant>
        <vt:i4>5</vt:i4>
      </vt:variant>
      <vt:variant>
        <vt:lpwstr/>
      </vt:variant>
      <vt:variant>
        <vt:lpwstr>INYBP_DAT</vt:lpwstr>
      </vt:variant>
      <vt:variant>
        <vt:i4>3276804</vt:i4>
      </vt:variant>
      <vt:variant>
        <vt:i4>1611</vt:i4>
      </vt:variant>
      <vt:variant>
        <vt:i4>0</vt:i4>
      </vt:variant>
      <vt:variant>
        <vt:i4>5</vt:i4>
      </vt:variant>
      <vt:variant>
        <vt:lpwstr/>
      </vt:variant>
      <vt:variant>
        <vt:lpwstr>INYBP_DAT</vt:lpwstr>
      </vt:variant>
      <vt:variant>
        <vt:i4>7864329</vt:i4>
      </vt:variant>
      <vt:variant>
        <vt:i4>1608</vt:i4>
      </vt:variant>
      <vt:variant>
        <vt:i4>0</vt:i4>
      </vt:variant>
      <vt:variant>
        <vt:i4>5</vt:i4>
      </vt:variant>
      <vt:variant>
        <vt:lpwstr/>
      </vt:variant>
      <vt:variant>
        <vt:lpwstr>_Achievement_Date_(ACHV_DAT)_1</vt:lpwstr>
      </vt:variant>
      <vt:variant>
        <vt:i4>5701702</vt:i4>
      </vt:variant>
      <vt:variant>
        <vt:i4>1605</vt:i4>
      </vt:variant>
      <vt:variant>
        <vt:i4>0</vt:i4>
      </vt:variant>
      <vt:variant>
        <vt:i4>5</vt:i4>
      </vt:variant>
      <vt:variant>
        <vt:lpwstr/>
      </vt:variant>
      <vt:variant>
        <vt:lpwstr>_HOMEBP_COD</vt:lpwstr>
      </vt:variant>
      <vt:variant>
        <vt:i4>7798882</vt:i4>
      </vt:variant>
      <vt:variant>
        <vt:i4>1602</vt:i4>
      </vt:variant>
      <vt:variant>
        <vt:i4>0</vt:i4>
      </vt:variant>
      <vt:variant>
        <vt:i4>5</vt:i4>
      </vt:variant>
      <vt:variant>
        <vt:lpwstr/>
      </vt:variant>
      <vt:variant>
        <vt:lpwstr>_EARBP_DAT</vt:lpwstr>
      </vt:variant>
      <vt:variant>
        <vt:i4>7798882</vt:i4>
      </vt:variant>
      <vt:variant>
        <vt:i4>1599</vt:i4>
      </vt:variant>
      <vt:variant>
        <vt:i4>0</vt:i4>
      </vt:variant>
      <vt:variant>
        <vt:i4>5</vt:i4>
      </vt:variant>
      <vt:variant>
        <vt:lpwstr/>
      </vt:variant>
      <vt:variant>
        <vt:lpwstr>_EARBP_DAT</vt:lpwstr>
      </vt:variant>
      <vt:variant>
        <vt:i4>7864329</vt:i4>
      </vt:variant>
      <vt:variant>
        <vt:i4>1596</vt:i4>
      </vt:variant>
      <vt:variant>
        <vt:i4>0</vt:i4>
      </vt:variant>
      <vt:variant>
        <vt:i4>5</vt:i4>
      </vt:variant>
      <vt:variant>
        <vt:lpwstr/>
      </vt:variant>
      <vt:variant>
        <vt:lpwstr>_Achievement_Date_(ACHV_DAT)_1</vt:lpwstr>
      </vt:variant>
      <vt:variant>
        <vt:i4>5701702</vt:i4>
      </vt:variant>
      <vt:variant>
        <vt:i4>1593</vt:i4>
      </vt:variant>
      <vt:variant>
        <vt:i4>0</vt:i4>
      </vt:variant>
      <vt:variant>
        <vt:i4>5</vt:i4>
      </vt:variant>
      <vt:variant>
        <vt:lpwstr/>
      </vt:variant>
      <vt:variant>
        <vt:lpwstr>_HOMEBP_COD</vt:lpwstr>
      </vt:variant>
      <vt:variant>
        <vt:i4>3276804</vt:i4>
      </vt:variant>
      <vt:variant>
        <vt:i4>1590</vt:i4>
      </vt:variant>
      <vt:variant>
        <vt:i4>0</vt:i4>
      </vt:variant>
      <vt:variant>
        <vt:i4>5</vt:i4>
      </vt:variant>
      <vt:variant>
        <vt:lpwstr/>
      </vt:variant>
      <vt:variant>
        <vt:lpwstr>INYBP_DAT</vt:lpwstr>
      </vt:variant>
      <vt:variant>
        <vt:i4>3276804</vt:i4>
      </vt:variant>
      <vt:variant>
        <vt:i4>1587</vt:i4>
      </vt:variant>
      <vt:variant>
        <vt:i4>0</vt:i4>
      </vt:variant>
      <vt:variant>
        <vt:i4>5</vt:i4>
      </vt:variant>
      <vt:variant>
        <vt:lpwstr/>
      </vt:variant>
      <vt:variant>
        <vt:lpwstr>INYBP_DAT</vt:lpwstr>
      </vt:variant>
      <vt:variant>
        <vt:i4>7864329</vt:i4>
      </vt:variant>
      <vt:variant>
        <vt:i4>1584</vt:i4>
      </vt:variant>
      <vt:variant>
        <vt:i4>0</vt:i4>
      </vt:variant>
      <vt:variant>
        <vt:i4>5</vt:i4>
      </vt:variant>
      <vt:variant>
        <vt:lpwstr/>
      </vt:variant>
      <vt:variant>
        <vt:lpwstr>_Achievement_Date_(ACHV_DAT)_1</vt:lpwstr>
      </vt:variant>
      <vt:variant>
        <vt:i4>655377</vt:i4>
      </vt:variant>
      <vt:variant>
        <vt:i4>1581</vt:i4>
      </vt:variant>
      <vt:variant>
        <vt:i4>0</vt:i4>
      </vt:variant>
      <vt:variant>
        <vt:i4>5</vt:i4>
      </vt:variant>
      <vt:variant>
        <vt:lpwstr/>
      </vt:variant>
      <vt:variant>
        <vt:lpwstr>_ANTIHYP_COD</vt:lpwstr>
      </vt:variant>
      <vt:variant>
        <vt:i4>4194409</vt:i4>
      </vt:variant>
      <vt:variant>
        <vt:i4>1578</vt:i4>
      </vt:variant>
      <vt:variant>
        <vt:i4>0</vt:i4>
      </vt:variant>
      <vt:variant>
        <vt:i4>5</vt:i4>
      </vt:variant>
      <vt:variant>
        <vt:lpwstr/>
      </vt:variant>
      <vt:variant>
        <vt:lpwstr>ANTIHYP_DAT</vt:lpwstr>
      </vt:variant>
      <vt:variant>
        <vt:i4>7798882</vt:i4>
      </vt:variant>
      <vt:variant>
        <vt:i4>1575</vt:i4>
      </vt:variant>
      <vt:variant>
        <vt:i4>0</vt:i4>
      </vt:variant>
      <vt:variant>
        <vt:i4>5</vt:i4>
      </vt:variant>
      <vt:variant>
        <vt:lpwstr/>
      </vt:variant>
      <vt:variant>
        <vt:lpwstr>_EARBP_DAT</vt:lpwstr>
      </vt:variant>
      <vt:variant>
        <vt:i4>7798882</vt:i4>
      </vt:variant>
      <vt:variant>
        <vt:i4>1572</vt:i4>
      </vt:variant>
      <vt:variant>
        <vt:i4>0</vt:i4>
      </vt:variant>
      <vt:variant>
        <vt:i4>5</vt:i4>
      </vt:variant>
      <vt:variant>
        <vt:lpwstr/>
      </vt:variant>
      <vt:variant>
        <vt:lpwstr>_EARBP_DAT</vt:lpwstr>
      </vt:variant>
      <vt:variant>
        <vt:i4>7864329</vt:i4>
      </vt:variant>
      <vt:variant>
        <vt:i4>1569</vt:i4>
      </vt:variant>
      <vt:variant>
        <vt:i4>0</vt:i4>
      </vt:variant>
      <vt:variant>
        <vt:i4>5</vt:i4>
      </vt:variant>
      <vt:variant>
        <vt:lpwstr/>
      </vt:variant>
      <vt:variant>
        <vt:lpwstr>_Achievement_Date_(ACHV_DAT)_1</vt:lpwstr>
      </vt:variant>
      <vt:variant>
        <vt:i4>655377</vt:i4>
      </vt:variant>
      <vt:variant>
        <vt:i4>1566</vt:i4>
      </vt:variant>
      <vt:variant>
        <vt:i4>0</vt:i4>
      </vt:variant>
      <vt:variant>
        <vt:i4>5</vt:i4>
      </vt:variant>
      <vt:variant>
        <vt:lpwstr/>
      </vt:variant>
      <vt:variant>
        <vt:lpwstr>_ANTIHYP_COD</vt:lpwstr>
      </vt:variant>
      <vt:variant>
        <vt:i4>4194409</vt:i4>
      </vt:variant>
      <vt:variant>
        <vt:i4>1563</vt:i4>
      </vt:variant>
      <vt:variant>
        <vt:i4>0</vt:i4>
      </vt:variant>
      <vt:variant>
        <vt:i4>5</vt:i4>
      </vt:variant>
      <vt:variant>
        <vt:lpwstr/>
      </vt:variant>
      <vt:variant>
        <vt:lpwstr>ANTIHYP_DAT</vt:lpwstr>
      </vt:variant>
      <vt:variant>
        <vt:i4>3276804</vt:i4>
      </vt:variant>
      <vt:variant>
        <vt:i4>1560</vt:i4>
      </vt:variant>
      <vt:variant>
        <vt:i4>0</vt:i4>
      </vt:variant>
      <vt:variant>
        <vt:i4>5</vt:i4>
      </vt:variant>
      <vt:variant>
        <vt:lpwstr/>
      </vt:variant>
      <vt:variant>
        <vt:lpwstr>INYBP_DAT</vt:lpwstr>
      </vt:variant>
      <vt:variant>
        <vt:i4>3276804</vt:i4>
      </vt:variant>
      <vt:variant>
        <vt:i4>1557</vt:i4>
      </vt:variant>
      <vt:variant>
        <vt:i4>0</vt:i4>
      </vt:variant>
      <vt:variant>
        <vt:i4>5</vt:i4>
      </vt:variant>
      <vt:variant>
        <vt:lpwstr/>
      </vt:variant>
      <vt:variant>
        <vt:lpwstr>INYBP_DAT</vt:lpwstr>
      </vt:variant>
      <vt:variant>
        <vt:i4>5046353</vt:i4>
      </vt:variant>
      <vt:variant>
        <vt:i4>1554</vt:i4>
      </vt:variant>
      <vt:variant>
        <vt:i4>0</vt:i4>
      </vt:variant>
      <vt:variant>
        <vt:i4>5</vt:i4>
      </vt:variant>
      <vt:variant>
        <vt:lpwstr/>
      </vt:variant>
      <vt:variant>
        <vt:lpwstr>_HYPREF_COD</vt:lpwstr>
      </vt:variant>
      <vt:variant>
        <vt:i4>7798882</vt:i4>
      </vt:variant>
      <vt:variant>
        <vt:i4>1551</vt:i4>
      </vt:variant>
      <vt:variant>
        <vt:i4>0</vt:i4>
      </vt:variant>
      <vt:variant>
        <vt:i4>5</vt:i4>
      </vt:variant>
      <vt:variant>
        <vt:lpwstr/>
      </vt:variant>
      <vt:variant>
        <vt:lpwstr>_EARBP_DAT</vt:lpwstr>
      </vt:variant>
      <vt:variant>
        <vt:i4>7798882</vt:i4>
      </vt:variant>
      <vt:variant>
        <vt:i4>1548</vt:i4>
      </vt:variant>
      <vt:variant>
        <vt:i4>0</vt:i4>
      </vt:variant>
      <vt:variant>
        <vt:i4>5</vt:i4>
      </vt:variant>
      <vt:variant>
        <vt:lpwstr/>
      </vt:variant>
      <vt:variant>
        <vt:lpwstr>_EARBP_DAT</vt:lpwstr>
      </vt:variant>
      <vt:variant>
        <vt:i4>5046353</vt:i4>
      </vt:variant>
      <vt:variant>
        <vt:i4>1545</vt:i4>
      </vt:variant>
      <vt:variant>
        <vt:i4>0</vt:i4>
      </vt:variant>
      <vt:variant>
        <vt:i4>5</vt:i4>
      </vt:variant>
      <vt:variant>
        <vt:lpwstr/>
      </vt:variant>
      <vt:variant>
        <vt:lpwstr>_HYPREF_COD</vt:lpwstr>
      </vt:variant>
      <vt:variant>
        <vt:i4>3276840</vt:i4>
      </vt:variant>
      <vt:variant>
        <vt:i4>1542</vt:i4>
      </vt:variant>
      <vt:variant>
        <vt:i4>0</vt:i4>
      </vt:variant>
      <vt:variant>
        <vt:i4>5</vt:i4>
      </vt:variant>
      <vt:variant>
        <vt:lpwstr/>
      </vt:variant>
      <vt:variant>
        <vt:lpwstr>_URHYPLAT_DAT</vt:lpwstr>
      </vt:variant>
      <vt:variant>
        <vt:i4>10</vt:i4>
      </vt:variant>
      <vt:variant>
        <vt:i4>1539</vt:i4>
      </vt:variant>
      <vt:variant>
        <vt:i4>0</vt:i4>
      </vt:variant>
      <vt:variant>
        <vt:i4>5</vt:i4>
      </vt:variant>
      <vt:variant>
        <vt:lpwstr/>
      </vt:variant>
      <vt:variant>
        <vt:lpwstr>_URHYPRESLAT_DAT</vt:lpwstr>
      </vt:variant>
      <vt:variant>
        <vt:i4>2031638</vt:i4>
      </vt:variant>
      <vt:variant>
        <vt:i4>1536</vt:i4>
      </vt:variant>
      <vt:variant>
        <vt:i4>0</vt:i4>
      </vt:variant>
      <vt:variant>
        <vt:i4>5</vt:i4>
      </vt:variant>
      <vt:variant>
        <vt:lpwstr/>
      </vt:variant>
      <vt:variant>
        <vt:lpwstr>_HYP_COD</vt:lpwstr>
      </vt:variant>
      <vt:variant>
        <vt:i4>524312</vt:i4>
      </vt:variant>
      <vt:variant>
        <vt:i4>1533</vt:i4>
      </vt:variant>
      <vt:variant>
        <vt:i4>0</vt:i4>
      </vt:variant>
      <vt:variant>
        <vt:i4>5</vt:i4>
      </vt:variant>
      <vt:variant>
        <vt:lpwstr/>
      </vt:variant>
      <vt:variant>
        <vt:lpwstr>_HYP_DAT</vt:lpwstr>
      </vt:variant>
      <vt:variant>
        <vt:i4>7864329</vt:i4>
      </vt:variant>
      <vt:variant>
        <vt:i4>1530</vt:i4>
      </vt:variant>
      <vt:variant>
        <vt:i4>0</vt:i4>
      </vt:variant>
      <vt:variant>
        <vt:i4>5</vt:i4>
      </vt:variant>
      <vt:variant>
        <vt:lpwstr/>
      </vt:variant>
      <vt:variant>
        <vt:lpwstr>_Achievement_Date_(ACHV_DAT)_1</vt:lpwstr>
      </vt:variant>
      <vt:variant>
        <vt:i4>3276840</vt:i4>
      </vt:variant>
      <vt:variant>
        <vt:i4>1527</vt:i4>
      </vt:variant>
      <vt:variant>
        <vt:i4>0</vt:i4>
      </vt:variant>
      <vt:variant>
        <vt:i4>5</vt:i4>
      </vt:variant>
      <vt:variant>
        <vt:lpwstr/>
      </vt:variant>
      <vt:variant>
        <vt:lpwstr>_URHYPLAT_DAT</vt:lpwstr>
      </vt:variant>
      <vt:variant>
        <vt:i4>5046340</vt:i4>
      </vt:variant>
      <vt:variant>
        <vt:i4>1524</vt:i4>
      </vt:variant>
      <vt:variant>
        <vt:i4>0</vt:i4>
      </vt:variant>
      <vt:variant>
        <vt:i4>5</vt:i4>
      </vt:variant>
      <vt:variant>
        <vt:lpwstr/>
      </vt:variant>
      <vt:variant>
        <vt:lpwstr>_HYPRES_COD</vt:lpwstr>
      </vt:variant>
      <vt:variant>
        <vt:i4>917528</vt:i4>
      </vt:variant>
      <vt:variant>
        <vt:i4>1521</vt:i4>
      </vt:variant>
      <vt:variant>
        <vt:i4>0</vt:i4>
      </vt:variant>
      <vt:variant>
        <vt:i4>5</vt:i4>
      </vt:variant>
      <vt:variant>
        <vt:lpwstr/>
      </vt:variant>
      <vt:variant>
        <vt:lpwstr>_MYS_DAT</vt:lpwstr>
      </vt:variant>
      <vt:variant>
        <vt:i4>2031638</vt:i4>
      </vt:variant>
      <vt:variant>
        <vt:i4>1518</vt:i4>
      </vt:variant>
      <vt:variant>
        <vt:i4>0</vt:i4>
      </vt:variant>
      <vt:variant>
        <vt:i4>5</vt:i4>
      </vt:variant>
      <vt:variant>
        <vt:lpwstr/>
      </vt:variant>
      <vt:variant>
        <vt:lpwstr>_HYP_COD</vt:lpwstr>
      </vt:variant>
      <vt:variant>
        <vt:i4>524312</vt:i4>
      </vt:variant>
      <vt:variant>
        <vt:i4>1515</vt:i4>
      </vt:variant>
      <vt:variant>
        <vt:i4>0</vt:i4>
      </vt:variant>
      <vt:variant>
        <vt:i4>5</vt:i4>
      </vt:variant>
      <vt:variant>
        <vt:lpwstr/>
      </vt:variant>
      <vt:variant>
        <vt:lpwstr>_HYP_DAT</vt:lpwstr>
      </vt:variant>
      <vt:variant>
        <vt:i4>5505120</vt:i4>
      </vt:variant>
      <vt:variant>
        <vt:i4>1512</vt:i4>
      </vt:variant>
      <vt:variant>
        <vt:i4>0</vt:i4>
      </vt:variant>
      <vt:variant>
        <vt:i4>5</vt:i4>
      </vt:variant>
      <vt:variant>
        <vt:lpwstr/>
      </vt:variant>
      <vt:variant>
        <vt:lpwstr>CHNGMED_DAT</vt:lpwstr>
      </vt:variant>
      <vt:variant>
        <vt:i4>7864329</vt:i4>
      </vt:variant>
      <vt:variant>
        <vt:i4>1509</vt:i4>
      </vt:variant>
      <vt:variant>
        <vt:i4>0</vt:i4>
      </vt:variant>
      <vt:variant>
        <vt:i4>5</vt:i4>
      </vt:variant>
      <vt:variant>
        <vt:lpwstr/>
      </vt:variant>
      <vt:variant>
        <vt:lpwstr>_Achievement_Date_(ACHV_DAT)_1</vt:lpwstr>
      </vt:variant>
      <vt:variant>
        <vt:i4>5505120</vt:i4>
      </vt:variant>
      <vt:variant>
        <vt:i4>1506</vt:i4>
      </vt:variant>
      <vt:variant>
        <vt:i4>0</vt:i4>
      </vt:variant>
      <vt:variant>
        <vt:i4>5</vt:i4>
      </vt:variant>
      <vt:variant>
        <vt:lpwstr/>
      </vt:variant>
      <vt:variant>
        <vt:lpwstr>CHNGMED_DAT</vt:lpwstr>
      </vt:variant>
      <vt:variant>
        <vt:i4>1769475</vt:i4>
      </vt:variant>
      <vt:variant>
        <vt:i4>1503</vt:i4>
      </vt:variant>
      <vt:variant>
        <vt:i4>0</vt:i4>
      </vt:variant>
      <vt:variant>
        <vt:i4>5</vt:i4>
      </vt:variant>
      <vt:variant>
        <vt:lpwstr/>
      </vt:variant>
      <vt:variant>
        <vt:lpwstr>_{BP_DAT}</vt:lpwstr>
      </vt:variant>
      <vt:variant>
        <vt:i4>5374028</vt:i4>
      </vt:variant>
      <vt:variant>
        <vt:i4>1500</vt:i4>
      </vt:variant>
      <vt:variant>
        <vt:i4>0</vt:i4>
      </vt:variant>
      <vt:variant>
        <vt:i4>5</vt:i4>
      </vt:variant>
      <vt:variant>
        <vt:lpwstr/>
      </vt:variant>
      <vt:variant>
        <vt:lpwstr>_BP_COD</vt:lpwstr>
      </vt:variant>
      <vt:variant>
        <vt:i4>4915258</vt:i4>
      </vt:variant>
      <vt:variant>
        <vt:i4>1497</vt:i4>
      </vt:variant>
      <vt:variant>
        <vt:i4>0</vt:i4>
      </vt:variant>
      <vt:variant>
        <vt:i4>5</vt:i4>
      </vt:variant>
      <vt:variant>
        <vt:lpwstr/>
      </vt:variant>
      <vt:variant>
        <vt:lpwstr>CHNGMED1_DAT</vt:lpwstr>
      </vt:variant>
      <vt:variant>
        <vt:i4>7864329</vt:i4>
      </vt:variant>
      <vt:variant>
        <vt:i4>1494</vt:i4>
      </vt:variant>
      <vt:variant>
        <vt:i4>0</vt:i4>
      </vt:variant>
      <vt:variant>
        <vt:i4>5</vt:i4>
      </vt:variant>
      <vt:variant>
        <vt:lpwstr/>
      </vt:variant>
      <vt:variant>
        <vt:lpwstr>_Achievement_Date_(ACHV_DAT)_1</vt:lpwstr>
      </vt:variant>
      <vt:variant>
        <vt:i4>4915258</vt:i4>
      </vt:variant>
      <vt:variant>
        <vt:i4>1491</vt:i4>
      </vt:variant>
      <vt:variant>
        <vt:i4>0</vt:i4>
      </vt:variant>
      <vt:variant>
        <vt:i4>5</vt:i4>
      </vt:variant>
      <vt:variant>
        <vt:lpwstr/>
      </vt:variant>
      <vt:variant>
        <vt:lpwstr>CHNGMED1_DAT</vt:lpwstr>
      </vt:variant>
      <vt:variant>
        <vt:i4>1769475</vt:i4>
      </vt:variant>
      <vt:variant>
        <vt:i4>1488</vt:i4>
      </vt:variant>
      <vt:variant>
        <vt:i4>0</vt:i4>
      </vt:variant>
      <vt:variant>
        <vt:i4>5</vt:i4>
      </vt:variant>
      <vt:variant>
        <vt:lpwstr/>
      </vt:variant>
      <vt:variant>
        <vt:lpwstr>_{BP_DAT}</vt:lpwstr>
      </vt:variant>
      <vt:variant>
        <vt:i4>5374028</vt:i4>
      </vt:variant>
      <vt:variant>
        <vt:i4>1485</vt:i4>
      </vt:variant>
      <vt:variant>
        <vt:i4>0</vt:i4>
      </vt:variant>
      <vt:variant>
        <vt:i4>5</vt:i4>
      </vt:variant>
      <vt:variant>
        <vt:lpwstr/>
      </vt:variant>
      <vt:variant>
        <vt:lpwstr>_BP_COD</vt:lpwstr>
      </vt:variant>
      <vt:variant>
        <vt:i4>3276804</vt:i4>
      </vt:variant>
      <vt:variant>
        <vt:i4>1482</vt:i4>
      </vt:variant>
      <vt:variant>
        <vt:i4>0</vt:i4>
      </vt:variant>
      <vt:variant>
        <vt:i4>5</vt:i4>
      </vt:variant>
      <vt:variant>
        <vt:lpwstr/>
      </vt:variant>
      <vt:variant>
        <vt:lpwstr>INYBP_DAT</vt:lpwstr>
      </vt:variant>
      <vt:variant>
        <vt:i4>3276804</vt:i4>
      </vt:variant>
      <vt:variant>
        <vt:i4>1479</vt:i4>
      </vt:variant>
      <vt:variant>
        <vt:i4>0</vt:i4>
      </vt:variant>
      <vt:variant>
        <vt:i4>5</vt:i4>
      </vt:variant>
      <vt:variant>
        <vt:lpwstr/>
      </vt:variant>
      <vt:variant>
        <vt:lpwstr>INYBP_DAT</vt:lpwstr>
      </vt:variant>
      <vt:variant>
        <vt:i4>7864329</vt:i4>
      </vt:variant>
      <vt:variant>
        <vt:i4>1476</vt:i4>
      </vt:variant>
      <vt:variant>
        <vt:i4>0</vt:i4>
      </vt:variant>
      <vt:variant>
        <vt:i4>5</vt:i4>
      </vt:variant>
      <vt:variant>
        <vt:lpwstr/>
      </vt:variant>
      <vt:variant>
        <vt:lpwstr>_Achievement_Date_(ACHV_DAT)_1</vt:lpwstr>
      </vt:variant>
      <vt:variant>
        <vt:i4>196613</vt:i4>
      </vt:variant>
      <vt:variant>
        <vt:i4>1473</vt:i4>
      </vt:variant>
      <vt:variant>
        <vt:i4>0</vt:i4>
      </vt:variant>
      <vt:variant>
        <vt:i4>5</vt:i4>
      </vt:variant>
      <vt:variant>
        <vt:lpwstr/>
      </vt:variant>
      <vt:variant>
        <vt:lpwstr>_CHNGMED_COD</vt:lpwstr>
      </vt:variant>
      <vt:variant>
        <vt:i4>5505120</vt:i4>
      </vt:variant>
      <vt:variant>
        <vt:i4>1470</vt:i4>
      </vt:variant>
      <vt:variant>
        <vt:i4>0</vt:i4>
      </vt:variant>
      <vt:variant>
        <vt:i4>5</vt:i4>
      </vt:variant>
      <vt:variant>
        <vt:lpwstr/>
      </vt:variant>
      <vt:variant>
        <vt:lpwstr>CHNGMED_DAT</vt:lpwstr>
      </vt:variant>
      <vt:variant>
        <vt:i4>3801140</vt:i4>
      </vt:variant>
      <vt:variant>
        <vt:i4>1467</vt:i4>
      </vt:variant>
      <vt:variant>
        <vt:i4>0</vt:i4>
      </vt:variant>
      <vt:variant>
        <vt:i4>5</vt:i4>
      </vt:variant>
      <vt:variant>
        <vt:lpwstr/>
      </vt:variant>
      <vt:variant>
        <vt:lpwstr>_[INYBPALOW_DAT]</vt:lpwstr>
      </vt:variant>
      <vt:variant>
        <vt:i4>6946925</vt:i4>
      </vt:variant>
      <vt:variant>
        <vt:i4>1464</vt:i4>
      </vt:variant>
      <vt:variant>
        <vt:i4>0</vt:i4>
      </vt:variant>
      <vt:variant>
        <vt:i4>5</vt:i4>
      </vt:variant>
      <vt:variant>
        <vt:lpwstr/>
      </vt:variant>
      <vt:variant>
        <vt:lpwstr>_{INYBPALL_DAT}</vt:lpwstr>
      </vt:variant>
      <vt:variant>
        <vt:i4>5374028</vt:i4>
      </vt:variant>
      <vt:variant>
        <vt:i4>1461</vt:i4>
      </vt:variant>
      <vt:variant>
        <vt:i4>0</vt:i4>
      </vt:variant>
      <vt:variant>
        <vt:i4>5</vt:i4>
      </vt:variant>
      <vt:variant>
        <vt:lpwstr/>
      </vt:variant>
      <vt:variant>
        <vt:lpwstr>_BP_COD</vt:lpwstr>
      </vt:variant>
      <vt:variant>
        <vt:i4>6946925</vt:i4>
      </vt:variant>
      <vt:variant>
        <vt:i4>1458</vt:i4>
      </vt:variant>
      <vt:variant>
        <vt:i4>0</vt:i4>
      </vt:variant>
      <vt:variant>
        <vt:i4>5</vt:i4>
      </vt:variant>
      <vt:variant>
        <vt:lpwstr/>
      </vt:variant>
      <vt:variant>
        <vt:lpwstr>_{INYBPALL_DAT}</vt:lpwstr>
      </vt:variant>
      <vt:variant>
        <vt:i4>6946925</vt:i4>
      </vt:variant>
      <vt:variant>
        <vt:i4>1455</vt:i4>
      </vt:variant>
      <vt:variant>
        <vt:i4>0</vt:i4>
      </vt:variant>
      <vt:variant>
        <vt:i4>5</vt:i4>
      </vt:variant>
      <vt:variant>
        <vt:lpwstr/>
      </vt:variant>
      <vt:variant>
        <vt:lpwstr>_{INYBPALL_DAT}</vt:lpwstr>
      </vt:variant>
      <vt:variant>
        <vt:i4>5374028</vt:i4>
      </vt:variant>
      <vt:variant>
        <vt:i4>1452</vt:i4>
      </vt:variant>
      <vt:variant>
        <vt:i4>0</vt:i4>
      </vt:variant>
      <vt:variant>
        <vt:i4>5</vt:i4>
      </vt:variant>
      <vt:variant>
        <vt:lpwstr/>
      </vt:variant>
      <vt:variant>
        <vt:lpwstr>_BP_COD</vt:lpwstr>
      </vt:variant>
      <vt:variant>
        <vt:i4>917528</vt:i4>
      </vt:variant>
      <vt:variant>
        <vt:i4>1449</vt:i4>
      </vt:variant>
      <vt:variant>
        <vt:i4>0</vt:i4>
      </vt:variant>
      <vt:variant>
        <vt:i4>5</vt:i4>
      </vt:variant>
      <vt:variant>
        <vt:lpwstr/>
      </vt:variant>
      <vt:variant>
        <vt:lpwstr>_MYS_DAT</vt:lpwstr>
      </vt:variant>
      <vt:variant>
        <vt:i4>7864329</vt:i4>
      </vt:variant>
      <vt:variant>
        <vt:i4>1446</vt:i4>
      </vt:variant>
      <vt:variant>
        <vt:i4>0</vt:i4>
      </vt:variant>
      <vt:variant>
        <vt:i4>5</vt:i4>
      </vt:variant>
      <vt:variant>
        <vt:lpwstr/>
      </vt:variant>
      <vt:variant>
        <vt:lpwstr>_Achievement_Date_(ACHV_DAT)_1</vt:lpwstr>
      </vt:variant>
      <vt:variant>
        <vt:i4>917528</vt:i4>
      </vt:variant>
      <vt:variant>
        <vt:i4>1443</vt:i4>
      </vt:variant>
      <vt:variant>
        <vt:i4>0</vt:i4>
      </vt:variant>
      <vt:variant>
        <vt:i4>5</vt:i4>
      </vt:variant>
      <vt:variant>
        <vt:lpwstr/>
      </vt:variant>
      <vt:variant>
        <vt:lpwstr>_MYS_DAT</vt:lpwstr>
      </vt:variant>
      <vt:variant>
        <vt:i4>5374028</vt:i4>
      </vt:variant>
      <vt:variant>
        <vt:i4>1440</vt:i4>
      </vt:variant>
      <vt:variant>
        <vt:i4>0</vt:i4>
      </vt:variant>
      <vt:variant>
        <vt:i4>5</vt:i4>
      </vt:variant>
      <vt:variant>
        <vt:lpwstr/>
      </vt:variant>
      <vt:variant>
        <vt:lpwstr>_BP_COD</vt:lpwstr>
      </vt:variant>
      <vt:variant>
        <vt:i4>7798882</vt:i4>
      </vt:variant>
      <vt:variant>
        <vt:i4>1437</vt:i4>
      </vt:variant>
      <vt:variant>
        <vt:i4>0</vt:i4>
      </vt:variant>
      <vt:variant>
        <vt:i4>5</vt:i4>
      </vt:variant>
      <vt:variant>
        <vt:lpwstr/>
      </vt:variant>
      <vt:variant>
        <vt:lpwstr>_EARBP_DAT</vt:lpwstr>
      </vt:variant>
      <vt:variant>
        <vt:i4>7798882</vt:i4>
      </vt:variant>
      <vt:variant>
        <vt:i4>1434</vt:i4>
      </vt:variant>
      <vt:variant>
        <vt:i4>0</vt:i4>
      </vt:variant>
      <vt:variant>
        <vt:i4>5</vt:i4>
      </vt:variant>
      <vt:variant>
        <vt:lpwstr/>
      </vt:variant>
      <vt:variant>
        <vt:lpwstr>_EARBP_DAT</vt:lpwstr>
      </vt:variant>
      <vt:variant>
        <vt:i4>7864329</vt:i4>
      </vt:variant>
      <vt:variant>
        <vt:i4>1431</vt:i4>
      </vt:variant>
      <vt:variant>
        <vt:i4>0</vt:i4>
      </vt:variant>
      <vt:variant>
        <vt:i4>5</vt:i4>
      </vt:variant>
      <vt:variant>
        <vt:lpwstr/>
      </vt:variant>
      <vt:variant>
        <vt:lpwstr>_Achievement_Date_(ACHV_DAT)_1</vt:lpwstr>
      </vt:variant>
      <vt:variant>
        <vt:i4>196613</vt:i4>
      </vt:variant>
      <vt:variant>
        <vt:i4>1428</vt:i4>
      </vt:variant>
      <vt:variant>
        <vt:i4>0</vt:i4>
      </vt:variant>
      <vt:variant>
        <vt:i4>5</vt:i4>
      </vt:variant>
      <vt:variant>
        <vt:lpwstr/>
      </vt:variant>
      <vt:variant>
        <vt:lpwstr>_CHNGMED_COD</vt:lpwstr>
      </vt:variant>
      <vt:variant>
        <vt:i4>7471193</vt:i4>
      </vt:variant>
      <vt:variant>
        <vt:i4>1425</vt:i4>
      </vt:variant>
      <vt:variant>
        <vt:i4>0</vt:i4>
      </vt:variant>
      <vt:variant>
        <vt:i4>5</vt:i4>
      </vt:variant>
      <vt:variant>
        <vt:lpwstr/>
      </vt:variant>
      <vt:variant>
        <vt:lpwstr>EARBPA_DAT</vt:lpwstr>
      </vt:variant>
      <vt:variant>
        <vt:i4>7471193</vt:i4>
      </vt:variant>
      <vt:variant>
        <vt:i4>1422</vt:i4>
      </vt:variant>
      <vt:variant>
        <vt:i4>0</vt:i4>
      </vt:variant>
      <vt:variant>
        <vt:i4>5</vt:i4>
      </vt:variant>
      <vt:variant>
        <vt:lpwstr/>
      </vt:variant>
      <vt:variant>
        <vt:lpwstr>EARBPA_DAT</vt:lpwstr>
      </vt:variant>
      <vt:variant>
        <vt:i4>5374028</vt:i4>
      </vt:variant>
      <vt:variant>
        <vt:i4>1419</vt:i4>
      </vt:variant>
      <vt:variant>
        <vt:i4>0</vt:i4>
      </vt:variant>
      <vt:variant>
        <vt:i4>5</vt:i4>
      </vt:variant>
      <vt:variant>
        <vt:lpwstr/>
      </vt:variant>
      <vt:variant>
        <vt:lpwstr>_BP_COD</vt:lpwstr>
      </vt:variant>
      <vt:variant>
        <vt:i4>3276802</vt:i4>
      </vt:variant>
      <vt:variant>
        <vt:i4>1416</vt:i4>
      </vt:variant>
      <vt:variant>
        <vt:i4>0</vt:i4>
      </vt:variant>
      <vt:variant>
        <vt:i4>5</vt:i4>
      </vt:variant>
      <vt:variant>
        <vt:lpwstr/>
      </vt:variant>
      <vt:variant>
        <vt:lpwstr>EARBPHIGH_DAT</vt:lpwstr>
      </vt:variant>
      <vt:variant>
        <vt:i4>7471193</vt:i4>
      </vt:variant>
      <vt:variant>
        <vt:i4>1413</vt:i4>
      </vt:variant>
      <vt:variant>
        <vt:i4>0</vt:i4>
      </vt:variant>
      <vt:variant>
        <vt:i4>5</vt:i4>
      </vt:variant>
      <vt:variant>
        <vt:lpwstr/>
      </vt:variant>
      <vt:variant>
        <vt:lpwstr>EARBPA_DAT</vt:lpwstr>
      </vt:variant>
      <vt:variant>
        <vt:i4>7471193</vt:i4>
      </vt:variant>
      <vt:variant>
        <vt:i4>1410</vt:i4>
      </vt:variant>
      <vt:variant>
        <vt:i4>0</vt:i4>
      </vt:variant>
      <vt:variant>
        <vt:i4>5</vt:i4>
      </vt:variant>
      <vt:variant>
        <vt:lpwstr/>
      </vt:variant>
      <vt:variant>
        <vt:lpwstr>EARBPA_DAT</vt:lpwstr>
      </vt:variant>
      <vt:variant>
        <vt:i4>5374028</vt:i4>
      </vt:variant>
      <vt:variant>
        <vt:i4>1407</vt:i4>
      </vt:variant>
      <vt:variant>
        <vt:i4>0</vt:i4>
      </vt:variant>
      <vt:variant>
        <vt:i4>5</vt:i4>
      </vt:variant>
      <vt:variant>
        <vt:lpwstr/>
      </vt:variant>
      <vt:variant>
        <vt:lpwstr>_BP_COD</vt:lpwstr>
      </vt:variant>
      <vt:variant>
        <vt:i4>7798882</vt:i4>
      </vt:variant>
      <vt:variant>
        <vt:i4>1404</vt:i4>
      </vt:variant>
      <vt:variant>
        <vt:i4>0</vt:i4>
      </vt:variant>
      <vt:variant>
        <vt:i4>5</vt:i4>
      </vt:variant>
      <vt:variant>
        <vt:lpwstr/>
      </vt:variant>
      <vt:variant>
        <vt:lpwstr>_EARBP_DAT</vt:lpwstr>
      </vt:variant>
      <vt:variant>
        <vt:i4>5374028</vt:i4>
      </vt:variant>
      <vt:variant>
        <vt:i4>1401</vt:i4>
      </vt:variant>
      <vt:variant>
        <vt:i4>0</vt:i4>
      </vt:variant>
      <vt:variant>
        <vt:i4>5</vt:i4>
      </vt:variant>
      <vt:variant>
        <vt:lpwstr/>
      </vt:variant>
      <vt:variant>
        <vt:lpwstr>_BP_COD</vt:lpwstr>
      </vt:variant>
      <vt:variant>
        <vt:i4>7864329</vt:i4>
      </vt:variant>
      <vt:variant>
        <vt:i4>1398</vt:i4>
      </vt:variant>
      <vt:variant>
        <vt:i4>0</vt:i4>
      </vt:variant>
      <vt:variant>
        <vt:i4>5</vt:i4>
      </vt:variant>
      <vt:variant>
        <vt:lpwstr/>
      </vt:variant>
      <vt:variant>
        <vt:lpwstr>_Achievement_Date_(ACHV_DAT)_1</vt:lpwstr>
      </vt:variant>
      <vt:variant>
        <vt:i4>917528</vt:i4>
      </vt:variant>
      <vt:variant>
        <vt:i4>1395</vt:i4>
      </vt:variant>
      <vt:variant>
        <vt:i4>0</vt:i4>
      </vt:variant>
      <vt:variant>
        <vt:i4>5</vt:i4>
      </vt:variant>
      <vt:variant>
        <vt:lpwstr/>
      </vt:variant>
      <vt:variant>
        <vt:lpwstr>_MYS_DAT</vt:lpwstr>
      </vt:variant>
      <vt:variant>
        <vt:i4>1769475</vt:i4>
      </vt:variant>
      <vt:variant>
        <vt:i4>1392</vt:i4>
      </vt:variant>
      <vt:variant>
        <vt:i4>0</vt:i4>
      </vt:variant>
      <vt:variant>
        <vt:i4>5</vt:i4>
      </vt:variant>
      <vt:variant>
        <vt:lpwstr/>
      </vt:variant>
      <vt:variant>
        <vt:lpwstr>_{BP_DAT}</vt:lpwstr>
      </vt:variant>
      <vt:variant>
        <vt:i4>5374028</vt:i4>
      </vt:variant>
      <vt:variant>
        <vt:i4>1389</vt:i4>
      </vt:variant>
      <vt:variant>
        <vt:i4>0</vt:i4>
      </vt:variant>
      <vt:variant>
        <vt:i4>5</vt:i4>
      </vt:variant>
      <vt:variant>
        <vt:lpwstr/>
      </vt:variant>
      <vt:variant>
        <vt:lpwstr>_BP_COD</vt:lpwstr>
      </vt:variant>
      <vt:variant>
        <vt:i4>1769499</vt:i4>
      </vt:variant>
      <vt:variant>
        <vt:i4>1386</vt:i4>
      </vt:variant>
      <vt:variant>
        <vt:i4>0</vt:i4>
      </vt:variant>
      <vt:variant>
        <vt:i4>5</vt:i4>
      </vt:variant>
      <vt:variant>
        <vt:lpwstr/>
      </vt:variant>
      <vt:variant>
        <vt:lpwstr>_{BPLATA_DAT}</vt:lpwstr>
      </vt:variant>
      <vt:variant>
        <vt:i4>5374028</vt:i4>
      </vt:variant>
      <vt:variant>
        <vt:i4>1383</vt:i4>
      </vt:variant>
      <vt:variant>
        <vt:i4>0</vt:i4>
      </vt:variant>
      <vt:variant>
        <vt:i4>5</vt:i4>
      </vt:variant>
      <vt:variant>
        <vt:lpwstr/>
      </vt:variant>
      <vt:variant>
        <vt:lpwstr>_BP_COD</vt:lpwstr>
      </vt:variant>
      <vt:variant>
        <vt:i4>1769499</vt:i4>
      </vt:variant>
      <vt:variant>
        <vt:i4>1380</vt:i4>
      </vt:variant>
      <vt:variant>
        <vt:i4>0</vt:i4>
      </vt:variant>
      <vt:variant>
        <vt:i4>5</vt:i4>
      </vt:variant>
      <vt:variant>
        <vt:lpwstr/>
      </vt:variant>
      <vt:variant>
        <vt:lpwstr>_{BPLATA_DAT}</vt:lpwstr>
      </vt:variant>
      <vt:variant>
        <vt:i4>5374028</vt:i4>
      </vt:variant>
      <vt:variant>
        <vt:i4>1377</vt:i4>
      </vt:variant>
      <vt:variant>
        <vt:i4>0</vt:i4>
      </vt:variant>
      <vt:variant>
        <vt:i4>5</vt:i4>
      </vt:variant>
      <vt:variant>
        <vt:lpwstr/>
      </vt:variant>
      <vt:variant>
        <vt:lpwstr>_BP_COD</vt:lpwstr>
      </vt:variant>
      <vt:variant>
        <vt:i4>6946928</vt:i4>
      </vt:variant>
      <vt:variant>
        <vt:i4>1374</vt:i4>
      </vt:variant>
      <vt:variant>
        <vt:i4>0</vt:i4>
      </vt:variant>
      <vt:variant>
        <vt:i4>5</vt:i4>
      </vt:variant>
      <vt:variant>
        <vt:lpwstr/>
      </vt:variant>
      <vt:variant>
        <vt:lpwstr>_BPLAT_DAT</vt:lpwstr>
      </vt:variant>
      <vt:variant>
        <vt:i4>6946928</vt:i4>
      </vt:variant>
      <vt:variant>
        <vt:i4>1371</vt:i4>
      </vt:variant>
      <vt:variant>
        <vt:i4>0</vt:i4>
      </vt:variant>
      <vt:variant>
        <vt:i4>5</vt:i4>
      </vt:variant>
      <vt:variant>
        <vt:lpwstr/>
      </vt:variant>
      <vt:variant>
        <vt:lpwstr>_BPLAT_DAT</vt:lpwstr>
      </vt:variant>
      <vt:variant>
        <vt:i4>5374028</vt:i4>
      </vt:variant>
      <vt:variant>
        <vt:i4>1368</vt:i4>
      </vt:variant>
      <vt:variant>
        <vt:i4>0</vt:i4>
      </vt:variant>
      <vt:variant>
        <vt:i4>5</vt:i4>
      </vt:variant>
      <vt:variant>
        <vt:lpwstr/>
      </vt:variant>
      <vt:variant>
        <vt:lpwstr>_BP_COD</vt:lpwstr>
      </vt:variant>
      <vt:variant>
        <vt:i4>917528</vt:i4>
      </vt:variant>
      <vt:variant>
        <vt:i4>1365</vt:i4>
      </vt:variant>
      <vt:variant>
        <vt:i4>0</vt:i4>
      </vt:variant>
      <vt:variant>
        <vt:i4>5</vt:i4>
      </vt:variant>
      <vt:variant>
        <vt:lpwstr/>
      </vt:variant>
      <vt:variant>
        <vt:lpwstr>_MYS_DAT</vt:lpwstr>
      </vt:variant>
      <vt:variant>
        <vt:i4>1769475</vt:i4>
      </vt:variant>
      <vt:variant>
        <vt:i4>1362</vt:i4>
      </vt:variant>
      <vt:variant>
        <vt:i4>0</vt:i4>
      </vt:variant>
      <vt:variant>
        <vt:i4>5</vt:i4>
      </vt:variant>
      <vt:variant>
        <vt:lpwstr/>
      </vt:variant>
      <vt:variant>
        <vt:lpwstr>_{BP_DAT}</vt:lpwstr>
      </vt:variant>
      <vt:variant>
        <vt:i4>5374028</vt:i4>
      </vt:variant>
      <vt:variant>
        <vt:i4>1359</vt:i4>
      </vt:variant>
      <vt:variant>
        <vt:i4>0</vt:i4>
      </vt:variant>
      <vt:variant>
        <vt:i4>5</vt:i4>
      </vt:variant>
      <vt:variant>
        <vt:lpwstr/>
      </vt:variant>
      <vt:variant>
        <vt:lpwstr>_BP_COD</vt:lpwstr>
      </vt:variant>
      <vt:variant>
        <vt:i4>917528</vt:i4>
      </vt:variant>
      <vt:variant>
        <vt:i4>1356</vt:i4>
      </vt:variant>
      <vt:variant>
        <vt:i4>0</vt:i4>
      </vt:variant>
      <vt:variant>
        <vt:i4>5</vt:i4>
      </vt:variant>
      <vt:variant>
        <vt:lpwstr/>
      </vt:variant>
      <vt:variant>
        <vt:lpwstr>_MYS_DAT</vt:lpwstr>
      </vt:variant>
      <vt:variant>
        <vt:i4>7864329</vt:i4>
      </vt:variant>
      <vt:variant>
        <vt:i4>1353</vt:i4>
      </vt:variant>
      <vt:variant>
        <vt:i4>0</vt:i4>
      </vt:variant>
      <vt:variant>
        <vt:i4>5</vt:i4>
      </vt:variant>
      <vt:variant>
        <vt:lpwstr/>
      </vt:variant>
      <vt:variant>
        <vt:lpwstr>_Achievement_Date_(ACHV_DAT)_1</vt:lpwstr>
      </vt:variant>
      <vt:variant>
        <vt:i4>917528</vt:i4>
      </vt:variant>
      <vt:variant>
        <vt:i4>1350</vt:i4>
      </vt:variant>
      <vt:variant>
        <vt:i4>0</vt:i4>
      </vt:variant>
      <vt:variant>
        <vt:i4>5</vt:i4>
      </vt:variant>
      <vt:variant>
        <vt:lpwstr/>
      </vt:variant>
      <vt:variant>
        <vt:lpwstr>_MYS_DAT</vt:lpwstr>
      </vt:variant>
      <vt:variant>
        <vt:i4>5374028</vt:i4>
      </vt:variant>
      <vt:variant>
        <vt:i4>1347</vt:i4>
      </vt:variant>
      <vt:variant>
        <vt:i4>0</vt:i4>
      </vt:variant>
      <vt:variant>
        <vt:i4>5</vt:i4>
      </vt:variant>
      <vt:variant>
        <vt:lpwstr/>
      </vt:variant>
      <vt:variant>
        <vt:lpwstr>_BP_COD</vt:lpwstr>
      </vt:variant>
      <vt:variant>
        <vt:i4>7864329</vt:i4>
      </vt:variant>
      <vt:variant>
        <vt:i4>1344</vt:i4>
      </vt:variant>
      <vt:variant>
        <vt:i4>0</vt:i4>
      </vt:variant>
      <vt:variant>
        <vt:i4>5</vt:i4>
      </vt:variant>
      <vt:variant>
        <vt:lpwstr/>
      </vt:variant>
      <vt:variant>
        <vt:lpwstr>_Achievement_Date_(ACHV_DAT)_1</vt:lpwstr>
      </vt:variant>
      <vt:variant>
        <vt:i4>131116</vt:i4>
      </vt:variant>
      <vt:variant>
        <vt:i4>1341</vt:i4>
      </vt:variant>
      <vt:variant>
        <vt:i4>0</vt:i4>
      </vt:variant>
      <vt:variant>
        <vt:i4>5</vt:i4>
      </vt:variant>
      <vt:variant>
        <vt:lpwstr/>
      </vt:variant>
      <vt:variant>
        <vt:lpwstr>_QSSD</vt:lpwstr>
      </vt:variant>
      <vt:variant>
        <vt:i4>6291572</vt:i4>
      </vt:variant>
      <vt:variant>
        <vt:i4>1338</vt:i4>
      </vt:variant>
      <vt:variant>
        <vt:i4>0</vt:i4>
      </vt:variant>
      <vt:variant>
        <vt:i4>5</vt:i4>
      </vt:variant>
      <vt:variant>
        <vt:lpwstr/>
      </vt:variant>
      <vt:variant>
        <vt:lpwstr>_ORALNSAIDDRUG_DAT</vt:lpwstr>
      </vt:variant>
      <vt:variant>
        <vt:i4>6291572</vt:i4>
      </vt:variant>
      <vt:variant>
        <vt:i4>1335</vt:i4>
      </vt:variant>
      <vt:variant>
        <vt:i4>0</vt:i4>
      </vt:variant>
      <vt:variant>
        <vt:i4>5</vt:i4>
      </vt:variant>
      <vt:variant>
        <vt:lpwstr/>
      </vt:variant>
      <vt:variant>
        <vt:lpwstr>_ORALNSAIDDRUG_DAT</vt:lpwstr>
      </vt:variant>
      <vt:variant>
        <vt:i4>8323198</vt:i4>
      </vt:variant>
      <vt:variant>
        <vt:i4>1332</vt:i4>
      </vt:variant>
      <vt:variant>
        <vt:i4>0</vt:i4>
      </vt:variant>
      <vt:variant>
        <vt:i4>5</vt:i4>
      </vt:variant>
      <vt:variant>
        <vt:lpwstr/>
      </vt:variant>
      <vt:variant>
        <vt:lpwstr>_ULCERHEALDRUG_COD</vt:lpwstr>
      </vt:variant>
      <vt:variant>
        <vt:i4>7864329</vt:i4>
      </vt:variant>
      <vt:variant>
        <vt:i4>1329</vt:i4>
      </vt:variant>
      <vt:variant>
        <vt:i4>0</vt:i4>
      </vt:variant>
      <vt:variant>
        <vt:i4>5</vt:i4>
      </vt:variant>
      <vt:variant>
        <vt:lpwstr/>
      </vt:variant>
      <vt:variant>
        <vt:lpwstr>_Achievement_Date_(ACHV_DAT)_1</vt:lpwstr>
      </vt:variant>
      <vt:variant>
        <vt:i4>131116</vt:i4>
      </vt:variant>
      <vt:variant>
        <vt:i4>1326</vt:i4>
      </vt:variant>
      <vt:variant>
        <vt:i4>0</vt:i4>
      </vt:variant>
      <vt:variant>
        <vt:i4>5</vt:i4>
      </vt:variant>
      <vt:variant>
        <vt:lpwstr/>
      </vt:variant>
      <vt:variant>
        <vt:lpwstr>_QSSD</vt:lpwstr>
      </vt:variant>
      <vt:variant>
        <vt:i4>6291572</vt:i4>
      </vt:variant>
      <vt:variant>
        <vt:i4>1323</vt:i4>
      </vt:variant>
      <vt:variant>
        <vt:i4>0</vt:i4>
      </vt:variant>
      <vt:variant>
        <vt:i4>5</vt:i4>
      </vt:variant>
      <vt:variant>
        <vt:lpwstr/>
      </vt:variant>
      <vt:variant>
        <vt:lpwstr>_ORALNSAIDDRUG_DAT</vt:lpwstr>
      </vt:variant>
      <vt:variant>
        <vt:i4>6291572</vt:i4>
      </vt:variant>
      <vt:variant>
        <vt:i4>1320</vt:i4>
      </vt:variant>
      <vt:variant>
        <vt:i4>0</vt:i4>
      </vt:variant>
      <vt:variant>
        <vt:i4>5</vt:i4>
      </vt:variant>
      <vt:variant>
        <vt:lpwstr/>
      </vt:variant>
      <vt:variant>
        <vt:lpwstr>_ORALNSAIDDRUG_DAT</vt:lpwstr>
      </vt:variant>
      <vt:variant>
        <vt:i4>8323198</vt:i4>
      </vt:variant>
      <vt:variant>
        <vt:i4>1317</vt:i4>
      </vt:variant>
      <vt:variant>
        <vt:i4>0</vt:i4>
      </vt:variant>
      <vt:variant>
        <vt:i4>5</vt:i4>
      </vt:variant>
      <vt:variant>
        <vt:lpwstr/>
      </vt:variant>
      <vt:variant>
        <vt:lpwstr>_ULCERHEALDRUG_COD</vt:lpwstr>
      </vt:variant>
      <vt:variant>
        <vt:i4>7864329</vt:i4>
      </vt:variant>
      <vt:variant>
        <vt:i4>1314</vt:i4>
      </vt:variant>
      <vt:variant>
        <vt:i4>0</vt:i4>
      </vt:variant>
      <vt:variant>
        <vt:i4>5</vt:i4>
      </vt:variant>
      <vt:variant>
        <vt:lpwstr/>
      </vt:variant>
      <vt:variant>
        <vt:lpwstr>_Achievement_Date_(ACHV_DAT)_1</vt:lpwstr>
      </vt:variant>
      <vt:variant>
        <vt:i4>131116</vt:i4>
      </vt:variant>
      <vt:variant>
        <vt:i4>1311</vt:i4>
      </vt:variant>
      <vt:variant>
        <vt:i4>0</vt:i4>
      </vt:variant>
      <vt:variant>
        <vt:i4>5</vt:i4>
      </vt:variant>
      <vt:variant>
        <vt:lpwstr/>
      </vt:variant>
      <vt:variant>
        <vt:lpwstr>_QSSD</vt:lpwstr>
      </vt:variant>
      <vt:variant>
        <vt:i4>7798906</vt:i4>
      </vt:variant>
      <vt:variant>
        <vt:i4>1308</vt:i4>
      </vt:variant>
      <vt:variant>
        <vt:i4>0</vt:i4>
      </vt:variant>
      <vt:variant>
        <vt:i4>5</vt:i4>
      </vt:variant>
      <vt:variant>
        <vt:lpwstr/>
      </vt:variant>
      <vt:variant>
        <vt:lpwstr>_ORALNSAIDDRUG_COD</vt:lpwstr>
      </vt:variant>
      <vt:variant>
        <vt:i4>7864329</vt:i4>
      </vt:variant>
      <vt:variant>
        <vt:i4>1305</vt:i4>
      </vt:variant>
      <vt:variant>
        <vt:i4>0</vt:i4>
      </vt:variant>
      <vt:variant>
        <vt:i4>5</vt:i4>
      </vt:variant>
      <vt:variant>
        <vt:lpwstr/>
      </vt:variant>
      <vt:variant>
        <vt:lpwstr>_Achievement_Date_(ACHV_DAT)_1</vt:lpwstr>
      </vt:variant>
      <vt:variant>
        <vt:i4>1048586</vt:i4>
      </vt:variant>
      <vt:variant>
        <vt:i4>1302</vt:i4>
      </vt:variant>
      <vt:variant>
        <vt:i4>0</vt:i4>
      </vt:variant>
      <vt:variant>
        <vt:i4>5</vt:i4>
      </vt:variant>
      <vt:variant>
        <vt:lpwstr/>
      </vt:variant>
      <vt:variant>
        <vt:lpwstr>_REGGPALIGNCARHOMDEC_COD</vt:lpwstr>
      </vt:variant>
      <vt:variant>
        <vt:i4>6</vt:i4>
      </vt:variant>
      <vt:variant>
        <vt:i4>1299</vt:i4>
      </vt:variant>
      <vt:variant>
        <vt:i4>0</vt:i4>
      </vt:variant>
      <vt:variant>
        <vt:i4>5</vt:i4>
      </vt:variant>
      <vt:variant>
        <vt:lpwstr/>
      </vt:variant>
      <vt:variant>
        <vt:lpwstr>_PAT_AGE</vt:lpwstr>
      </vt:variant>
      <vt:variant>
        <vt:i4>3604526</vt:i4>
      </vt:variant>
      <vt:variant>
        <vt:i4>1296</vt:i4>
      </vt:variant>
      <vt:variant>
        <vt:i4>0</vt:i4>
      </vt:variant>
      <vt:variant>
        <vt:i4>5</vt:i4>
      </vt:variant>
      <vt:variant>
        <vt:lpwstr/>
      </vt:variant>
      <vt:variant>
        <vt:lpwstr>_ACHV_DAT</vt:lpwstr>
      </vt:variant>
      <vt:variant>
        <vt:i4>131116</vt:i4>
      </vt:variant>
      <vt:variant>
        <vt:i4>1293</vt:i4>
      </vt:variant>
      <vt:variant>
        <vt:i4>0</vt:i4>
      </vt:variant>
      <vt:variant>
        <vt:i4>5</vt:i4>
      </vt:variant>
      <vt:variant>
        <vt:lpwstr/>
      </vt:variant>
      <vt:variant>
        <vt:lpwstr>_QSSD</vt:lpwstr>
      </vt:variant>
      <vt:variant>
        <vt:i4>8192110</vt:i4>
      </vt:variant>
      <vt:variant>
        <vt:i4>1290</vt:i4>
      </vt:variant>
      <vt:variant>
        <vt:i4>0</vt:i4>
      </vt:variant>
      <vt:variant>
        <vt:i4>5</vt:i4>
      </vt:variant>
      <vt:variant>
        <vt:lpwstr/>
      </vt:variant>
      <vt:variant>
        <vt:lpwstr>_GENSALBMDIINHDRUG_COD</vt:lpwstr>
      </vt:variant>
      <vt:variant>
        <vt:i4>6</vt:i4>
      </vt:variant>
      <vt:variant>
        <vt:i4>1287</vt:i4>
      </vt:variant>
      <vt:variant>
        <vt:i4>0</vt:i4>
      </vt:variant>
      <vt:variant>
        <vt:i4>5</vt:i4>
      </vt:variant>
      <vt:variant>
        <vt:lpwstr/>
      </vt:variant>
      <vt:variant>
        <vt:lpwstr>_PAT_AGE</vt:lpwstr>
      </vt:variant>
      <vt:variant>
        <vt:i4>3604526</vt:i4>
      </vt:variant>
      <vt:variant>
        <vt:i4>1284</vt:i4>
      </vt:variant>
      <vt:variant>
        <vt:i4>0</vt:i4>
      </vt:variant>
      <vt:variant>
        <vt:i4>5</vt:i4>
      </vt:variant>
      <vt:variant>
        <vt:lpwstr/>
      </vt:variant>
      <vt:variant>
        <vt:lpwstr>_ACHV_DAT</vt:lpwstr>
      </vt:variant>
      <vt:variant>
        <vt:i4>131116</vt:i4>
      </vt:variant>
      <vt:variant>
        <vt:i4>1281</vt:i4>
      </vt:variant>
      <vt:variant>
        <vt:i4>0</vt:i4>
      </vt:variant>
      <vt:variant>
        <vt:i4>5</vt:i4>
      </vt:variant>
      <vt:variant>
        <vt:lpwstr/>
      </vt:variant>
      <vt:variant>
        <vt:lpwstr>_QSSD</vt:lpwstr>
      </vt:variant>
      <vt:variant>
        <vt:i4>3473462</vt:i4>
      </vt:variant>
      <vt:variant>
        <vt:i4>1278</vt:i4>
      </vt:variant>
      <vt:variant>
        <vt:i4>0</vt:i4>
      </vt:variant>
      <vt:variant>
        <vt:i4>5</vt:i4>
      </vt:variant>
      <vt:variant>
        <vt:lpwstr/>
      </vt:variant>
      <vt:variant>
        <vt:lpwstr>_GENSALBDPINHDRUG_COD</vt:lpwstr>
      </vt:variant>
      <vt:variant>
        <vt:i4>6</vt:i4>
      </vt:variant>
      <vt:variant>
        <vt:i4>1275</vt:i4>
      </vt:variant>
      <vt:variant>
        <vt:i4>0</vt:i4>
      </vt:variant>
      <vt:variant>
        <vt:i4>5</vt:i4>
      </vt:variant>
      <vt:variant>
        <vt:lpwstr/>
      </vt:variant>
      <vt:variant>
        <vt:lpwstr>_PAT_AGE</vt:lpwstr>
      </vt:variant>
      <vt:variant>
        <vt:i4>3604526</vt:i4>
      </vt:variant>
      <vt:variant>
        <vt:i4>1272</vt:i4>
      </vt:variant>
      <vt:variant>
        <vt:i4>0</vt:i4>
      </vt:variant>
      <vt:variant>
        <vt:i4>5</vt:i4>
      </vt:variant>
      <vt:variant>
        <vt:lpwstr/>
      </vt:variant>
      <vt:variant>
        <vt:lpwstr>_ACHV_DAT</vt:lpwstr>
      </vt:variant>
      <vt:variant>
        <vt:i4>131116</vt:i4>
      </vt:variant>
      <vt:variant>
        <vt:i4>1269</vt:i4>
      </vt:variant>
      <vt:variant>
        <vt:i4>0</vt:i4>
      </vt:variant>
      <vt:variant>
        <vt:i4>5</vt:i4>
      </vt:variant>
      <vt:variant>
        <vt:lpwstr/>
      </vt:variant>
      <vt:variant>
        <vt:lpwstr>_QSSD</vt:lpwstr>
      </vt:variant>
      <vt:variant>
        <vt:i4>5636186</vt:i4>
      </vt:variant>
      <vt:variant>
        <vt:i4>1266</vt:i4>
      </vt:variant>
      <vt:variant>
        <vt:i4>0</vt:i4>
      </vt:variant>
      <vt:variant>
        <vt:i4>5</vt:i4>
      </vt:variant>
      <vt:variant>
        <vt:lpwstr/>
      </vt:variant>
      <vt:variant>
        <vt:lpwstr>_SALABRDINHDRUG_COD</vt:lpwstr>
      </vt:variant>
      <vt:variant>
        <vt:i4>6</vt:i4>
      </vt:variant>
      <vt:variant>
        <vt:i4>1263</vt:i4>
      </vt:variant>
      <vt:variant>
        <vt:i4>0</vt:i4>
      </vt:variant>
      <vt:variant>
        <vt:i4>5</vt:i4>
      </vt:variant>
      <vt:variant>
        <vt:lpwstr/>
      </vt:variant>
      <vt:variant>
        <vt:lpwstr>_PAT_AGE</vt:lpwstr>
      </vt:variant>
      <vt:variant>
        <vt:i4>3604526</vt:i4>
      </vt:variant>
      <vt:variant>
        <vt:i4>1260</vt:i4>
      </vt:variant>
      <vt:variant>
        <vt:i4>0</vt:i4>
      </vt:variant>
      <vt:variant>
        <vt:i4>5</vt:i4>
      </vt:variant>
      <vt:variant>
        <vt:lpwstr/>
      </vt:variant>
      <vt:variant>
        <vt:lpwstr>_ACHV_DAT</vt:lpwstr>
      </vt:variant>
      <vt:variant>
        <vt:i4>131116</vt:i4>
      </vt:variant>
      <vt:variant>
        <vt:i4>1257</vt:i4>
      </vt:variant>
      <vt:variant>
        <vt:i4>0</vt:i4>
      </vt:variant>
      <vt:variant>
        <vt:i4>5</vt:i4>
      </vt:variant>
      <vt:variant>
        <vt:lpwstr/>
      </vt:variant>
      <vt:variant>
        <vt:lpwstr>_QSSD</vt:lpwstr>
      </vt:variant>
      <vt:variant>
        <vt:i4>6225986</vt:i4>
      </vt:variant>
      <vt:variant>
        <vt:i4>1254</vt:i4>
      </vt:variant>
      <vt:variant>
        <vt:i4>0</vt:i4>
      </vt:variant>
      <vt:variant>
        <vt:i4>5</vt:i4>
      </vt:variant>
      <vt:variant>
        <vt:lpwstr/>
      </vt:variant>
      <vt:variant>
        <vt:lpwstr>_EASYBRDINHDRUG_COD</vt:lpwstr>
      </vt:variant>
      <vt:variant>
        <vt:i4>6</vt:i4>
      </vt:variant>
      <vt:variant>
        <vt:i4>1251</vt:i4>
      </vt:variant>
      <vt:variant>
        <vt:i4>0</vt:i4>
      </vt:variant>
      <vt:variant>
        <vt:i4>5</vt:i4>
      </vt:variant>
      <vt:variant>
        <vt:lpwstr/>
      </vt:variant>
      <vt:variant>
        <vt:lpwstr>_PAT_AGE</vt:lpwstr>
      </vt:variant>
      <vt:variant>
        <vt:i4>3604526</vt:i4>
      </vt:variant>
      <vt:variant>
        <vt:i4>1248</vt:i4>
      </vt:variant>
      <vt:variant>
        <vt:i4>0</vt:i4>
      </vt:variant>
      <vt:variant>
        <vt:i4>5</vt:i4>
      </vt:variant>
      <vt:variant>
        <vt:lpwstr/>
      </vt:variant>
      <vt:variant>
        <vt:lpwstr>_ACHV_DAT</vt:lpwstr>
      </vt:variant>
      <vt:variant>
        <vt:i4>131116</vt:i4>
      </vt:variant>
      <vt:variant>
        <vt:i4>1245</vt:i4>
      </vt:variant>
      <vt:variant>
        <vt:i4>0</vt:i4>
      </vt:variant>
      <vt:variant>
        <vt:i4>5</vt:i4>
      </vt:variant>
      <vt:variant>
        <vt:lpwstr/>
      </vt:variant>
      <vt:variant>
        <vt:lpwstr>_QSSD</vt:lpwstr>
      </vt:variant>
      <vt:variant>
        <vt:i4>5898304</vt:i4>
      </vt:variant>
      <vt:variant>
        <vt:i4>1242</vt:i4>
      </vt:variant>
      <vt:variant>
        <vt:i4>0</vt:i4>
      </vt:variant>
      <vt:variant>
        <vt:i4>5</vt:i4>
      </vt:variant>
      <vt:variant>
        <vt:lpwstr/>
      </vt:variant>
      <vt:variant>
        <vt:lpwstr>_AIRSBRDINHDRUG_COD</vt:lpwstr>
      </vt:variant>
      <vt:variant>
        <vt:i4>6</vt:i4>
      </vt:variant>
      <vt:variant>
        <vt:i4>1239</vt:i4>
      </vt:variant>
      <vt:variant>
        <vt:i4>0</vt:i4>
      </vt:variant>
      <vt:variant>
        <vt:i4>5</vt:i4>
      </vt:variant>
      <vt:variant>
        <vt:lpwstr/>
      </vt:variant>
      <vt:variant>
        <vt:lpwstr>_PAT_AGE</vt:lpwstr>
      </vt:variant>
      <vt:variant>
        <vt:i4>3604526</vt:i4>
      </vt:variant>
      <vt:variant>
        <vt:i4>1236</vt:i4>
      </vt:variant>
      <vt:variant>
        <vt:i4>0</vt:i4>
      </vt:variant>
      <vt:variant>
        <vt:i4>5</vt:i4>
      </vt:variant>
      <vt:variant>
        <vt:lpwstr/>
      </vt:variant>
      <vt:variant>
        <vt:lpwstr>_ACHV_DAT</vt:lpwstr>
      </vt:variant>
      <vt:variant>
        <vt:i4>131116</vt:i4>
      </vt:variant>
      <vt:variant>
        <vt:i4>1233</vt:i4>
      </vt:variant>
      <vt:variant>
        <vt:i4>0</vt:i4>
      </vt:variant>
      <vt:variant>
        <vt:i4>5</vt:i4>
      </vt:variant>
      <vt:variant>
        <vt:lpwstr/>
      </vt:variant>
      <vt:variant>
        <vt:lpwstr>_QSSD</vt:lpwstr>
      </vt:variant>
      <vt:variant>
        <vt:i4>5898332</vt:i4>
      </vt:variant>
      <vt:variant>
        <vt:i4>1230</vt:i4>
      </vt:variant>
      <vt:variant>
        <vt:i4>0</vt:i4>
      </vt:variant>
      <vt:variant>
        <vt:i4>5</vt:i4>
      </vt:variant>
      <vt:variant>
        <vt:lpwstr/>
      </vt:variant>
      <vt:variant>
        <vt:lpwstr>_AIROBRDINHDRUG_COD</vt:lpwstr>
      </vt:variant>
      <vt:variant>
        <vt:i4>6</vt:i4>
      </vt:variant>
      <vt:variant>
        <vt:i4>1227</vt:i4>
      </vt:variant>
      <vt:variant>
        <vt:i4>0</vt:i4>
      </vt:variant>
      <vt:variant>
        <vt:i4>5</vt:i4>
      </vt:variant>
      <vt:variant>
        <vt:lpwstr/>
      </vt:variant>
      <vt:variant>
        <vt:lpwstr>_PAT_AGE</vt:lpwstr>
      </vt:variant>
      <vt:variant>
        <vt:i4>3604526</vt:i4>
      </vt:variant>
      <vt:variant>
        <vt:i4>1224</vt:i4>
      </vt:variant>
      <vt:variant>
        <vt:i4>0</vt:i4>
      </vt:variant>
      <vt:variant>
        <vt:i4>5</vt:i4>
      </vt:variant>
      <vt:variant>
        <vt:lpwstr/>
      </vt:variant>
      <vt:variant>
        <vt:lpwstr>_ACHV_DAT</vt:lpwstr>
      </vt:variant>
      <vt:variant>
        <vt:i4>131116</vt:i4>
      </vt:variant>
      <vt:variant>
        <vt:i4>1221</vt:i4>
      </vt:variant>
      <vt:variant>
        <vt:i4>0</vt:i4>
      </vt:variant>
      <vt:variant>
        <vt:i4>5</vt:i4>
      </vt:variant>
      <vt:variant>
        <vt:lpwstr/>
      </vt:variant>
      <vt:variant>
        <vt:lpwstr>_QSSD</vt:lpwstr>
      </vt:variant>
      <vt:variant>
        <vt:i4>5636185</vt:i4>
      </vt:variant>
      <vt:variant>
        <vt:i4>1218</vt:i4>
      </vt:variant>
      <vt:variant>
        <vt:i4>0</vt:i4>
      </vt:variant>
      <vt:variant>
        <vt:i4>5</vt:i4>
      </vt:variant>
      <vt:variant>
        <vt:lpwstr/>
      </vt:variant>
      <vt:variant>
        <vt:lpwstr>_SALBBRDINHDRUG_COD</vt:lpwstr>
      </vt:variant>
      <vt:variant>
        <vt:i4>6</vt:i4>
      </vt:variant>
      <vt:variant>
        <vt:i4>1215</vt:i4>
      </vt:variant>
      <vt:variant>
        <vt:i4>0</vt:i4>
      </vt:variant>
      <vt:variant>
        <vt:i4>5</vt:i4>
      </vt:variant>
      <vt:variant>
        <vt:lpwstr/>
      </vt:variant>
      <vt:variant>
        <vt:lpwstr>_PAT_AGE</vt:lpwstr>
      </vt:variant>
      <vt:variant>
        <vt:i4>3604526</vt:i4>
      </vt:variant>
      <vt:variant>
        <vt:i4>1212</vt:i4>
      </vt:variant>
      <vt:variant>
        <vt:i4>0</vt:i4>
      </vt:variant>
      <vt:variant>
        <vt:i4>5</vt:i4>
      </vt:variant>
      <vt:variant>
        <vt:lpwstr/>
      </vt:variant>
      <vt:variant>
        <vt:lpwstr>_ACHV_DAT</vt:lpwstr>
      </vt:variant>
      <vt:variant>
        <vt:i4>131116</vt:i4>
      </vt:variant>
      <vt:variant>
        <vt:i4>1209</vt:i4>
      </vt:variant>
      <vt:variant>
        <vt:i4>0</vt:i4>
      </vt:variant>
      <vt:variant>
        <vt:i4>5</vt:i4>
      </vt:variant>
      <vt:variant>
        <vt:lpwstr/>
      </vt:variant>
      <vt:variant>
        <vt:lpwstr>_QSSD</vt:lpwstr>
      </vt:variant>
      <vt:variant>
        <vt:i4>5439581</vt:i4>
      </vt:variant>
      <vt:variant>
        <vt:i4>1206</vt:i4>
      </vt:variant>
      <vt:variant>
        <vt:i4>0</vt:i4>
      </vt:variant>
      <vt:variant>
        <vt:i4>5</vt:i4>
      </vt:variant>
      <vt:variant>
        <vt:lpwstr/>
      </vt:variant>
      <vt:variant>
        <vt:lpwstr>_VENTACCUBRDINHDRUG_COD</vt:lpwstr>
      </vt:variant>
      <vt:variant>
        <vt:i4>6</vt:i4>
      </vt:variant>
      <vt:variant>
        <vt:i4>1203</vt:i4>
      </vt:variant>
      <vt:variant>
        <vt:i4>0</vt:i4>
      </vt:variant>
      <vt:variant>
        <vt:i4>5</vt:i4>
      </vt:variant>
      <vt:variant>
        <vt:lpwstr/>
      </vt:variant>
      <vt:variant>
        <vt:lpwstr>_PAT_AGE</vt:lpwstr>
      </vt:variant>
      <vt:variant>
        <vt:i4>3604526</vt:i4>
      </vt:variant>
      <vt:variant>
        <vt:i4>1200</vt:i4>
      </vt:variant>
      <vt:variant>
        <vt:i4>0</vt:i4>
      </vt:variant>
      <vt:variant>
        <vt:i4>5</vt:i4>
      </vt:variant>
      <vt:variant>
        <vt:lpwstr/>
      </vt:variant>
      <vt:variant>
        <vt:lpwstr>_ACHV_DAT</vt:lpwstr>
      </vt:variant>
      <vt:variant>
        <vt:i4>131116</vt:i4>
      </vt:variant>
      <vt:variant>
        <vt:i4>1197</vt:i4>
      </vt:variant>
      <vt:variant>
        <vt:i4>0</vt:i4>
      </vt:variant>
      <vt:variant>
        <vt:i4>5</vt:i4>
      </vt:variant>
      <vt:variant>
        <vt:lpwstr/>
      </vt:variant>
      <vt:variant>
        <vt:lpwstr>_QSSD</vt:lpwstr>
      </vt:variant>
      <vt:variant>
        <vt:i4>7536753</vt:i4>
      </vt:variant>
      <vt:variant>
        <vt:i4>1194</vt:i4>
      </vt:variant>
      <vt:variant>
        <vt:i4>0</vt:i4>
      </vt:variant>
      <vt:variant>
        <vt:i4>5</vt:i4>
      </vt:variant>
      <vt:variant>
        <vt:lpwstr/>
      </vt:variant>
      <vt:variant>
        <vt:lpwstr>_VENTEVOBRDINHDRUG_COD</vt:lpwstr>
      </vt:variant>
      <vt:variant>
        <vt:i4>1835015</vt:i4>
      </vt:variant>
      <vt:variant>
        <vt:i4>1191</vt:i4>
      </vt:variant>
      <vt:variant>
        <vt:i4>0</vt:i4>
      </vt:variant>
      <vt:variant>
        <vt:i4>5</vt:i4>
      </vt:variant>
      <vt:variant>
        <vt:lpwstr/>
      </vt:variant>
      <vt:variant>
        <vt:lpwstr>_EFI_DAT</vt:lpwstr>
      </vt:variant>
      <vt:variant>
        <vt:i4>720905</vt:i4>
      </vt:variant>
      <vt:variant>
        <vt:i4>1188</vt:i4>
      </vt:variant>
      <vt:variant>
        <vt:i4>0</vt:i4>
      </vt:variant>
      <vt:variant>
        <vt:i4>5</vt:i4>
      </vt:variant>
      <vt:variant>
        <vt:lpwstr/>
      </vt:variant>
      <vt:variant>
        <vt:lpwstr>_EFI_COD</vt:lpwstr>
      </vt:variant>
      <vt:variant>
        <vt:i4>7864329</vt:i4>
      </vt:variant>
      <vt:variant>
        <vt:i4>1185</vt:i4>
      </vt:variant>
      <vt:variant>
        <vt:i4>0</vt:i4>
      </vt:variant>
      <vt:variant>
        <vt:i4>5</vt:i4>
      </vt:variant>
      <vt:variant>
        <vt:lpwstr/>
      </vt:variant>
      <vt:variant>
        <vt:lpwstr>_Achievement_Date_(ACHV_DAT)_1</vt:lpwstr>
      </vt:variant>
      <vt:variant>
        <vt:i4>720905</vt:i4>
      </vt:variant>
      <vt:variant>
        <vt:i4>1182</vt:i4>
      </vt:variant>
      <vt:variant>
        <vt:i4>0</vt:i4>
      </vt:variant>
      <vt:variant>
        <vt:i4>5</vt:i4>
      </vt:variant>
      <vt:variant>
        <vt:lpwstr/>
      </vt:variant>
      <vt:variant>
        <vt:lpwstr>_EFI_COD</vt:lpwstr>
      </vt:variant>
      <vt:variant>
        <vt:i4>7864329</vt:i4>
      </vt:variant>
      <vt:variant>
        <vt:i4>1179</vt:i4>
      </vt:variant>
      <vt:variant>
        <vt:i4>0</vt:i4>
      </vt:variant>
      <vt:variant>
        <vt:i4>5</vt:i4>
      </vt:variant>
      <vt:variant>
        <vt:lpwstr/>
      </vt:variant>
      <vt:variant>
        <vt:lpwstr>_Achievement_Date_(ACHV_DAT)_1</vt:lpwstr>
      </vt:variant>
      <vt:variant>
        <vt:i4>7667826</vt:i4>
      </vt:variant>
      <vt:variant>
        <vt:i4>1176</vt:i4>
      </vt:variant>
      <vt:variant>
        <vt:i4>0</vt:i4>
      </vt:variant>
      <vt:variant>
        <vt:i4>5</vt:i4>
      </vt:variant>
      <vt:variant>
        <vt:lpwstr/>
      </vt:variant>
      <vt:variant>
        <vt:lpwstr>_POSTCOVID_COD</vt:lpwstr>
      </vt:variant>
      <vt:variant>
        <vt:i4>3604526</vt:i4>
      </vt:variant>
      <vt:variant>
        <vt:i4>1173</vt:i4>
      </vt:variant>
      <vt:variant>
        <vt:i4>0</vt:i4>
      </vt:variant>
      <vt:variant>
        <vt:i4>5</vt:i4>
      </vt:variant>
      <vt:variant>
        <vt:lpwstr/>
      </vt:variant>
      <vt:variant>
        <vt:lpwstr>_ACHV_DAT</vt:lpwstr>
      </vt:variant>
      <vt:variant>
        <vt:i4>131116</vt:i4>
      </vt:variant>
      <vt:variant>
        <vt:i4>1170</vt:i4>
      </vt:variant>
      <vt:variant>
        <vt:i4>0</vt:i4>
      </vt:variant>
      <vt:variant>
        <vt:i4>5</vt:i4>
      </vt:variant>
      <vt:variant>
        <vt:lpwstr/>
      </vt:variant>
      <vt:variant>
        <vt:lpwstr>_QSSD</vt:lpwstr>
      </vt:variant>
      <vt:variant>
        <vt:i4>5111890</vt:i4>
      </vt:variant>
      <vt:variant>
        <vt:i4>1167</vt:i4>
      </vt:variant>
      <vt:variant>
        <vt:i4>0</vt:i4>
      </vt:variant>
      <vt:variant>
        <vt:i4>5</vt:i4>
      </vt:variant>
      <vt:variant>
        <vt:lpwstr/>
      </vt:variant>
      <vt:variant>
        <vt:lpwstr>_OPIOIDDRUG_COD</vt:lpwstr>
      </vt:variant>
      <vt:variant>
        <vt:i4>7864329</vt:i4>
      </vt:variant>
      <vt:variant>
        <vt:i4>1164</vt:i4>
      </vt:variant>
      <vt:variant>
        <vt:i4>0</vt:i4>
      </vt:variant>
      <vt:variant>
        <vt:i4>5</vt:i4>
      </vt:variant>
      <vt:variant>
        <vt:lpwstr/>
      </vt:variant>
      <vt:variant>
        <vt:lpwstr>_Achievement_Date_(ACHV_DAT)_1</vt:lpwstr>
      </vt:variant>
      <vt:variant>
        <vt:i4>4849723</vt:i4>
      </vt:variant>
      <vt:variant>
        <vt:i4>1161</vt:i4>
      </vt:variant>
      <vt:variant>
        <vt:i4>0</vt:i4>
      </vt:variant>
      <vt:variant>
        <vt:i4>5</vt:i4>
      </vt:variant>
      <vt:variant>
        <vt:lpwstr/>
      </vt:variant>
      <vt:variant>
        <vt:lpwstr>_STATINDEC_COD_1</vt:lpwstr>
      </vt:variant>
      <vt:variant>
        <vt:i4>7864329</vt:i4>
      </vt:variant>
      <vt:variant>
        <vt:i4>1158</vt:i4>
      </vt:variant>
      <vt:variant>
        <vt:i4>0</vt:i4>
      </vt:variant>
      <vt:variant>
        <vt:i4>5</vt:i4>
      </vt:variant>
      <vt:variant>
        <vt:lpwstr/>
      </vt:variant>
      <vt:variant>
        <vt:lpwstr>_Achievement_Date_(ACHV_DAT)_1</vt:lpwstr>
      </vt:variant>
      <vt:variant>
        <vt:i4>8323197</vt:i4>
      </vt:variant>
      <vt:variant>
        <vt:i4>1155</vt:i4>
      </vt:variant>
      <vt:variant>
        <vt:i4>0</vt:i4>
      </vt:variant>
      <vt:variant>
        <vt:i4>5</vt:i4>
      </vt:variant>
      <vt:variant>
        <vt:lpwstr/>
      </vt:variant>
      <vt:variant>
        <vt:lpwstr>_XSTAT_COD</vt:lpwstr>
      </vt:variant>
      <vt:variant>
        <vt:i4>7864329</vt:i4>
      </vt:variant>
      <vt:variant>
        <vt:i4>1152</vt:i4>
      </vt:variant>
      <vt:variant>
        <vt:i4>0</vt:i4>
      </vt:variant>
      <vt:variant>
        <vt:i4>5</vt:i4>
      </vt:variant>
      <vt:variant>
        <vt:lpwstr/>
      </vt:variant>
      <vt:variant>
        <vt:lpwstr>_Achievement_Date_(ACHV_DAT)_1</vt:lpwstr>
      </vt:variant>
      <vt:variant>
        <vt:i4>3211299</vt:i4>
      </vt:variant>
      <vt:variant>
        <vt:i4>1149</vt:i4>
      </vt:variant>
      <vt:variant>
        <vt:i4>0</vt:i4>
      </vt:variant>
      <vt:variant>
        <vt:i4>5</vt:i4>
      </vt:variant>
      <vt:variant>
        <vt:lpwstr/>
      </vt:variant>
      <vt:variant>
        <vt:lpwstr>_STRK_COD</vt:lpwstr>
      </vt:variant>
      <vt:variant>
        <vt:i4>7864329</vt:i4>
      </vt:variant>
      <vt:variant>
        <vt:i4>1146</vt:i4>
      </vt:variant>
      <vt:variant>
        <vt:i4>0</vt:i4>
      </vt:variant>
      <vt:variant>
        <vt:i4>5</vt:i4>
      </vt:variant>
      <vt:variant>
        <vt:lpwstr/>
      </vt:variant>
      <vt:variant>
        <vt:lpwstr>_Achievement_Date_(ACHV_DAT)_1</vt:lpwstr>
      </vt:variant>
      <vt:variant>
        <vt:i4>3080277</vt:i4>
      </vt:variant>
      <vt:variant>
        <vt:i4>1143</vt:i4>
      </vt:variant>
      <vt:variant>
        <vt:i4>0</vt:i4>
      </vt:variant>
      <vt:variant>
        <vt:i4>5</vt:i4>
      </vt:variant>
      <vt:variant>
        <vt:lpwstr/>
      </vt:variant>
      <vt:variant>
        <vt:lpwstr>_CHOLMAX_COD_1</vt:lpwstr>
      </vt:variant>
      <vt:variant>
        <vt:i4>3604526</vt:i4>
      </vt:variant>
      <vt:variant>
        <vt:i4>1140</vt:i4>
      </vt:variant>
      <vt:variant>
        <vt:i4>0</vt:i4>
      </vt:variant>
      <vt:variant>
        <vt:i4>5</vt:i4>
      </vt:variant>
      <vt:variant>
        <vt:lpwstr/>
      </vt:variant>
      <vt:variant>
        <vt:lpwstr>_ACHV_DAT</vt:lpwstr>
      </vt:variant>
      <vt:variant>
        <vt:i4>131116</vt:i4>
      </vt:variant>
      <vt:variant>
        <vt:i4>1137</vt:i4>
      </vt:variant>
      <vt:variant>
        <vt:i4>0</vt:i4>
      </vt:variant>
      <vt:variant>
        <vt:i4>5</vt:i4>
      </vt:variant>
      <vt:variant>
        <vt:lpwstr/>
      </vt:variant>
      <vt:variant>
        <vt:lpwstr>_QSSD</vt:lpwstr>
      </vt:variant>
      <vt:variant>
        <vt:i4>8192088</vt:i4>
      </vt:variant>
      <vt:variant>
        <vt:i4>1134</vt:i4>
      </vt:variant>
      <vt:variant>
        <vt:i4>0</vt:i4>
      </vt:variant>
      <vt:variant>
        <vt:i4>5</vt:i4>
      </vt:variant>
      <vt:variant>
        <vt:lpwstr/>
      </vt:variant>
      <vt:variant>
        <vt:lpwstr>_STAT_COD_1</vt:lpwstr>
      </vt:variant>
      <vt:variant>
        <vt:i4>3604526</vt:i4>
      </vt:variant>
      <vt:variant>
        <vt:i4>1131</vt:i4>
      </vt:variant>
      <vt:variant>
        <vt:i4>0</vt:i4>
      </vt:variant>
      <vt:variant>
        <vt:i4>5</vt:i4>
      </vt:variant>
      <vt:variant>
        <vt:lpwstr/>
      </vt:variant>
      <vt:variant>
        <vt:lpwstr>_ACHV_DAT</vt:lpwstr>
      </vt:variant>
      <vt:variant>
        <vt:i4>131116</vt:i4>
      </vt:variant>
      <vt:variant>
        <vt:i4>1128</vt:i4>
      </vt:variant>
      <vt:variant>
        <vt:i4>0</vt:i4>
      </vt:variant>
      <vt:variant>
        <vt:i4>5</vt:i4>
      </vt:variant>
      <vt:variant>
        <vt:lpwstr/>
      </vt:variant>
      <vt:variant>
        <vt:lpwstr>_QSSD</vt:lpwstr>
      </vt:variant>
      <vt:variant>
        <vt:i4>5374014</vt:i4>
      </vt:variant>
      <vt:variant>
        <vt:i4>1125</vt:i4>
      </vt:variant>
      <vt:variant>
        <vt:i4>0</vt:i4>
      </vt:variant>
      <vt:variant>
        <vt:i4>5</vt:i4>
      </vt:variant>
      <vt:variant>
        <vt:lpwstr/>
      </vt:variant>
      <vt:variant>
        <vt:lpwstr>_ANTIMICROBIALDRUG_COD_1</vt:lpwstr>
      </vt:variant>
      <vt:variant>
        <vt:i4>3604526</vt:i4>
      </vt:variant>
      <vt:variant>
        <vt:i4>1122</vt:i4>
      </vt:variant>
      <vt:variant>
        <vt:i4>0</vt:i4>
      </vt:variant>
      <vt:variant>
        <vt:i4>5</vt:i4>
      </vt:variant>
      <vt:variant>
        <vt:lpwstr/>
      </vt:variant>
      <vt:variant>
        <vt:lpwstr>_ACHV_DAT</vt:lpwstr>
      </vt:variant>
      <vt:variant>
        <vt:i4>131116</vt:i4>
      </vt:variant>
      <vt:variant>
        <vt:i4>1119</vt:i4>
      </vt:variant>
      <vt:variant>
        <vt:i4>0</vt:i4>
      </vt:variant>
      <vt:variant>
        <vt:i4>5</vt:i4>
      </vt:variant>
      <vt:variant>
        <vt:lpwstr/>
      </vt:variant>
      <vt:variant>
        <vt:lpwstr>_QSSD</vt:lpwstr>
      </vt:variant>
      <vt:variant>
        <vt:i4>2097197</vt:i4>
      </vt:variant>
      <vt:variant>
        <vt:i4>1116</vt:i4>
      </vt:variant>
      <vt:variant>
        <vt:i4>0</vt:i4>
      </vt:variant>
      <vt:variant>
        <vt:i4>5</vt:i4>
      </vt:variant>
      <vt:variant>
        <vt:lpwstr/>
      </vt:variant>
      <vt:variant>
        <vt:lpwstr>_PCSPAGRE_COD</vt:lpwstr>
      </vt:variant>
      <vt:variant>
        <vt:i4>3604526</vt:i4>
      </vt:variant>
      <vt:variant>
        <vt:i4>1113</vt:i4>
      </vt:variant>
      <vt:variant>
        <vt:i4>0</vt:i4>
      </vt:variant>
      <vt:variant>
        <vt:i4>5</vt:i4>
      </vt:variant>
      <vt:variant>
        <vt:lpwstr/>
      </vt:variant>
      <vt:variant>
        <vt:lpwstr>_ACHV_DAT</vt:lpwstr>
      </vt:variant>
      <vt:variant>
        <vt:i4>131116</vt:i4>
      </vt:variant>
      <vt:variant>
        <vt:i4>1110</vt:i4>
      </vt:variant>
      <vt:variant>
        <vt:i4>0</vt:i4>
      </vt:variant>
      <vt:variant>
        <vt:i4>5</vt:i4>
      </vt:variant>
      <vt:variant>
        <vt:lpwstr/>
      </vt:variant>
      <vt:variant>
        <vt:lpwstr>_QSSD</vt:lpwstr>
      </vt:variant>
      <vt:variant>
        <vt:i4>131074</vt:i4>
      </vt:variant>
      <vt:variant>
        <vt:i4>1107</vt:i4>
      </vt:variant>
      <vt:variant>
        <vt:i4>0</vt:i4>
      </vt:variant>
      <vt:variant>
        <vt:i4>5</vt:i4>
      </vt:variant>
      <vt:variant>
        <vt:lpwstr/>
      </vt:variant>
      <vt:variant>
        <vt:lpwstr>_TPCNASS_COD</vt:lpwstr>
      </vt:variant>
      <vt:variant>
        <vt:i4>3604526</vt:i4>
      </vt:variant>
      <vt:variant>
        <vt:i4>1104</vt:i4>
      </vt:variant>
      <vt:variant>
        <vt:i4>0</vt:i4>
      </vt:variant>
      <vt:variant>
        <vt:i4>5</vt:i4>
      </vt:variant>
      <vt:variant>
        <vt:lpwstr/>
      </vt:variant>
      <vt:variant>
        <vt:lpwstr>_ACHV_DAT</vt:lpwstr>
      </vt:variant>
      <vt:variant>
        <vt:i4>131116</vt:i4>
      </vt:variant>
      <vt:variant>
        <vt:i4>1101</vt:i4>
      </vt:variant>
      <vt:variant>
        <vt:i4>0</vt:i4>
      </vt:variant>
      <vt:variant>
        <vt:i4>5</vt:i4>
      </vt:variant>
      <vt:variant>
        <vt:lpwstr/>
      </vt:variant>
      <vt:variant>
        <vt:lpwstr>_QSSD</vt:lpwstr>
      </vt:variant>
      <vt:variant>
        <vt:i4>1114138</vt:i4>
      </vt:variant>
      <vt:variant>
        <vt:i4>1098</vt:i4>
      </vt:variant>
      <vt:variant>
        <vt:i4>0</vt:i4>
      </vt:variant>
      <vt:variant>
        <vt:i4>5</vt:i4>
      </vt:variant>
      <vt:variant>
        <vt:lpwstr/>
      </vt:variant>
      <vt:variant>
        <vt:lpwstr>_RVWPCSP_COD</vt:lpwstr>
      </vt:variant>
      <vt:variant>
        <vt:i4>3604526</vt:i4>
      </vt:variant>
      <vt:variant>
        <vt:i4>1095</vt:i4>
      </vt:variant>
      <vt:variant>
        <vt:i4>0</vt:i4>
      </vt:variant>
      <vt:variant>
        <vt:i4>5</vt:i4>
      </vt:variant>
      <vt:variant>
        <vt:lpwstr/>
      </vt:variant>
      <vt:variant>
        <vt:lpwstr>_ACHV_DAT</vt:lpwstr>
      </vt:variant>
      <vt:variant>
        <vt:i4>3604526</vt:i4>
      </vt:variant>
      <vt:variant>
        <vt:i4>1092</vt:i4>
      </vt:variant>
      <vt:variant>
        <vt:i4>0</vt:i4>
      </vt:variant>
      <vt:variant>
        <vt:i4>5</vt:i4>
      </vt:variant>
      <vt:variant>
        <vt:lpwstr/>
      </vt:variant>
      <vt:variant>
        <vt:lpwstr>_ACHV_DAT</vt:lpwstr>
      </vt:variant>
      <vt:variant>
        <vt:i4>7143547</vt:i4>
      </vt:variant>
      <vt:variant>
        <vt:i4>1089</vt:i4>
      </vt:variant>
      <vt:variant>
        <vt:i4>0</vt:i4>
      </vt:variant>
      <vt:variant>
        <vt:i4>5</vt:i4>
      </vt:variant>
      <vt:variant>
        <vt:lpwstr/>
      </vt:variant>
      <vt:variant>
        <vt:lpwstr>_PCNASSDEC_COD</vt:lpwstr>
      </vt:variant>
      <vt:variant>
        <vt:i4>3604526</vt:i4>
      </vt:variant>
      <vt:variant>
        <vt:i4>1086</vt:i4>
      </vt:variant>
      <vt:variant>
        <vt:i4>0</vt:i4>
      </vt:variant>
      <vt:variant>
        <vt:i4>5</vt:i4>
      </vt:variant>
      <vt:variant>
        <vt:lpwstr/>
      </vt:variant>
      <vt:variant>
        <vt:lpwstr>_ACHV_DAT</vt:lpwstr>
      </vt:variant>
      <vt:variant>
        <vt:i4>131116</vt:i4>
      </vt:variant>
      <vt:variant>
        <vt:i4>1083</vt:i4>
      </vt:variant>
      <vt:variant>
        <vt:i4>0</vt:i4>
      </vt:variant>
      <vt:variant>
        <vt:i4>5</vt:i4>
      </vt:variant>
      <vt:variant>
        <vt:lpwstr/>
      </vt:variant>
      <vt:variant>
        <vt:lpwstr>_QSSD</vt:lpwstr>
      </vt:variant>
      <vt:variant>
        <vt:i4>393233</vt:i4>
      </vt:variant>
      <vt:variant>
        <vt:i4>1080</vt:i4>
      </vt:variant>
      <vt:variant>
        <vt:i4>0</vt:i4>
      </vt:variant>
      <vt:variant>
        <vt:i4>5</vt:i4>
      </vt:variant>
      <vt:variant>
        <vt:lpwstr/>
      </vt:variant>
      <vt:variant>
        <vt:lpwstr>_PCCNASS_COD</vt:lpwstr>
      </vt:variant>
      <vt:variant>
        <vt:i4>3604526</vt:i4>
      </vt:variant>
      <vt:variant>
        <vt:i4>1077</vt:i4>
      </vt:variant>
      <vt:variant>
        <vt:i4>0</vt:i4>
      </vt:variant>
      <vt:variant>
        <vt:i4>5</vt:i4>
      </vt:variant>
      <vt:variant>
        <vt:lpwstr/>
      </vt:variant>
      <vt:variant>
        <vt:lpwstr>_ACHV_DAT</vt:lpwstr>
      </vt:variant>
      <vt:variant>
        <vt:i4>131116</vt:i4>
      </vt:variant>
      <vt:variant>
        <vt:i4>1074</vt:i4>
      </vt:variant>
      <vt:variant>
        <vt:i4>0</vt:i4>
      </vt:variant>
      <vt:variant>
        <vt:i4>5</vt:i4>
      </vt:variant>
      <vt:variant>
        <vt:lpwstr/>
      </vt:variant>
      <vt:variant>
        <vt:lpwstr>_QSSD</vt:lpwstr>
      </vt:variant>
      <vt:variant>
        <vt:i4>6094925</vt:i4>
      </vt:variant>
      <vt:variant>
        <vt:i4>1071</vt:i4>
      </vt:variant>
      <vt:variant>
        <vt:i4>0</vt:i4>
      </vt:variant>
      <vt:variant>
        <vt:i4>5</vt:i4>
      </vt:variant>
      <vt:variant>
        <vt:lpwstr/>
      </vt:variant>
      <vt:variant>
        <vt:lpwstr>_PCNASS_COD</vt:lpwstr>
      </vt:variant>
      <vt:variant>
        <vt:i4>3604526</vt:i4>
      </vt:variant>
      <vt:variant>
        <vt:i4>1068</vt:i4>
      </vt:variant>
      <vt:variant>
        <vt:i4>0</vt:i4>
      </vt:variant>
      <vt:variant>
        <vt:i4>5</vt:i4>
      </vt:variant>
      <vt:variant>
        <vt:lpwstr/>
      </vt:variant>
      <vt:variant>
        <vt:lpwstr>_ACHV_DAT</vt:lpwstr>
      </vt:variant>
      <vt:variant>
        <vt:i4>3604526</vt:i4>
      </vt:variant>
      <vt:variant>
        <vt:i4>1065</vt:i4>
      </vt:variant>
      <vt:variant>
        <vt:i4>0</vt:i4>
      </vt:variant>
      <vt:variant>
        <vt:i4>5</vt:i4>
      </vt:variant>
      <vt:variant>
        <vt:lpwstr/>
      </vt:variant>
      <vt:variant>
        <vt:lpwstr>_ACHV_DAT</vt:lpwstr>
      </vt:variant>
      <vt:variant>
        <vt:i4>6094925</vt:i4>
      </vt:variant>
      <vt:variant>
        <vt:i4>1062</vt:i4>
      </vt:variant>
      <vt:variant>
        <vt:i4>0</vt:i4>
      </vt:variant>
      <vt:variant>
        <vt:i4>5</vt:i4>
      </vt:variant>
      <vt:variant>
        <vt:lpwstr/>
      </vt:variant>
      <vt:variant>
        <vt:lpwstr>_PCNASS_COD</vt:lpwstr>
      </vt:variant>
      <vt:variant>
        <vt:i4>3604526</vt:i4>
      </vt:variant>
      <vt:variant>
        <vt:i4>1059</vt:i4>
      </vt:variant>
      <vt:variant>
        <vt:i4>0</vt:i4>
      </vt:variant>
      <vt:variant>
        <vt:i4>5</vt:i4>
      </vt:variant>
      <vt:variant>
        <vt:lpwstr/>
      </vt:variant>
      <vt:variant>
        <vt:lpwstr>_ACHV_DAT</vt:lpwstr>
      </vt:variant>
      <vt:variant>
        <vt:i4>131116</vt:i4>
      </vt:variant>
      <vt:variant>
        <vt:i4>1056</vt:i4>
      </vt:variant>
      <vt:variant>
        <vt:i4>0</vt:i4>
      </vt:variant>
      <vt:variant>
        <vt:i4>5</vt:i4>
      </vt:variant>
      <vt:variant>
        <vt:lpwstr/>
      </vt:variant>
      <vt:variant>
        <vt:lpwstr>_QSSD</vt:lpwstr>
      </vt:variant>
      <vt:variant>
        <vt:i4>1376258</vt:i4>
      </vt:variant>
      <vt:variant>
        <vt:i4>1053</vt:i4>
      </vt:variant>
      <vt:variant>
        <vt:i4>0</vt:i4>
      </vt:variant>
      <vt:variant>
        <vt:i4>5</vt:i4>
      </vt:variant>
      <vt:variant>
        <vt:lpwstr/>
      </vt:variant>
      <vt:variant>
        <vt:lpwstr>_CPCNASS_COD</vt:lpwstr>
      </vt:variant>
      <vt:variant>
        <vt:i4>3604526</vt:i4>
      </vt:variant>
      <vt:variant>
        <vt:i4>1050</vt:i4>
      </vt:variant>
      <vt:variant>
        <vt:i4>0</vt:i4>
      </vt:variant>
      <vt:variant>
        <vt:i4>5</vt:i4>
      </vt:variant>
      <vt:variant>
        <vt:lpwstr/>
      </vt:variant>
      <vt:variant>
        <vt:lpwstr>_ACHV_DAT</vt:lpwstr>
      </vt:variant>
      <vt:variant>
        <vt:i4>3604526</vt:i4>
      </vt:variant>
      <vt:variant>
        <vt:i4>1047</vt:i4>
      </vt:variant>
      <vt:variant>
        <vt:i4>0</vt:i4>
      </vt:variant>
      <vt:variant>
        <vt:i4>5</vt:i4>
      </vt:variant>
      <vt:variant>
        <vt:lpwstr/>
      </vt:variant>
      <vt:variant>
        <vt:lpwstr>_ACHV_DAT</vt:lpwstr>
      </vt:variant>
      <vt:variant>
        <vt:i4>1376258</vt:i4>
      </vt:variant>
      <vt:variant>
        <vt:i4>1044</vt:i4>
      </vt:variant>
      <vt:variant>
        <vt:i4>0</vt:i4>
      </vt:variant>
      <vt:variant>
        <vt:i4>5</vt:i4>
      </vt:variant>
      <vt:variant>
        <vt:lpwstr/>
      </vt:variant>
      <vt:variant>
        <vt:lpwstr>_CPCNASS_COD</vt:lpwstr>
      </vt:variant>
      <vt:variant>
        <vt:i4>3604526</vt:i4>
      </vt:variant>
      <vt:variant>
        <vt:i4>1041</vt:i4>
      </vt:variant>
      <vt:variant>
        <vt:i4>0</vt:i4>
      </vt:variant>
      <vt:variant>
        <vt:i4>5</vt:i4>
      </vt:variant>
      <vt:variant>
        <vt:lpwstr/>
      </vt:variant>
      <vt:variant>
        <vt:lpwstr>_ACHV_DAT</vt:lpwstr>
      </vt:variant>
      <vt:variant>
        <vt:i4>131116</vt:i4>
      </vt:variant>
      <vt:variant>
        <vt:i4>1038</vt:i4>
      </vt:variant>
      <vt:variant>
        <vt:i4>0</vt:i4>
      </vt:variant>
      <vt:variant>
        <vt:i4>5</vt:i4>
      </vt:variant>
      <vt:variant>
        <vt:lpwstr/>
      </vt:variant>
      <vt:variant>
        <vt:lpwstr>_QSSD</vt:lpwstr>
      </vt:variant>
      <vt:variant>
        <vt:i4>7667813</vt:i4>
      </vt:variant>
      <vt:variant>
        <vt:i4>1035</vt:i4>
      </vt:variant>
      <vt:variant>
        <vt:i4>0</vt:i4>
      </vt:variant>
      <vt:variant>
        <vt:i4>5</vt:i4>
      </vt:variant>
      <vt:variant>
        <vt:lpwstr/>
      </vt:variant>
      <vt:variant>
        <vt:lpwstr>_HEALWELLBECOA_COD</vt:lpwstr>
      </vt:variant>
      <vt:variant>
        <vt:i4>3604526</vt:i4>
      </vt:variant>
      <vt:variant>
        <vt:i4>1032</vt:i4>
      </vt:variant>
      <vt:variant>
        <vt:i4>0</vt:i4>
      </vt:variant>
      <vt:variant>
        <vt:i4>5</vt:i4>
      </vt:variant>
      <vt:variant>
        <vt:lpwstr/>
      </vt:variant>
      <vt:variant>
        <vt:lpwstr>_ACHV_DAT</vt:lpwstr>
      </vt:variant>
      <vt:variant>
        <vt:i4>131116</vt:i4>
      </vt:variant>
      <vt:variant>
        <vt:i4>1029</vt:i4>
      </vt:variant>
      <vt:variant>
        <vt:i4>0</vt:i4>
      </vt:variant>
      <vt:variant>
        <vt:i4>5</vt:i4>
      </vt:variant>
      <vt:variant>
        <vt:lpwstr/>
      </vt:variant>
      <vt:variant>
        <vt:lpwstr>_QSSD</vt:lpwstr>
      </vt:variant>
      <vt:variant>
        <vt:i4>6553706</vt:i4>
      </vt:variant>
      <vt:variant>
        <vt:i4>1026</vt:i4>
      </vt:variant>
      <vt:variant>
        <vt:i4>0</vt:i4>
      </vt:variant>
      <vt:variant>
        <vt:i4>5</vt:i4>
      </vt:variant>
      <vt:variant>
        <vt:lpwstr/>
      </vt:variant>
      <vt:variant>
        <vt:lpwstr>_HEALCOACH_COD</vt:lpwstr>
      </vt:variant>
      <vt:variant>
        <vt:i4>3604526</vt:i4>
      </vt:variant>
      <vt:variant>
        <vt:i4>1023</vt:i4>
      </vt:variant>
      <vt:variant>
        <vt:i4>0</vt:i4>
      </vt:variant>
      <vt:variant>
        <vt:i4>5</vt:i4>
      </vt:variant>
      <vt:variant>
        <vt:lpwstr/>
      </vt:variant>
      <vt:variant>
        <vt:lpwstr>_ACHV_DAT</vt:lpwstr>
      </vt:variant>
      <vt:variant>
        <vt:i4>131116</vt:i4>
      </vt:variant>
      <vt:variant>
        <vt:i4>1020</vt:i4>
      </vt:variant>
      <vt:variant>
        <vt:i4>0</vt:i4>
      </vt:variant>
      <vt:variant>
        <vt:i4>5</vt:i4>
      </vt:variant>
      <vt:variant>
        <vt:lpwstr/>
      </vt:variant>
      <vt:variant>
        <vt:lpwstr>_QSSD</vt:lpwstr>
      </vt:variant>
      <vt:variant>
        <vt:i4>7405665</vt:i4>
      </vt:variant>
      <vt:variant>
        <vt:i4>1017</vt:i4>
      </vt:variant>
      <vt:variant>
        <vt:i4>0</vt:i4>
      </vt:variant>
      <vt:variant>
        <vt:i4>5</vt:i4>
      </vt:variant>
      <vt:variant>
        <vt:lpwstr/>
      </vt:variant>
      <vt:variant>
        <vt:lpwstr>_BENZODRUG_COD</vt:lpwstr>
      </vt:variant>
      <vt:variant>
        <vt:i4>3604526</vt:i4>
      </vt:variant>
      <vt:variant>
        <vt:i4>1014</vt:i4>
      </vt:variant>
      <vt:variant>
        <vt:i4>0</vt:i4>
      </vt:variant>
      <vt:variant>
        <vt:i4>5</vt:i4>
      </vt:variant>
      <vt:variant>
        <vt:lpwstr/>
      </vt:variant>
      <vt:variant>
        <vt:lpwstr>_ACHV_DAT</vt:lpwstr>
      </vt:variant>
      <vt:variant>
        <vt:i4>8323178</vt:i4>
      </vt:variant>
      <vt:variant>
        <vt:i4>1011</vt:i4>
      </vt:variant>
      <vt:variant>
        <vt:i4>0</vt:i4>
      </vt:variant>
      <vt:variant>
        <vt:i4>5</vt:i4>
      </vt:variant>
      <vt:variant>
        <vt:lpwstr/>
      </vt:variant>
      <vt:variant>
        <vt:lpwstr>_MEDRVWDEC_COD</vt:lpwstr>
      </vt:variant>
      <vt:variant>
        <vt:i4>3604526</vt:i4>
      </vt:variant>
      <vt:variant>
        <vt:i4>1008</vt:i4>
      </vt:variant>
      <vt:variant>
        <vt:i4>0</vt:i4>
      </vt:variant>
      <vt:variant>
        <vt:i4>5</vt:i4>
      </vt:variant>
      <vt:variant>
        <vt:lpwstr/>
      </vt:variant>
      <vt:variant>
        <vt:lpwstr>_ACHV_DAT</vt:lpwstr>
      </vt:variant>
      <vt:variant>
        <vt:i4>131116</vt:i4>
      </vt:variant>
      <vt:variant>
        <vt:i4>1005</vt:i4>
      </vt:variant>
      <vt:variant>
        <vt:i4>0</vt:i4>
      </vt:variant>
      <vt:variant>
        <vt:i4>5</vt:i4>
      </vt:variant>
      <vt:variant>
        <vt:lpwstr/>
      </vt:variant>
      <vt:variant>
        <vt:lpwstr>_QSSD</vt:lpwstr>
      </vt:variant>
      <vt:variant>
        <vt:i4>2949161</vt:i4>
      </vt:variant>
      <vt:variant>
        <vt:i4>1002</vt:i4>
      </vt:variant>
      <vt:variant>
        <vt:i4>0</vt:i4>
      </vt:variant>
      <vt:variant>
        <vt:i4>5</vt:i4>
      </vt:variant>
      <vt:variant>
        <vt:lpwstr/>
      </vt:variant>
      <vt:variant>
        <vt:lpwstr>_STRUCTMEDRVW_COD</vt:lpwstr>
      </vt:variant>
      <vt:variant>
        <vt:i4>3604526</vt:i4>
      </vt:variant>
      <vt:variant>
        <vt:i4>999</vt:i4>
      </vt:variant>
      <vt:variant>
        <vt:i4>0</vt:i4>
      </vt:variant>
      <vt:variant>
        <vt:i4>5</vt:i4>
      </vt:variant>
      <vt:variant>
        <vt:lpwstr/>
      </vt:variant>
      <vt:variant>
        <vt:lpwstr>_ACHV_DAT</vt:lpwstr>
      </vt:variant>
      <vt:variant>
        <vt:i4>131116</vt:i4>
      </vt:variant>
      <vt:variant>
        <vt:i4>996</vt:i4>
      </vt:variant>
      <vt:variant>
        <vt:i4>0</vt:i4>
      </vt:variant>
      <vt:variant>
        <vt:i4>5</vt:i4>
      </vt:variant>
      <vt:variant>
        <vt:lpwstr/>
      </vt:variant>
      <vt:variant>
        <vt:lpwstr>_QSSD</vt:lpwstr>
      </vt:variant>
      <vt:variant>
        <vt:i4>2949161</vt:i4>
      </vt:variant>
      <vt:variant>
        <vt:i4>993</vt:i4>
      </vt:variant>
      <vt:variant>
        <vt:i4>0</vt:i4>
      </vt:variant>
      <vt:variant>
        <vt:i4>5</vt:i4>
      </vt:variant>
      <vt:variant>
        <vt:lpwstr/>
      </vt:variant>
      <vt:variant>
        <vt:lpwstr>_STRUCTMEDRVW_COD</vt:lpwstr>
      </vt:variant>
      <vt:variant>
        <vt:i4>2097205</vt:i4>
      </vt:variant>
      <vt:variant>
        <vt:i4>990</vt:i4>
      </vt:variant>
      <vt:variant>
        <vt:i4>0</vt:i4>
      </vt:variant>
      <vt:variant>
        <vt:i4>5</vt:i4>
      </vt:variant>
      <vt:variant>
        <vt:lpwstr/>
      </vt:variant>
      <vt:variant>
        <vt:lpwstr>_SEVFRAIL_DAT</vt:lpwstr>
      </vt:variant>
      <vt:variant>
        <vt:i4>2883647</vt:i4>
      </vt:variant>
      <vt:variant>
        <vt:i4>987</vt:i4>
      </vt:variant>
      <vt:variant>
        <vt:i4>0</vt:i4>
      </vt:variant>
      <vt:variant>
        <vt:i4>5</vt:i4>
      </vt:variant>
      <vt:variant>
        <vt:lpwstr/>
      </vt:variant>
      <vt:variant>
        <vt:lpwstr>_MODFRAIL_DAT</vt:lpwstr>
      </vt:variant>
      <vt:variant>
        <vt:i4>7995511</vt:i4>
      </vt:variant>
      <vt:variant>
        <vt:i4>984</vt:i4>
      </vt:variant>
      <vt:variant>
        <vt:i4>0</vt:i4>
      </vt:variant>
      <vt:variant>
        <vt:i4>5</vt:i4>
      </vt:variant>
      <vt:variant>
        <vt:lpwstr/>
      </vt:variant>
      <vt:variant>
        <vt:lpwstr>_MILDFRAIL_DAT</vt:lpwstr>
      </vt:variant>
      <vt:variant>
        <vt:i4>3604526</vt:i4>
      </vt:variant>
      <vt:variant>
        <vt:i4>981</vt:i4>
      </vt:variant>
      <vt:variant>
        <vt:i4>0</vt:i4>
      </vt:variant>
      <vt:variant>
        <vt:i4>5</vt:i4>
      </vt:variant>
      <vt:variant>
        <vt:lpwstr/>
      </vt:variant>
      <vt:variant>
        <vt:lpwstr>_ACHV_DAT</vt:lpwstr>
      </vt:variant>
      <vt:variant>
        <vt:i4>3014706</vt:i4>
      </vt:variant>
      <vt:variant>
        <vt:i4>978</vt:i4>
      </vt:variant>
      <vt:variant>
        <vt:i4>0</vt:i4>
      </vt:variant>
      <vt:variant>
        <vt:i4>5</vt:i4>
      </vt:variant>
      <vt:variant>
        <vt:lpwstr/>
      </vt:variant>
      <vt:variant>
        <vt:lpwstr>_SEVFRAIL_COD</vt:lpwstr>
      </vt:variant>
      <vt:variant>
        <vt:i4>3604526</vt:i4>
      </vt:variant>
      <vt:variant>
        <vt:i4>975</vt:i4>
      </vt:variant>
      <vt:variant>
        <vt:i4>0</vt:i4>
      </vt:variant>
      <vt:variant>
        <vt:i4>5</vt:i4>
      </vt:variant>
      <vt:variant>
        <vt:lpwstr/>
      </vt:variant>
      <vt:variant>
        <vt:lpwstr>_ACHV_DAT</vt:lpwstr>
      </vt:variant>
      <vt:variant>
        <vt:i4>2228280</vt:i4>
      </vt:variant>
      <vt:variant>
        <vt:i4>972</vt:i4>
      </vt:variant>
      <vt:variant>
        <vt:i4>0</vt:i4>
      </vt:variant>
      <vt:variant>
        <vt:i4>5</vt:i4>
      </vt:variant>
      <vt:variant>
        <vt:lpwstr/>
      </vt:variant>
      <vt:variant>
        <vt:lpwstr>_MODFRAIL_COD</vt:lpwstr>
      </vt:variant>
      <vt:variant>
        <vt:i4>3604526</vt:i4>
      </vt:variant>
      <vt:variant>
        <vt:i4>969</vt:i4>
      </vt:variant>
      <vt:variant>
        <vt:i4>0</vt:i4>
      </vt:variant>
      <vt:variant>
        <vt:i4>5</vt:i4>
      </vt:variant>
      <vt:variant>
        <vt:lpwstr/>
      </vt:variant>
      <vt:variant>
        <vt:lpwstr>_ACHV_DAT</vt:lpwstr>
      </vt:variant>
      <vt:variant>
        <vt:i4>7143545</vt:i4>
      </vt:variant>
      <vt:variant>
        <vt:i4>966</vt:i4>
      </vt:variant>
      <vt:variant>
        <vt:i4>0</vt:i4>
      </vt:variant>
      <vt:variant>
        <vt:i4>5</vt:i4>
      </vt:variant>
      <vt:variant>
        <vt:lpwstr/>
      </vt:variant>
      <vt:variant>
        <vt:lpwstr>_MILDFRAIL_COD</vt:lpwstr>
      </vt:variant>
      <vt:variant>
        <vt:i4>3604526</vt:i4>
      </vt:variant>
      <vt:variant>
        <vt:i4>963</vt:i4>
      </vt:variant>
      <vt:variant>
        <vt:i4>0</vt:i4>
      </vt:variant>
      <vt:variant>
        <vt:i4>5</vt:i4>
      </vt:variant>
      <vt:variant>
        <vt:lpwstr/>
      </vt:variant>
      <vt:variant>
        <vt:lpwstr>_ACHV_DAT</vt:lpwstr>
      </vt:variant>
      <vt:variant>
        <vt:i4>131116</vt:i4>
      </vt:variant>
      <vt:variant>
        <vt:i4>960</vt:i4>
      </vt:variant>
      <vt:variant>
        <vt:i4>0</vt:i4>
      </vt:variant>
      <vt:variant>
        <vt:i4>5</vt:i4>
      </vt:variant>
      <vt:variant>
        <vt:lpwstr/>
      </vt:variant>
      <vt:variant>
        <vt:lpwstr>_QSSD</vt:lpwstr>
      </vt:variant>
      <vt:variant>
        <vt:i4>4456530</vt:i4>
      </vt:variant>
      <vt:variant>
        <vt:i4>957</vt:i4>
      </vt:variant>
      <vt:variant>
        <vt:i4>0</vt:i4>
      </vt:variant>
      <vt:variant>
        <vt:i4>5</vt:i4>
      </vt:variant>
      <vt:variant>
        <vt:lpwstr/>
      </vt:variant>
      <vt:variant>
        <vt:lpwstr>_SOCPRESREF_COD</vt:lpwstr>
      </vt:variant>
      <vt:variant>
        <vt:i4>3604526</vt:i4>
      </vt:variant>
      <vt:variant>
        <vt:i4>954</vt:i4>
      </vt:variant>
      <vt:variant>
        <vt:i4>0</vt:i4>
      </vt:variant>
      <vt:variant>
        <vt:i4>5</vt:i4>
      </vt:variant>
      <vt:variant>
        <vt:lpwstr/>
      </vt:variant>
      <vt:variant>
        <vt:lpwstr>_ACHV_DAT</vt:lpwstr>
      </vt:variant>
      <vt:variant>
        <vt:i4>1376289</vt:i4>
      </vt:variant>
      <vt:variant>
        <vt:i4>951</vt:i4>
      </vt:variant>
      <vt:variant>
        <vt:i4>0</vt:i4>
      </vt:variant>
      <vt:variant>
        <vt:i4>5</vt:i4>
      </vt:variant>
      <vt:variant>
        <vt:lpwstr/>
      </vt:variant>
      <vt:variant>
        <vt:lpwstr>_SOCPRESREF_DAT_1</vt:lpwstr>
      </vt:variant>
      <vt:variant>
        <vt:i4>7667830</vt:i4>
      </vt:variant>
      <vt:variant>
        <vt:i4>948</vt:i4>
      </vt:variant>
      <vt:variant>
        <vt:i4>0</vt:i4>
      </vt:variant>
      <vt:variant>
        <vt:i4>5</vt:i4>
      </vt:variant>
      <vt:variant>
        <vt:lpwstr/>
      </vt:variant>
      <vt:variant>
        <vt:lpwstr>_SOCPRESCC_COD</vt:lpwstr>
      </vt:variant>
      <vt:variant>
        <vt:i4>3604526</vt:i4>
      </vt:variant>
      <vt:variant>
        <vt:i4>945</vt:i4>
      </vt:variant>
      <vt:variant>
        <vt:i4>0</vt:i4>
      </vt:variant>
      <vt:variant>
        <vt:i4>5</vt:i4>
      </vt:variant>
      <vt:variant>
        <vt:lpwstr/>
      </vt:variant>
      <vt:variant>
        <vt:lpwstr>_ACHV_DAT</vt:lpwstr>
      </vt:variant>
      <vt:variant>
        <vt:i4>4456530</vt:i4>
      </vt:variant>
      <vt:variant>
        <vt:i4>942</vt:i4>
      </vt:variant>
      <vt:variant>
        <vt:i4>0</vt:i4>
      </vt:variant>
      <vt:variant>
        <vt:i4>5</vt:i4>
      </vt:variant>
      <vt:variant>
        <vt:lpwstr/>
      </vt:variant>
      <vt:variant>
        <vt:lpwstr>_SOCPRESREF_COD</vt:lpwstr>
      </vt:variant>
      <vt:variant>
        <vt:i4>5701720</vt:i4>
      </vt:variant>
      <vt:variant>
        <vt:i4>939</vt:i4>
      </vt:variant>
      <vt:variant>
        <vt:i4>0</vt:i4>
      </vt:variant>
      <vt:variant>
        <vt:i4>5</vt:i4>
      </vt:variant>
      <vt:variant>
        <vt:lpwstr/>
      </vt:variant>
      <vt:variant>
        <vt:lpwstr>_LATTEMPCARHOME_DAT</vt:lpwstr>
      </vt:variant>
      <vt:variant>
        <vt:i4>6750314</vt:i4>
      </vt:variant>
      <vt:variant>
        <vt:i4>936</vt:i4>
      </vt:variant>
      <vt:variant>
        <vt:i4>0</vt:i4>
      </vt:variant>
      <vt:variant>
        <vt:i4>5</vt:i4>
      </vt:variant>
      <vt:variant>
        <vt:lpwstr/>
      </vt:variant>
      <vt:variant>
        <vt:lpwstr>_LATHOUSEOWNER_DAT</vt:lpwstr>
      </vt:variant>
      <vt:variant>
        <vt:i4>3473445</vt:i4>
      </vt:variant>
      <vt:variant>
        <vt:i4>933</vt:i4>
      </vt:variant>
      <vt:variant>
        <vt:i4>0</vt:i4>
      </vt:variant>
      <vt:variant>
        <vt:i4>5</vt:i4>
      </vt:variant>
      <vt:variant>
        <vt:lpwstr/>
      </vt:variant>
      <vt:variant>
        <vt:lpwstr>_LATMOVNEWRES_DAT</vt:lpwstr>
      </vt:variant>
      <vt:variant>
        <vt:i4>7143545</vt:i4>
      </vt:variant>
      <vt:variant>
        <vt:i4>930</vt:i4>
      </vt:variant>
      <vt:variant>
        <vt:i4>0</vt:i4>
      </vt:variant>
      <vt:variant>
        <vt:i4>5</vt:i4>
      </vt:variant>
      <vt:variant>
        <vt:lpwstr/>
      </vt:variant>
      <vt:variant>
        <vt:lpwstr>_LATDECDCARHOM_DAT</vt:lpwstr>
      </vt:variant>
      <vt:variant>
        <vt:i4>3080245</vt:i4>
      </vt:variant>
      <vt:variant>
        <vt:i4>927</vt:i4>
      </vt:variant>
      <vt:variant>
        <vt:i4>0</vt:i4>
      </vt:variant>
      <vt:variant>
        <vt:i4>5</vt:i4>
      </vt:variant>
      <vt:variant>
        <vt:lpwstr/>
      </vt:variant>
      <vt:variant>
        <vt:lpwstr>_LATRESIDHOME_DAT</vt:lpwstr>
      </vt:variant>
      <vt:variant>
        <vt:i4>262169</vt:i4>
      </vt:variant>
      <vt:variant>
        <vt:i4>924</vt:i4>
      </vt:variant>
      <vt:variant>
        <vt:i4>0</vt:i4>
      </vt:variant>
      <vt:variant>
        <vt:i4>5</vt:i4>
      </vt:variant>
      <vt:variant>
        <vt:lpwstr/>
      </vt:variant>
      <vt:variant>
        <vt:lpwstr>_LATNURSHOME_DAT</vt:lpwstr>
      </vt:variant>
      <vt:variant>
        <vt:i4>3604526</vt:i4>
      </vt:variant>
      <vt:variant>
        <vt:i4>921</vt:i4>
      </vt:variant>
      <vt:variant>
        <vt:i4>0</vt:i4>
      </vt:variant>
      <vt:variant>
        <vt:i4>5</vt:i4>
      </vt:variant>
      <vt:variant>
        <vt:lpwstr/>
      </vt:variant>
      <vt:variant>
        <vt:lpwstr>_ACHV_DAT</vt:lpwstr>
      </vt:variant>
      <vt:variant>
        <vt:i4>327710</vt:i4>
      </vt:variant>
      <vt:variant>
        <vt:i4>918</vt:i4>
      </vt:variant>
      <vt:variant>
        <vt:i4>0</vt:i4>
      </vt:variant>
      <vt:variant>
        <vt:i4>5</vt:i4>
      </vt:variant>
      <vt:variant>
        <vt:lpwstr/>
      </vt:variant>
      <vt:variant>
        <vt:lpwstr>_TEMPCARHOME_COD</vt:lpwstr>
      </vt:variant>
      <vt:variant>
        <vt:i4>3604526</vt:i4>
      </vt:variant>
      <vt:variant>
        <vt:i4>915</vt:i4>
      </vt:variant>
      <vt:variant>
        <vt:i4>0</vt:i4>
      </vt:variant>
      <vt:variant>
        <vt:i4>5</vt:i4>
      </vt:variant>
      <vt:variant>
        <vt:lpwstr/>
      </vt:variant>
      <vt:variant>
        <vt:lpwstr>_ACHV_DAT</vt:lpwstr>
      </vt:variant>
      <vt:variant>
        <vt:i4>5898323</vt:i4>
      </vt:variant>
      <vt:variant>
        <vt:i4>912</vt:i4>
      </vt:variant>
      <vt:variant>
        <vt:i4>0</vt:i4>
      </vt:variant>
      <vt:variant>
        <vt:i4>5</vt:i4>
      </vt:variant>
      <vt:variant>
        <vt:lpwstr/>
      </vt:variant>
      <vt:variant>
        <vt:lpwstr>_HOUSEOWNER_COD</vt:lpwstr>
      </vt:variant>
      <vt:variant>
        <vt:i4>3604526</vt:i4>
      </vt:variant>
      <vt:variant>
        <vt:i4>909</vt:i4>
      </vt:variant>
      <vt:variant>
        <vt:i4>0</vt:i4>
      </vt:variant>
      <vt:variant>
        <vt:i4>5</vt:i4>
      </vt:variant>
      <vt:variant>
        <vt:lpwstr/>
      </vt:variant>
      <vt:variant>
        <vt:lpwstr>_ACHV_DAT</vt:lpwstr>
      </vt:variant>
      <vt:variant>
        <vt:i4>7864444</vt:i4>
      </vt:variant>
      <vt:variant>
        <vt:i4>906</vt:i4>
      </vt:variant>
      <vt:variant>
        <vt:i4>0</vt:i4>
      </vt:variant>
      <vt:variant>
        <vt:i4>5</vt:i4>
      </vt:variant>
      <vt:variant>
        <vt:lpwstr/>
      </vt:variant>
      <vt:variant>
        <vt:lpwstr>_MOVNEWRES_COD</vt:lpwstr>
      </vt:variant>
      <vt:variant>
        <vt:i4>3604526</vt:i4>
      </vt:variant>
      <vt:variant>
        <vt:i4>903</vt:i4>
      </vt:variant>
      <vt:variant>
        <vt:i4>0</vt:i4>
      </vt:variant>
      <vt:variant>
        <vt:i4>5</vt:i4>
      </vt:variant>
      <vt:variant>
        <vt:lpwstr/>
      </vt:variant>
      <vt:variant>
        <vt:lpwstr>_ACHV_DAT</vt:lpwstr>
      </vt:variant>
      <vt:variant>
        <vt:i4>1441853</vt:i4>
      </vt:variant>
      <vt:variant>
        <vt:i4>900</vt:i4>
      </vt:variant>
      <vt:variant>
        <vt:i4>0</vt:i4>
      </vt:variant>
      <vt:variant>
        <vt:i4>5</vt:i4>
      </vt:variant>
      <vt:variant>
        <vt:lpwstr/>
      </vt:variant>
      <vt:variant>
        <vt:lpwstr>_DECDCARHOM_COD_1</vt:lpwstr>
      </vt:variant>
      <vt:variant>
        <vt:i4>3604526</vt:i4>
      </vt:variant>
      <vt:variant>
        <vt:i4>897</vt:i4>
      </vt:variant>
      <vt:variant>
        <vt:i4>0</vt:i4>
      </vt:variant>
      <vt:variant>
        <vt:i4>5</vt:i4>
      </vt:variant>
      <vt:variant>
        <vt:lpwstr/>
      </vt:variant>
      <vt:variant>
        <vt:lpwstr>_ACHV_DAT</vt:lpwstr>
      </vt:variant>
      <vt:variant>
        <vt:i4>6815846</vt:i4>
      </vt:variant>
      <vt:variant>
        <vt:i4>894</vt:i4>
      </vt:variant>
      <vt:variant>
        <vt:i4>0</vt:i4>
      </vt:variant>
      <vt:variant>
        <vt:i4>5</vt:i4>
      </vt:variant>
      <vt:variant>
        <vt:lpwstr/>
      </vt:variant>
      <vt:variant>
        <vt:lpwstr>_RESIDHOME_COD</vt:lpwstr>
      </vt:variant>
      <vt:variant>
        <vt:i4>3604526</vt:i4>
      </vt:variant>
      <vt:variant>
        <vt:i4>891</vt:i4>
      </vt:variant>
      <vt:variant>
        <vt:i4>0</vt:i4>
      </vt:variant>
      <vt:variant>
        <vt:i4>5</vt:i4>
      </vt:variant>
      <vt:variant>
        <vt:lpwstr/>
      </vt:variant>
      <vt:variant>
        <vt:lpwstr>_ACHV_DAT</vt:lpwstr>
      </vt:variant>
      <vt:variant>
        <vt:i4>2687024</vt:i4>
      </vt:variant>
      <vt:variant>
        <vt:i4>888</vt:i4>
      </vt:variant>
      <vt:variant>
        <vt:i4>0</vt:i4>
      </vt:variant>
      <vt:variant>
        <vt:i4>5</vt:i4>
      </vt:variant>
      <vt:variant>
        <vt:lpwstr/>
      </vt:variant>
      <vt:variant>
        <vt:lpwstr>_NURSHOME_COD</vt:lpwstr>
      </vt:variant>
      <vt:variant>
        <vt:i4>720937</vt:i4>
      </vt:variant>
      <vt:variant>
        <vt:i4>885</vt:i4>
      </vt:variant>
      <vt:variant>
        <vt:i4>0</vt:i4>
      </vt:variant>
      <vt:variant>
        <vt:i4>5</vt:i4>
      </vt:variant>
      <vt:variant>
        <vt:lpwstr/>
      </vt:variant>
      <vt:variant>
        <vt:lpwstr>NURSHOME_COD</vt:lpwstr>
      </vt:variant>
      <vt:variant>
        <vt:i4>3604526</vt:i4>
      </vt:variant>
      <vt:variant>
        <vt:i4>882</vt:i4>
      </vt:variant>
      <vt:variant>
        <vt:i4>0</vt:i4>
      </vt:variant>
      <vt:variant>
        <vt:i4>5</vt:i4>
      </vt:variant>
      <vt:variant>
        <vt:lpwstr/>
      </vt:variant>
      <vt:variant>
        <vt:lpwstr>_ACHV_DAT</vt:lpwstr>
      </vt:variant>
      <vt:variant>
        <vt:i4>131116</vt:i4>
      </vt:variant>
      <vt:variant>
        <vt:i4>879</vt:i4>
      </vt:variant>
      <vt:variant>
        <vt:i4>0</vt:i4>
      </vt:variant>
      <vt:variant>
        <vt:i4>5</vt:i4>
      </vt:variant>
      <vt:variant>
        <vt:lpwstr/>
      </vt:variant>
      <vt:variant>
        <vt:lpwstr>_QSSD</vt:lpwstr>
      </vt:variant>
      <vt:variant>
        <vt:i4>4456517</vt:i4>
      </vt:variant>
      <vt:variant>
        <vt:i4>876</vt:i4>
      </vt:variant>
      <vt:variant>
        <vt:i4>0</vt:i4>
      </vt:variant>
      <vt:variant>
        <vt:i4>5</vt:i4>
      </vt:variant>
      <vt:variant>
        <vt:lpwstr/>
      </vt:variant>
      <vt:variant>
        <vt:lpwstr>_SHARDECMAK_COD</vt:lpwstr>
      </vt:variant>
      <vt:variant>
        <vt:i4>7864329</vt:i4>
      </vt:variant>
      <vt:variant>
        <vt:i4>873</vt:i4>
      </vt:variant>
      <vt:variant>
        <vt:i4>0</vt:i4>
      </vt:variant>
      <vt:variant>
        <vt:i4>5</vt:i4>
      </vt:variant>
      <vt:variant>
        <vt:lpwstr/>
      </vt:variant>
      <vt:variant>
        <vt:lpwstr>_Achievement_Date_(ACHV_DAT)_1</vt:lpwstr>
      </vt:variant>
      <vt:variant>
        <vt:i4>2097241</vt:i4>
      </vt:variant>
      <vt:variant>
        <vt:i4>870</vt:i4>
      </vt:variant>
      <vt:variant>
        <vt:i4>0</vt:i4>
      </vt:variant>
      <vt:variant>
        <vt:i4>5</vt:i4>
      </vt:variant>
      <vt:variant>
        <vt:lpwstr/>
      </vt:variant>
      <vt:variant>
        <vt:lpwstr>_TIA_COD_2</vt:lpwstr>
      </vt:variant>
      <vt:variant>
        <vt:i4>7864329</vt:i4>
      </vt:variant>
      <vt:variant>
        <vt:i4>867</vt:i4>
      </vt:variant>
      <vt:variant>
        <vt:i4>0</vt:i4>
      </vt:variant>
      <vt:variant>
        <vt:i4>5</vt:i4>
      </vt:variant>
      <vt:variant>
        <vt:lpwstr/>
      </vt:variant>
      <vt:variant>
        <vt:lpwstr>_Achievement_Date_(ACHV_DAT)_1</vt:lpwstr>
      </vt:variant>
      <vt:variant>
        <vt:i4>7209031</vt:i4>
      </vt:variant>
      <vt:variant>
        <vt:i4>864</vt:i4>
      </vt:variant>
      <vt:variant>
        <vt:i4>0</vt:i4>
      </vt:variant>
      <vt:variant>
        <vt:i4>5</vt:i4>
      </vt:variant>
      <vt:variant>
        <vt:lpwstr/>
      </vt:variant>
      <vt:variant>
        <vt:lpwstr>_STRK_COD_1</vt:lpwstr>
      </vt:variant>
      <vt:variant>
        <vt:i4>7864329</vt:i4>
      </vt:variant>
      <vt:variant>
        <vt:i4>861</vt:i4>
      </vt:variant>
      <vt:variant>
        <vt:i4>0</vt:i4>
      </vt:variant>
      <vt:variant>
        <vt:i4>5</vt:i4>
      </vt:variant>
      <vt:variant>
        <vt:lpwstr/>
      </vt:variant>
      <vt:variant>
        <vt:lpwstr>_Achievement_Date_(ACHV_DAT)_1</vt:lpwstr>
      </vt:variant>
      <vt:variant>
        <vt:i4>7274618</vt:i4>
      </vt:variant>
      <vt:variant>
        <vt:i4>858</vt:i4>
      </vt:variant>
      <vt:variant>
        <vt:i4>0</vt:i4>
      </vt:variant>
      <vt:variant>
        <vt:i4>5</vt:i4>
      </vt:variant>
      <vt:variant>
        <vt:lpwstr/>
      </vt:variant>
      <vt:variant>
        <vt:lpwstr>_RARTH_COD</vt:lpwstr>
      </vt:variant>
      <vt:variant>
        <vt:i4>7864329</vt:i4>
      </vt:variant>
      <vt:variant>
        <vt:i4>855</vt:i4>
      </vt:variant>
      <vt:variant>
        <vt:i4>0</vt:i4>
      </vt:variant>
      <vt:variant>
        <vt:i4>5</vt:i4>
      </vt:variant>
      <vt:variant>
        <vt:lpwstr/>
      </vt:variant>
      <vt:variant>
        <vt:lpwstr>_Achievement_Date_(ACHV_DAT)_1</vt:lpwstr>
      </vt:variant>
      <vt:variant>
        <vt:i4>3735630</vt:i4>
      </vt:variant>
      <vt:variant>
        <vt:i4>852</vt:i4>
      </vt:variant>
      <vt:variant>
        <vt:i4>0</vt:i4>
      </vt:variant>
      <vt:variant>
        <vt:i4>5</vt:i4>
      </vt:variant>
      <vt:variant>
        <vt:lpwstr/>
      </vt:variant>
      <vt:variant>
        <vt:lpwstr>_PALCARE_DAT_1</vt:lpwstr>
      </vt:variant>
      <vt:variant>
        <vt:i4>7733361</vt:i4>
      </vt:variant>
      <vt:variant>
        <vt:i4>849</vt:i4>
      </vt:variant>
      <vt:variant>
        <vt:i4>0</vt:i4>
      </vt:variant>
      <vt:variant>
        <vt:i4>5</vt:i4>
      </vt:variant>
      <vt:variant>
        <vt:lpwstr/>
      </vt:variant>
      <vt:variant>
        <vt:lpwstr>_PALCARENI_COD</vt:lpwstr>
      </vt:variant>
      <vt:variant>
        <vt:i4>7864329</vt:i4>
      </vt:variant>
      <vt:variant>
        <vt:i4>846</vt:i4>
      </vt:variant>
      <vt:variant>
        <vt:i4>0</vt:i4>
      </vt:variant>
      <vt:variant>
        <vt:i4>5</vt:i4>
      </vt:variant>
      <vt:variant>
        <vt:lpwstr/>
      </vt:variant>
      <vt:variant>
        <vt:lpwstr>_Achievement_Date_(ACHV_DAT)_1</vt:lpwstr>
      </vt:variant>
      <vt:variant>
        <vt:i4>3014720</vt:i4>
      </vt:variant>
      <vt:variant>
        <vt:i4>843</vt:i4>
      </vt:variant>
      <vt:variant>
        <vt:i4>0</vt:i4>
      </vt:variant>
      <vt:variant>
        <vt:i4>5</vt:i4>
      </vt:variant>
      <vt:variant>
        <vt:lpwstr/>
      </vt:variant>
      <vt:variant>
        <vt:lpwstr>_PALCARE_COD_1</vt:lpwstr>
      </vt:variant>
      <vt:variant>
        <vt:i4>7864329</vt:i4>
      </vt:variant>
      <vt:variant>
        <vt:i4>840</vt:i4>
      </vt:variant>
      <vt:variant>
        <vt:i4>0</vt:i4>
      </vt:variant>
      <vt:variant>
        <vt:i4>5</vt:i4>
      </vt:variant>
      <vt:variant>
        <vt:lpwstr/>
      </vt:variant>
      <vt:variant>
        <vt:lpwstr>_Achievement_Date_(ACHV_DAT)_1</vt:lpwstr>
      </vt:variant>
      <vt:variant>
        <vt:i4>2228305</vt:i4>
      </vt:variant>
      <vt:variant>
        <vt:i4>837</vt:i4>
      </vt:variant>
      <vt:variant>
        <vt:i4>0</vt:i4>
      </vt:variant>
      <vt:variant>
        <vt:i4>5</vt:i4>
      </vt:variant>
      <vt:variant>
        <vt:lpwstr/>
      </vt:variant>
      <vt:variant>
        <vt:lpwstr>_PAD_COD_1</vt:lpwstr>
      </vt:variant>
      <vt:variant>
        <vt:i4>7864329</vt:i4>
      </vt:variant>
      <vt:variant>
        <vt:i4>834</vt:i4>
      </vt:variant>
      <vt:variant>
        <vt:i4>0</vt:i4>
      </vt:variant>
      <vt:variant>
        <vt:i4>5</vt:i4>
      </vt:variant>
      <vt:variant>
        <vt:lpwstr/>
      </vt:variant>
      <vt:variant>
        <vt:lpwstr>_Achievement_Date_(ACHV_DAT)_1</vt:lpwstr>
      </vt:variant>
      <vt:variant>
        <vt:i4>7536761</vt:i4>
      </vt:variant>
      <vt:variant>
        <vt:i4>831</vt:i4>
      </vt:variant>
      <vt:variant>
        <vt:i4>0</vt:i4>
      </vt:variant>
      <vt:variant>
        <vt:i4>5</vt:i4>
      </vt:variant>
      <vt:variant>
        <vt:lpwstr/>
      </vt:variant>
      <vt:variant>
        <vt:lpwstr>_OSTEO_COD</vt:lpwstr>
      </vt:variant>
      <vt:variant>
        <vt:i4>7864329</vt:i4>
      </vt:variant>
      <vt:variant>
        <vt:i4>828</vt:i4>
      </vt:variant>
      <vt:variant>
        <vt:i4>0</vt:i4>
      </vt:variant>
      <vt:variant>
        <vt:i4>5</vt:i4>
      </vt:variant>
      <vt:variant>
        <vt:lpwstr/>
      </vt:variant>
      <vt:variant>
        <vt:lpwstr>_Achievement_Date_(ACHV_DAT)_1</vt:lpwstr>
      </vt:variant>
      <vt:variant>
        <vt:i4>5636186</vt:i4>
      </vt:variant>
      <vt:variant>
        <vt:i4>825</vt:i4>
      </vt:variant>
      <vt:variant>
        <vt:i4>0</vt:i4>
      </vt:variant>
      <vt:variant>
        <vt:i4>5</vt:i4>
      </vt:variant>
      <vt:variant>
        <vt:lpwstr/>
      </vt:variant>
      <vt:variant>
        <vt:lpwstr>_FF_COD</vt:lpwstr>
      </vt:variant>
      <vt:variant>
        <vt:i4>7864329</vt:i4>
      </vt:variant>
      <vt:variant>
        <vt:i4>822</vt:i4>
      </vt:variant>
      <vt:variant>
        <vt:i4>0</vt:i4>
      </vt:variant>
      <vt:variant>
        <vt:i4>5</vt:i4>
      </vt:variant>
      <vt:variant>
        <vt:lpwstr/>
      </vt:variant>
      <vt:variant>
        <vt:lpwstr>_Achievement_Date_(ACHV_DAT)_1</vt:lpwstr>
      </vt:variant>
      <vt:variant>
        <vt:i4>5636186</vt:i4>
      </vt:variant>
      <vt:variant>
        <vt:i4>819</vt:i4>
      </vt:variant>
      <vt:variant>
        <vt:i4>0</vt:i4>
      </vt:variant>
      <vt:variant>
        <vt:i4>5</vt:i4>
      </vt:variant>
      <vt:variant>
        <vt:lpwstr/>
      </vt:variant>
      <vt:variant>
        <vt:lpwstr>_FF_COD</vt:lpwstr>
      </vt:variant>
      <vt:variant>
        <vt:i4>7864329</vt:i4>
      </vt:variant>
      <vt:variant>
        <vt:i4>816</vt:i4>
      </vt:variant>
      <vt:variant>
        <vt:i4>0</vt:i4>
      </vt:variant>
      <vt:variant>
        <vt:i4>5</vt:i4>
      </vt:variant>
      <vt:variant>
        <vt:lpwstr/>
      </vt:variant>
      <vt:variant>
        <vt:lpwstr>_Achievement_Date_(ACHV_DAT)_1</vt:lpwstr>
      </vt:variant>
      <vt:variant>
        <vt:i4>3473526</vt:i4>
      </vt:variant>
      <vt:variant>
        <vt:i4>813</vt:i4>
      </vt:variant>
      <vt:variant>
        <vt:i4>0</vt:i4>
      </vt:variant>
      <vt:variant>
        <vt:i4>5</vt:i4>
      </vt:variant>
      <vt:variant>
        <vt:lpwstr/>
      </vt:variant>
      <vt:variant>
        <vt:lpwstr>_DXA2_COD</vt:lpwstr>
      </vt:variant>
      <vt:variant>
        <vt:i4>5242939</vt:i4>
      </vt:variant>
      <vt:variant>
        <vt:i4>810</vt:i4>
      </vt:variant>
      <vt:variant>
        <vt:i4>0</vt:i4>
      </vt:variant>
      <vt:variant>
        <vt:i4>5</vt:i4>
      </vt:variant>
      <vt:variant>
        <vt:lpwstr/>
      </vt:variant>
      <vt:variant>
        <vt:lpwstr>DXA2_VAL</vt:lpwstr>
      </vt:variant>
      <vt:variant>
        <vt:i4>7864329</vt:i4>
      </vt:variant>
      <vt:variant>
        <vt:i4>807</vt:i4>
      </vt:variant>
      <vt:variant>
        <vt:i4>0</vt:i4>
      </vt:variant>
      <vt:variant>
        <vt:i4>5</vt:i4>
      </vt:variant>
      <vt:variant>
        <vt:lpwstr/>
      </vt:variant>
      <vt:variant>
        <vt:lpwstr>_Achievement_Date_(ACHV_DAT)_1</vt:lpwstr>
      </vt:variant>
      <vt:variant>
        <vt:i4>3473526</vt:i4>
      </vt:variant>
      <vt:variant>
        <vt:i4>804</vt:i4>
      </vt:variant>
      <vt:variant>
        <vt:i4>0</vt:i4>
      </vt:variant>
      <vt:variant>
        <vt:i4>5</vt:i4>
      </vt:variant>
      <vt:variant>
        <vt:lpwstr/>
      </vt:variant>
      <vt:variant>
        <vt:lpwstr>_DXA2_COD</vt:lpwstr>
      </vt:variant>
      <vt:variant>
        <vt:i4>7864329</vt:i4>
      </vt:variant>
      <vt:variant>
        <vt:i4>801</vt:i4>
      </vt:variant>
      <vt:variant>
        <vt:i4>0</vt:i4>
      </vt:variant>
      <vt:variant>
        <vt:i4>5</vt:i4>
      </vt:variant>
      <vt:variant>
        <vt:lpwstr/>
      </vt:variant>
      <vt:variant>
        <vt:lpwstr>_Achievement_Date_(ACHV_DAT)_1</vt:lpwstr>
      </vt:variant>
      <vt:variant>
        <vt:i4>131095</vt:i4>
      </vt:variant>
      <vt:variant>
        <vt:i4>798</vt:i4>
      </vt:variant>
      <vt:variant>
        <vt:i4>0</vt:i4>
      </vt:variant>
      <vt:variant>
        <vt:i4>5</vt:i4>
      </vt:variant>
      <vt:variant>
        <vt:lpwstr/>
      </vt:variant>
      <vt:variant>
        <vt:lpwstr>_DXA_COD</vt:lpwstr>
      </vt:variant>
      <vt:variant>
        <vt:i4>7864329</vt:i4>
      </vt:variant>
      <vt:variant>
        <vt:i4>795</vt:i4>
      </vt:variant>
      <vt:variant>
        <vt:i4>0</vt:i4>
      </vt:variant>
      <vt:variant>
        <vt:i4>5</vt:i4>
      </vt:variant>
      <vt:variant>
        <vt:lpwstr/>
      </vt:variant>
      <vt:variant>
        <vt:lpwstr>_Achievement_Date_(ACHV_DAT)_1</vt:lpwstr>
      </vt:variant>
      <vt:variant>
        <vt:i4>7864329</vt:i4>
      </vt:variant>
      <vt:variant>
        <vt:i4>792</vt:i4>
      </vt:variant>
      <vt:variant>
        <vt:i4>0</vt:i4>
      </vt:variant>
      <vt:variant>
        <vt:i4>5</vt:i4>
      </vt:variant>
      <vt:variant>
        <vt:lpwstr/>
      </vt:variant>
      <vt:variant>
        <vt:lpwstr>_Achievement_Date_(ACHV_DAT)_1</vt:lpwstr>
      </vt:variant>
      <vt:variant>
        <vt:i4>5898315</vt:i4>
      </vt:variant>
      <vt:variant>
        <vt:i4>789</vt:i4>
      </vt:variant>
      <vt:variant>
        <vt:i4>0</vt:i4>
      </vt:variant>
      <vt:variant>
        <vt:i4>5</vt:i4>
      </vt:variant>
      <vt:variant>
        <vt:lpwstr/>
      </vt:variant>
      <vt:variant>
        <vt:lpwstr>_BMIVAL_COD</vt:lpwstr>
      </vt:variant>
      <vt:variant>
        <vt:i4>7864329</vt:i4>
      </vt:variant>
      <vt:variant>
        <vt:i4>786</vt:i4>
      </vt:variant>
      <vt:variant>
        <vt:i4>0</vt:i4>
      </vt:variant>
      <vt:variant>
        <vt:i4>5</vt:i4>
      </vt:variant>
      <vt:variant>
        <vt:lpwstr/>
      </vt:variant>
      <vt:variant>
        <vt:lpwstr>_Achievement_Date_(ACHV_DAT)_1</vt:lpwstr>
      </vt:variant>
      <vt:variant>
        <vt:i4>7864329</vt:i4>
      </vt:variant>
      <vt:variant>
        <vt:i4>783</vt:i4>
      </vt:variant>
      <vt:variant>
        <vt:i4>0</vt:i4>
      </vt:variant>
      <vt:variant>
        <vt:i4>5</vt:i4>
      </vt:variant>
      <vt:variant>
        <vt:lpwstr/>
      </vt:variant>
      <vt:variant>
        <vt:lpwstr>_Achievement_Date_(ACHV_DAT)_1</vt:lpwstr>
      </vt:variant>
      <vt:variant>
        <vt:i4>3932209</vt:i4>
      </vt:variant>
      <vt:variant>
        <vt:i4>780</vt:i4>
      </vt:variant>
      <vt:variant>
        <vt:i4>0</vt:i4>
      </vt:variant>
      <vt:variant>
        <vt:i4>5</vt:i4>
      </vt:variant>
      <vt:variant>
        <vt:lpwstr/>
      </vt:variant>
      <vt:variant>
        <vt:lpwstr>_BMI30_COD</vt:lpwstr>
      </vt:variant>
      <vt:variant>
        <vt:i4>7864329</vt:i4>
      </vt:variant>
      <vt:variant>
        <vt:i4>777</vt:i4>
      </vt:variant>
      <vt:variant>
        <vt:i4>0</vt:i4>
      </vt:variant>
      <vt:variant>
        <vt:i4>5</vt:i4>
      </vt:variant>
      <vt:variant>
        <vt:lpwstr/>
      </vt:variant>
      <vt:variant>
        <vt:lpwstr>_Achievement_Date_(ACHV_DAT)_1</vt:lpwstr>
      </vt:variant>
      <vt:variant>
        <vt:i4>1245213</vt:i4>
      </vt:variant>
      <vt:variant>
        <vt:i4>774</vt:i4>
      </vt:variant>
      <vt:variant>
        <vt:i4>0</vt:i4>
      </vt:variant>
      <vt:variant>
        <vt:i4>5</vt:i4>
      </vt:variant>
      <vt:variant>
        <vt:lpwstr/>
      </vt:variant>
      <vt:variant>
        <vt:lpwstr>_PRD_COD</vt:lpwstr>
      </vt:variant>
      <vt:variant>
        <vt:i4>7864329</vt:i4>
      </vt:variant>
      <vt:variant>
        <vt:i4>771</vt:i4>
      </vt:variant>
      <vt:variant>
        <vt:i4>0</vt:i4>
      </vt:variant>
      <vt:variant>
        <vt:i4>5</vt:i4>
      </vt:variant>
      <vt:variant>
        <vt:lpwstr/>
      </vt:variant>
      <vt:variant>
        <vt:lpwstr>_Achievement_Date_(ACHV_DAT)_1</vt:lpwstr>
      </vt:variant>
      <vt:variant>
        <vt:i4>65547</vt:i4>
      </vt:variant>
      <vt:variant>
        <vt:i4>768</vt:i4>
      </vt:variant>
      <vt:variant>
        <vt:i4>0</vt:i4>
      </vt:variant>
      <vt:variant>
        <vt:i4>5</vt:i4>
      </vt:variant>
      <vt:variant>
        <vt:lpwstr/>
      </vt:variant>
      <vt:variant>
        <vt:lpwstr>_NDH_COD</vt:lpwstr>
      </vt:variant>
      <vt:variant>
        <vt:i4>7864329</vt:i4>
      </vt:variant>
      <vt:variant>
        <vt:i4>765</vt:i4>
      </vt:variant>
      <vt:variant>
        <vt:i4>0</vt:i4>
      </vt:variant>
      <vt:variant>
        <vt:i4>5</vt:i4>
      </vt:variant>
      <vt:variant>
        <vt:lpwstr/>
      </vt:variant>
      <vt:variant>
        <vt:lpwstr>_Achievement_Date_(ACHV_DAT)_1</vt:lpwstr>
      </vt:variant>
      <vt:variant>
        <vt:i4>1703944</vt:i4>
      </vt:variant>
      <vt:variant>
        <vt:i4>762</vt:i4>
      </vt:variant>
      <vt:variant>
        <vt:i4>0</vt:i4>
      </vt:variant>
      <vt:variant>
        <vt:i4>5</vt:i4>
      </vt:variant>
      <vt:variant>
        <vt:lpwstr/>
      </vt:variant>
      <vt:variant>
        <vt:lpwstr>_IGT_COD</vt:lpwstr>
      </vt:variant>
      <vt:variant>
        <vt:i4>7864329</vt:i4>
      </vt:variant>
      <vt:variant>
        <vt:i4>759</vt:i4>
      </vt:variant>
      <vt:variant>
        <vt:i4>0</vt:i4>
      </vt:variant>
      <vt:variant>
        <vt:i4>5</vt:i4>
      </vt:variant>
      <vt:variant>
        <vt:lpwstr/>
      </vt:variant>
      <vt:variant>
        <vt:lpwstr>_Achievement_Date_(ACHV_DAT)_1</vt:lpwstr>
      </vt:variant>
      <vt:variant>
        <vt:i4>524296</vt:i4>
      </vt:variant>
      <vt:variant>
        <vt:i4>756</vt:i4>
      </vt:variant>
      <vt:variant>
        <vt:i4>0</vt:i4>
      </vt:variant>
      <vt:variant>
        <vt:i4>5</vt:i4>
      </vt:variant>
      <vt:variant>
        <vt:lpwstr/>
      </vt:variant>
      <vt:variant>
        <vt:lpwstr>_LIT_DAT</vt:lpwstr>
      </vt:variant>
      <vt:variant>
        <vt:i4>6029398</vt:i4>
      </vt:variant>
      <vt:variant>
        <vt:i4>753</vt:i4>
      </vt:variant>
      <vt:variant>
        <vt:i4>0</vt:i4>
      </vt:variant>
      <vt:variant>
        <vt:i4>5</vt:i4>
      </vt:variant>
      <vt:variant>
        <vt:lpwstr/>
      </vt:variant>
      <vt:variant>
        <vt:lpwstr>_LITSTP_COD</vt:lpwstr>
      </vt:variant>
      <vt:variant>
        <vt:i4>7864329</vt:i4>
      </vt:variant>
      <vt:variant>
        <vt:i4>750</vt:i4>
      </vt:variant>
      <vt:variant>
        <vt:i4>0</vt:i4>
      </vt:variant>
      <vt:variant>
        <vt:i4>5</vt:i4>
      </vt:variant>
      <vt:variant>
        <vt:lpwstr/>
      </vt:variant>
      <vt:variant>
        <vt:lpwstr>_Achievement_Date_(ACHV_DAT)_1</vt:lpwstr>
      </vt:variant>
      <vt:variant>
        <vt:i4>2031622</vt:i4>
      </vt:variant>
      <vt:variant>
        <vt:i4>747</vt:i4>
      </vt:variant>
      <vt:variant>
        <vt:i4>0</vt:i4>
      </vt:variant>
      <vt:variant>
        <vt:i4>5</vt:i4>
      </vt:variant>
      <vt:variant>
        <vt:lpwstr/>
      </vt:variant>
      <vt:variant>
        <vt:lpwstr>_LIT_COD</vt:lpwstr>
      </vt:variant>
      <vt:variant>
        <vt:i4>7864329</vt:i4>
      </vt:variant>
      <vt:variant>
        <vt:i4>744</vt:i4>
      </vt:variant>
      <vt:variant>
        <vt:i4>0</vt:i4>
      </vt:variant>
      <vt:variant>
        <vt:i4>5</vt:i4>
      </vt:variant>
      <vt:variant>
        <vt:lpwstr/>
      </vt:variant>
      <vt:variant>
        <vt:lpwstr>_Achievement_Date_(ACHV_DAT)_1</vt:lpwstr>
      </vt:variant>
      <vt:variant>
        <vt:i4>131120</vt:i4>
      </vt:variant>
      <vt:variant>
        <vt:i4>741</vt:i4>
      </vt:variant>
      <vt:variant>
        <vt:i4>0</vt:i4>
      </vt:variant>
      <vt:variant>
        <vt:i4>5</vt:i4>
      </vt:variant>
      <vt:variant>
        <vt:lpwstr/>
      </vt:variant>
      <vt:variant>
        <vt:lpwstr>_MH_COD_1</vt:lpwstr>
      </vt:variant>
      <vt:variant>
        <vt:i4>7864329</vt:i4>
      </vt:variant>
      <vt:variant>
        <vt:i4>738</vt:i4>
      </vt:variant>
      <vt:variant>
        <vt:i4>0</vt:i4>
      </vt:variant>
      <vt:variant>
        <vt:i4>5</vt:i4>
      </vt:variant>
      <vt:variant>
        <vt:lpwstr/>
      </vt:variant>
      <vt:variant>
        <vt:lpwstr>_Achievement_Date_(ACHV_DAT)_1</vt:lpwstr>
      </vt:variant>
      <vt:variant>
        <vt:i4>6029400</vt:i4>
      </vt:variant>
      <vt:variant>
        <vt:i4>735</vt:i4>
      </vt:variant>
      <vt:variant>
        <vt:i4>0</vt:i4>
      </vt:variant>
      <vt:variant>
        <vt:i4>5</vt:i4>
      </vt:variant>
      <vt:variant>
        <vt:lpwstr/>
      </vt:variant>
      <vt:variant>
        <vt:lpwstr>_LD_COD</vt:lpwstr>
      </vt:variant>
      <vt:variant>
        <vt:i4>8060937</vt:i4>
      </vt:variant>
      <vt:variant>
        <vt:i4>732</vt:i4>
      </vt:variant>
      <vt:variant>
        <vt:i4>0</vt:i4>
      </vt:variant>
      <vt:variant>
        <vt:i4>5</vt:i4>
      </vt:variant>
      <vt:variant>
        <vt:lpwstr/>
      </vt:variant>
      <vt:variant>
        <vt:lpwstr>_Achievement_Date_(ACHV_DAT)_2</vt:lpwstr>
      </vt:variant>
      <vt:variant>
        <vt:i4>4653146</vt:i4>
      </vt:variant>
      <vt:variant>
        <vt:i4>729</vt:i4>
      </vt:variant>
      <vt:variant>
        <vt:i4>0</vt:i4>
      </vt:variant>
      <vt:variant>
        <vt:i4>5</vt:i4>
      </vt:variant>
      <vt:variant>
        <vt:lpwstr/>
      </vt:variant>
      <vt:variant>
        <vt:lpwstr>_HYPLAT_DAT</vt:lpwstr>
      </vt:variant>
      <vt:variant>
        <vt:i4>5046340</vt:i4>
      </vt:variant>
      <vt:variant>
        <vt:i4>726</vt:i4>
      </vt:variant>
      <vt:variant>
        <vt:i4>0</vt:i4>
      </vt:variant>
      <vt:variant>
        <vt:i4>5</vt:i4>
      </vt:variant>
      <vt:variant>
        <vt:lpwstr/>
      </vt:variant>
      <vt:variant>
        <vt:lpwstr>_HYPRES_COD</vt:lpwstr>
      </vt:variant>
      <vt:variant>
        <vt:i4>4390979</vt:i4>
      </vt:variant>
      <vt:variant>
        <vt:i4>723</vt:i4>
      </vt:variant>
      <vt:variant>
        <vt:i4>0</vt:i4>
      </vt:variant>
      <vt:variant>
        <vt:i4>5</vt:i4>
      </vt:variant>
      <vt:variant>
        <vt:lpwstr/>
      </vt:variant>
      <vt:variant>
        <vt:lpwstr>_HYPRES_DAT</vt:lpwstr>
      </vt:variant>
      <vt:variant>
        <vt:i4>917528</vt:i4>
      </vt:variant>
      <vt:variant>
        <vt:i4>720</vt:i4>
      </vt:variant>
      <vt:variant>
        <vt:i4>0</vt:i4>
      </vt:variant>
      <vt:variant>
        <vt:i4>5</vt:i4>
      </vt:variant>
      <vt:variant>
        <vt:lpwstr/>
      </vt:variant>
      <vt:variant>
        <vt:lpwstr>_MYS_DAT</vt:lpwstr>
      </vt:variant>
      <vt:variant>
        <vt:i4>7405639</vt:i4>
      </vt:variant>
      <vt:variant>
        <vt:i4>717</vt:i4>
      </vt:variant>
      <vt:variant>
        <vt:i4>0</vt:i4>
      </vt:variant>
      <vt:variant>
        <vt:i4>5</vt:i4>
      </vt:variant>
      <vt:variant>
        <vt:lpwstr/>
      </vt:variant>
      <vt:variant>
        <vt:lpwstr>HYPLAT_DAT</vt:lpwstr>
      </vt:variant>
      <vt:variant>
        <vt:i4>5046340</vt:i4>
      </vt:variant>
      <vt:variant>
        <vt:i4>714</vt:i4>
      </vt:variant>
      <vt:variant>
        <vt:i4>0</vt:i4>
      </vt:variant>
      <vt:variant>
        <vt:i4>5</vt:i4>
      </vt:variant>
      <vt:variant>
        <vt:lpwstr/>
      </vt:variant>
      <vt:variant>
        <vt:lpwstr>_HYPRES_COD</vt:lpwstr>
      </vt:variant>
      <vt:variant>
        <vt:i4>917528</vt:i4>
      </vt:variant>
      <vt:variant>
        <vt:i4>711</vt:i4>
      </vt:variant>
      <vt:variant>
        <vt:i4>0</vt:i4>
      </vt:variant>
      <vt:variant>
        <vt:i4>5</vt:i4>
      </vt:variant>
      <vt:variant>
        <vt:lpwstr/>
      </vt:variant>
      <vt:variant>
        <vt:lpwstr>_MYS_DAT</vt:lpwstr>
      </vt:variant>
      <vt:variant>
        <vt:i4>2031638</vt:i4>
      </vt:variant>
      <vt:variant>
        <vt:i4>708</vt:i4>
      </vt:variant>
      <vt:variant>
        <vt:i4>0</vt:i4>
      </vt:variant>
      <vt:variant>
        <vt:i4>5</vt:i4>
      </vt:variant>
      <vt:variant>
        <vt:lpwstr/>
      </vt:variant>
      <vt:variant>
        <vt:lpwstr>_HYP_COD</vt:lpwstr>
      </vt:variant>
      <vt:variant>
        <vt:i4>524312</vt:i4>
      </vt:variant>
      <vt:variant>
        <vt:i4>705</vt:i4>
      </vt:variant>
      <vt:variant>
        <vt:i4>0</vt:i4>
      </vt:variant>
      <vt:variant>
        <vt:i4>5</vt:i4>
      </vt:variant>
      <vt:variant>
        <vt:lpwstr/>
      </vt:variant>
      <vt:variant>
        <vt:lpwstr>_HYP_DAT</vt:lpwstr>
      </vt:variant>
      <vt:variant>
        <vt:i4>7864329</vt:i4>
      </vt:variant>
      <vt:variant>
        <vt:i4>702</vt:i4>
      </vt:variant>
      <vt:variant>
        <vt:i4>0</vt:i4>
      </vt:variant>
      <vt:variant>
        <vt:i4>5</vt:i4>
      </vt:variant>
      <vt:variant>
        <vt:lpwstr/>
      </vt:variant>
      <vt:variant>
        <vt:lpwstr>_Achievement_Date_(ACHV_DAT)_1</vt:lpwstr>
      </vt:variant>
      <vt:variant>
        <vt:i4>2031638</vt:i4>
      </vt:variant>
      <vt:variant>
        <vt:i4>699</vt:i4>
      </vt:variant>
      <vt:variant>
        <vt:i4>0</vt:i4>
      </vt:variant>
      <vt:variant>
        <vt:i4>5</vt:i4>
      </vt:variant>
      <vt:variant>
        <vt:lpwstr/>
      </vt:variant>
      <vt:variant>
        <vt:lpwstr>_HYP_COD</vt:lpwstr>
      </vt:variant>
      <vt:variant>
        <vt:i4>7864329</vt:i4>
      </vt:variant>
      <vt:variant>
        <vt:i4>696</vt:i4>
      </vt:variant>
      <vt:variant>
        <vt:i4>0</vt:i4>
      </vt:variant>
      <vt:variant>
        <vt:i4>5</vt:i4>
      </vt:variant>
      <vt:variant>
        <vt:lpwstr/>
      </vt:variant>
      <vt:variant>
        <vt:lpwstr>_Achievement_Date_(ACHV_DAT)_1</vt:lpwstr>
      </vt:variant>
      <vt:variant>
        <vt:i4>5636189</vt:i4>
      </vt:variant>
      <vt:variant>
        <vt:i4>693</vt:i4>
      </vt:variant>
      <vt:variant>
        <vt:i4>0</vt:i4>
      </vt:variant>
      <vt:variant>
        <vt:i4>5</vt:i4>
      </vt:variant>
      <vt:variant>
        <vt:lpwstr/>
      </vt:variant>
      <vt:variant>
        <vt:lpwstr>_HF_DAT</vt:lpwstr>
      </vt:variant>
      <vt:variant>
        <vt:i4>7209068</vt:i4>
      </vt:variant>
      <vt:variant>
        <vt:i4>690</vt:i4>
      </vt:variant>
      <vt:variant>
        <vt:i4>0</vt:i4>
      </vt:variant>
      <vt:variant>
        <vt:i4>5</vt:i4>
      </vt:variant>
      <vt:variant>
        <vt:lpwstr/>
      </vt:variant>
      <vt:variant>
        <vt:lpwstr>_HFRES_COD</vt:lpwstr>
      </vt:variant>
      <vt:variant>
        <vt:i4>7864329</vt:i4>
      </vt:variant>
      <vt:variant>
        <vt:i4>687</vt:i4>
      </vt:variant>
      <vt:variant>
        <vt:i4>0</vt:i4>
      </vt:variant>
      <vt:variant>
        <vt:i4>5</vt:i4>
      </vt:variant>
      <vt:variant>
        <vt:lpwstr/>
      </vt:variant>
      <vt:variant>
        <vt:lpwstr>_Achievement_Date_(ACHV_DAT)_1</vt:lpwstr>
      </vt:variant>
      <vt:variant>
        <vt:i4>5767258</vt:i4>
      </vt:variant>
      <vt:variant>
        <vt:i4>684</vt:i4>
      </vt:variant>
      <vt:variant>
        <vt:i4>0</vt:i4>
      </vt:variant>
      <vt:variant>
        <vt:i4>5</vt:i4>
      </vt:variant>
      <vt:variant>
        <vt:lpwstr/>
      </vt:variant>
      <vt:variant>
        <vt:lpwstr>_HF_COD</vt:lpwstr>
      </vt:variant>
      <vt:variant>
        <vt:i4>7864329</vt:i4>
      </vt:variant>
      <vt:variant>
        <vt:i4>681</vt:i4>
      </vt:variant>
      <vt:variant>
        <vt:i4>0</vt:i4>
      </vt:variant>
      <vt:variant>
        <vt:i4>5</vt:i4>
      </vt:variant>
      <vt:variant>
        <vt:lpwstr/>
      </vt:variant>
      <vt:variant>
        <vt:lpwstr>_Achievement_Date_(ACHV_DAT)_1</vt:lpwstr>
      </vt:variant>
      <vt:variant>
        <vt:i4>7864329</vt:i4>
      </vt:variant>
      <vt:variant>
        <vt:i4>678</vt:i4>
      </vt:variant>
      <vt:variant>
        <vt:i4>0</vt:i4>
      </vt:variant>
      <vt:variant>
        <vt:i4>5</vt:i4>
      </vt:variant>
      <vt:variant>
        <vt:lpwstr/>
      </vt:variant>
      <vt:variant>
        <vt:lpwstr>_Achievement_Date_(ACHV_DAT)_1</vt:lpwstr>
      </vt:variant>
      <vt:variant>
        <vt:i4>2949173</vt:i4>
      </vt:variant>
      <vt:variant>
        <vt:i4>675</vt:i4>
      </vt:variant>
      <vt:variant>
        <vt:i4>0</vt:i4>
      </vt:variant>
      <vt:variant>
        <vt:i4>5</vt:i4>
      </vt:variant>
      <vt:variant>
        <vt:lpwstr/>
      </vt:variant>
      <vt:variant>
        <vt:lpwstr>_EPILDRUG_COD</vt:lpwstr>
      </vt:variant>
      <vt:variant>
        <vt:i4>7864329</vt:i4>
      </vt:variant>
      <vt:variant>
        <vt:i4>672</vt:i4>
      </vt:variant>
      <vt:variant>
        <vt:i4>0</vt:i4>
      </vt:variant>
      <vt:variant>
        <vt:i4>5</vt:i4>
      </vt:variant>
      <vt:variant>
        <vt:lpwstr/>
      </vt:variant>
      <vt:variant>
        <vt:lpwstr>_Achievement_Date_(ACHV_DAT)_1</vt:lpwstr>
      </vt:variant>
      <vt:variant>
        <vt:i4>3276839</vt:i4>
      </vt:variant>
      <vt:variant>
        <vt:i4>669</vt:i4>
      </vt:variant>
      <vt:variant>
        <vt:i4>0</vt:i4>
      </vt:variant>
      <vt:variant>
        <vt:i4>5</vt:i4>
      </vt:variant>
      <vt:variant>
        <vt:lpwstr/>
      </vt:variant>
      <vt:variant>
        <vt:lpwstr>_EPIL_DAT</vt:lpwstr>
      </vt:variant>
      <vt:variant>
        <vt:i4>655382</vt:i4>
      </vt:variant>
      <vt:variant>
        <vt:i4>666</vt:i4>
      </vt:variant>
      <vt:variant>
        <vt:i4>0</vt:i4>
      </vt:variant>
      <vt:variant>
        <vt:i4>5</vt:i4>
      </vt:variant>
      <vt:variant>
        <vt:lpwstr/>
      </vt:variant>
      <vt:variant>
        <vt:lpwstr>_EPILRES_COD</vt:lpwstr>
      </vt:variant>
      <vt:variant>
        <vt:i4>7864329</vt:i4>
      </vt:variant>
      <vt:variant>
        <vt:i4>663</vt:i4>
      </vt:variant>
      <vt:variant>
        <vt:i4>0</vt:i4>
      </vt:variant>
      <vt:variant>
        <vt:i4>5</vt:i4>
      </vt:variant>
      <vt:variant>
        <vt:lpwstr/>
      </vt:variant>
      <vt:variant>
        <vt:lpwstr>_Achievement_Date_(ACHV_DAT)_1</vt:lpwstr>
      </vt:variant>
      <vt:variant>
        <vt:i4>3932192</vt:i4>
      </vt:variant>
      <vt:variant>
        <vt:i4>660</vt:i4>
      </vt:variant>
      <vt:variant>
        <vt:i4>0</vt:i4>
      </vt:variant>
      <vt:variant>
        <vt:i4>5</vt:i4>
      </vt:variant>
      <vt:variant>
        <vt:lpwstr/>
      </vt:variant>
      <vt:variant>
        <vt:lpwstr>_EPIL_COD</vt:lpwstr>
      </vt:variant>
      <vt:variant>
        <vt:i4>7864329</vt:i4>
      </vt:variant>
      <vt:variant>
        <vt:i4>657</vt:i4>
      </vt:variant>
      <vt:variant>
        <vt:i4>0</vt:i4>
      </vt:variant>
      <vt:variant>
        <vt:i4>5</vt:i4>
      </vt:variant>
      <vt:variant>
        <vt:lpwstr/>
      </vt:variant>
      <vt:variant>
        <vt:lpwstr>_Achievement_Date_(ACHV_DAT)_1</vt:lpwstr>
      </vt:variant>
      <vt:variant>
        <vt:i4>5898326</vt:i4>
      </vt:variant>
      <vt:variant>
        <vt:i4>654</vt:i4>
      </vt:variant>
      <vt:variant>
        <vt:i4>0</vt:i4>
      </vt:variant>
      <vt:variant>
        <vt:i4>5</vt:i4>
      </vt:variant>
      <vt:variant>
        <vt:lpwstr/>
      </vt:variant>
      <vt:variant>
        <vt:lpwstr>_DM_DAT</vt:lpwstr>
      </vt:variant>
      <vt:variant>
        <vt:i4>6422631</vt:i4>
      </vt:variant>
      <vt:variant>
        <vt:i4>651</vt:i4>
      </vt:variant>
      <vt:variant>
        <vt:i4>0</vt:i4>
      </vt:variant>
      <vt:variant>
        <vt:i4>5</vt:i4>
      </vt:variant>
      <vt:variant>
        <vt:lpwstr/>
      </vt:variant>
      <vt:variant>
        <vt:lpwstr>_DMRES_COD</vt:lpwstr>
      </vt:variant>
      <vt:variant>
        <vt:i4>7864329</vt:i4>
      </vt:variant>
      <vt:variant>
        <vt:i4>648</vt:i4>
      </vt:variant>
      <vt:variant>
        <vt:i4>0</vt:i4>
      </vt:variant>
      <vt:variant>
        <vt:i4>5</vt:i4>
      </vt:variant>
      <vt:variant>
        <vt:lpwstr/>
      </vt:variant>
      <vt:variant>
        <vt:lpwstr>_Achievement_Date_(ACHV_DAT)_1</vt:lpwstr>
      </vt:variant>
      <vt:variant>
        <vt:i4>5505105</vt:i4>
      </vt:variant>
      <vt:variant>
        <vt:i4>645</vt:i4>
      </vt:variant>
      <vt:variant>
        <vt:i4>0</vt:i4>
      </vt:variant>
      <vt:variant>
        <vt:i4>5</vt:i4>
      </vt:variant>
      <vt:variant>
        <vt:lpwstr/>
      </vt:variant>
      <vt:variant>
        <vt:lpwstr>_DM_COD</vt:lpwstr>
      </vt:variant>
      <vt:variant>
        <vt:i4>7864329</vt:i4>
      </vt:variant>
      <vt:variant>
        <vt:i4>642</vt:i4>
      </vt:variant>
      <vt:variant>
        <vt:i4>0</vt:i4>
      </vt:variant>
      <vt:variant>
        <vt:i4>5</vt:i4>
      </vt:variant>
      <vt:variant>
        <vt:lpwstr/>
      </vt:variant>
      <vt:variant>
        <vt:lpwstr>_Achievement_Date_(ACHV_DAT)_1</vt:lpwstr>
      </vt:variant>
      <vt:variant>
        <vt:i4>2752556</vt:i4>
      </vt:variant>
      <vt:variant>
        <vt:i4>639</vt:i4>
      </vt:variant>
      <vt:variant>
        <vt:i4>0</vt:i4>
      </vt:variant>
      <vt:variant>
        <vt:i4>5</vt:i4>
      </vt:variant>
      <vt:variant>
        <vt:lpwstr/>
      </vt:variant>
      <vt:variant>
        <vt:lpwstr>_DEPR_DAT</vt:lpwstr>
      </vt:variant>
      <vt:variant>
        <vt:i4>4259928</vt:i4>
      </vt:variant>
      <vt:variant>
        <vt:i4>636</vt:i4>
      </vt:variant>
      <vt:variant>
        <vt:i4>0</vt:i4>
      </vt:variant>
      <vt:variant>
        <vt:i4>5</vt:i4>
      </vt:variant>
      <vt:variant>
        <vt:lpwstr/>
      </vt:variant>
      <vt:variant>
        <vt:lpwstr>_DEPRES_COD</vt:lpwstr>
      </vt:variant>
      <vt:variant>
        <vt:i4>7864329</vt:i4>
      </vt:variant>
      <vt:variant>
        <vt:i4>633</vt:i4>
      </vt:variant>
      <vt:variant>
        <vt:i4>0</vt:i4>
      </vt:variant>
      <vt:variant>
        <vt:i4>5</vt:i4>
      </vt:variant>
      <vt:variant>
        <vt:lpwstr/>
      </vt:variant>
      <vt:variant>
        <vt:lpwstr>_Achievement_Date_(ACHV_DAT)_1</vt:lpwstr>
      </vt:variant>
      <vt:variant>
        <vt:i4>7864329</vt:i4>
      </vt:variant>
      <vt:variant>
        <vt:i4>630</vt:i4>
      </vt:variant>
      <vt:variant>
        <vt:i4>0</vt:i4>
      </vt:variant>
      <vt:variant>
        <vt:i4>5</vt:i4>
      </vt:variant>
      <vt:variant>
        <vt:lpwstr/>
      </vt:variant>
      <vt:variant>
        <vt:lpwstr>_Achievement_Date_(ACHV_DAT)_1</vt:lpwstr>
      </vt:variant>
      <vt:variant>
        <vt:i4>2359339</vt:i4>
      </vt:variant>
      <vt:variant>
        <vt:i4>627</vt:i4>
      </vt:variant>
      <vt:variant>
        <vt:i4>0</vt:i4>
      </vt:variant>
      <vt:variant>
        <vt:i4>5</vt:i4>
      </vt:variant>
      <vt:variant>
        <vt:lpwstr/>
      </vt:variant>
      <vt:variant>
        <vt:lpwstr>_DEPR_COD</vt:lpwstr>
      </vt:variant>
      <vt:variant>
        <vt:i4>7864329</vt:i4>
      </vt:variant>
      <vt:variant>
        <vt:i4>624</vt:i4>
      </vt:variant>
      <vt:variant>
        <vt:i4>0</vt:i4>
      </vt:variant>
      <vt:variant>
        <vt:i4>5</vt:i4>
      </vt:variant>
      <vt:variant>
        <vt:lpwstr/>
      </vt:variant>
      <vt:variant>
        <vt:lpwstr>_Achievement_Date_(ACHV_DAT)_1</vt:lpwstr>
      </vt:variant>
      <vt:variant>
        <vt:i4>917514</vt:i4>
      </vt:variant>
      <vt:variant>
        <vt:i4>621</vt:i4>
      </vt:variant>
      <vt:variant>
        <vt:i4>0</vt:i4>
      </vt:variant>
      <vt:variant>
        <vt:i4>5</vt:i4>
      </vt:variant>
      <vt:variant>
        <vt:lpwstr/>
      </vt:variant>
      <vt:variant>
        <vt:lpwstr>_DEM_COD</vt:lpwstr>
      </vt:variant>
      <vt:variant>
        <vt:i4>3276906</vt:i4>
      </vt:variant>
      <vt:variant>
        <vt:i4>618</vt:i4>
      </vt:variant>
      <vt:variant>
        <vt:i4>0</vt:i4>
      </vt:variant>
      <vt:variant>
        <vt:i4>5</vt:i4>
      </vt:variant>
      <vt:variant>
        <vt:lpwstr/>
      </vt:variant>
      <vt:variant>
        <vt:lpwstr>_COPD1_DAT</vt:lpwstr>
      </vt:variant>
      <vt:variant>
        <vt:i4>2949168</vt:i4>
      </vt:variant>
      <vt:variant>
        <vt:i4>615</vt:i4>
      </vt:variant>
      <vt:variant>
        <vt:i4>0</vt:i4>
      </vt:variant>
      <vt:variant>
        <vt:i4>5</vt:i4>
      </vt:variant>
      <vt:variant>
        <vt:lpwstr/>
      </vt:variant>
      <vt:variant>
        <vt:lpwstr>_COPD_DAT</vt:lpwstr>
      </vt:variant>
      <vt:variant>
        <vt:i4>2883684</vt:i4>
      </vt:variant>
      <vt:variant>
        <vt:i4>612</vt:i4>
      </vt:variant>
      <vt:variant>
        <vt:i4>0</vt:i4>
      </vt:variant>
      <vt:variant>
        <vt:i4>5</vt:i4>
      </vt:variant>
      <vt:variant>
        <vt:lpwstr/>
      </vt:variant>
      <vt:variant>
        <vt:lpwstr>_COPDRES1_DAT</vt:lpwstr>
      </vt:variant>
      <vt:variant>
        <vt:i4>131087</vt:i4>
      </vt:variant>
      <vt:variant>
        <vt:i4>609</vt:i4>
      </vt:variant>
      <vt:variant>
        <vt:i4>0</vt:i4>
      </vt:variant>
      <vt:variant>
        <vt:i4>5</vt:i4>
      </vt:variant>
      <vt:variant>
        <vt:lpwstr/>
      </vt:variant>
      <vt:variant>
        <vt:lpwstr>_COPDRES_DAT</vt:lpwstr>
      </vt:variant>
      <vt:variant>
        <vt:i4>7864329</vt:i4>
      </vt:variant>
      <vt:variant>
        <vt:i4>606</vt:i4>
      </vt:variant>
      <vt:variant>
        <vt:i4>0</vt:i4>
      </vt:variant>
      <vt:variant>
        <vt:i4>5</vt:i4>
      </vt:variant>
      <vt:variant>
        <vt:lpwstr/>
      </vt:variant>
      <vt:variant>
        <vt:lpwstr>_Achievement_Date_(ACHV_DAT)_1</vt:lpwstr>
      </vt:variant>
      <vt:variant>
        <vt:i4>2883684</vt:i4>
      </vt:variant>
      <vt:variant>
        <vt:i4>603</vt:i4>
      </vt:variant>
      <vt:variant>
        <vt:i4>0</vt:i4>
      </vt:variant>
      <vt:variant>
        <vt:i4>5</vt:i4>
      </vt:variant>
      <vt:variant>
        <vt:lpwstr/>
      </vt:variant>
      <vt:variant>
        <vt:lpwstr>_COPDRES1_DAT</vt:lpwstr>
      </vt:variant>
      <vt:variant>
        <vt:i4>2293815</vt:i4>
      </vt:variant>
      <vt:variant>
        <vt:i4>600</vt:i4>
      </vt:variant>
      <vt:variant>
        <vt:i4>0</vt:i4>
      </vt:variant>
      <vt:variant>
        <vt:i4>5</vt:i4>
      </vt:variant>
      <vt:variant>
        <vt:lpwstr/>
      </vt:variant>
      <vt:variant>
        <vt:lpwstr>_COPD_COD</vt:lpwstr>
      </vt:variant>
      <vt:variant>
        <vt:i4>7864329</vt:i4>
      </vt:variant>
      <vt:variant>
        <vt:i4>597</vt:i4>
      </vt:variant>
      <vt:variant>
        <vt:i4>0</vt:i4>
      </vt:variant>
      <vt:variant>
        <vt:i4>5</vt:i4>
      </vt:variant>
      <vt:variant>
        <vt:lpwstr/>
      </vt:variant>
      <vt:variant>
        <vt:lpwstr>_Achievement_Date_(ACHV_DAT)_1</vt:lpwstr>
      </vt:variant>
      <vt:variant>
        <vt:i4>2949168</vt:i4>
      </vt:variant>
      <vt:variant>
        <vt:i4>594</vt:i4>
      </vt:variant>
      <vt:variant>
        <vt:i4>0</vt:i4>
      </vt:variant>
      <vt:variant>
        <vt:i4>5</vt:i4>
      </vt:variant>
      <vt:variant>
        <vt:lpwstr/>
      </vt:variant>
      <vt:variant>
        <vt:lpwstr>_COPD_DAT</vt:lpwstr>
      </vt:variant>
      <vt:variant>
        <vt:i4>1376257</vt:i4>
      </vt:variant>
      <vt:variant>
        <vt:i4>591</vt:i4>
      </vt:variant>
      <vt:variant>
        <vt:i4>0</vt:i4>
      </vt:variant>
      <vt:variant>
        <vt:i4>5</vt:i4>
      </vt:variant>
      <vt:variant>
        <vt:lpwstr/>
      </vt:variant>
      <vt:variant>
        <vt:lpwstr>_COPDRES_COD</vt:lpwstr>
      </vt:variant>
      <vt:variant>
        <vt:i4>7864329</vt:i4>
      </vt:variant>
      <vt:variant>
        <vt:i4>588</vt:i4>
      </vt:variant>
      <vt:variant>
        <vt:i4>0</vt:i4>
      </vt:variant>
      <vt:variant>
        <vt:i4>5</vt:i4>
      </vt:variant>
      <vt:variant>
        <vt:lpwstr/>
      </vt:variant>
      <vt:variant>
        <vt:lpwstr>_Achievement_Date_(ACHV_DAT)_1</vt:lpwstr>
      </vt:variant>
      <vt:variant>
        <vt:i4>1769483</vt:i4>
      </vt:variant>
      <vt:variant>
        <vt:i4>585</vt:i4>
      </vt:variant>
      <vt:variant>
        <vt:i4>0</vt:i4>
      </vt:variant>
      <vt:variant>
        <vt:i4>5</vt:i4>
      </vt:variant>
      <vt:variant>
        <vt:lpwstr/>
      </vt:variant>
      <vt:variant>
        <vt:lpwstr>_COPDLAT_DAT</vt:lpwstr>
      </vt:variant>
      <vt:variant>
        <vt:i4>1376257</vt:i4>
      </vt:variant>
      <vt:variant>
        <vt:i4>582</vt:i4>
      </vt:variant>
      <vt:variant>
        <vt:i4>0</vt:i4>
      </vt:variant>
      <vt:variant>
        <vt:i4>5</vt:i4>
      </vt:variant>
      <vt:variant>
        <vt:lpwstr/>
      </vt:variant>
      <vt:variant>
        <vt:lpwstr>_COPDRES_COD</vt:lpwstr>
      </vt:variant>
      <vt:variant>
        <vt:i4>7864329</vt:i4>
      </vt:variant>
      <vt:variant>
        <vt:i4>579</vt:i4>
      </vt:variant>
      <vt:variant>
        <vt:i4>0</vt:i4>
      </vt:variant>
      <vt:variant>
        <vt:i4>5</vt:i4>
      </vt:variant>
      <vt:variant>
        <vt:lpwstr/>
      </vt:variant>
      <vt:variant>
        <vt:lpwstr>_Achievement_Date_(ACHV_DAT)_1</vt:lpwstr>
      </vt:variant>
      <vt:variant>
        <vt:i4>2293815</vt:i4>
      </vt:variant>
      <vt:variant>
        <vt:i4>576</vt:i4>
      </vt:variant>
      <vt:variant>
        <vt:i4>0</vt:i4>
      </vt:variant>
      <vt:variant>
        <vt:i4>5</vt:i4>
      </vt:variant>
      <vt:variant>
        <vt:lpwstr/>
      </vt:variant>
      <vt:variant>
        <vt:lpwstr>_COPD_COD</vt:lpwstr>
      </vt:variant>
      <vt:variant>
        <vt:i4>7864329</vt:i4>
      </vt:variant>
      <vt:variant>
        <vt:i4>573</vt:i4>
      </vt:variant>
      <vt:variant>
        <vt:i4>0</vt:i4>
      </vt:variant>
      <vt:variant>
        <vt:i4>5</vt:i4>
      </vt:variant>
      <vt:variant>
        <vt:lpwstr/>
      </vt:variant>
      <vt:variant>
        <vt:lpwstr>_Achievement_Date_(ACHV_DAT)_1</vt:lpwstr>
      </vt:variant>
      <vt:variant>
        <vt:i4>2293815</vt:i4>
      </vt:variant>
      <vt:variant>
        <vt:i4>570</vt:i4>
      </vt:variant>
      <vt:variant>
        <vt:i4>0</vt:i4>
      </vt:variant>
      <vt:variant>
        <vt:i4>5</vt:i4>
      </vt:variant>
      <vt:variant>
        <vt:lpwstr/>
      </vt:variant>
      <vt:variant>
        <vt:lpwstr>_COPD_COD</vt:lpwstr>
      </vt:variant>
      <vt:variant>
        <vt:i4>7864329</vt:i4>
      </vt:variant>
      <vt:variant>
        <vt:i4>567</vt:i4>
      </vt:variant>
      <vt:variant>
        <vt:i4>0</vt:i4>
      </vt:variant>
      <vt:variant>
        <vt:i4>5</vt:i4>
      </vt:variant>
      <vt:variant>
        <vt:lpwstr/>
      </vt:variant>
      <vt:variant>
        <vt:lpwstr>_Achievement_Date_(ACHV_DAT)_1</vt:lpwstr>
      </vt:variant>
      <vt:variant>
        <vt:i4>1507338</vt:i4>
      </vt:variant>
      <vt:variant>
        <vt:i4>564</vt:i4>
      </vt:variant>
      <vt:variant>
        <vt:i4>0</vt:i4>
      </vt:variant>
      <vt:variant>
        <vt:i4>5</vt:i4>
      </vt:variant>
      <vt:variant>
        <vt:lpwstr/>
      </vt:variant>
      <vt:variant>
        <vt:lpwstr>_CKD_DAT</vt:lpwstr>
      </vt:variant>
      <vt:variant>
        <vt:i4>5374038</vt:i4>
      </vt:variant>
      <vt:variant>
        <vt:i4>561</vt:i4>
      </vt:variant>
      <vt:variant>
        <vt:i4>0</vt:i4>
      </vt:variant>
      <vt:variant>
        <vt:i4>5</vt:i4>
      </vt:variant>
      <vt:variant>
        <vt:lpwstr/>
      </vt:variant>
      <vt:variant>
        <vt:lpwstr>_CKDRES_COD</vt:lpwstr>
      </vt:variant>
      <vt:variant>
        <vt:i4>7864329</vt:i4>
      </vt:variant>
      <vt:variant>
        <vt:i4>558</vt:i4>
      </vt:variant>
      <vt:variant>
        <vt:i4>0</vt:i4>
      </vt:variant>
      <vt:variant>
        <vt:i4>5</vt:i4>
      </vt:variant>
      <vt:variant>
        <vt:lpwstr/>
      </vt:variant>
      <vt:variant>
        <vt:lpwstr>_Achievement_Date_(ACHV_DAT)_1</vt:lpwstr>
      </vt:variant>
      <vt:variant>
        <vt:i4>1507338</vt:i4>
      </vt:variant>
      <vt:variant>
        <vt:i4>555</vt:i4>
      </vt:variant>
      <vt:variant>
        <vt:i4>0</vt:i4>
      </vt:variant>
      <vt:variant>
        <vt:i4>5</vt:i4>
      </vt:variant>
      <vt:variant>
        <vt:lpwstr/>
      </vt:variant>
      <vt:variant>
        <vt:lpwstr>_CKD_DAT</vt:lpwstr>
      </vt:variant>
      <vt:variant>
        <vt:i4>3276858</vt:i4>
      </vt:variant>
      <vt:variant>
        <vt:i4>552</vt:i4>
      </vt:variant>
      <vt:variant>
        <vt:i4>0</vt:i4>
      </vt:variant>
      <vt:variant>
        <vt:i4>5</vt:i4>
      </vt:variant>
      <vt:variant>
        <vt:lpwstr/>
      </vt:variant>
      <vt:variant>
        <vt:lpwstr>_CKD1AND2_COD</vt:lpwstr>
      </vt:variant>
      <vt:variant>
        <vt:i4>7864329</vt:i4>
      </vt:variant>
      <vt:variant>
        <vt:i4>549</vt:i4>
      </vt:variant>
      <vt:variant>
        <vt:i4>0</vt:i4>
      </vt:variant>
      <vt:variant>
        <vt:i4>5</vt:i4>
      </vt:variant>
      <vt:variant>
        <vt:lpwstr/>
      </vt:variant>
      <vt:variant>
        <vt:lpwstr>_Achievement_Date_(ACHV_DAT)_1</vt:lpwstr>
      </vt:variant>
      <vt:variant>
        <vt:i4>3211355</vt:i4>
      </vt:variant>
      <vt:variant>
        <vt:i4>546</vt:i4>
      </vt:variant>
      <vt:variant>
        <vt:i4>0</vt:i4>
      </vt:variant>
      <vt:variant>
        <vt:i4>5</vt:i4>
      </vt:variant>
      <vt:variant>
        <vt:lpwstr/>
      </vt:variant>
      <vt:variant>
        <vt:lpwstr>_CKD_COD_1</vt:lpwstr>
      </vt:variant>
      <vt:variant>
        <vt:i4>7864329</vt:i4>
      </vt:variant>
      <vt:variant>
        <vt:i4>543</vt:i4>
      </vt:variant>
      <vt:variant>
        <vt:i4>0</vt:i4>
      </vt:variant>
      <vt:variant>
        <vt:i4>5</vt:i4>
      </vt:variant>
      <vt:variant>
        <vt:lpwstr/>
      </vt:variant>
      <vt:variant>
        <vt:lpwstr>_Achievement_Date_(ACHV_DAT)_1</vt:lpwstr>
      </vt:variant>
      <vt:variant>
        <vt:i4>25</vt:i4>
      </vt:variant>
      <vt:variant>
        <vt:i4>540</vt:i4>
      </vt:variant>
      <vt:variant>
        <vt:i4>0</vt:i4>
      </vt:variant>
      <vt:variant>
        <vt:i4>5</vt:i4>
      </vt:variant>
      <vt:variant>
        <vt:lpwstr/>
      </vt:variant>
      <vt:variant>
        <vt:lpwstr>_CVD_COD</vt:lpwstr>
      </vt:variant>
      <vt:variant>
        <vt:i4>7864329</vt:i4>
      </vt:variant>
      <vt:variant>
        <vt:i4>537</vt:i4>
      </vt:variant>
      <vt:variant>
        <vt:i4>0</vt:i4>
      </vt:variant>
      <vt:variant>
        <vt:i4>5</vt:i4>
      </vt:variant>
      <vt:variant>
        <vt:lpwstr/>
      </vt:variant>
      <vt:variant>
        <vt:lpwstr>_Achievement_Date_(ACHV_DAT)_1</vt:lpwstr>
      </vt:variant>
      <vt:variant>
        <vt:i4>655374</vt:i4>
      </vt:variant>
      <vt:variant>
        <vt:i4>534</vt:i4>
      </vt:variant>
      <vt:variant>
        <vt:i4>0</vt:i4>
      </vt:variant>
      <vt:variant>
        <vt:i4>5</vt:i4>
      </vt:variant>
      <vt:variant>
        <vt:lpwstr/>
      </vt:variant>
      <vt:variant>
        <vt:lpwstr>_CAN_COD</vt:lpwstr>
      </vt:variant>
      <vt:variant>
        <vt:i4>7864329</vt:i4>
      </vt:variant>
      <vt:variant>
        <vt:i4>531</vt:i4>
      </vt:variant>
      <vt:variant>
        <vt:i4>0</vt:i4>
      </vt:variant>
      <vt:variant>
        <vt:i4>5</vt:i4>
      </vt:variant>
      <vt:variant>
        <vt:lpwstr/>
      </vt:variant>
      <vt:variant>
        <vt:lpwstr>_Achievement_Date_(ACHV_DAT)_1</vt:lpwstr>
      </vt:variant>
      <vt:variant>
        <vt:i4>655374</vt:i4>
      </vt:variant>
      <vt:variant>
        <vt:i4>528</vt:i4>
      </vt:variant>
      <vt:variant>
        <vt:i4>0</vt:i4>
      </vt:variant>
      <vt:variant>
        <vt:i4>5</vt:i4>
      </vt:variant>
      <vt:variant>
        <vt:lpwstr/>
      </vt:variant>
      <vt:variant>
        <vt:lpwstr>_CAN_COD</vt:lpwstr>
      </vt:variant>
      <vt:variant>
        <vt:i4>7864329</vt:i4>
      </vt:variant>
      <vt:variant>
        <vt:i4>525</vt:i4>
      </vt:variant>
      <vt:variant>
        <vt:i4>0</vt:i4>
      </vt:variant>
      <vt:variant>
        <vt:i4>5</vt:i4>
      </vt:variant>
      <vt:variant>
        <vt:lpwstr/>
      </vt:variant>
      <vt:variant>
        <vt:lpwstr>_Achievement_Date_(ACHV_DAT)_1</vt:lpwstr>
      </vt:variant>
      <vt:variant>
        <vt:i4>3539007</vt:i4>
      </vt:variant>
      <vt:variant>
        <vt:i4>522</vt:i4>
      </vt:variant>
      <vt:variant>
        <vt:i4>0</vt:i4>
      </vt:variant>
      <vt:variant>
        <vt:i4>5</vt:i4>
      </vt:variant>
      <vt:variant>
        <vt:lpwstr/>
      </vt:variant>
      <vt:variant>
        <vt:lpwstr>_AFIB_DAT</vt:lpwstr>
      </vt:variant>
      <vt:variant>
        <vt:i4>917518</vt:i4>
      </vt:variant>
      <vt:variant>
        <vt:i4>519</vt:i4>
      </vt:variant>
      <vt:variant>
        <vt:i4>0</vt:i4>
      </vt:variant>
      <vt:variant>
        <vt:i4>5</vt:i4>
      </vt:variant>
      <vt:variant>
        <vt:lpwstr/>
      </vt:variant>
      <vt:variant>
        <vt:lpwstr>_AFIBRES_COD</vt:lpwstr>
      </vt:variant>
      <vt:variant>
        <vt:i4>7864329</vt:i4>
      </vt:variant>
      <vt:variant>
        <vt:i4>516</vt:i4>
      </vt:variant>
      <vt:variant>
        <vt:i4>0</vt:i4>
      </vt:variant>
      <vt:variant>
        <vt:i4>5</vt:i4>
      </vt:variant>
      <vt:variant>
        <vt:lpwstr/>
      </vt:variant>
      <vt:variant>
        <vt:lpwstr>_Achievement_Date_(ACHV_DAT)_1</vt:lpwstr>
      </vt:variant>
      <vt:variant>
        <vt:i4>6488161</vt:i4>
      </vt:variant>
      <vt:variant>
        <vt:i4>513</vt:i4>
      </vt:variant>
      <vt:variant>
        <vt:i4>0</vt:i4>
      </vt:variant>
      <vt:variant>
        <vt:i4>5</vt:i4>
      </vt:variant>
      <vt:variant>
        <vt:lpwstr/>
      </vt:variant>
      <vt:variant>
        <vt:lpwstr>_ANTIMICROBIALDRUG_COD</vt:lpwstr>
      </vt:variant>
      <vt:variant>
        <vt:i4>3604526</vt:i4>
      </vt:variant>
      <vt:variant>
        <vt:i4>510</vt:i4>
      </vt:variant>
      <vt:variant>
        <vt:i4>0</vt:i4>
      </vt:variant>
      <vt:variant>
        <vt:i4>5</vt:i4>
      </vt:variant>
      <vt:variant>
        <vt:lpwstr/>
      </vt:variant>
      <vt:variant>
        <vt:lpwstr>_ACHV_DAT</vt:lpwstr>
      </vt:variant>
      <vt:variant>
        <vt:i4>3604526</vt:i4>
      </vt:variant>
      <vt:variant>
        <vt:i4>507</vt:i4>
      </vt:variant>
      <vt:variant>
        <vt:i4>0</vt:i4>
      </vt:variant>
      <vt:variant>
        <vt:i4>5</vt:i4>
      </vt:variant>
      <vt:variant>
        <vt:lpwstr/>
      </vt:variant>
      <vt:variant>
        <vt:lpwstr>_ACHV_DAT</vt:lpwstr>
      </vt:variant>
      <vt:variant>
        <vt:i4>5701711</vt:i4>
      </vt:variant>
      <vt:variant>
        <vt:i4>504</vt:i4>
      </vt:variant>
      <vt:variant>
        <vt:i4>0</vt:i4>
      </vt:variant>
      <vt:variant>
        <vt:i4>5</vt:i4>
      </vt:variant>
      <vt:variant>
        <vt:lpwstr/>
      </vt:variant>
      <vt:variant>
        <vt:lpwstr>_ASTTRT_COD</vt:lpwstr>
      </vt:variant>
      <vt:variant>
        <vt:i4>327698</vt:i4>
      </vt:variant>
      <vt:variant>
        <vt:i4>501</vt:i4>
      </vt:variant>
      <vt:variant>
        <vt:i4>0</vt:i4>
      </vt:variant>
      <vt:variant>
        <vt:i4>5</vt:i4>
      </vt:variant>
      <vt:variant>
        <vt:lpwstr/>
      </vt:variant>
      <vt:variant>
        <vt:lpwstr>_AST_DAT</vt:lpwstr>
      </vt:variant>
      <vt:variant>
        <vt:i4>3604526</vt:i4>
      </vt:variant>
      <vt:variant>
        <vt:i4>498</vt:i4>
      </vt:variant>
      <vt:variant>
        <vt:i4>0</vt:i4>
      </vt:variant>
      <vt:variant>
        <vt:i4>5</vt:i4>
      </vt:variant>
      <vt:variant>
        <vt:lpwstr/>
      </vt:variant>
      <vt:variant>
        <vt:lpwstr>_ACHV_DAT</vt:lpwstr>
      </vt:variant>
      <vt:variant>
        <vt:i4>4194382</vt:i4>
      </vt:variant>
      <vt:variant>
        <vt:i4>495</vt:i4>
      </vt:variant>
      <vt:variant>
        <vt:i4>0</vt:i4>
      </vt:variant>
      <vt:variant>
        <vt:i4>5</vt:i4>
      </vt:variant>
      <vt:variant>
        <vt:lpwstr/>
      </vt:variant>
      <vt:variant>
        <vt:lpwstr>_ASTRES_COD</vt:lpwstr>
      </vt:variant>
      <vt:variant>
        <vt:i4>3604526</vt:i4>
      </vt:variant>
      <vt:variant>
        <vt:i4>492</vt:i4>
      </vt:variant>
      <vt:variant>
        <vt:i4>0</vt:i4>
      </vt:variant>
      <vt:variant>
        <vt:i4>5</vt:i4>
      </vt:variant>
      <vt:variant>
        <vt:lpwstr/>
      </vt:variant>
      <vt:variant>
        <vt:lpwstr>_ACHV_DAT</vt:lpwstr>
      </vt:variant>
      <vt:variant>
        <vt:i4>2293827</vt:i4>
      </vt:variant>
      <vt:variant>
        <vt:i4>489</vt:i4>
      </vt:variant>
      <vt:variant>
        <vt:i4>0</vt:i4>
      </vt:variant>
      <vt:variant>
        <vt:i4>5</vt:i4>
      </vt:variant>
      <vt:variant>
        <vt:lpwstr/>
      </vt:variant>
      <vt:variant>
        <vt:lpwstr>_AST_COD_1</vt:lpwstr>
      </vt:variant>
      <vt:variant>
        <vt:i4>2031646</vt:i4>
      </vt:variant>
      <vt:variant>
        <vt:i4>486</vt:i4>
      </vt:variant>
      <vt:variant>
        <vt:i4>0</vt:i4>
      </vt:variant>
      <vt:variant>
        <vt:i4>5</vt:i4>
      </vt:variant>
      <vt:variant>
        <vt:lpwstr/>
      </vt:variant>
      <vt:variant>
        <vt:lpwstr>_QRISK2AND3SCORE_DAT</vt:lpwstr>
      </vt:variant>
      <vt:variant>
        <vt:i4>524304</vt:i4>
      </vt:variant>
      <vt:variant>
        <vt:i4>483</vt:i4>
      </vt:variant>
      <vt:variant>
        <vt:i4>0</vt:i4>
      </vt:variant>
      <vt:variant>
        <vt:i4>5</vt:i4>
      </vt:variant>
      <vt:variant>
        <vt:lpwstr/>
      </vt:variant>
      <vt:variant>
        <vt:lpwstr>_QRISK2AND3SCORE_COD</vt:lpwstr>
      </vt:variant>
      <vt:variant>
        <vt:i4>7864329</vt:i4>
      </vt:variant>
      <vt:variant>
        <vt:i4>480</vt:i4>
      </vt:variant>
      <vt:variant>
        <vt:i4>0</vt:i4>
      </vt:variant>
      <vt:variant>
        <vt:i4>5</vt:i4>
      </vt:variant>
      <vt:variant>
        <vt:lpwstr/>
      </vt:variant>
      <vt:variant>
        <vt:lpwstr>_Achievement_Date_(ACHV_DAT)_1</vt:lpwstr>
      </vt:variant>
      <vt:variant>
        <vt:i4>524304</vt:i4>
      </vt:variant>
      <vt:variant>
        <vt:i4>477</vt:i4>
      </vt:variant>
      <vt:variant>
        <vt:i4>0</vt:i4>
      </vt:variant>
      <vt:variant>
        <vt:i4>5</vt:i4>
      </vt:variant>
      <vt:variant>
        <vt:lpwstr/>
      </vt:variant>
      <vt:variant>
        <vt:lpwstr>_QRISK2AND3SCORE_COD</vt:lpwstr>
      </vt:variant>
      <vt:variant>
        <vt:i4>7864329</vt:i4>
      </vt:variant>
      <vt:variant>
        <vt:i4>474</vt:i4>
      </vt:variant>
      <vt:variant>
        <vt:i4>0</vt:i4>
      </vt:variant>
      <vt:variant>
        <vt:i4>5</vt:i4>
      </vt:variant>
      <vt:variant>
        <vt:lpwstr/>
      </vt:variant>
      <vt:variant>
        <vt:lpwstr>_Achievement_Date_(ACHV_DAT)_1</vt:lpwstr>
      </vt:variant>
      <vt:variant>
        <vt:i4>1507340</vt:i4>
      </vt:variant>
      <vt:variant>
        <vt:i4>471</vt:i4>
      </vt:variant>
      <vt:variant>
        <vt:i4>0</vt:i4>
      </vt:variant>
      <vt:variant>
        <vt:i4>5</vt:i4>
      </vt:variant>
      <vt:variant>
        <vt:lpwstr/>
      </vt:variant>
      <vt:variant>
        <vt:lpwstr>_ETHNICITYND_COD</vt:lpwstr>
      </vt:variant>
      <vt:variant>
        <vt:i4>7864329</vt:i4>
      </vt:variant>
      <vt:variant>
        <vt:i4>468</vt:i4>
      </vt:variant>
      <vt:variant>
        <vt:i4>0</vt:i4>
      </vt:variant>
      <vt:variant>
        <vt:i4>5</vt:i4>
      </vt:variant>
      <vt:variant>
        <vt:lpwstr/>
      </vt:variant>
      <vt:variant>
        <vt:lpwstr>_Achievement_Date_(ACHV_DAT)_1</vt:lpwstr>
      </vt:variant>
      <vt:variant>
        <vt:i4>3539014</vt:i4>
      </vt:variant>
      <vt:variant>
        <vt:i4>465</vt:i4>
      </vt:variant>
      <vt:variant>
        <vt:i4>0</vt:i4>
      </vt:variant>
      <vt:variant>
        <vt:i4>5</vt:i4>
      </vt:variant>
      <vt:variant>
        <vt:lpwstr/>
      </vt:variant>
      <vt:variant>
        <vt:lpwstr>_ETHNALL_COD_1</vt:lpwstr>
      </vt:variant>
      <vt:variant>
        <vt:i4>7864329</vt:i4>
      </vt:variant>
      <vt:variant>
        <vt:i4>462</vt:i4>
      </vt:variant>
      <vt:variant>
        <vt:i4>0</vt:i4>
      </vt:variant>
      <vt:variant>
        <vt:i4>5</vt:i4>
      </vt:variant>
      <vt:variant>
        <vt:lpwstr/>
      </vt:variant>
      <vt:variant>
        <vt:lpwstr>_Achievement_Date_(ACHV_DAT)_1</vt:lpwstr>
      </vt:variant>
      <vt:variant>
        <vt:i4>1507348</vt:i4>
      </vt:variant>
      <vt:variant>
        <vt:i4>459</vt:i4>
      </vt:variant>
      <vt:variant>
        <vt:i4>0</vt:i4>
      </vt:variant>
      <vt:variant>
        <vt:i4>5</vt:i4>
      </vt:variant>
      <vt:variant>
        <vt:lpwstr/>
      </vt:variant>
      <vt:variant>
        <vt:lpwstr>QSED</vt:lpwstr>
      </vt:variant>
      <vt:variant>
        <vt:i4>7864329</vt:i4>
      </vt:variant>
      <vt:variant>
        <vt:i4>456</vt:i4>
      </vt:variant>
      <vt:variant>
        <vt:i4>0</vt:i4>
      </vt:variant>
      <vt:variant>
        <vt:i4>5</vt:i4>
      </vt:variant>
      <vt:variant>
        <vt:lpwstr/>
      </vt:variant>
      <vt:variant>
        <vt:lpwstr>_Achievement_Date_(ACHV_DAT)_1</vt:lpwstr>
      </vt:variant>
      <vt:variant>
        <vt:i4>327684</vt:i4>
      </vt:variant>
      <vt:variant>
        <vt:i4>453</vt:i4>
      </vt:variant>
      <vt:variant>
        <vt:i4>0</vt:i4>
      </vt:variant>
      <vt:variant>
        <vt:i4>5</vt:i4>
      </vt:variant>
      <vt:variant>
        <vt:lpwstr/>
      </vt:variant>
      <vt:variant>
        <vt:lpwstr>_REG_DAT</vt:lpwstr>
      </vt:variant>
      <vt:variant>
        <vt:i4>7864329</vt:i4>
      </vt:variant>
      <vt:variant>
        <vt:i4>450</vt:i4>
      </vt:variant>
      <vt:variant>
        <vt:i4>0</vt:i4>
      </vt:variant>
      <vt:variant>
        <vt:i4>5</vt:i4>
      </vt:variant>
      <vt:variant>
        <vt:lpwstr/>
      </vt:variant>
      <vt:variant>
        <vt:lpwstr>_Achievement_Date_(ACHV_DAT)_1</vt:lpwstr>
      </vt:variant>
      <vt:variant>
        <vt:i4>8323197</vt:i4>
      </vt:variant>
      <vt:variant>
        <vt:i4>447</vt:i4>
      </vt:variant>
      <vt:variant>
        <vt:i4>0</vt:i4>
      </vt:variant>
      <vt:variant>
        <vt:i4>5</vt:i4>
      </vt:variant>
      <vt:variant>
        <vt:lpwstr/>
      </vt:variant>
      <vt:variant>
        <vt:lpwstr>_XSTAT_COD</vt:lpwstr>
      </vt:variant>
      <vt:variant>
        <vt:i4>8061028</vt:i4>
      </vt:variant>
      <vt:variant>
        <vt:i4>444</vt:i4>
      </vt:variant>
      <vt:variant>
        <vt:i4>0</vt:i4>
      </vt:variant>
      <vt:variant>
        <vt:i4>5</vt:i4>
      </vt:variant>
      <vt:variant>
        <vt:lpwstr/>
      </vt:variant>
      <vt:variant>
        <vt:lpwstr>_STATINDEC_COD</vt:lpwstr>
      </vt:variant>
      <vt:variant>
        <vt:i4>2162692</vt:i4>
      </vt:variant>
      <vt:variant>
        <vt:i4>441</vt:i4>
      </vt:variant>
      <vt:variant>
        <vt:i4>0</vt:i4>
      </vt:variant>
      <vt:variant>
        <vt:i4>5</vt:i4>
      </vt:variant>
      <vt:variant>
        <vt:lpwstr/>
      </vt:variant>
      <vt:variant>
        <vt:lpwstr>HOMEBPDEC_DAT</vt:lpwstr>
      </vt:variant>
      <vt:variant>
        <vt:i4>852008</vt:i4>
      </vt:variant>
      <vt:variant>
        <vt:i4>438</vt:i4>
      </vt:variant>
      <vt:variant>
        <vt:i4>0</vt:i4>
      </vt:variant>
      <vt:variant>
        <vt:i4>5</vt:i4>
      </vt:variant>
      <vt:variant>
        <vt:lpwstr/>
      </vt:variant>
      <vt:variant>
        <vt:lpwstr>_BP_COD_1</vt:lpwstr>
      </vt:variant>
      <vt:variant>
        <vt:i4>7864329</vt:i4>
      </vt:variant>
      <vt:variant>
        <vt:i4>435</vt:i4>
      </vt:variant>
      <vt:variant>
        <vt:i4>0</vt:i4>
      </vt:variant>
      <vt:variant>
        <vt:i4>5</vt:i4>
      </vt:variant>
      <vt:variant>
        <vt:lpwstr/>
      </vt:variant>
      <vt:variant>
        <vt:lpwstr>_Achievement_Date_(ACHV_DAT)_1</vt:lpwstr>
      </vt:variant>
      <vt:variant>
        <vt:i4>6357089</vt:i4>
      </vt:variant>
      <vt:variant>
        <vt:i4>432</vt:i4>
      </vt:variant>
      <vt:variant>
        <vt:i4>0</vt:i4>
      </vt:variant>
      <vt:variant>
        <vt:i4>5</vt:i4>
      </vt:variant>
      <vt:variant>
        <vt:lpwstr/>
      </vt:variant>
      <vt:variant>
        <vt:lpwstr>_DEREG_DAT</vt:lpwstr>
      </vt:variant>
      <vt:variant>
        <vt:i4>327684</vt:i4>
      </vt:variant>
      <vt:variant>
        <vt:i4>429</vt:i4>
      </vt:variant>
      <vt:variant>
        <vt:i4>0</vt:i4>
      </vt:variant>
      <vt:variant>
        <vt:i4>5</vt:i4>
      </vt:variant>
      <vt:variant>
        <vt:lpwstr/>
      </vt:variant>
      <vt:variant>
        <vt:lpwstr>_REG_DAT</vt:lpwstr>
      </vt:variant>
      <vt:variant>
        <vt:i4>6357089</vt:i4>
      </vt:variant>
      <vt:variant>
        <vt:i4>426</vt:i4>
      </vt:variant>
      <vt:variant>
        <vt:i4>0</vt:i4>
      </vt:variant>
      <vt:variant>
        <vt:i4>5</vt:i4>
      </vt:variant>
      <vt:variant>
        <vt:lpwstr/>
      </vt:variant>
      <vt:variant>
        <vt:lpwstr>_DEREG_DAT</vt:lpwstr>
      </vt:variant>
      <vt:variant>
        <vt:i4>327684</vt:i4>
      </vt:variant>
      <vt:variant>
        <vt:i4>423</vt:i4>
      </vt:variant>
      <vt:variant>
        <vt:i4>0</vt:i4>
      </vt:variant>
      <vt:variant>
        <vt:i4>5</vt:i4>
      </vt:variant>
      <vt:variant>
        <vt:lpwstr/>
      </vt:variant>
      <vt:variant>
        <vt:lpwstr>_REG_DAT</vt:lpwstr>
      </vt:variant>
      <vt:variant>
        <vt:i4>1703967</vt:i4>
      </vt:variant>
      <vt:variant>
        <vt:i4>420</vt:i4>
      </vt:variant>
      <vt:variant>
        <vt:i4>0</vt:i4>
      </vt:variant>
      <vt:variant>
        <vt:i4>5</vt:i4>
      </vt:variant>
      <vt:variant>
        <vt:lpwstr/>
      </vt:variant>
      <vt:variant>
        <vt:lpwstr>_4._Outputs</vt:lpwstr>
      </vt:variant>
      <vt:variant>
        <vt:i4>262179</vt:i4>
      </vt:variant>
      <vt:variant>
        <vt:i4>417</vt:i4>
      </vt:variant>
      <vt:variant>
        <vt:i4>0</vt:i4>
      </vt:variant>
      <vt:variant>
        <vt:i4>5</vt:i4>
      </vt:variant>
      <vt:variant>
        <vt:lpwstr/>
      </vt:variant>
      <vt:variant>
        <vt:lpwstr>_Populations</vt:lpwstr>
      </vt:variant>
      <vt:variant>
        <vt:i4>1376303</vt:i4>
      </vt:variant>
      <vt:variant>
        <vt:i4>414</vt:i4>
      </vt:variant>
      <vt:variant>
        <vt:i4>0</vt:i4>
      </vt:variant>
      <vt:variant>
        <vt:i4>5</vt:i4>
      </vt:variant>
      <vt:variant>
        <vt:lpwstr/>
      </vt:variant>
      <vt:variant>
        <vt:lpwstr>_PPED</vt:lpwstr>
      </vt:variant>
      <vt:variant>
        <vt:i4>1376303</vt:i4>
      </vt:variant>
      <vt:variant>
        <vt:i4>411</vt:i4>
      </vt:variant>
      <vt:variant>
        <vt:i4>0</vt:i4>
      </vt:variant>
      <vt:variant>
        <vt:i4>5</vt:i4>
      </vt:variant>
      <vt:variant>
        <vt:lpwstr/>
      </vt:variant>
      <vt:variant>
        <vt:lpwstr>_PPED</vt:lpwstr>
      </vt:variant>
      <vt:variant>
        <vt:i4>1376303</vt:i4>
      </vt:variant>
      <vt:variant>
        <vt:i4>408</vt:i4>
      </vt:variant>
      <vt:variant>
        <vt:i4>0</vt:i4>
      </vt:variant>
      <vt:variant>
        <vt:i4>5</vt:i4>
      </vt:variant>
      <vt:variant>
        <vt:lpwstr/>
      </vt:variant>
      <vt:variant>
        <vt:lpwstr>_PPED</vt:lpwstr>
      </vt:variant>
      <vt:variant>
        <vt:i4>3342436</vt:i4>
      </vt:variant>
      <vt:variant>
        <vt:i4>405</vt:i4>
      </vt:variant>
      <vt:variant>
        <vt:i4>0</vt:i4>
      </vt:variant>
      <vt:variant>
        <vt:i4>5</vt:i4>
      </vt:variant>
      <vt:variant>
        <vt:lpwstr>https://www.england.nhs.uk/gp/investment/gp-contract/briefing-on-clinical-pharmacists-and-the-network-contract-des/</vt:lpwstr>
      </vt:variant>
      <vt:variant>
        <vt:lpwstr/>
      </vt:variant>
      <vt:variant>
        <vt:i4>983044</vt:i4>
      </vt:variant>
      <vt:variant>
        <vt:i4>402</vt:i4>
      </vt:variant>
      <vt:variant>
        <vt:i4>0</vt:i4>
      </vt:variant>
      <vt:variant>
        <vt:i4>5</vt:i4>
      </vt:variant>
      <vt:variant>
        <vt:lpwstr>https://www.england.nhs.uk/ourwork/commissioning/gp-contract/</vt:lpwstr>
      </vt:variant>
      <vt:variant>
        <vt:lpwstr/>
      </vt:variant>
      <vt:variant>
        <vt:i4>3735603</vt:i4>
      </vt:variant>
      <vt:variant>
        <vt:i4>399</vt:i4>
      </vt:variant>
      <vt:variant>
        <vt:i4>0</vt:i4>
      </vt:variant>
      <vt:variant>
        <vt:i4>5</vt:i4>
      </vt:variant>
      <vt:variant>
        <vt:lpwstr>https://app.powerbi.com/view?r=eyJrIjoiZTY0ODY0YzEtMjhhYy00ZTViLWJjZDQtMWZjOWVkMTZlOGExIiwidCI6IjUwZjYwNzFmLWJiZmUtNDAxYS04ODAzLTY3Mzc0OGU2MjllMiIsImMiOjh9</vt:lpwstr>
      </vt:variant>
      <vt:variant>
        <vt:lpwstr/>
      </vt:variant>
      <vt:variant>
        <vt:i4>458770</vt:i4>
      </vt:variant>
      <vt:variant>
        <vt:i4>396</vt:i4>
      </vt:variant>
      <vt:variant>
        <vt:i4>0</vt:i4>
      </vt:variant>
      <vt:variant>
        <vt:i4>5</vt:i4>
      </vt:variant>
      <vt:variant>
        <vt:lpwstr>https://isd.digital.nhs.uk/trud3/user/guest/group/0/home</vt:lpwstr>
      </vt:variant>
      <vt:variant>
        <vt:lpwstr/>
      </vt:variant>
      <vt:variant>
        <vt:i4>4325377</vt:i4>
      </vt:variant>
      <vt:variant>
        <vt:i4>393</vt:i4>
      </vt:variant>
      <vt:variant>
        <vt:i4>0</vt:i4>
      </vt:variant>
      <vt:variant>
        <vt:i4>5</vt:i4>
      </vt:variant>
      <vt:variant>
        <vt:lpwstr>https://www.digital.nhs.uk/qofesextractspecs</vt:lpwstr>
      </vt:variant>
      <vt:variant>
        <vt:lpwstr/>
      </vt:variant>
      <vt:variant>
        <vt:i4>1900596</vt:i4>
      </vt:variant>
      <vt:variant>
        <vt:i4>386</vt:i4>
      </vt:variant>
      <vt:variant>
        <vt:i4>0</vt:i4>
      </vt:variant>
      <vt:variant>
        <vt:i4>5</vt:i4>
      </vt:variant>
      <vt:variant>
        <vt:lpwstr/>
      </vt:variant>
      <vt:variant>
        <vt:lpwstr>_Toc78293229</vt:lpwstr>
      </vt:variant>
      <vt:variant>
        <vt:i4>1835060</vt:i4>
      </vt:variant>
      <vt:variant>
        <vt:i4>380</vt:i4>
      </vt:variant>
      <vt:variant>
        <vt:i4>0</vt:i4>
      </vt:variant>
      <vt:variant>
        <vt:i4>5</vt:i4>
      </vt:variant>
      <vt:variant>
        <vt:lpwstr/>
      </vt:variant>
      <vt:variant>
        <vt:lpwstr>_Toc78293228</vt:lpwstr>
      </vt:variant>
      <vt:variant>
        <vt:i4>1245236</vt:i4>
      </vt:variant>
      <vt:variant>
        <vt:i4>374</vt:i4>
      </vt:variant>
      <vt:variant>
        <vt:i4>0</vt:i4>
      </vt:variant>
      <vt:variant>
        <vt:i4>5</vt:i4>
      </vt:variant>
      <vt:variant>
        <vt:lpwstr/>
      </vt:variant>
      <vt:variant>
        <vt:lpwstr>_Toc78293227</vt:lpwstr>
      </vt:variant>
      <vt:variant>
        <vt:i4>1179700</vt:i4>
      </vt:variant>
      <vt:variant>
        <vt:i4>368</vt:i4>
      </vt:variant>
      <vt:variant>
        <vt:i4>0</vt:i4>
      </vt:variant>
      <vt:variant>
        <vt:i4>5</vt:i4>
      </vt:variant>
      <vt:variant>
        <vt:lpwstr/>
      </vt:variant>
      <vt:variant>
        <vt:lpwstr>_Toc78293226</vt:lpwstr>
      </vt:variant>
      <vt:variant>
        <vt:i4>1114164</vt:i4>
      </vt:variant>
      <vt:variant>
        <vt:i4>362</vt:i4>
      </vt:variant>
      <vt:variant>
        <vt:i4>0</vt:i4>
      </vt:variant>
      <vt:variant>
        <vt:i4>5</vt:i4>
      </vt:variant>
      <vt:variant>
        <vt:lpwstr/>
      </vt:variant>
      <vt:variant>
        <vt:lpwstr>_Toc78293225</vt:lpwstr>
      </vt:variant>
      <vt:variant>
        <vt:i4>1048628</vt:i4>
      </vt:variant>
      <vt:variant>
        <vt:i4>356</vt:i4>
      </vt:variant>
      <vt:variant>
        <vt:i4>0</vt:i4>
      </vt:variant>
      <vt:variant>
        <vt:i4>5</vt:i4>
      </vt:variant>
      <vt:variant>
        <vt:lpwstr/>
      </vt:variant>
      <vt:variant>
        <vt:lpwstr>_Toc78293224</vt:lpwstr>
      </vt:variant>
      <vt:variant>
        <vt:i4>1507380</vt:i4>
      </vt:variant>
      <vt:variant>
        <vt:i4>350</vt:i4>
      </vt:variant>
      <vt:variant>
        <vt:i4>0</vt:i4>
      </vt:variant>
      <vt:variant>
        <vt:i4>5</vt:i4>
      </vt:variant>
      <vt:variant>
        <vt:lpwstr/>
      </vt:variant>
      <vt:variant>
        <vt:lpwstr>_Toc78293223</vt:lpwstr>
      </vt:variant>
      <vt:variant>
        <vt:i4>1441844</vt:i4>
      </vt:variant>
      <vt:variant>
        <vt:i4>344</vt:i4>
      </vt:variant>
      <vt:variant>
        <vt:i4>0</vt:i4>
      </vt:variant>
      <vt:variant>
        <vt:i4>5</vt:i4>
      </vt:variant>
      <vt:variant>
        <vt:lpwstr/>
      </vt:variant>
      <vt:variant>
        <vt:lpwstr>_Toc78293222</vt:lpwstr>
      </vt:variant>
      <vt:variant>
        <vt:i4>1376308</vt:i4>
      </vt:variant>
      <vt:variant>
        <vt:i4>338</vt:i4>
      </vt:variant>
      <vt:variant>
        <vt:i4>0</vt:i4>
      </vt:variant>
      <vt:variant>
        <vt:i4>5</vt:i4>
      </vt:variant>
      <vt:variant>
        <vt:lpwstr/>
      </vt:variant>
      <vt:variant>
        <vt:lpwstr>_Toc78293221</vt:lpwstr>
      </vt:variant>
      <vt:variant>
        <vt:i4>1310772</vt:i4>
      </vt:variant>
      <vt:variant>
        <vt:i4>332</vt:i4>
      </vt:variant>
      <vt:variant>
        <vt:i4>0</vt:i4>
      </vt:variant>
      <vt:variant>
        <vt:i4>5</vt:i4>
      </vt:variant>
      <vt:variant>
        <vt:lpwstr/>
      </vt:variant>
      <vt:variant>
        <vt:lpwstr>_Toc78293220</vt:lpwstr>
      </vt:variant>
      <vt:variant>
        <vt:i4>1900599</vt:i4>
      </vt:variant>
      <vt:variant>
        <vt:i4>326</vt:i4>
      </vt:variant>
      <vt:variant>
        <vt:i4>0</vt:i4>
      </vt:variant>
      <vt:variant>
        <vt:i4>5</vt:i4>
      </vt:variant>
      <vt:variant>
        <vt:lpwstr/>
      </vt:variant>
      <vt:variant>
        <vt:lpwstr>_Toc78293219</vt:lpwstr>
      </vt:variant>
      <vt:variant>
        <vt:i4>1835063</vt:i4>
      </vt:variant>
      <vt:variant>
        <vt:i4>320</vt:i4>
      </vt:variant>
      <vt:variant>
        <vt:i4>0</vt:i4>
      </vt:variant>
      <vt:variant>
        <vt:i4>5</vt:i4>
      </vt:variant>
      <vt:variant>
        <vt:lpwstr/>
      </vt:variant>
      <vt:variant>
        <vt:lpwstr>_Toc78293218</vt:lpwstr>
      </vt:variant>
      <vt:variant>
        <vt:i4>1245239</vt:i4>
      </vt:variant>
      <vt:variant>
        <vt:i4>314</vt:i4>
      </vt:variant>
      <vt:variant>
        <vt:i4>0</vt:i4>
      </vt:variant>
      <vt:variant>
        <vt:i4>5</vt:i4>
      </vt:variant>
      <vt:variant>
        <vt:lpwstr/>
      </vt:variant>
      <vt:variant>
        <vt:lpwstr>_Toc78293217</vt:lpwstr>
      </vt:variant>
      <vt:variant>
        <vt:i4>1179703</vt:i4>
      </vt:variant>
      <vt:variant>
        <vt:i4>308</vt:i4>
      </vt:variant>
      <vt:variant>
        <vt:i4>0</vt:i4>
      </vt:variant>
      <vt:variant>
        <vt:i4>5</vt:i4>
      </vt:variant>
      <vt:variant>
        <vt:lpwstr/>
      </vt:variant>
      <vt:variant>
        <vt:lpwstr>_Toc78293216</vt:lpwstr>
      </vt:variant>
      <vt:variant>
        <vt:i4>1114167</vt:i4>
      </vt:variant>
      <vt:variant>
        <vt:i4>302</vt:i4>
      </vt:variant>
      <vt:variant>
        <vt:i4>0</vt:i4>
      </vt:variant>
      <vt:variant>
        <vt:i4>5</vt:i4>
      </vt:variant>
      <vt:variant>
        <vt:lpwstr/>
      </vt:variant>
      <vt:variant>
        <vt:lpwstr>_Toc78293215</vt:lpwstr>
      </vt:variant>
      <vt:variant>
        <vt:i4>1048631</vt:i4>
      </vt:variant>
      <vt:variant>
        <vt:i4>296</vt:i4>
      </vt:variant>
      <vt:variant>
        <vt:i4>0</vt:i4>
      </vt:variant>
      <vt:variant>
        <vt:i4>5</vt:i4>
      </vt:variant>
      <vt:variant>
        <vt:lpwstr/>
      </vt:variant>
      <vt:variant>
        <vt:lpwstr>_Toc78293214</vt:lpwstr>
      </vt:variant>
      <vt:variant>
        <vt:i4>1507383</vt:i4>
      </vt:variant>
      <vt:variant>
        <vt:i4>290</vt:i4>
      </vt:variant>
      <vt:variant>
        <vt:i4>0</vt:i4>
      </vt:variant>
      <vt:variant>
        <vt:i4>5</vt:i4>
      </vt:variant>
      <vt:variant>
        <vt:lpwstr/>
      </vt:variant>
      <vt:variant>
        <vt:lpwstr>_Toc78293213</vt:lpwstr>
      </vt:variant>
      <vt:variant>
        <vt:i4>1441847</vt:i4>
      </vt:variant>
      <vt:variant>
        <vt:i4>284</vt:i4>
      </vt:variant>
      <vt:variant>
        <vt:i4>0</vt:i4>
      </vt:variant>
      <vt:variant>
        <vt:i4>5</vt:i4>
      </vt:variant>
      <vt:variant>
        <vt:lpwstr/>
      </vt:variant>
      <vt:variant>
        <vt:lpwstr>_Toc78293212</vt:lpwstr>
      </vt:variant>
      <vt:variant>
        <vt:i4>1376311</vt:i4>
      </vt:variant>
      <vt:variant>
        <vt:i4>278</vt:i4>
      </vt:variant>
      <vt:variant>
        <vt:i4>0</vt:i4>
      </vt:variant>
      <vt:variant>
        <vt:i4>5</vt:i4>
      </vt:variant>
      <vt:variant>
        <vt:lpwstr/>
      </vt:variant>
      <vt:variant>
        <vt:lpwstr>_Toc78293211</vt:lpwstr>
      </vt:variant>
      <vt:variant>
        <vt:i4>1310775</vt:i4>
      </vt:variant>
      <vt:variant>
        <vt:i4>272</vt:i4>
      </vt:variant>
      <vt:variant>
        <vt:i4>0</vt:i4>
      </vt:variant>
      <vt:variant>
        <vt:i4>5</vt:i4>
      </vt:variant>
      <vt:variant>
        <vt:lpwstr/>
      </vt:variant>
      <vt:variant>
        <vt:lpwstr>_Toc78293210</vt:lpwstr>
      </vt:variant>
      <vt:variant>
        <vt:i4>1900598</vt:i4>
      </vt:variant>
      <vt:variant>
        <vt:i4>266</vt:i4>
      </vt:variant>
      <vt:variant>
        <vt:i4>0</vt:i4>
      </vt:variant>
      <vt:variant>
        <vt:i4>5</vt:i4>
      </vt:variant>
      <vt:variant>
        <vt:lpwstr/>
      </vt:variant>
      <vt:variant>
        <vt:lpwstr>_Toc78293209</vt:lpwstr>
      </vt:variant>
      <vt:variant>
        <vt:i4>1835062</vt:i4>
      </vt:variant>
      <vt:variant>
        <vt:i4>260</vt:i4>
      </vt:variant>
      <vt:variant>
        <vt:i4>0</vt:i4>
      </vt:variant>
      <vt:variant>
        <vt:i4>5</vt:i4>
      </vt:variant>
      <vt:variant>
        <vt:lpwstr/>
      </vt:variant>
      <vt:variant>
        <vt:lpwstr>_Toc78293208</vt:lpwstr>
      </vt:variant>
      <vt:variant>
        <vt:i4>1245238</vt:i4>
      </vt:variant>
      <vt:variant>
        <vt:i4>254</vt:i4>
      </vt:variant>
      <vt:variant>
        <vt:i4>0</vt:i4>
      </vt:variant>
      <vt:variant>
        <vt:i4>5</vt:i4>
      </vt:variant>
      <vt:variant>
        <vt:lpwstr/>
      </vt:variant>
      <vt:variant>
        <vt:lpwstr>_Toc78293207</vt:lpwstr>
      </vt:variant>
      <vt:variant>
        <vt:i4>1179702</vt:i4>
      </vt:variant>
      <vt:variant>
        <vt:i4>248</vt:i4>
      </vt:variant>
      <vt:variant>
        <vt:i4>0</vt:i4>
      </vt:variant>
      <vt:variant>
        <vt:i4>5</vt:i4>
      </vt:variant>
      <vt:variant>
        <vt:lpwstr/>
      </vt:variant>
      <vt:variant>
        <vt:lpwstr>_Toc78293206</vt:lpwstr>
      </vt:variant>
      <vt:variant>
        <vt:i4>1114166</vt:i4>
      </vt:variant>
      <vt:variant>
        <vt:i4>242</vt:i4>
      </vt:variant>
      <vt:variant>
        <vt:i4>0</vt:i4>
      </vt:variant>
      <vt:variant>
        <vt:i4>5</vt:i4>
      </vt:variant>
      <vt:variant>
        <vt:lpwstr/>
      </vt:variant>
      <vt:variant>
        <vt:lpwstr>_Toc78293205</vt:lpwstr>
      </vt:variant>
      <vt:variant>
        <vt:i4>1048630</vt:i4>
      </vt:variant>
      <vt:variant>
        <vt:i4>236</vt:i4>
      </vt:variant>
      <vt:variant>
        <vt:i4>0</vt:i4>
      </vt:variant>
      <vt:variant>
        <vt:i4>5</vt:i4>
      </vt:variant>
      <vt:variant>
        <vt:lpwstr/>
      </vt:variant>
      <vt:variant>
        <vt:lpwstr>_Toc78293204</vt:lpwstr>
      </vt:variant>
      <vt:variant>
        <vt:i4>1507382</vt:i4>
      </vt:variant>
      <vt:variant>
        <vt:i4>230</vt:i4>
      </vt:variant>
      <vt:variant>
        <vt:i4>0</vt:i4>
      </vt:variant>
      <vt:variant>
        <vt:i4>5</vt:i4>
      </vt:variant>
      <vt:variant>
        <vt:lpwstr/>
      </vt:variant>
      <vt:variant>
        <vt:lpwstr>_Toc78293203</vt:lpwstr>
      </vt:variant>
      <vt:variant>
        <vt:i4>1441846</vt:i4>
      </vt:variant>
      <vt:variant>
        <vt:i4>224</vt:i4>
      </vt:variant>
      <vt:variant>
        <vt:i4>0</vt:i4>
      </vt:variant>
      <vt:variant>
        <vt:i4>5</vt:i4>
      </vt:variant>
      <vt:variant>
        <vt:lpwstr/>
      </vt:variant>
      <vt:variant>
        <vt:lpwstr>_Toc78293202</vt:lpwstr>
      </vt:variant>
      <vt:variant>
        <vt:i4>1376310</vt:i4>
      </vt:variant>
      <vt:variant>
        <vt:i4>218</vt:i4>
      </vt:variant>
      <vt:variant>
        <vt:i4>0</vt:i4>
      </vt:variant>
      <vt:variant>
        <vt:i4>5</vt:i4>
      </vt:variant>
      <vt:variant>
        <vt:lpwstr/>
      </vt:variant>
      <vt:variant>
        <vt:lpwstr>_Toc78293201</vt:lpwstr>
      </vt:variant>
      <vt:variant>
        <vt:i4>1310774</vt:i4>
      </vt:variant>
      <vt:variant>
        <vt:i4>212</vt:i4>
      </vt:variant>
      <vt:variant>
        <vt:i4>0</vt:i4>
      </vt:variant>
      <vt:variant>
        <vt:i4>5</vt:i4>
      </vt:variant>
      <vt:variant>
        <vt:lpwstr/>
      </vt:variant>
      <vt:variant>
        <vt:lpwstr>_Toc78293200</vt:lpwstr>
      </vt:variant>
      <vt:variant>
        <vt:i4>1966143</vt:i4>
      </vt:variant>
      <vt:variant>
        <vt:i4>206</vt:i4>
      </vt:variant>
      <vt:variant>
        <vt:i4>0</vt:i4>
      </vt:variant>
      <vt:variant>
        <vt:i4>5</vt:i4>
      </vt:variant>
      <vt:variant>
        <vt:lpwstr/>
      </vt:variant>
      <vt:variant>
        <vt:lpwstr>_Toc78293199</vt:lpwstr>
      </vt:variant>
      <vt:variant>
        <vt:i4>2031679</vt:i4>
      </vt:variant>
      <vt:variant>
        <vt:i4>200</vt:i4>
      </vt:variant>
      <vt:variant>
        <vt:i4>0</vt:i4>
      </vt:variant>
      <vt:variant>
        <vt:i4>5</vt:i4>
      </vt:variant>
      <vt:variant>
        <vt:lpwstr/>
      </vt:variant>
      <vt:variant>
        <vt:lpwstr>_Toc78293198</vt:lpwstr>
      </vt:variant>
      <vt:variant>
        <vt:i4>1048639</vt:i4>
      </vt:variant>
      <vt:variant>
        <vt:i4>194</vt:i4>
      </vt:variant>
      <vt:variant>
        <vt:i4>0</vt:i4>
      </vt:variant>
      <vt:variant>
        <vt:i4>5</vt:i4>
      </vt:variant>
      <vt:variant>
        <vt:lpwstr/>
      </vt:variant>
      <vt:variant>
        <vt:lpwstr>_Toc78293197</vt:lpwstr>
      </vt:variant>
      <vt:variant>
        <vt:i4>1114175</vt:i4>
      </vt:variant>
      <vt:variant>
        <vt:i4>188</vt:i4>
      </vt:variant>
      <vt:variant>
        <vt:i4>0</vt:i4>
      </vt:variant>
      <vt:variant>
        <vt:i4>5</vt:i4>
      </vt:variant>
      <vt:variant>
        <vt:lpwstr/>
      </vt:variant>
      <vt:variant>
        <vt:lpwstr>_Toc78293196</vt:lpwstr>
      </vt:variant>
      <vt:variant>
        <vt:i4>1179711</vt:i4>
      </vt:variant>
      <vt:variant>
        <vt:i4>182</vt:i4>
      </vt:variant>
      <vt:variant>
        <vt:i4>0</vt:i4>
      </vt:variant>
      <vt:variant>
        <vt:i4>5</vt:i4>
      </vt:variant>
      <vt:variant>
        <vt:lpwstr/>
      </vt:variant>
      <vt:variant>
        <vt:lpwstr>_Toc78293195</vt:lpwstr>
      </vt:variant>
      <vt:variant>
        <vt:i4>1245247</vt:i4>
      </vt:variant>
      <vt:variant>
        <vt:i4>176</vt:i4>
      </vt:variant>
      <vt:variant>
        <vt:i4>0</vt:i4>
      </vt:variant>
      <vt:variant>
        <vt:i4>5</vt:i4>
      </vt:variant>
      <vt:variant>
        <vt:lpwstr/>
      </vt:variant>
      <vt:variant>
        <vt:lpwstr>_Toc78293194</vt:lpwstr>
      </vt:variant>
      <vt:variant>
        <vt:i4>1310783</vt:i4>
      </vt:variant>
      <vt:variant>
        <vt:i4>170</vt:i4>
      </vt:variant>
      <vt:variant>
        <vt:i4>0</vt:i4>
      </vt:variant>
      <vt:variant>
        <vt:i4>5</vt:i4>
      </vt:variant>
      <vt:variant>
        <vt:lpwstr/>
      </vt:variant>
      <vt:variant>
        <vt:lpwstr>_Toc78293193</vt:lpwstr>
      </vt:variant>
      <vt:variant>
        <vt:i4>1376319</vt:i4>
      </vt:variant>
      <vt:variant>
        <vt:i4>164</vt:i4>
      </vt:variant>
      <vt:variant>
        <vt:i4>0</vt:i4>
      </vt:variant>
      <vt:variant>
        <vt:i4>5</vt:i4>
      </vt:variant>
      <vt:variant>
        <vt:lpwstr/>
      </vt:variant>
      <vt:variant>
        <vt:lpwstr>_Toc78293192</vt:lpwstr>
      </vt:variant>
      <vt:variant>
        <vt:i4>1441855</vt:i4>
      </vt:variant>
      <vt:variant>
        <vt:i4>158</vt:i4>
      </vt:variant>
      <vt:variant>
        <vt:i4>0</vt:i4>
      </vt:variant>
      <vt:variant>
        <vt:i4>5</vt:i4>
      </vt:variant>
      <vt:variant>
        <vt:lpwstr/>
      </vt:variant>
      <vt:variant>
        <vt:lpwstr>_Toc78293191</vt:lpwstr>
      </vt:variant>
      <vt:variant>
        <vt:i4>1507391</vt:i4>
      </vt:variant>
      <vt:variant>
        <vt:i4>152</vt:i4>
      </vt:variant>
      <vt:variant>
        <vt:i4>0</vt:i4>
      </vt:variant>
      <vt:variant>
        <vt:i4>5</vt:i4>
      </vt:variant>
      <vt:variant>
        <vt:lpwstr/>
      </vt:variant>
      <vt:variant>
        <vt:lpwstr>_Toc78293190</vt:lpwstr>
      </vt:variant>
      <vt:variant>
        <vt:i4>1966142</vt:i4>
      </vt:variant>
      <vt:variant>
        <vt:i4>146</vt:i4>
      </vt:variant>
      <vt:variant>
        <vt:i4>0</vt:i4>
      </vt:variant>
      <vt:variant>
        <vt:i4>5</vt:i4>
      </vt:variant>
      <vt:variant>
        <vt:lpwstr/>
      </vt:variant>
      <vt:variant>
        <vt:lpwstr>_Toc78293189</vt:lpwstr>
      </vt:variant>
      <vt:variant>
        <vt:i4>2031678</vt:i4>
      </vt:variant>
      <vt:variant>
        <vt:i4>140</vt:i4>
      </vt:variant>
      <vt:variant>
        <vt:i4>0</vt:i4>
      </vt:variant>
      <vt:variant>
        <vt:i4>5</vt:i4>
      </vt:variant>
      <vt:variant>
        <vt:lpwstr/>
      </vt:variant>
      <vt:variant>
        <vt:lpwstr>_Toc78293188</vt:lpwstr>
      </vt:variant>
      <vt:variant>
        <vt:i4>1048638</vt:i4>
      </vt:variant>
      <vt:variant>
        <vt:i4>134</vt:i4>
      </vt:variant>
      <vt:variant>
        <vt:i4>0</vt:i4>
      </vt:variant>
      <vt:variant>
        <vt:i4>5</vt:i4>
      </vt:variant>
      <vt:variant>
        <vt:lpwstr/>
      </vt:variant>
      <vt:variant>
        <vt:lpwstr>_Toc78293187</vt:lpwstr>
      </vt:variant>
      <vt:variant>
        <vt:i4>1114174</vt:i4>
      </vt:variant>
      <vt:variant>
        <vt:i4>128</vt:i4>
      </vt:variant>
      <vt:variant>
        <vt:i4>0</vt:i4>
      </vt:variant>
      <vt:variant>
        <vt:i4>5</vt:i4>
      </vt:variant>
      <vt:variant>
        <vt:lpwstr/>
      </vt:variant>
      <vt:variant>
        <vt:lpwstr>_Toc78293186</vt:lpwstr>
      </vt:variant>
      <vt:variant>
        <vt:i4>1179710</vt:i4>
      </vt:variant>
      <vt:variant>
        <vt:i4>122</vt:i4>
      </vt:variant>
      <vt:variant>
        <vt:i4>0</vt:i4>
      </vt:variant>
      <vt:variant>
        <vt:i4>5</vt:i4>
      </vt:variant>
      <vt:variant>
        <vt:lpwstr/>
      </vt:variant>
      <vt:variant>
        <vt:lpwstr>_Toc78293185</vt:lpwstr>
      </vt:variant>
      <vt:variant>
        <vt:i4>1245246</vt:i4>
      </vt:variant>
      <vt:variant>
        <vt:i4>116</vt:i4>
      </vt:variant>
      <vt:variant>
        <vt:i4>0</vt:i4>
      </vt:variant>
      <vt:variant>
        <vt:i4>5</vt:i4>
      </vt:variant>
      <vt:variant>
        <vt:lpwstr/>
      </vt:variant>
      <vt:variant>
        <vt:lpwstr>_Toc78293184</vt:lpwstr>
      </vt:variant>
      <vt:variant>
        <vt:i4>1310782</vt:i4>
      </vt:variant>
      <vt:variant>
        <vt:i4>110</vt:i4>
      </vt:variant>
      <vt:variant>
        <vt:i4>0</vt:i4>
      </vt:variant>
      <vt:variant>
        <vt:i4>5</vt:i4>
      </vt:variant>
      <vt:variant>
        <vt:lpwstr/>
      </vt:variant>
      <vt:variant>
        <vt:lpwstr>_Toc78293183</vt:lpwstr>
      </vt:variant>
      <vt:variant>
        <vt:i4>1376318</vt:i4>
      </vt:variant>
      <vt:variant>
        <vt:i4>104</vt:i4>
      </vt:variant>
      <vt:variant>
        <vt:i4>0</vt:i4>
      </vt:variant>
      <vt:variant>
        <vt:i4>5</vt:i4>
      </vt:variant>
      <vt:variant>
        <vt:lpwstr/>
      </vt:variant>
      <vt:variant>
        <vt:lpwstr>_Toc78293182</vt:lpwstr>
      </vt:variant>
      <vt:variant>
        <vt:i4>1441854</vt:i4>
      </vt:variant>
      <vt:variant>
        <vt:i4>98</vt:i4>
      </vt:variant>
      <vt:variant>
        <vt:i4>0</vt:i4>
      </vt:variant>
      <vt:variant>
        <vt:i4>5</vt:i4>
      </vt:variant>
      <vt:variant>
        <vt:lpwstr/>
      </vt:variant>
      <vt:variant>
        <vt:lpwstr>_Toc78293181</vt:lpwstr>
      </vt:variant>
      <vt:variant>
        <vt:i4>1507390</vt:i4>
      </vt:variant>
      <vt:variant>
        <vt:i4>92</vt:i4>
      </vt:variant>
      <vt:variant>
        <vt:i4>0</vt:i4>
      </vt:variant>
      <vt:variant>
        <vt:i4>5</vt:i4>
      </vt:variant>
      <vt:variant>
        <vt:lpwstr/>
      </vt:variant>
      <vt:variant>
        <vt:lpwstr>_Toc78293180</vt:lpwstr>
      </vt:variant>
      <vt:variant>
        <vt:i4>1966129</vt:i4>
      </vt:variant>
      <vt:variant>
        <vt:i4>86</vt:i4>
      </vt:variant>
      <vt:variant>
        <vt:i4>0</vt:i4>
      </vt:variant>
      <vt:variant>
        <vt:i4>5</vt:i4>
      </vt:variant>
      <vt:variant>
        <vt:lpwstr/>
      </vt:variant>
      <vt:variant>
        <vt:lpwstr>_Toc78293179</vt:lpwstr>
      </vt:variant>
      <vt:variant>
        <vt:i4>2031665</vt:i4>
      </vt:variant>
      <vt:variant>
        <vt:i4>80</vt:i4>
      </vt:variant>
      <vt:variant>
        <vt:i4>0</vt:i4>
      </vt:variant>
      <vt:variant>
        <vt:i4>5</vt:i4>
      </vt:variant>
      <vt:variant>
        <vt:lpwstr/>
      </vt:variant>
      <vt:variant>
        <vt:lpwstr>_Toc78293178</vt:lpwstr>
      </vt:variant>
      <vt:variant>
        <vt:i4>1048625</vt:i4>
      </vt:variant>
      <vt:variant>
        <vt:i4>74</vt:i4>
      </vt:variant>
      <vt:variant>
        <vt:i4>0</vt:i4>
      </vt:variant>
      <vt:variant>
        <vt:i4>5</vt:i4>
      </vt:variant>
      <vt:variant>
        <vt:lpwstr/>
      </vt:variant>
      <vt:variant>
        <vt:lpwstr>_Toc78293177</vt:lpwstr>
      </vt:variant>
      <vt:variant>
        <vt:i4>1114161</vt:i4>
      </vt:variant>
      <vt:variant>
        <vt:i4>68</vt:i4>
      </vt:variant>
      <vt:variant>
        <vt:i4>0</vt:i4>
      </vt:variant>
      <vt:variant>
        <vt:i4>5</vt:i4>
      </vt:variant>
      <vt:variant>
        <vt:lpwstr/>
      </vt:variant>
      <vt:variant>
        <vt:lpwstr>_Toc78293176</vt:lpwstr>
      </vt:variant>
      <vt:variant>
        <vt:i4>1179697</vt:i4>
      </vt:variant>
      <vt:variant>
        <vt:i4>62</vt:i4>
      </vt:variant>
      <vt:variant>
        <vt:i4>0</vt:i4>
      </vt:variant>
      <vt:variant>
        <vt:i4>5</vt:i4>
      </vt:variant>
      <vt:variant>
        <vt:lpwstr/>
      </vt:variant>
      <vt:variant>
        <vt:lpwstr>_Toc78293175</vt:lpwstr>
      </vt:variant>
      <vt:variant>
        <vt:i4>1245233</vt:i4>
      </vt:variant>
      <vt:variant>
        <vt:i4>56</vt:i4>
      </vt:variant>
      <vt:variant>
        <vt:i4>0</vt:i4>
      </vt:variant>
      <vt:variant>
        <vt:i4>5</vt:i4>
      </vt:variant>
      <vt:variant>
        <vt:lpwstr/>
      </vt:variant>
      <vt:variant>
        <vt:lpwstr>_Toc78293174</vt:lpwstr>
      </vt:variant>
      <vt:variant>
        <vt:i4>1310769</vt:i4>
      </vt:variant>
      <vt:variant>
        <vt:i4>50</vt:i4>
      </vt:variant>
      <vt:variant>
        <vt:i4>0</vt:i4>
      </vt:variant>
      <vt:variant>
        <vt:i4>5</vt:i4>
      </vt:variant>
      <vt:variant>
        <vt:lpwstr/>
      </vt:variant>
      <vt:variant>
        <vt:lpwstr>_Toc78293173</vt:lpwstr>
      </vt:variant>
      <vt:variant>
        <vt:i4>1376305</vt:i4>
      </vt:variant>
      <vt:variant>
        <vt:i4>44</vt:i4>
      </vt:variant>
      <vt:variant>
        <vt:i4>0</vt:i4>
      </vt:variant>
      <vt:variant>
        <vt:i4>5</vt:i4>
      </vt:variant>
      <vt:variant>
        <vt:lpwstr/>
      </vt:variant>
      <vt:variant>
        <vt:lpwstr>_Toc78293172</vt:lpwstr>
      </vt:variant>
      <vt:variant>
        <vt:i4>1441841</vt:i4>
      </vt:variant>
      <vt:variant>
        <vt:i4>38</vt:i4>
      </vt:variant>
      <vt:variant>
        <vt:i4>0</vt:i4>
      </vt:variant>
      <vt:variant>
        <vt:i4>5</vt:i4>
      </vt:variant>
      <vt:variant>
        <vt:lpwstr/>
      </vt:variant>
      <vt:variant>
        <vt:lpwstr>_Toc78293171</vt:lpwstr>
      </vt:variant>
      <vt:variant>
        <vt:i4>1507377</vt:i4>
      </vt:variant>
      <vt:variant>
        <vt:i4>32</vt:i4>
      </vt:variant>
      <vt:variant>
        <vt:i4>0</vt:i4>
      </vt:variant>
      <vt:variant>
        <vt:i4>5</vt:i4>
      </vt:variant>
      <vt:variant>
        <vt:lpwstr/>
      </vt:variant>
      <vt:variant>
        <vt:lpwstr>_Toc78293170</vt:lpwstr>
      </vt:variant>
      <vt:variant>
        <vt:i4>1966128</vt:i4>
      </vt:variant>
      <vt:variant>
        <vt:i4>26</vt:i4>
      </vt:variant>
      <vt:variant>
        <vt:i4>0</vt:i4>
      </vt:variant>
      <vt:variant>
        <vt:i4>5</vt:i4>
      </vt:variant>
      <vt:variant>
        <vt:lpwstr/>
      </vt:variant>
      <vt:variant>
        <vt:lpwstr>_Toc78293169</vt:lpwstr>
      </vt:variant>
      <vt:variant>
        <vt:i4>2031664</vt:i4>
      </vt:variant>
      <vt:variant>
        <vt:i4>20</vt:i4>
      </vt:variant>
      <vt:variant>
        <vt:i4>0</vt:i4>
      </vt:variant>
      <vt:variant>
        <vt:i4>5</vt:i4>
      </vt:variant>
      <vt:variant>
        <vt:lpwstr/>
      </vt:variant>
      <vt:variant>
        <vt:lpwstr>_Toc78293168</vt:lpwstr>
      </vt:variant>
      <vt:variant>
        <vt:i4>1048624</vt:i4>
      </vt:variant>
      <vt:variant>
        <vt:i4>14</vt:i4>
      </vt:variant>
      <vt:variant>
        <vt:i4>0</vt:i4>
      </vt:variant>
      <vt:variant>
        <vt:i4>5</vt:i4>
      </vt:variant>
      <vt:variant>
        <vt:lpwstr/>
      </vt:variant>
      <vt:variant>
        <vt:lpwstr>_Toc78293167</vt:lpwstr>
      </vt:variant>
      <vt:variant>
        <vt:i4>1114160</vt:i4>
      </vt:variant>
      <vt:variant>
        <vt:i4>8</vt:i4>
      </vt:variant>
      <vt:variant>
        <vt:i4>0</vt:i4>
      </vt:variant>
      <vt:variant>
        <vt:i4>5</vt:i4>
      </vt:variant>
      <vt:variant>
        <vt:lpwstr/>
      </vt:variant>
      <vt:variant>
        <vt:lpwstr>_Toc78293166</vt:lpwstr>
      </vt:variant>
      <vt:variant>
        <vt:i4>1179696</vt:i4>
      </vt:variant>
      <vt:variant>
        <vt:i4>2</vt:i4>
      </vt:variant>
      <vt:variant>
        <vt:i4>0</vt:i4>
      </vt:variant>
      <vt:variant>
        <vt:i4>5</vt:i4>
      </vt:variant>
      <vt:variant>
        <vt:lpwstr/>
      </vt:variant>
      <vt:variant>
        <vt:lpwstr>_Toc78293165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Vaccination &amp; Immunisation</dc:title>
  <dc:subject>New GMS Contract QOF Implementation</dc:subject>
  <dc:creator>Paul Amos</dc:creator>
  <cp:keywords>QOF QOF</cp:keywords>
  <dc:description>5.2</dc:description>
  <cp:lastModifiedBy>Mini James</cp:lastModifiedBy>
  <cp:revision>24</cp:revision>
  <cp:lastPrinted>2015-07-07T03:50:00Z</cp:lastPrinted>
  <dcterms:created xsi:type="dcterms:W3CDTF">2023-02-20T15:50:00Z</dcterms:created>
  <dcterms:modified xsi:type="dcterms:W3CDTF">2023-05-24T11:09:00Z</dcterms:modified>
  <cp:category>NCD</cp:category>
  <cp:contentStatus>NCD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92c84fed-d64a-449c-a9e8-4270dc1a9d46</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InformationStatus">
    <vt:lpwstr>Draft</vt:lpwstr>
  </property>
  <property fmtid="{D5CDD505-2E9C-101B-9397-08002B2CF9AE}" pid="12" name="AuthoredDate">
    <vt:lpwstr>2021-05-10T09:45:20Z</vt:lpwstr>
  </property>
  <property fmtid="{D5CDD505-2E9C-101B-9397-08002B2CF9AE}" pid="13" name="SecurityClassification">
    <vt:lpwstr>Official</vt:lpwstr>
  </property>
  <property fmtid="{D5CDD505-2E9C-101B-9397-08002B2CF9AE}" pid="14" name="_dlc_ExpireDate">
    <vt:filetime>2024-05-10T08:45:20Z</vt:filetime>
  </property>
  <property fmtid="{D5CDD505-2E9C-101B-9397-08002B2CF9AE}" pid="15" name="InformationType">
    <vt:lpwstr>4;#Document|6113f30c-7b54-4978-b917-a373efb61b62</vt:lpwstr>
  </property>
  <property fmtid="{D5CDD505-2E9C-101B-9397-08002B2CF9AE}" pid="16" name="PortfolioCode">
    <vt:lpwstr/>
  </property>
  <property fmtid="{D5CDD505-2E9C-101B-9397-08002B2CF9AE}" pid="17" name="i8502cb9d1b74c4f9e1ea45824336350">
    <vt:lpwstr/>
  </property>
</Properties>
</file>